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0FA39586" w14:textId="77777777" w:rsidTr="00D74AE1">
        <w:trPr>
          <w:trHeight w:hRule="exact" w:val="2948"/>
        </w:trPr>
        <w:tc>
          <w:tcPr>
            <w:tcW w:w="11185" w:type="dxa"/>
            <w:vAlign w:val="center"/>
          </w:tcPr>
          <w:p w14:paraId="4E50DFB9" w14:textId="77777777" w:rsidR="00974E99" w:rsidRPr="00F55AD7" w:rsidRDefault="00974E99" w:rsidP="00E21A27">
            <w:pPr>
              <w:pStyle w:val="Documenttype"/>
            </w:pPr>
            <w:r w:rsidRPr="00F55AD7">
              <w:t>I</w:t>
            </w:r>
            <w:bookmarkStart w:id="1" w:name="_Ref446317644"/>
            <w:bookmarkEnd w:id="1"/>
            <w:r w:rsidRPr="00F55AD7">
              <w:t xml:space="preserve">ALA </w:t>
            </w:r>
            <w:r w:rsidR="0093492E" w:rsidRPr="00F55AD7">
              <w:t>G</w:t>
            </w:r>
            <w:r w:rsidR="00722236" w:rsidRPr="00F55AD7">
              <w:t>uideline</w:t>
            </w:r>
          </w:p>
        </w:tc>
      </w:tr>
    </w:tbl>
    <w:p w14:paraId="11ABFCF1" w14:textId="5375BAD0" w:rsidR="008972C3" w:rsidRPr="00F55AD7" w:rsidRDefault="008972C3" w:rsidP="003274DB"/>
    <w:p w14:paraId="668CA962" w14:textId="312972FC" w:rsidR="001E3AEE" w:rsidRPr="00F55AD7" w:rsidRDefault="001E3AEE" w:rsidP="003274DB"/>
    <w:p w14:paraId="1E2CF8B4" w14:textId="77777777" w:rsidR="001E3AEE" w:rsidRPr="00F55AD7" w:rsidRDefault="001E3AEE" w:rsidP="003274DB"/>
    <w:p w14:paraId="0E135310" w14:textId="77777777" w:rsidR="00D74AE1" w:rsidRPr="00F55AD7" w:rsidRDefault="00D74AE1" w:rsidP="003274DB"/>
    <w:p w14:paraId="1666586B" w14:textId="29E0A0F3" w:rsidR="0093492E" w:rsidRPr="00F55AD7" w:rsidRDefault="002735DD" w:rsidP="0026038D">
      <w:pPr>
        <w:pStyle w:val="Documentnumber"/>
      </w:pPr>
      <w:r>
        <w:t>G</w:t>
      </w:r>
      <w:r w:rsidR="00A84685">
        <w:t>XXX</w:t>
      </w:r>
    </w:p>
    <w:p w14:paraId="6F5ABEE9" w14:textId="77777777" w:rsidR="0026038D" w:rsidRPr="00F55AD7" w:rsidRDefault="0026038D" w:rsidP="003274DB"/>
    <w:p w14:paraId="075AD9C6" w14:textId="4F385C76" w:rsidR="00776004" w:rsidRPr="00F55AD7" w:rsidRDefault="00DA2D1A" w:rsidP="00082C85">
      <w:pPr>
        <w:pStyle w:val="Documentname"/>
      </w:pPr>
      <w:del w:id="2" w:author="Jillian Carson-Jackson" w:date="2020-10-01T17:17:00Z">
        <w:r w:rsidDel="00953371">
          <w:delText xml:space="preserve">The </w:delText>
        </w:r>
      </w:del>
      <w:r>
        <w:t>Human Factor</w:t>
      </w:r>
      <w:ins w:id="3" w:author="Jillian Carson-Jackson" w:date="2020-10-01T17:17:00Z">
        <w:r w:rsidR="00953371">
          <w:t>s</w:t>
        </w:r>
      </w:ins>
      <w:r>
        <w:t xml:space="preserve"> </w:t>
      </w:r>
      <w:r w:rsidR="004910E6">
        <w:t xml:space="preserve">and Ergonomics </w:t>
      </w:r>
      <w:r>
        <w:t>in VTS</w:t>
      </w:r>
      <w:r w:rsidR="00EB0707">
        <w:t xml:space="preserve"> </w:t>
      </w:r>
      <w:del w:id="4" w:author="Jillian Carson-Jackson" w:date="2020-10-01T17:17:00Z">
        <w:r w:rsidR="00EB0707" w:rsidDel="004062A6">
          <w:delText>[</w:delText>
        </w:r>
        <w:r w:rsidR="00EB0707" w:rsidRPr="00EB0707" w:rsidDel="004062A6">
          <w:rPr>
            <w:highlight w:val="yellow"/>
          </w:rPr>
          <w:delText>working title</w:delText>
        </w:r>
        <w:r w:rsidR="00EB0707" w:rsidDel="004062A6">
          <w:delText>]</w:delText>
        </w:r>
      </w:del>
    </w:p>
    <w:p w14:paraId="43612E69" w14:textId="77777777" w:rsidR="00CF49CC" w:rsidRPr="00F55AD7" w:rsidRDefault="00CF49CC" w:rsidP="00D74AE1"/>
    <w:p w14:paraId="023E55CE" w14:textId="2A50DC1D" w:rsidR="004E0BBB" w:rsidRDefault="00F9499D" w:rsidP="00D74AE1">
      <w:pPr>
        <w:rPr>
          <w:ins w:id="5" w:author="Jillian Carson-Jackson" w:date="2021-06-01T21:38:00Z"/>
        </w:rPr>
      </w:pPr>
      <w:ins w:id="6" w:author="Jillian Carson-Jackson" w:date="2021-06-01T21:37:00Z">
        <w:r>
          <w:t>As revised at ICG 1 Ju</w:t>
        </w:r>
      </w:ins>
      <w:ins w:id="7" w:author="Jillian Carson-Jackson" w:date="2021-06-01T21:38:00Z">
        <w:r>
          <w:t xml:space="preserve">ne 2021 </w:t>
        </w:r>
      </w:ins>
    </w:p>
    <w:p w14:paraId="7B1915AE" w14:textId="104F1B57" w:rsidR="00F9499D" w:rsidRDefault="00F9499D" w:rsidP="00D74AE1"/>
    <w:p w14:paraId="45D8900D" w14:textId="77777777" w:rsidR="00956A2B" w:rsidRPr="00F55AD7" w:rsidRDefault="00956A2B" w:rsidP="00D74AE1"/>
    <w:p w14:paraId="5BBBCEE1" w14:textId="00F24438" w:rsidR="00FF05E7" w:rsidRDefault="00FF05E7" w:rsidP="00FF05E7">
      <w:pPr>
        <w:rPr>
          <w:ins w:id="8" w:author="Jillian Carson-Jackson" w:date="2021-09-09T11:55:00Z"/>
        </w:rPr>
      </w:pPr>
      <w:ins w:id="9" w:author="Jillian Carson-Jackson" w:date="2021-09-09T11:55:00Z">
        <w:r>
          <w:t xml:space="preserve">Points covered </w:t>
        </w:r>
      </w:ins>
      <w:ins w:id="10" w:author="Jillian Carson-Jackson" w:date="2021-09-09T11:56:00Z">
        <w:r w:rsidR="00801512">
          <w:t xml:space="preserve">at ICG </w:t>
        </w:r>
        <w:r w:rsidR="009A2F28">
          <w:t>1 Sept 2021</w:t>
        </w:r>
      </w:ins>
      <w:ins w:id="11" w:author="Jillian Carson-Jackson" w:date="2021-09-09T11:55:00Z">
        <w:r>
          <w:t>:</w:t>
        </w:r>
      </w:ins>
    </w:p>
    <w:p w14:paraId="4EFC8493" w14:textId="77777777" w:rsidR="00FF05E7" w:rsidRDefault="00FF05E7" w:rsidP="00FF05E7">
      <w:pPr>
        <w:rPr>
          <w:ins w:id="12" w:author="Jillian Carson-Jackson" w:date="2021-09-09T11:55:00Z"/>
        </w:rPr>
      </w:pPr>
      <w:ins w:id="13" w:author="Jillian Carson-Jackson" w:date="2021-09-09T11:55:00Z">
        <w:r>
          <w:t>•</w:t>
        </w:r>
        <w:r>
          <w:tab/>
          <w:t>Expand the role of trainings and other general applications of HF activities, not to get focused on technical factor only.</w:t>
        </w:r>
      </w:ins>
    </w:p>
    <w:p w14:paraId="4876D863" w14:textId="77777777" w:rsidR="00FF05E7" w:rsidRDefault="00FF05E7" w:rsidP="00FF05E7">
      <w:pPr>
        <w:rPr>
          <w:ins w:id="14" w:author="Jillian Carson-Jackson" w:date="2021-09-09T11:55:00Z"/>
        </w:rPr>
      </w:pPr>
      <w:ins w:id="15" w:author="Jillian Carson-Jackson" w:date="2021-09-09T11:55:00Z">
        <w:r>
          <w:t>•</w:t>
        </w:r>
        <w:r>
          <w:tab/>
          <w:t>Proper balance between high-level definitions and practical examples of the role of HF for VTS. "Explanatory descriptive" parts to be reduced, moving ahead to the role and the directions of HF application. Also, define human problems to be resolved, instead of too detailed requirements/recommendations, but for practical purpose (and not to be too abstract/academic) we can use Appendixes with checklists examples. It is especially relevant to technical factor.</w:t>
        </w:r>
      </w:ins>
    </w:p>
    <w:p w14:paraId="125837C4" w14:textId="77777777" w:rsidR="00FF05E7" w:rsidRDefault="00FF05E7" w:rsidP="00FF05E7">
      <w:pPr>
        <w:rPr>
          <w:ins w:id="16" w:author="Jillian Carson-Jackson" w:date="2021-09-09T11:55:00Z"/>
        </w:rPr>
      </w:pPr>
      <w:ins w:id="17" w:author="Jillian Carson-Jackson" w:date="2021-09-09T11:55:00Z">
        <w:r>
          <w:t>•</w:t>
        </w:r>
        <w:r>
          <w:tab/>
          <w:t>References to HF in aviation and ATC are okay, but we should avoid claims of being too direct in borrowings — the subject domains are both similar and different.</w:t>
        </w:r>
      </w:ins>
    </w:p>
    <w:p w14:paraId="2C6E6347" w14:textId="5D601FF6" w:rsidR="004E0BBB" w:rsidRPr="00F55AD7" w:rsidRDefault="00FF05E7" w:rsidP="00FF05E7">
      <w:ins w:id="18" w:author="Jillian Carson-Jackson" w:date="2021-09-09T11:55:00Z">
        <w:r>
          <w:t>•</w:t>
        </w:r>
        <w:r>
          <w:tab/>
          <w:t>Currently different parts of the draft miss necessary connection between them. It should be resolved to get integrated, consistent document.</w:t>
        </w:r>
      </w:ins>
    </w:p>
    <w:p w14:paraId="21E3716A" w14:textId="77777777" w:rsidR="004E0BBB" w:rsidRPr="00F55AD7" w:rsidRDefault="004E0BBB" w:rsidP="00D74AE1"/>
    <w:p w14:paraId="2D82B917" w14:textId="77777777" w:rsidR="004E0BBB" w:rsidRPr="00F55AD7" w:rsidRDefault="004E0BBB" w:rsidP="00D74AE1"/>
    <w:p w14:paraId="0B036912" w14:textId="77777777" w:rsidR="004E0BBB" w:rsidRPr="00F55AD7" w:rsidRDefault="004E0BBB" w:rsidP="00D74AE1"/>
    <w:p w14:paraId="1CE2967B" w14:textId="77777777" w:rsidR="004E0BBB" w:rsidRPr="00F55AD7" w:rsidRDefault="004E0BBB" w:rsidP="00D74AE1"/>
    <w:p w14:paraId="75A71D28" w14:textId="77777777" w:rsidR="004E0BBB" w:rsidRPr="00F55AD7" w:rsidRDefault="004E0BBB" w:rsidP="00D74AE1"/>
    <w:p w14:paraId="27167A2C" w14:textId="77777777" w:rsidR="004E0BBB" w:rsidRPr="00F55AD7" w:rsidRDefault="004E0BBB" w:rsidP="00D74AE1"/>
    <w:p w14:paraId="2459C087" w14:textId="77777777" w:rsidR="004E0BBB" w:rsidRPr="00F55AD7" w:rsidRDefault="004E0BBB" w:rsidP="00D74AE1"/>
    <w:p w14:paraId="223BCD04" w14:textId="77777777" w:rsidR="004E0BBB" w:rsidRPr="00F55AD7" w:rsidRDefault="004E0BBB" w:rsidP="00D74AE1"/>
    <w:p w14:paraId="6B34E15A" w14:textId="77777777" w:rsidR="004E0BBB" w:rsidRPr="00F55AD7" w:rsidRDefault="004E0BBB" w:rsidP="00D74AE1"/>
    <w:p w14:paraId="66B61DCC" w14:textId="77777777" w:rsidR="00734BC6" w:rsidRPr="00F55AD7" w:rsidRDefault="00734BC6" w:rsidP="00D74AE1"/>
    <w:p w14:paraId="73A20EB9" w14:textId="77777777" w:rsidR="004E0BBB" w:rsidRPr="00F55AD7" w:rsidRDefault="004E0BBB" w:rsidP="00D74AE1"/>
    <w:p w14:paraId="2B1BB376" w14:textId="77777777" w:rsidR="004E0BBB" w:rsidRPr="00F55AD7" w:rsidRDefault="004E0BBB" w:rsidP="00D74AE1"/>
    <w:p w14:paraId="60C09134" w14:textId="77777777" w:rsidR="004E0BBB" w:rsidRPr="00F55AD7" w:rsidRDefault="004E0BBB" w:rsidP="00D74AE1"/>
    <w:p w14:paraId="568F61D7" w14:textId="77777777" w:rsidR="004E0BBB" w:rsidRPr="00F55AD7" w:rsidRDefault="004E0BBB" w:rsidP="00D74AE1"/>
    <w:p w14:paraId="55A948CD" w14:textId="77777777" w:rsidR="004E0BBB" w:rsidRPr="00F55AD7" w:rsidRDefault="004E0BBB" w:rsidP="00D74AE1"/>
    <w:p w14:paraId="5A5AB630" w14:textId="77777777" w:rsidR="004E0BBB" w:rsidRPr="00F55AD7" w:rsidRDefault="004E0BBB" w:rsidP="00D74AE1"/>
    <w:p w14:paraId="650C47D8" w14:textId="77777777" w:rsidR="004E0BBB" w:rsidRPr="00F55AD7" w:rsidRDefault="004E0BBB" w:rsidP="00D74AE1"/>
    <w:p w14:paraId="232D25B4" w14:textId="77777777" w:rsidR="004E0BBB" w:rsidRPr="00F55AD7" w:rsidRDefault="004E0BBB" w:rsidP="00D74AE1"/>
    <w:p w14:paraId="160C2403" w14:textId="51D35EC8" w:rsidR="004E0BBB" w:rsidRPr="00F55AD7" w:rsidRDefault="002735DD" w:rsidP="004E0BBB">
      <w:pPr>
        <w:pStyle w:val="Editionnumber"/>
      </w:pPr>
      <w:r>
        <w:t xml:space="preserve">Edition </w:t>
      </w:r>
      <w:proofErr w:type="spellStart"/>
      <w:r>
        <w:t>x.x</w:t>
      </w:r>
      <w:proofErr w:type="spellEnd"/>
    </w:p>
    <w:p w14:paraId="6ACE54B7" w14:textId="33674783" w:rsidR="004E0BBB" w:rsidRDefault="002735DD" w:rsidP="004E0BBB">
      <w:pPr>
        <w:pStyle w:val="Documentdate"/>
      </w:pPr>
      <w:r>
        <w:t>Date (of approval by Council)</w:t>
      </w:r>
    </w:p>
    <w:p w14:paraId="5116D45D" w14:textId="77777777" w:rsidR="00BC27F6" w:rsidRDefault="00BC27F6" w:rsidP="00D74AE1"/>
    <w:p w14:paraId="0894D137" w14:textId="02E2C7C7" w:rsidR="00EB0707" w:rsidRPr="00F55AD7" w:rsidRDefault="00EB0707" w:rsidP="00D74AE1">
      <w:pPr>
        <w:sectPr w:rsidR="00EB0707" w:rsidRPr="00F55AD7"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502AF1A3" w14:textId="488121A8" w:rsidR="00914E26" w:rsidRPr="00F55AD7" w:rsidRDefault="000F3BF9" w:rsidP="00914E26">
      <w:pPr>
        <w:pStyle w:val="BodyText"/>
      </w:pPr>
      <w:r>
        <w:lastRenderedPageBreak/>
        <w:t>Revisions to this IALA d</w:t>
      </w:r>
      <w:r w:rsidR="00914E26" w:rsidRPr="00F55AD7">
        <w:t>ocument are to be noted in the table prior to the issue of a revised document.</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5884"/>
        <w:gridCol w:w="2409"/>
      </w:tblGrid>
      <w:tr w:rsidR="005E4659" w:rsidRPr="00F55AD7" w14:paraId="74CC5DAD" w14:textId="77777777" w:rsidTr="000F3BF9">
        <w:tc>
          <w:tcPr>
            <w:tcW w:w="1908" w:type="dxa"/>
          </w:tcPr>
          <w:p w14:paraId="1A84DF12" w14:textId="77777777" w:rsidR="00914E26" w:rsidRPr="00F55AD7" w:rsidRDefault="00914E26" w:rsidP="00414698">
            <w:pPr>
              <w:pStyle w:val="Tableheading"/>
              <w:rPr>
                <w:lang w:val="en-GB"/>
              </w:rPr>
            </w:pPr>
            <w:r w:rsidRPr="00F55AD7">
              <w:rPr>
                <w:lang w:val="en-GB"/>
              </w:rPr>
              <w:t>Date</w:t>
            </w:r>
          </w:p>
        </w:tc>
        <w:tc>
          <w:tcPr>
            <w:tcW w:w="5884" w:type="dxa"/>
          </w:tcPr>
          <w:p w14:paraId="766E7BBE" w14:textId="27F23080" w:rsidR="00914E26" w:rsidRPr="00F55AD7" w:rsidRDefault="000F3BF9" w:rsidP="00414698">
            <w:pPr>
              <w:pStyle w:val="Tableheading"/>
              <w:rPr>
                <w:lang w:val="en-GB"/>
              </w:rPr>
            </w:pPr>
            <w:r>
              <w:rPr>
                <w:lang w:val="en-GB"/>
              </w:rPr>
              <w:t>Details</w:t>
            </w:r>
          </w:p>
        </w:tc>
        <w:tc>
          <w:tcPr>
            <w:tcW w:w="2409" w:type="dxa"/>
          </w:tcPr>
          <w:p w14:paraId="078E2FCC" w14:textId="495F48DE" w:rsidR="00914E26" w:rsidRPr="00F55AD7" w:rsidRDefault="000F3BF9" w:rsidP="00414698">
            <w:pPr>
              <w:pStyle w:val="Tableheading"/>
              <w:rPr>
                <w:lang w:val="en-GB"/>
              </w:rPr>
            </w:pPr>
            <w:r>
              <w:rPr>
                <w:lang w:val="en-GB"/>
              </w:rPr>
              <w:t>Approval</w:t>
            </w:r>
          </w:p>
        </w:tc>
      </w:tr>
      <w:tr w:rsidR="005E4659" w:rsidRPr="00F55AD7" w14:paraId="3FD30408" w14:textId="77777777" w:rsidTr="000F3BF9">
        <w:trPr>
          <w:trHeight w:val="851"/>
        </w:trPr>
        <w:tc>
          <w:tcPr>
            <w:tcW w:w="1908" w:type="dxa"/>
            <w:vAlign w:val="center"/>
          </w:tcPr>
          <w:p w14:paraId="5F32BB5E" w14:textId="77777777" w:rsidR="00914E26" w:rsidRPr="00F55AD7" w:rsidRDefault="00914E26" w:rsidP="00914E26">
            <w:pPr>
              <w:pStyle w:val="Tabletext"/>
            </w:pPr>
          </w:p>
        </w:tc>
        <w:tc>
          <w:tcPr>
            <w:tcW w:w="5884" w:type="dxa"/>
            <w:vAlign w:val="center"/>
          </w:tcPr>
          <w:p w14:paraId="384AF95D" w14:textId="77777777" w:rsidR="00914E26" w:rsidRPr="00F55AD7" w:rsidRDefault="00914E26" w:rsidP="00914E26">
            <w:pPr>
              <w:pStyle w:val="Tabletext"/>
            </w:pPr>
          </w:p>
        </w:tc>
        <w:tc>
          <w:tcPr>
            <w:tcW w:w="2409" w:type="dxa"/>
            <w:vAlign w:val="center"/>
          </w:tcPr>
          <w:p w14:paraId="2F4D3410" w14:textId="73D60E69" w:rsidR="00914E26" w:rsidRPr="00F55AD7" w:rsidRDefault="000F3BF9" w:rsidP="00914E26">
            <w:pPr>
              <w:pStyle w:val="Tabletext"/>
            </w:pPr>
            <w:r>
              <w:t>Council xx</w:t>
            </w:r>
          </w:p>
        </w:tc>
      </w:tr>
      <w:tr w:rsidR="005E4659" w:rsidRPr="00F55AD7" w14:paraId="32499553" w14:textId="77777777" w:rsidTr="000F3BF9">
        <w:trPr>
          <w:trHeight w:val="851"/>
        </w:trPr>
        <w:tc>
          <w:tcPr>
            <w:tcW w:w="1908" w:type="dxa"/>
            <w:vAlign w:val="center"/>
          </w:tcPr>
          <w:p w14:paraId="1D4E85EB" w14:textId="77777777" w:rsidR="00914E26" w:rsidRPr="00F55AD7" w:rsidRDefault="00914E26" w:rsidP="00914E26">
            <w:pPr>
              <w:pStyle w:val="Tabletext"/>
            </w:pPr>
          </w:p>
        </w:tc>
        <w:tc>
          <w:tcPr>
            <w:tcW w:w="5884" w:type="dxa"/>
            <w:vAlign w:val="center"/>
          </w:tcPr>
          <w:p w14:paraId="68744822" w14:textId="77777777" w:rsidR="00914E26" w:rsidRPr="00F55AD7" w:rsidRDefault="00914E26" w:rsidP="00914E26">
            <w:pPr>
              <w:pStyle w:val="Tabletext"/>
            </w:pPr>
          </w:p>
        </w:tc>
        <w:tc>
          <w:tcPr>
            <w:tcW w:w="2409" w:type="dxa"/>
            <w:vAlign w:val="center"/>
          </w:tcPr>
          <w:p w14:paraId="5000304B" w14:textId="77777777" w:rsidR="00914E26" w:rsidRPr="00F55AD7" w:rsidRDefault="00914E26" w:rsidP="00914E26">
            <w:pPr>
              <w:pStyle w:val="Tabletext"/>
            </w:pPr>
          </w:p>
        </w:tc>
      </w:tr>
      <w:tr w:rsidR="005E4659" w:rsidRPr="00F55AD7" w14:paraId="2CD549C5" w14:textId="77777777" w:rsidTr="000F3BF9">
        <w:trPr>
          <w:trHeight w:val="851"/>
        </w:trPr>
        <w:tc>
          <w:tcPr>
            <w:tcW w:w="1908" w:type="dxa"/>
            <w:vAlign w:val="center"/>
          </w:tcPr>
          <w:p w14:paraId="4BF25017" w14:textId="77777777" w:rsidR="00914E26" w:rsidRPr="00F55AD7" w:rsidRDefault="00914E26" w:rsidP="00914E26">
            <w:pPr>
              <w:pStyle w:val="Tabletext"/>
            </w:pPr>
          </w:p>
        </w:tc>
        <w:tc>
          <w:tcPr>
            <w:tcW w:w="5884" w:type="dxa"/>
            <w:vAlign w:val="center"/>
          </w:tcPr>
          <w:p w14:paraId="29F77260" w14:textId="77777777" w:rsidR="00914E26" w:rsidRPr="00F55AD7" w:rsidRDefault="00914E26" w:rsidP="00914E26">
            <w:pPr>
              <w:pStyle w:val="Tabletext"/>
            </w:pPr>
          </w:p>
        </w:tc>
        <w:tc>
          <w:tcPr>
            <w:tcW w:w="2409" w:type="dxa"/>
            <w:vAlign w:val="center"/>
          </w:tcPr>
          <w:p w14:paraId="14EB958F" w14:textId="77777777" w:rsidR="00914E26" w:rsidRPr="00F55AD7" w:rsidRDefault="00914E26" w:rsidP="00914E26">
            <w:pPr>
              <w:pStyle w:val="Tabletext"/>
            </w:pPr>
          </w:p>
        </w:tc>
      </w:tr>
      <w:tr w:rsidR="005E4659" w:rsidRPr="00F55AD7" w14:paraId="4DDBD6D9" w14:textId="77777777" w:rsidTr="000F3BF9">
        <w:trPr>
          <w:trHeight w:val="851"/>
        </w:trPr>
        <w:tc>
          <w:tcPr>
            <w:tcW w:w="1908" w:type="dxa"/>
            <w:vAlign w:val="center"/>
          </w:tcPr>
          <w:p w14:paraId="0D7BD499" w14:textId="77777777" w:rsidR="00914E26" w:rsidRPr="00F55AD7" w:rsidRDefault="00914E26" w:rsidP="00914E26">
            <w:pPr>
              <w:pStyle w:val="Tabletext"/>
            </w:pPr>
          </w:p>
        </w:tc>
        <w:tc>
          <w:tcPr>
            <w:tcW w:w="5884" w:type="dxa"/>
            <w:vAlign w:val="center"/>
          </w:tcPr>
          <w:p w14:paraId="6297B6BD" w14:textId="77777777" w:rsidR="00914E26" w:rsidRPr="00F55AD7" w:rsidRDefault="00914E26" w:rsidP="00914E26">
            <w:pPr>
              <w:pStyle w:val="Tabletext"/>
            </w:pPr>
          </w:p>
        </w:tc>
        <w:tc>
          <w:tcPr>
            <w:tcW w:w="2409" w:type="dxa"/>
            <w:vAlign w:val="center"/>
          </w:tcPr>
          <w:p w14:paraId="714A6399" w14:textId="77777777" w:rsidR="00914E26" w:rsidRPr="00F55AD7" w:rsidRDefault="00914E26" w:rsidP="00914E26">
            <w:pPr>
              <w:pStyle w:val="Tabletext"/>
            </w:pPr>
          </w:p>
        </w:tc>
      </w:tr>
      <w:tr w:rsidR="005E4659" w:rsidRPr="00F55AD7" w14:paraId="31F6CB5E" w14:textId="77777777" w:rsidTr="000F3BF9">
        <w:trPr>
          <w:trHeight w:val="851"/>
        </w:trPr>
        <w:tc>
          <w:tcPr>
            <w:tcW w:w="1908" w:type="dxa"/>
            <w:vAlign w:val="center"/>
          </w:tcPr>
          <w:p w14:paraId="05CE1CD3" w14:textId="77777777" w:rsidR="00914E26" w:rsidRPr="00F55AD7" w:rsidRDefault="00914E26" w:rsidP="00914E26">
            <w:pPr>
              <w:pStyle w:val="Tabletext"/>
            </w:pPr>
          </w:p>
        </w:tc>
        <w:tc>
          <w:tcPr>
            <w:tcW w:w="5884" w:type="dxa"/>
            <w:vAlign w:val="center"/>
          </w:tcPr>
          <w:p w14:paraId="4F3483E6" w14:textId="77777777" w:rsidR="00914E26" w:rsidRPr="00F55AD7" w:rsidRDefault="00914E26" w:rsidP="00914E26">
            <w:pPr>
              <w:pStyle w:val="Tabletext"/>
            </w:pPr>
          </w:p>
        </w:tc>
        <w:tc>
          <w:tcPr>
            <w:tcW w:w="2409" w:type="dxa"/>
            <w:vAlign w:val="center"/>
          </w:tcPr>
          <w:p w14:paraId="2CB4DFB4" w14:textId="77777777" w:rsidR="00914E26" w:rsidRPr="00F55AD7" w:rsidRDefault="00914E26" w:rsidP="00914E26">
            <w:pPr>
              <w:pStyle w:val="Tabletext"/>
            </w:pPr>
          </w:p>
        </w:tc>
      </w:tr>
      <w:tr w:rsidR="005E4659" w:rsidRPr="00F55AD7" w14:paraId="66D0F55C" w14:textId="77777777" w:rsidTr="000F3BF9">
        <w:trPr>
          <w:trHeight w:val="851"/>
        </w:trPr>
        <w:tc>
          <w:tcPr>
            <w:tcW w:w="1908" w:type="dxa"/>
            <w:vAlign w:val="center"/>
          </w:tcPr>
          <w:p w14:paraId="63E499DB" w14:textId="77777777" w:rsidR="00914E26" w:rsidRPr="00F55AD7" w:rsidRDefault="00914E26" w:rsidP="00914E26">
            <w:pPr>
              <w:pStyle w:val="Tabletext"/>
            </w:pPr>
          </w:p>
        </w:tc>
        <w:tc>
          <w:tcPr>
            <w:tcW w:w="5884" w:type="dxa"/>
            <w:vAlign w:val="center"/>
          </w:tcPr>
          <w:p w14:paraId="53EF560D" w14:textId="77777777" w:rsidR="00914E26" w:rsidRPr="00F55AD7" w:rsidRDefault="00914E26" w:rsidP="00914E26">
            <w:pPr>
              <w:pStyle w:val="Tabletext"/>
            </w:pPr>
          </w:p>
        </w:tc>
        <w:tc>
          <w:tcPr>
            <w:tcW w:w="2409" w:type="dxa"/>
            <w:vAlign w:val="center"/>
          </w:tcPr>
          <w:p w14:paraId="1FC5155B" w14:textId="77777777" w:rsidR="00914E26" w:rsidRPr="00F55AD7" w:rsidRDefault="00914E26" w:rsidP="00914E26">
            <w:pPr>
              <w:pStyle w:val="Tabletext"/>
            </w:pPr>
          </w:p>
        </w:tc>
      </w:tr>
      <w:tr w:rsidR="005E4659" w:rsidRPr="00F55AD7" w14:paraId="71EE1ED8" w14:textId="77777777" w:rsidTr="000F3BF9">
        <w:trPr>
          <w:trHeight w:val="851"/>
        </w:trPr>
        <w:tc>
          <w:tcPr>
            <w:tcW w:w="1908" w:type="dxa"/>
            <w:vAlign w:val="center"/>
          </w:tcPr>
          <w:p w14:paraId="7961B830" w14:textId="77777777" w:rsidR="00914E26" w:rsidRPr="00F55AD7" w:rsidRDefault="00914E26" w:rsidP="00914E26">
            <w:pPr>
              <w:pStyle w:val="Tabletext"/>
            </w:pPr>
          </w:p>
        </w:tc>
        <w:tc>
          <w:tcPr>
            <w:tcW w:w="5884" w:type="dxa"/>
            <w:vAlign w:val="center"/>
          </w:tcPr>
          <w:p w14:paraId="34E40D9D" w14:textId="77777777" w:rsidR="00914E26" w:rsidRPr="00F55AD7" w:rsidRDefault="00914E26" w:rsidP="00914E26">
            <w:pPr>
              <w:pStyle w:val="Tabletext"/>
            </w:pPr>
          </w:p>
        </w:tc>
        <w:tc>
          <w:tcPr>
            <w:tcW w:w="2409" w:type="dxa"/>
            <w:vAlign w:val="center"/>
          </w:tcPr>
          <w:p w14:paraId="2BEB0366" w14:textId="77777777" w:rsidR="00914E26" w:rsidRPr="00F55AD7" w:rsidRDefault="00914E26" w:rsidP="00914E26">
            <w:pPr>
              <w:pStyle w:val="Tabletext"/>
            </w:pPr>
          </w:p>
        </w:tc>
      </w:tr>
    </w:tbl>
    <w:p w14:paraId="5722268C" w14:textId="77777777" w:rsidR="00914E26" w:rsidRPr="00F55AD7" w:rsidRDefault="00914E26" w:rsidP="00D74AE1"/>
    <w:p w14:paraId="542DC038" w14:textId="77777777" w:rsidR="005E4659" w:rsidRPr="00F55AD7" w:rsidRDefault="005E4659" w:rsidP="00914E26">
      <w:pPr>
        <w:spacing w:after="200" w:line="276" w:lineRule="auto"/>
        <w:sectPr w:rsidR="005E4659" w:rsidRPr="00F55AD7"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6964E113" w14:textId="675F35A1" w:rsidR="00F9499D" w:rsidRDefault="004A4EC4">
      <w:pPr>
        <w:pStyle w:val="TOC1"/>
        <w:rPr>
          <w:rFonts w:eastAsiaTheme="minorEastAsia"/>
          <w:b w:val="0"/>
          <w:color w:val="auto"/>
          <w:lang w:val="en-US"/>
        </w:rPr>
      </w:pPr>
      <w:r w:rsidRPr="00F55AD7">
        <w:rPr>
          <w:rFonts w:eastAsia="Times New Roman" w:cs="Times New Roman"/>
          <w:b w:val="0"/>
          <w:noProof w:val="0"/>
          <w:szCs w:val="20"/>
        </w:rPr>
        <w:lastRenderedPageBreak/>
        <w:fldChar w:fldCharType="begin"/>
      </w:r>
      <w:r w:rsidRPr="00F55AD7">
        <w:rPr>
          <w:rFonts w:eastAsia="Times New Roman" w:cs="Times New Roman"/>
          <w:b w:val="0"/>
          <w:noProof w:val="0"/>
          <w:szCs w:val="20"/>
        </w:rPr>
        <w:instrText xml:space="preserve"> TOC \o "1-3" \t "Annex,4,Appendix,5" </w:instrText>
      </w:r>
      <w:r w:rsidRPr="00F55AD7">
        <w:rPr>
          <w:rFonts w:eastAsia="Times New Roman" w:cs="Times New Roman"/>
          <w:b w:val="0"/>
          <w:noProof w:val="0"/>
          <w:szCs w:val="20"/>
        </w:rPr>
        <w:fldChar w:fldCharType="separate"/>
      </w:r>
      <w:r w:rsidR="00F9499D" w:rsidRPr="00A67E2C">
        <w:t>1.</w:t>
      </w:r>
      <w:r w:rsidR="00F9499D">
        <w:rPr>
          <w:rFonts w:eastAsiaTheme="minorEastAsia"/>
          <w:b w:val="0"/>
          <w:color w:val="auto"/>
          <w:lang w:val="en-US"/>
        </w:rPr>
        <w:tab/>
      </w:r>
      <w:r w:rsidR="00F9499D">
        <w:t>INTRODUCTION</w:t>
      </w:r>
      <w:r w:rsidR="00F9499D">
        <w:tab/>
      </w:r>
      <w:r w:rsidR="00F9499D">
        <w:fldChar w:fldCharType="begin"/>
      </w:r>
      <w:r w:rsidR="00F9499D">
        <w:instrText xml:space="preserve"> PAGEREF _Toc73475876 \h </w:instrText>
      </w:r>
      <w:r w:rsidR="00F9499D">
        <w:fldChar w:fldCharType="separate"/>
      </w:r>
      <w:r w:rsidR="00F9499D">
        <w:t>5</w:t>
      </w:r>
      <w:r w:rsidR="00F9499D">
        <w:fldChar w:fldCharType="end"/>
      </w:r>
    </w:p>
    <w:p w14:paraId="5E1B97C0" w14:textId="27729202" w:rsidR="00F9499D" w:rsidRDefault="00F9499D">
      <w:pPr>
        <w:pStyle w:val="TOC2"/>
        <w:rPr>
          <w:rFonts w:eastAsiaTheme="minorEastAsia"/>
          <w:color w:val="auto"/>
          <w:lang w:val="en-US"/>
        </w:rPr>
      </w:pPr>
      <w:r w:rsidRPr="00A67E2C">
        <w:t>1.1.</w:t>
      </w:r>
      <w:r>
        <w:rPr>
          <w:rFonts w:eastAsiaTheme="minorEastAsia"/>
          <w:color w:val="auto"/>
          <w:lang w:val="en-US"/>
        </w:rPr>
        <w:tab/>
      </w:r>
      <w:r>
        <w:t>BACKGROUND</w:t>
      </w:r>
      <w:r>
        <w:tab/>
      </w:r>
      <w:r>
        <w:fldChar w:fldCharType="begin"/>
      </w:r>
      <w:r>
        <w:instrText xml:space="preserve"> PAGEREF _Toc73475877 \h </w:instrText>
      </w:r>
      <w:r>
        <w:fldChar w:fldCharType="separate"/>
      </w:r>
      <w:r>
        <w:t>5</w:t>
      </w:r>
      <w:r>
        <w:fldChar w:fldCharType="end"/>
      </w:r>
    </w:p>
    <w:p w14:paraId="639998A2" w14:textId="34FE2BAC" w:rsidR="00F9499D" w:rsidRDefault="00F9499D">
      <w:pPr>
        <w:pStyle w:val="TOC2"/>
        <w:rPr>
          <w:rFonts w:eastAsiaTheme="minorEastAsia"/>
          <w:color w:val="auto"/>
          <w:lang w:val="en-US"/>
        </w:rPr>
      </w:pPr>
      <w:r w:rsidRPr="00A67E2C">
        <w:t>1.2.</w:t>
      </w:r>
      <w:r>
        <w:rPr>
          <w:rFonts w:eastAsiaTheme="minorEastAsia"/>
          <w:color w:val="auto"/>
          <w:lang w:val="en-US"/>
        </w:rPr>
        <w:tab/>
      </w:r>
      <w:r>
        <w:t>AIMS AND OBJECTIVES</w:t>
      </w:r>
      <w:r>
        <w:tab/>
      </w:r>
      <w:r>
        <w:fldChar w:fldCharType="begin"/>
      </w:r>
      <w:r>
        <w:instrText xml:space="preserve"> PAGEREF _Toc73475878 \h </w:instrText>
      </w:r>
      <w:r>
        <w:fldChar w:fldCharType="separate"/>
      </w:r>
      <w:r>
        <w:t>5</w:t>
      </w:r>
      <w:r>
        <w:fldChar w:fldCharType="end"/>
      </w:r>
    </w:p>
    <w:p w14:paraId="168170AC" w14:textId="786AE5B3" w:rsidR="00F9499D" w:rsidRDefault="00F9499D">
      <w:pPr>
        <w:pStyle w:val="TOC1"/>
        <w:rPr>
          <w:rFonts w:eastAsiaTheme="minorEastAsia"/>
          <w:b w:val="0"/>
          <w:color w:val="auto"/>
          <w:lang w:val="en-US"/>
        </w:rPr>
      </w:pPr>
      <w:r w:rsidRPr="00A67E2C">
        <w:t>2.</w:t>
      </w:r>
      <w:r>
        <w:rPr>
          <w:rFonts w:eastAsiaTheme="minorEastAsia"/>
          <w:b w:val="0"/>
          <w:color w:val="auto"/>
          <w:lang w:val="en-US"/>
        </w:rPr>
        <w:tab/>
      </w:r>
      <w:r>
        <w:t>VTS as socio-technical systems</w:t>
      </w:r>
      <w:r>
        <w:tab/>
      </w:r>
      <w:r>
        <w:fldChar w:fldCharType="begin"/>
      </w:r>
      <w:r>
        <w:instrText xml:space="preserve"> PAGEREF _Toc73475879 \h </w:instrText>
      </w:r>
      <w:r>
        <w:fldChar w:fldCharType="separate"/>
      </w:r>
      <w:r>
        <w:t>5</w:t>
      </w:r>
      <w:r>
        <w:fldChar w:fldCharType="end"/>
      </w:r>
    </w:p>
    <w:p w14:paraId="7ECC2696" w14:textId="62FA4962" w:rsidR="00F9499D" w:rsidRDefault="00F9499D">
      <w:pPr>
        <w:pStyle w:val="TOC2"/>
        <w:rPr>
          <w:rFonts w:eastAsiaTheme="minorEastAsia"/>
          <w:color w:val="auto"/>
          <w:lang w:val="en-US"/>
        </w:rPr>
      </w:pPr>
      <w:r w:rsidRPr="00A67E2C">
        <w:t>2.1.</w:t>
      </w:r>
      <w:r>
        <w:rPr>
          <w:rFonts w:eastAsiaTheme="minorEastAsia"/>
          <w:color w:val="auto"/>
          <w:lang w:val="en-US"/>
        </w:rPr>
        <w:tab/>
      </w:r>
      <w:r>
        <w:t>Characterisics of a socio-technical system</w:t>
      </w:r>
      <w:r>
        <w:tab/>
      </w:r>
      <w:r>
        <w:fldChar w:fldCharType="begin"/>
      </w:r>
      <w:r>
        <w:instrText xml:space="preserve"> PAGEREF _Toc73475880 \h </w:instrText>
      </w:r>
      <w:r>
        <w:fldChar w:fldCharType="separate"/>
      </w:r>
      <w:r>
        <w:t>6</w:t>
      </w:r>
      <w:r>
        <w:fldChar w:fldCharType="end"/>
      </w:r>
    </w:p>
    <w:p w14:paraId="78F139DB" w14:textId="37EB5C25" w:rsidR="00F9499D" w:rsidRDefault="00F9499D">
      <w:pPr>
        <w:pStyle w:val="TOC1"/>
        <w:rPr>
          <w:rFonts w:eastAsiaTheme="minorEastAsia"/>
          <w:b w:val="0"/>
          <w:color w:val="auto"/>
          <w:lang w:val="en-US"/>
        </w:rPr>
      </w:pPr>
      <w:r w:rsidRPr="00A67E2C">
        <w:t>3.</w:t>
      </w:r>
      <w:r>
        <w:rPr>
          <w:rFonts w:eastAsiaTheme="minorEastAsia"/>
          <w:b w:val="0"/>
          <w:color w:val="auto"/>
          <w:lang w:val="en-US"/>
        </w:rPr>
        <w:tab/>
      </w:r>
      <w:r>
        <w:t>Human factors and ergonomics</w:t>
      </w:r>
      <w:r>
        <w:tab/>
      </w:r>
      <w:r>
        <w:fldChar w:fldCharType="begin"/>
      </w:r>
      <w:r>
        <w:instrText xml:space="preserve"> PAGEREF _Toc73475881 \h </w:instrText>
      </w:r>
      <w:r>
        <w:fldChar w:fldCharType="separate"/>
      </w:r>
      <w:r>
        <w:t>7</w:t>
      </w:r>
      <w:r>
        <w:fldChar w:fldCharType="end"/>
      </w:r>
    </w:p>
    <w:p w14:paraId="59458004" w14:textId="61250300" w:rsidR="00F9499D" w:rsidRDefault="00F9499D">
      <w:pPr>
        <w:pStyle w:val="TOC2"/>
        <w:rPr>
          <w:rFonts w:eastAsiaTheme="minorEastAsia"/>
          <w:color w:val="auto"/>
          <w:lang w:val="en-US"/>
        </w:rPr>
      </w:pPr>
      <w:r w:rsidRPr="00A67E2C">
        <w:t>3.1.</w:t>
      </w:r>
      <w:r>
        <w:rPr>
          <w:rFonts w:eastAsiaTheme="minorEastAsia"/>
          <w:color w:val="auto"/>
          <w:lang w:val="en-US"/>
        </w:rPr>
        <w:tab/>
      </w:r>
      <w:r>
        <w:t>Human - Technology - Organization (HTO)</w:t>
      </w:r>
      <w:r>
        <w:tab/>
      </w:r>
      <w:r>
        <w:fldChar w:fldCharType="begin"/>
      </w:r>
      <w:r>
        <w:instrText xml:space="preserve"> PAGEREF _Toc73475882 \h </w:instrText>
      </w:r>
      <w:r>
        <w:fldChar w:fldCharType="separate"/>
      </w:r>
      <w:r>
        <w:t>8</w:t>
      </w:r>
      <w:r>
        <w:fldChar w:fldCharType="end"/>
      </w:r>
    </w:p>
    <w:p w14:paraId="5A4D043A" w14:textId="366E52B0" w:rsidR="00F9499D" w:rsidRDefault="00F9499D">
      <w:pPr>
        <w:pStyle w:val="TOC2"/>
        <w:rPr>
          <w:rFonts w:eastAsiaTheme="minorEastAsia"/>
          <w:color w:val="auto"/>
          <w:lang w:val="en-US"/>
        </w:rPr>
      </w:pPr>
      <w:r w:rsidRPr="00A67E2C">
        <w:t>3.2.</w:t>
      </w:r>
      <w:r>
        <w:rPr>
          <w:rFonts w:eastAsiaTheme="minorEastAsia"/>
          <w:color w:val="auto"/>
          <w:lang w:val="en-US"/>
        </w:rPr>
        <w:tab/>
      </w:r>
      <w:r>
        <w:t xml:space="preserve">Human centric design </w:t>
      </w:r>
      <w:r>
        <w:tab/>
      </w:r>
      <w:r>
        <w:fldChar w:fldCharType="begin"/>
      </w:r>
      <w:r>
        <w:instrText xml:space="preserve"> PAGEREF _Toc73475883 \h </w:instrText>
      </w:r>
      <w:r>
        <w:fldChar w:fldCharType="separate"/>
      </w:r>
      <w:r>
        <w:t>9</w:t>
      </w:r>
      <w:r>
        <w:fldChar w:fldCharType="end"/>
      </w:r>
    </w:p>
    <w:p w14:paraId="57A7F8B0" w14:textId="508C4412" w:rsidR="00F9499D" w:rsidRDefault="00F9499D">
      <w:pPr>
        <w:pStyle w:val="TOC3"/>
        <w:tabs>
          <w:tab w:val="left" w:pos="1134"/>
          <w:tab w:val="right" w:leader="dot" w:pos="10195"/>
        </w:tabs>
        <w:rPr>
          <w:rFonts w:eastAsiaTheme="minorEastAsia"/>
          <w:noProof/>
          <w:sz w:val="22"/>
          <w:lang w:val="en-US"/>
        </w:rPr>
      </w:pPr>
      <w:r w:rsidRPr="00A67E2C">
        <w:rPr>
          <w:noProof/>
        </w:rPr>
        <w:t>3.2.1.</w:t>
      </w:r>
      <w:r>
        <w:rPr>
          <w:rFonts w:eastAsiaTheme="minorEastAsia"/>
          <w:noProof/>
          <w:sz w:val="22"/>
          <w:lang w:val="en-US"/>
        </w:rPr>
        <w:tab/>
      </w:r>
      <w:r>
        <w:rPr>
          <w:noProof/>
        </w:rPr>
        <w:t>Conceptual phase</w:t>
      </w:r>
      <w:r>
        <w:rPr>
          <w:noProof/>
        </w:rPr>
        <w:tab/>
      </w:r>
      <w:r>
        <w:rPr>
          <w:noProof/>
        </w:rPr>
        <w:fldChar w:fldCharType="begin"/>
      </w:r>
      <w:r>
        <w:rPr>
          <w:noProof/>
        </w:rPr>
        <w:instrText xml:space="preserve"> PAGEREF _Toc73475884 \h </w:instrText>
      </w:r>
      <w:r>
        <w:rPr>
          <w:noProof/>
        </w:rPr>
      </w:r>
      <w:r>
        <w:rPr>
          <w:noProof/>
        </w:rPr>
        <w:fldChar w:fldCharType="separate"/>
      </w:r>
      <w:r>
        <w:rPr>
          <w:noProof/>
        </w:rPr>
        <w:t>9</w:t>
      </w:r>
      <w:r>
        <w:rPr>
          <w:noProof/>
        </w:rPr>
        <w:fldChar w:fldCharType="end"/>
      </w:r>
    </w:p>
    <w:p w14:paraId="61FC6D0C" w14:textId="05F989C4" w:rsidR="00F9499D" w:rsidRDefault="00F9499D">
      <w:pPr>
        <w:pStyle w:val="TOC3"/>
        <w:tabs>
          <w:tab w:val="left" w:pos="1134"/>
          <w:tab w:val="right" w:leader="dot" w:pos="10195"/>
        </w:tabs>
        <w:rPr>
          <w:rFonts w:eastAsiaTheme="minorEastAsia"/>
          <w:noProof/>
          <w:sz w:val="22"/>
          <w:lang w:val="en-US"/>
        </w:rPr>
      </w:pPr>
      <w:r w:rsidRPr="00A67E2C">
        <w:rPr>
          <w:noProof/>
        </w:rPr>
        <w:t>3.2.2.</w:t>
      </w:r>
      <w:r>
        <w:rPr>
          <w:rFonts w:eastAsiaTheme="minorEastAsia"/>
          <w:noProof/>
          <w:sz w:val="22"/>
          <w:lang w:val="en-US"/>
        </w:rPr>
        <w:tab/>
      </w:r>
      <w:r>
        <w:rPr>
          <w:noProof/>
        </w:rPr>
        <w:t>Verification/validation with user research/interviews</w:t>
      </w:r>
      <w:r>
        <w:rPr>
          <w:noProof/>
        </w:rPr>
        <w:tab/>
      </w:r>
      <w:r>
        <w:rPr>
          <w:noProof/>
        </w:rPr>
        <w:fldChar w:fldCharType="begin"/>
      </w:r>
      <w:r>
        <w:rPr>
          <w:noProof/>
        </w:rPr>
        <w:instrText xml:space="preserve"> PAGEREF _Toc73475885 \h </w:instrText>
      </w:r>
      <w:r>
        <w:rPr>
          <w:noProof/>
        </w:rPr>
      </w:r>
      <w:r>
        <w:rPr>
          <w:noProof/>
        </w:rPr>
        <w:fldChar w:fldCharType="separate"/>
      </w:r>
      <w:r>
        <w:rPr>
          <w:noProof/>
        </w:rPr>
        <w:t>10</w:t>
      </w:r>
      <w:r>
        <w:rPr>
          <w:noProof/>
        </w:rPr>
        <w:fldChar w:fldCharType="end"/>
      </w:r>
    </w:p>
    <w:p w14:paraId="2BF061E4" w14:textId="5266D009" w:rsidR="00F9499D" w:rsidRDefault="00F9499D">
      <w:pPr>
        <w:pStyle w:val="TOC3"/>
        <w:tabs>
          <w:tab w:val="left" w:pos="1134"/>
          <w:tab w:val="right" w:leader="dot" w:pos="10195"/>
        </w:tabs>
        <w:rPr>
          <w:rFonts w:eastAsiaTheme="minorEastAsia"/>
          <w:noProof/>
          <w:sz w:val="22"/>
          <w:lang w:val="en-US"/>
        </w:rPr>
      </w:pPr>
      <w:r w:rsidRPr="00A67E2C">
        <w:rPr>
          <w:noProof/>
        </w:rPr>
        <w:t>3.2.3.</w:t>
      </w:r>
      <w:r>
        <w:rPr>
          <w:rFonts w:eastAsiaTheme="minorEastAsia"/>
          <w:noProof/>
          <w:sz w:val="22"/>
          <w:lang w:val="en-US"/>
        </w:rPr>
        <w:tab/>
      </w:r>
      <w:r>
        <w:rPr>
          <w:noProof/>
        </w:rPr>
        <w:t>Response to the feedback</w:t>
      </w:r>
      <w:r>
        <w:rPr>
          <w:noProof/>
        </w:rPr>
        <w:tab/>
      </w:r>
      <w:r>
        <w:rPr>
          <w:noProof/>
        </w:rPr>
        <w:fldChar w:fldCharType="begin"/>
      </w:r>
      <w:r>
        <w:rPr>
          <w:noProof/>
        </w:rPr>
        <w:instrText xml:space="preserve"> PAGEREF _Toc73475886 \h </w:instrText>
      </w:r>
      <w:r>
        <w:rPr>
          <w:noProof/>
        </w:rPr>
      </w:r>
      <w:r>
        <w:rPr>
          <w:noProof/>
        </w:rPr>
        <w:fldChar w:fldCharType="separate"/>
      </w:r>
      <w:r>
        <w:rPr>
          <w:noProof/>
        </w:rPr>
        <w:t>10</w:t>
      </w:r>
      <w:r>
        <w:rPr>
          <w:noProof/>
        </w:rPr>
        <w:fldChar w:fldCharType="end"/>
      </w:r>
    </w:p>
    <w:p w14:paraId="3FE83D52" w14:textId="4769608C" w:rsidR="00F9499D" w:rsidRDefault="00F9499D">
      <w:pPr>
        <w:pStyle w:val="TOC3"/>
        <w:tabs>
          <w:tab w:val="left" w:pos="1134"/>
          <w:tab w:val="right" w:leader="dot" w:pos="10195"/>
        </w:tabs>
        <w:rPr>
          <w:rFonts w:eastAsiaTheme="minorEastAsia"/>
          <w:noProof/>
          <w:sz w:val="22"/>
          <w:lang w:val="en-US"/>
        </w:rPr>
      </w:pPr>
      <w:r w:rsidRPr="00A67E2C">
        <w:rPr>
          <w:noProof/>
        </w:rPr>
        <w:t>3.2.4.</w:t>
      </w:r>
      <w:r>
        <w:rPr>
          <w:rFonts w:eastAsiaTheme="minorEastAsia"/>
          <w:noProof/>
          <w:sz w:val="22"/>
          <w:lang w:val="en-US"/>
        </w:rPr>
        <w:tab/>
      </w:r>
      <w:r>
        <w:rPr>
          <w:noProof/>
        </w:rPr>
        <w:t>Installation and operator trainings</w:t>
      </w:r>
      <w:r>
        <w:rPr>
          <w:noProof/>
        </w:rPr>
        <w:tab/>
      </w:r>
      <w:r>
        <w:rPr>
          <w:noProof/>
        </w:rPr>
        <w:fldChar w:fldCharType="begin"/>
      </w:r>
      <w:r>
        <w:rPr>
          <w:noProof/>
        </w:rPr>
        <w:instrText xml:space="preserve"> PAGEREF _Toc73475887 \h </w:instrText>
      </w:r>
      <w:r>
        <w:rPr>
          <w:noProof/>
        </w:rPr>
      </w:r>
      <w:r>
        <w:rPr>
          <w:noProof/>
        </w:rPr>
        <w:fldChar w:fldCharType="separate"/>
      </w:r>
      <w:r>
        <w:rPr>
          <w:noProof/>
        </w:rPr>
        <w:t>10</w:t>
      </w:r>
      <w:r>
        <w:rPr>
          <w:noProof/>
        </w:rPr>
        <w:fldChar w:fldCharType="end"/>
      </w:r>
    </w:p>
    <w:p w14:paraId="4B85564B" w14:textId="39E748CE" w:rsidR="00F9499D" w:rsidRDefault="00F9499D">
      <w:pPr>
        <w:pStyle w:val="TOC1"/>
        <w:rPr>
          <w:rFonts w:eastAsiaTheme="minorEastAsia"/>
          <w:b w:val="0"/>
          <w:color w:val="auto"/>
          <w:lang w:val="en-US"/>
        </w:rPr>
      </w:pPr>
      <w:r w:rsidRPr="00A67E2C">
        <w:t>4.</w:t>
      </w:r>
      <w:r>
        <w:rPr>
          <w:rFonts w:eastAsiaTheme="minorEastAsia"/>
          <w:b w:val="0"/>
          <w:color w:val="auto"/>
          <w:lang w:val="en-US"/>
        </w:rPr>
        <w:tab/>
      </w:r>
      <w:r>
        <w:t>Human Factors in VTS operations</w:t>
      </w:r>
      <w:r>
        <w:tab/>
      </w:r>
      <w:r>
        <w:fldChar w:fldCharType="begin"/>
      </w:r>
      <w:r>
        <w:instrText xml:space="preserve"> PAGEREF _Toc73475888 \h </w:instrText>
      </w:r>
      <w:r>
        <w:fldChar w:fldCharType="separate"/>
      </w:r>
      <w:r>
        <w:t>10</w:t>
      </w:r>
      <w:r>
        <w:fldChar w:fldCharType="end"/>
      </w:r>
    </w:p>
    <w:p w14:paraId="554C5D7A" w14:textId="4E6FB28A" w:rsidR="00F9499D" w:rsidRDefault="00F9499D">
      <w:pPr>
        <w:pStyle w:val="TOC1"/>
        <w:rPr>
          <w:rFonts w:eastAsiaTheme="minorEastAsia"/>
          <w:b w:val="0"/>
          <w:color w:val="auto"/>
          <w:lang w:val="en-US"/>
        </w:rPr>
      </w:pPr>
      <w:r w:rsidRPr="00A67E2C">
        <w:t>5.</w:t>
      </w:r>
      <w:r>
        <w:rPr>
          <w:rFonts w:eastAsiaTheme="minorEastAsia"/>
          <w:b w:val="0"/>
          <w:color w:val="auto"/>
          <w:lang w:val="en-US"/>
        </w:rPr>
        <w:tab/>
      </w:r>
      <w:r>
        <w:t>Human factors in VTS</w:t>
      </w:r>
      <w:r>
        <w:tab/>
      </w:r>
      <w:r>
        <w:fldChar w:fldCharType="begin"/>
      </w:r>
      <w:r>
        <w:instrText xml:space="preserve"> PAGEREF _Toc73475889 \h </w:instrText>
      </w:r>
      <w:r>
        <w:fldChar w:fldCharType="separate"/>
      </w:r>
      <w:r>
        <w:t>12</w:t>
      </w:r>
      <w:r>
        <w:fldChar w:fldCharType="end"/>
      </w:r>
    </w:p>
    <w:p w14:paraId="6DAAF02D" w14:textId="4563506C" w:rsidR="00F9499D" w:rsidRDefault="00F9499D">
      <w:pPr>
        <w:pStyle w:val="TOC2"/>
        <w:rPr>
          <w:rFonts w:eastAsiaTheme="minorEastAsia"/>
          <w:color w:val="auto"/>
          <w:lang w:val="en-US"/>
        </w:rPr>
      </w:pPr>
      <w:r w:rsidRPr="00A67E2C">
        <w:t>5.1.</w:t>
      </w:r>
      <w:r>
        <w:rPr>
          <w:rFonts w:eastAsiaTheme="minorEastAsia"/>
          <w:color w:val="auto"/>
          <w:lang w:val="en-US"/>
        </w:rPr>
        <w:tab/>
      </w:r>
      <w:r>
        <w:t>Human factors affecting the system</w:t>
      </w:r>
      <w:r>
        <w:tab/>
      </w:r>
      <w:r>
        <w:fldChar w:fldCharType="begin"/>
      </w:r>
      <w:r>
        <w:instrText xml:space="preserve"> PAGEREF _Toc73475890 \h </w:instrText>
      </w:r>
      <w:r>
        <w:fldChar w:fldCharType="separate"/>
      </w:r>
      <w:r>
        <w:t>12</w:t>
      </w:r>
      <w:r>
        <w:fldChar w:fldCharType="end"/>
      </w:r>
    </w:p>
    <w:p w14:paraId="51CCECE7" w14:textId="2C4068FD" w:rsidR="00F9499D" w:rsidRDefault="00F9499D">
      <w:pPr>
        <w:pStyle w:val="TOC3"/>
        <w:tabs>
          <w:tab w:val="left" w:pos="1134"/>
          <w:tab w:val="right" w:leader="dot" w:pos="10195"/>
        </w:tabs>
        <w:rPr>
          <w:rFonts w:eastAsiaTheme="minorEastAsia"/>
          <w:noProof/>
          <w:sz w:val="22"/>
          <w:lang w:val="en-US"/>
        </w:rPr>
      </w:pPr>
      <w:r w:rsidRPr="00A67E2C">
        <w:rPr>
          <w:noProof/>
        </w:rPr>
        <w:t>5.1.1.</w:t>
      </w:r>
      <w:r>
        <w:rPr>
          <w:rFonts w:eastAsiaTheme="minorEastAsia"/>
          <w:noProof/>
          <w:sz w:val="22"/>
          <w:lang w:val="en-US"/>
        </w:rPr>
        <w:tab/>
      </w:r>
      <w:r>
        <w:rPr>
          <w:noProof/>
        </w:rPr>
        <w:t>Human particularities</w:t>
      </w:r>
      <w:r>
        <w:rPr>
          <w:noProof/>
        </w:rPr>
        <w:tab/>
      </w:r>
      <w:r>
        <w:rPr>
          <w:noProof/>
        </w:rPr>
        <w:fldChar w:fldCharType="begin"/>
      </w:r>
      <w:r>
        <w:rPr>
          <w:noProof/>
        </w:rPr>
        <w:instrText xml:space="preserve"> PAGEREF _Toc73475891 \h </w:instrText>
      </w:r>
      <w:r>
        <w:rPr>
          <w:noProof/>
        </w:rPr>
      </w:r>
      <w:r>
        <w:rPr>
          <w:noProof/>
        </w:rPr>
        <w:fldChar w:fldCharType="separate"/>
      </w:r>
      <w:r>
        <w:rPr>
          <w:noProof/>
        </w:rPr>
        <w:t>12</w:t>
      </w:r>
      <w:r>
        <w:rPr>
          <w:noProof/>
        </w:rPr>
        <w:fldChar w:fldCharType="end"/>
      </w:r>
    </w:p>
    <w:p w14:paraId="3DA92BD1" w14:textId="74391380" w:rsidR="00F9499D" w:rsidRDefault="00F9499D">
      <w:pPr>
        <w:pStyle w:val="TOC2"/>
        <w:rPr>
          <w:rFonts w:eastAsiaTheme="minorEastAsia"/>
          <w:color w:val="auto"/>
          <w:lang w:val="en-US"/>
        </w:rPr>
      </w:pPr>
      <w:r w:rsidRPr="00A67E2C">
        <w:t>5.2.</w:t>
      </w:r>
      <w:r>
        <w:rPr>
          <w:rFonts w:eastAsiaTheme="minorEastAsia"/>
          <w:color w:val="auto"/>
          <w:lang w:val="en-US"/>
        </w:rPr>
        <w:tab/>
      </w:r>
      <w:r>
        <w:t>Machine particularities (inputs, outputs, processing)</w:t>
      </w:r>
      <w:r>
        <w:tab/>
      </w:r>
      <w:r>
        <w:fldChar w:fldCharType="begin"/>
      </w:r>
      <w:r>
        <w:instrText xml:space="preserve"> PAGEREF _Toc73475892 \h </w:instrText>
      </w:r>
      <w:r>
        <w:fldChar w:fldCharType="separate"/>
      </w:r>
      <w:r>
        <w:t>12</w:t>
      </w:r>
      <w:r>
        <w:fldChar w:fldCharType="end"/>
      </w:r>
    </w:p>
    <w:p w14:paraId="1E02B8DC" w14:textId="16FBD679" w:rsidR="00F9499D" w:rsidRDefault="00F9499D">
      <w:pPr>
        <w:pStyle w:val="TOC2"/>
        <w:rPr>
          <w:rFonts w:eastAsiaTheme="minorEastAsia"/>
          <w:color w:val="auto"/>
          <w:lang w:val="en-US"/>
        </w:rPr>
      </w:pPr>
      <w:r w:rsidRPr="00A67E2C">
        <w:t>5.3.</w:t>
      </w:r>
      <w:r>
        <w:rPr>
          <w:rFonts w:eastAsiaTheme="minorEastAsia"/>
          <w:color w:val="auto"/>
          <w:lang w:val="en-US"/>
        </w:rPr>
        <w:tab/>
      </w:r>
      <w:r>
        <w:t>Context of VTS System</w:t>
      </w:r>
      <w:r>
        <w:tab/>
      </w:r>
      <w:r>
        <w:fldChar w:fldCharType="begin"/>
      </w:r>
      <w:r>
        <w:instrText xml:space="preserve"> PAGEREF _Toc73475893 \h </w:instrText>
      </w:r>
      <w:r>
        <w:fldChar w:fldCharType="separate"/>
      </w:r>
      <w:r>
        <w:t>12</w:t>
      </w:r>
      <w:r>
        <w:fldChar w:fldCharType="end"/>
      </w:r>
    </w:p>
    <w:p w14:paraId="697A91C8" w14:textId="27F3260A" w:rsidR="00F9499D" w:rsidRDefault="00F9499D">
      <w:pPr>
        <w:pStyle w:val="TOC3"/>
        <w:tabs>
          <w:tab w:val="left" w:pos="1134"/>
          <w:tab w:val="right" w:leader="dot" w:pos="10195"/>
        </w:tabs>
        <w:rPr>
          <w:rFonts w:eastAsiaTheme="minorEastAsia"/>
          <w:noProof/>
          <w:sz w:val="22"/>
          <w:lang w:val="en-US"/>
        </w:rPr>
      </w:pPr>
      <w:r w:rsidRPr="00A67E2C">
        <w:rPr>
          <w:noProof/>
        </w:rPr>
        <w:t>5.3.1.</w:t>
      </w:r>
      <w:r>
        <w:rPr>
          <w:rFonts w:eastAsiaTheme="minorEastAsia"/>
          <w:noProof/>
          <w:sz w:val="22"/>
          <w:lang w:val="en-US"/>
        </w:rPr>
        <w:tab/>
      </w:r>
      <w:r>
        <w:rPr>
          <w:noProof/>
        </w:rPr>
        <w:t>Subject domain</w:t>
      </w:r>
      <w:r>
        <w:rPr>
          <w:noProof/>
        </w:rPr>
        <w:tab/>
      </w:r>
      <w:r>
        <w:rPr>
          <w:noProof/>
        </w:rPr>
        <w:fldChar w:fldCharType="begin"/>
      </w:r>
      <w:r>
        <w:rPr>
          <w:noProof/>
        </w:rPr>
        <w:instrText xml:space="preserve"> PAGEREF _Toc73475894 \h </w:instrText>
      </w:r>
      <w:r>
        <w:rPr>
          <w:noProof/>
        </w:rPr>
      </w:r>
      <w:r>
        <w:rPr>
          <w:noProof/>
        </w:rPr>
        <w:fldChar w:fldCharType="separate"/>
      </w:r>
      <w:r>
        <w:rPr>
          <w:noProof/>
        </w:rPr>
        <w:t>12</w:t>
      </w:r>
      <w:r>
        <w:rPr>
          <w:noProof/>
        </w:rPr>
        <w:fldChar w:fldCharType="end"/>
      </w:r>
    </w:p>
    <w:p w14:paraId="1E3798E6" w14:textId="4ED1DED1" w:rsidR="00F9499D" w:rsidRDefault="00F9499D">
      <w:pPr>
        <w:pStyle w:val="TOC3"/>
        <w:tabs>
          <w:tab w:val="left" w:pos="1134"/>
          <w:tab w:val="right" w:leader="dot" w:pos="10195"/>
        </w:tabs>
        <w:rPr>
          <w:rFonts w:eastAsiaTheme="minorEastAsia"/>
          <w:noProof/>
          <w:sz w:val="22"/>
          <w:lang w:val="en-US"/>
        </w:rPr>
      </w:pPr>
      <w:r w:rsidRPr="00A67E2C">
        <w:rPr>
          <w:noProof/>
        </w:rPr>
        <w:t>5.3.2.</w:t>
      </w:r>
      <w:r>
        <w:rPr>
          <w:rFonts w:eastAsiaTheme="minorEastAsia"/>
          <w:noProof/>
          <w:sz w:val="22"/>
          <w:lang w:val="en-US"/>
        </w:rPr>
        <w:tab/>
      </w:r>
      <w:r>
        <w:rPr>
          <w:noProof/>
        </w:rPr>
        <w:t>Environment</w:t>
      </w:r>
      <w:r>
        <w:rPr>
          <w:noProof/>
        </w:rPr>
        <w:tab/>
      </w:r>
      <w:r>
        <w:rPr>
          <w:noProof/>
        </w:rPr>
        <w:fldChar w:fldCharType="begin"/>
      </w:r>
      <w:r>
        <w:rPr>
          <w:noProof/>
        </w:rPr>
        <w:instrText xml:space="preserve"> PAGEREF _Toc73475895 \h </w:instrText>
      </w:r>
      <w:r>
        <w:rPr>
          <w:noProof/>
        </w:rPr>
      </w:r>
      <w:r>
        <w:rPr>
          <w:noProof/>
        </w:rPr>
        <w:fldChar w:fldCharType="separate"/>
      </w:r>
      <w:r>
        <w:rPr>
          <w:noProof/>
        </w:rPr>
        <w:t>12</w:t>
      </w:r>
      <w:r>
        <w:rPr>
          <w:noProof/>
        </w:rPr>
        <w:fldChar w:fldCharType="end"/>
      </w:r>
    </w:p>
    <w:p w14:paraId="55F170F7" w14:textId="7408F179" w:rsidR="00F9499D" w:rsidRDefault="00F9499D">
      <w:pPr>
        <w:pStyle w:val="TOC3"/>
        <w:tabs>
          <w:tab w:val="left" w:pos="1134"/>
          <w:tab w:val="right" w:leader="dot" w:pos="10195"/>
        </w:tabs>
        <w:rPr>
          <w:rFonts w:eastAsiaTheme="minorEastAsia"/>
          <w:noProof/>
          <w:sz w:val="22"/>
          <w:lang w:val="en-US"/>
        </w:rPr>
      </w:pPr>
      <w:r w:rsidRPr="00A67E2C">
        <w:rPr>
          <w:noProof/>
        </w:rPr>
        <w:t>5.3.3.</w:t>
      </w:r>
      <w:r>
        <w:rPr>
          <w:rFonts w:eastAsiaTheme="minorEastAsia"/>
          <w:noProof/>
          <w:sz w:val="22"/>
          <w:lang w:val="en-US"/>
        </w:rPr>
        <w:tab/>
      </w:r>
      <w:r>
        <w:rPr>
          <w:noProof/>
        </w:rPr>
        <w:t>Organizational</w:t>
      </w:r>
      <w:r>
        <w:rPr>
          <w:noProof/>
        </w:rPr>
        <w:tab/>
      </w:r>
      <w:r>
        <w:rPr>
          <w:noProof/>
        </w:rPr>
        <w:fldChar w:fldCharType="begin"/>
      </w:r>
      <w:r>
        <w:rPr>
          <w:noProof/>
        </w:rPr>
        <w:instrText xml:space="preserve"> PAGEREF _Toc73475896 \h </w:instrText>
      </w:r>
      <w:r>
        <w:rPr>
          <w:noProof/>
        </w:rPr>
      </w:r>
      <w:r>
        <w:rPr>
          <w:noProof/>
        </w:rPr>
        <w:fldChar w:fldCharType="separate"/>
      </w:r>
      <w:r>
        <w:rPr>
          <w:noProof/>
        </w:rPr>
        <w:t>12</w:t>
      </w:r>
      <w:r>
        <w:rPr>
          <w:noProof/>
        </w:rPr>
        <w:fldChar w:fldCharType="end"/>
      </w:r>
    </w:p>
    <w:p w14:paraId="2A87A386" w14:textId="230E0A61" w:rsidR="00F9499D" w:rsidRDefault="00F9499D">
      <w:pPr>
        <w:pStyle w:val="TOC1"/>
        <w:rPr>
          <w:rFonts w:eastAsiaTheme="minorEastAsia"/>
          <w:b w:val="0"/>
          <w:color w:val="auto"/>
          <w:lang w:val="en-US"/>
        </w:rPr>
      </w:pPr>
      <w:r w:rsidRPr="00A67E2C">
        <w:t>6.</w:t>
      </w:r>
      <w:r>
        <w:rPr>
          <w:rFonts w:eastAsiaTheme="minorEastAsia"/>
          <w:b w:val="0"/>
          <w:color w:val="auto"/>
          <w:lang w:val="en-US"/>
        </w:rPr>
        <w:tab/>
      </w:r>
      <w:r>
        <w:t>Ergonomics</w:t>
      </w:r>
      <w:r>
        <w:tab/>
      </w:r>
      <w:r>
        <w:fldChar w:fldCharType="begin"/>
      </w:r>
      <w:r>
        <w:instrText xml:space="preserve"> PAGEREF _Toc73475897 \h </w:instrText>
      </w:r>
      <w:r>
        <w:fldChar w:fldCharType="separate"/>
      </w:r>
      <w:r>
        <w:t>13</w:t>
      </w:r>
      <w:r>
        <w:fldChar w:fldCharType="end"/>
      </w:r>
    </w:p>
    <w:p w14:paraId="309925D2" w14:textId="436ABFB8" w:rsidR="00F9499D" w:rsidRDefault="00F9499D">
      <w:pPr>
        <w:pStyle w:val="TOC1"/>
        <w:rPr>
          <w:rFonts w:eastAsiaTheme="minorEastAsia"/>
          <w:b w:val="0"/>
          <w:color w:val="auto"/>
          <w:lang w:val="en-US"/>
        </w:rPr>
      </w:pPr>
      <w:r w:rsidRPr="00A67E2C">
        <w:t>7.</w:t>
      </w:r>
      <w:r>
        <w:rPr>
          <w:rFonts w:eastAsiaTheme="minorEastAsia"/>
          <w:b w:val="0"/>
          <w:color w:val="auto"/>
          <w:lang w:val="en-US"/>
        </w:rPr>
        <w:tab/>
      </w:r>
      <w:r>
        <w:t>Quality/performance metrics</w:t>
      </w:r>
      <w:r>
        <w:tab/>
      </w:r>
      <w:r>
        <w:fldChar w:fldCharType="begin"/>
      </w:r>
      <w:r>
        <w:instrText xml:space="preserve"> PAGEREF _Toc73475898 \h </w:instrText>
      </w:r>
      <w:r>
        <w:fldChar w:fldCharType="separate"/>
      </w:r>
      <w:r>
        <w:t>13</w:t>
      </w:r>
      <w:r>
        <w:fldChar w:fldCharType="end"/>
      </w:r>
    </w:p>
    <w:p w14:paraId="7E4CB078" w14:textId="2BFE0E14" w:rsidR="00F9499D" w:rsidRDefault="00F9499D">
      <w:pPr>
        <w:pStyle w:val="TOC3"/>
        <w:tabs>
          <w:tab w:val="left" w:pos="1134"/>
          <w:tab w:val="right" w:leader="dot" w:pos="10195"/>
        </w:tabs>
        <w:rPr>
          <w:rFonts w:eastAsiaTheme="minorEastAsia"/>
          <w:noProof/>
          <w:sz w:val="22"/>
          <w:lang w:val="en-US"/>
        </w:rPr>
      </w:pPr>
      <w:r w:rsidRPr="00A67E2C">
        <w:rPr>
          <w:noProof/>
        </w:rPr>
        <w:t>7.1.1.</w:t>
      </w:r>
      <w:r>
        <w:rPr>
          <w:rFonts w:eastAsiaTheme="minorEastAsia"/>
          <w:noProof/>
          <w:sz w:val="22"/>
          <w:lang w:val="en-US"/>
        </w:rPr>
        <w:tab/>
      </w:r>
      <w:r>
        <w:rPr>
          <w:noProof/>
        </w:rPr>
        <w:t>Errors</w:t>
      </w:r>
      <w:r>
        <w:rPr>
          <w:noProof/>
        </w:rPr>
        <w:tab/>
      </w:r>
      <w:r>
        <w:rPr>
          <w:noProof/>
        </w:rPr>
        <w:fldChar w:fldCharType="begin"/>
      </w:r>
      <w:r>
        <w:rPr>
          <w:noProof/>
        </w:rPr>
        <w:instrText xml:space="preserve"> PAGEREF _Toc73475899 \h </w:instrText>
      </w:r>
      <w:r>
        <w:rPr>
          <w:noProof/>
        </w:rPr>
      </w:r>
      <w:r>
        <w:rPr>
          <w:noProof/>
        </w:rPr>
        <w:fldChar w:fldCharType="separate"/>
      </w:r>
      <w:r>
        <w:rPr>
          <w:noProof/>
        </w:rPr>
        <w:t>13</w:t>
      </w:r>
      <w:r>
        <w:rPr>
          <w:noProof/>
        </w:rPr>
        <w:fldChar w:fldCharType="end"/>
      </w:r>
    </w:p>
    <w:p w14:paraId="5F1ADADC" w14:textId="2FC55786" w:rsidR="00F9499D" w:rsidRDefault="00F9499D">
      <w:pPr>
        <w:pStyle w:val="TOC3"/>
        <w:tabs>
          <w:tab w:val="left" w:pos="1134"/>
          <w:tab w:val="right" w:leader="dot" w:pos="10195"/>
        </w:tabs>
        <w:rPr>
          <w:rFonts w:eastAsiaTheme="minorEastAsia"/>
          <w:noProof/>
          <w:sz w:val="22"/>
          <w:lang w:val="en-US"/>
        </w:rPr>
      </w:pPr>
      <w:r w:rsidRPr="00A67E2C">
        <w:rPr>
          <w:noProof/>
        </w:rPr>
        <w:t>7.1.2.</w:t>
      </w:r>
      <w:r>
        <w:rPr>
          <w:rFonts w:eastAsiaTheme="minorEastAsia"/>
          <w:noProof/>
          <w:sz w:val="22"/>
          <w:lang w:val="en-US"/>
        </w:rPr>
        <w:tab/>
      </w:r>
      <w:r>
        <w:rPr>
          <w:noProof/>
        </w:rPr>
        <w:t>Cognitive load</w:t>
      </w:r>
      <w:r>
        <w:rPr>
          <w:noProof/>
        </w:rPr>
        <w:tab/>
      </w:r>
      <w:r>
        <w:rPr>
          <w:noProof/>
        </w:rPr>
        <w:fldChar w:fldCharType="begin"/>
      </w:r>
      <w:r>
        <w:rPr>
          <w:noProof/>
        </w:rPr>
        <w:instrText xml:space="preserve"> PAGEREF _Toc73475900 \h </w:instrText>
      </w:r>
      <w:r>
        <w:rPr>
          <w:noProof/>
        </w:rPr>
      </w:r>
      <w:r>
        <w:rPr>
          <w:noProof/>
        </w:rPr>
        <w:fldChar w:fldCharType="separate"/>
      </w:r>
      <w:r>
        <w:rPr>
          <w:noProof/>
        </w:rPr>
        <w:t>13</w:t>
      </w:r>
      <w:r>
        <w:rPr>
          <w:noProof/>
        </w:rPr>
        <w:fldChar w:fldCharType="end"/>
      </w:r>
    </w:p>
    <w:p w14:paraId="244B2016" w14:textId="2DDEFF83" w:rsidR="00F9499D" w:rsidRDefault="00F9499D">
      <w:pPr>
        <w:pStyle w:val="TOC3"/>
        <w:tabs>
          <w:tab w:val="left" w:pos="1134"/>
          <w:tab w:val="right" w:leader="dot" w:pos="10195"/>
        </w:tabs>
        <w:rPr>
          <w:rFonts w:eastAsiaTheme="minorEastAsia"/>
          <w:noProof/>
          <w:sz w:val="22"/>
          <w:lang w:val="en-US"/>
        </w:rPr>
      </w:pPr>
      <w:r w:rsidRPr="00A67E2C">
        <w:rPr>
          <w:noProof/>
        </w:rPr>
        <w:t>7.1.3.</w:t>
      </w:r>
      <w:r>
        <w:rPr>
          <w:rFonts w:eastAsiaTheme="minorEastAsia"/>
          <w:noProof/>
          <w:sz w:val="22"/>
          <w:lang w:val="en-US"/>
        </w:rPr>
        <w:tab/>
      </w:r>
      <w:r>
        <w:rPr>
          <w:noProof/>
        </w:rPr>
        <w:t>Speed of usage</w:t>
      </w:r>
      <w:r>
        <w:rPr>
          <w:noProof/>
        </w:rPr>
        <w:tab/>
      </w:r>
      <w:r>
        <w:rPr>
          <w:noProof/>
        </w:rPr>
        <w:fldChar w:fldCharType="begin"/>
      </w:r>
      <w:r>
        <w:rPr>
          <w:noProof/>
        </w:rPr>
        <w:instrText xml:space="preserve"> PAGEREF _Toc73475901 \h </w:instrText>
      </w:r>
      <w:r>
        <w:rPr>
          <w:noProof/>
        </w:rPr>
      </w:r>
      <w:r>
        <w:rPr>
          <w:noProof/>
        </w:rPr>
        <w:fldChar w:fldCharType="separate"/>
      </w:r>
      <w:r>
        <w:rPr>
          <w:noProof/>
        </w:rPr>
        <w:t>13</w:t>
      </w:r>
      <w:r>
        <w:rPr>
          <w:noProof/>
        </w:rPr>
        <w:fldChar w:fldCharType="end"/>
      </w:r>
    </w:p>
    <w:p w14:paraId="711AB0A0" w14:textId="3894ED2A" w:rsidR="00F9499D" w:rsidRDefault="00F9499D">
      <w:pPr>
        <w:pStyle w:val="TOC3"/>
        <w:tabs>
          <w:tab w:val="left" w:pos="1134"/>
          <w:tab w:val="right" w:leader="dot" w:pos="10195"/>
        </w:tabs>
        <w:rPr>
          <w:rFonts w:eastAsiaTheme="minorEastAsia"/>
          <w:noProof/>
          <w:sz w:val="22"/>
          <w:lang w:val="en-US"/>
        </w:rPr>
      </w:pPr>
      <w:r w:rsidRPr="00A67E2C">
        <w:rPr>
          <w:noProof/>
        </w:rPr>
        <w:t>7.1.4.</w:t>
      </w:r>
      <w:r>
        <w:rPr>
          <w:rFonts w:eastAsiaTheme="minorEastAsia"/>
          <w:noProof/>
          <w:sz w:val="22"/>
          <w:lang w:val="en-US"/>
        </w:rPr>
        <w:tab/>
      </w:r>
      <w:r>
        <w:rPr>
          <w:noProof/>
        </w:rPr>
        <w:t>Learning curve</w:t>
      </w:r>
      <w:r>
        <w:rPr>
          <w:noProof/>
        </w:rPr>
        <w:tab/>
      </w:r>
      <w:r>
        <w:rPr>
          <w:noProof/>
        </w:rPr>
        <w:fldChar w:fldCharType="begin"/>
      </w:r>
      <w:r>
        <w:rPr>
          <w:noProof/>
        </w:rPr>
        <w:instrText xml:space="preserve"> PAGEREF _Toc73475902 \h </w:instrText>
      </w:r>
      <w:r>
        <w:rPr>
          <w:noProof/>
        </w:rPr>
      </w:r>
      <w:r>
        <w:rPr>
          <w:noProof/>
        </w:rPr>
        <w:fldChar w:fldCharType="separate"/>
      </w:r>
      <w:r>
        <w:rPr>
          <w:noProof/>
        </w:rPr>
        <w:t>13</w:t>
      </w:r>
      <w:r>
        <w:rPr>
          <w:noProof/>
        </w:rPr>
        <w:fldChar w:fldCharType="end"/>
      </w:r>
    </w:p>
    <w:p w14:paraId="27F6D2A7" w14:textId="05082424" w:rsidR="00F9499D" w:rsidRDefault="00F9499D">
      <w:pPr>
        <w:pStyle w:val="TOC3"/>
        <w:tabs>
          <w:tab w:val="left" w:pos="1134"/>
          <w:tab w:val="right" w:leader="dot" w:pos="10195"/>
        </w:tabs>
        <w:rPr>
          <w:rFonts w:eastAsiaTheme="minorEastAsia"/>
          <w:noProof/>
          <w:sz w:val="22"/>
          <w:lang w:val="en-US"/>
        </w:rPr>
      </w:pPr>
      <w:r w:rsidRPr="00A67E2C">
        <w:rPr>
          <w:noProof/>
        </w:rPr>
        <w:t>7.1.5.</w:t>
      </w:r>
      <w:r>
        <w:rPr>
          <w:rFonts w:eastAsiaTheme="minorEastAsia"/>
          <w:noProof/>
          <w:sz w:val="22"/>
          <w:lang w:val="en-US"/>
        </w:rPr>
        <w:tab/>
      </w:r>
      <w:r>
        <w:rPr>
          <w:noProof/>
        </w:rPr>
        <w:t>Emotional response</w:t>
      </w:r>
      <w:r>
        <w:rPr>
          <w:noProof/>
        </w:rPr>
        <w:tab/>
      </w:r>
      <w:r>
        <w:rPr>
          <w:noProof/>
        </w:rPr>
        <w:fldChar w:fldCharType="begin"/>
      </w:r>
      <w:r>
        <w:rPr>
          <w:noProof/>
        </w:rPr>
        <w:instrText xml:space="preserve"> PAGEREF _Toc73475903 \h </w:instrText>
      </w:r>
      <w:r>
        <w:rPr>
          <w:noProof/>
        </w:rPr>
      </w:r>
      <w:r>
        <w:rPr>
          <w:noProof/>
        </w:rPr>
        <w:fldChar w:fldCharType="separate"/>
      </w:r>
      <w:r>
        <w:rPr>
          <w:noProof/>
        </w:rPr>
        <w:t>13</w:t>
      </w:r>
      <w:r>
        <w:rPr>
          <w:noProof/>
        </w:rPr>
        <w:fldChar w:fldCharType="end"/>
      </w:r>
    </w:p>
    <w:p w14:paraId="42FC1321" w14:textId="0749884D" w:rsidR="00F9499D" w:rsidRDefault="00F9499D">
      <w:pPr>
        <w:pStyle w:val="TOC1"/>
        <w:rPr>
          <w:rFonts w:eastAsiaTheme="minorEastAsia"/>
          <w:b w:val="0"/>
          <w:color w:val="auto"/>
          <w:lang w:val="en-US"/>
        </w:rPr>
      </w:pPr>
      <w:r w:rsidRPr="00A67E2C">
        <w:t>8.</w:t>
      </w:r>
      <w:r>
        <w:rPr>
          <w:rFonts w:eastAsiaTheme="minorEastAsia"/>
          <w:b w:val="0"/>
          <w:color w:val="auto"/>
          <w:lang w:val="en-US"/>
        </w:rPr>
        <w:tab/>
      </w:r>
      <w:r>
        <w:t xml:space="preserve">What can we do and how </w:t>
      </w:r>
      <w:r>
        <w:tab/>
      </w:r>
      <w:r>
        <w:fldChar w:fldCharType="begin"/>
      </w:r>
      <w:r>
        <w:instrText xml:space="preserve"> PAGEREF _Toc73475904 \h </w:instrText>
      </w:r>
      <w:r>
        <w:fldChar w:fldCharType="separate"/>
      </w:r>
      <w:r>
        <w:t>13</w:t>
      </w:r>
      <w:r>
        <w:fldChar w:fldCharType="end"/>
      </w:r>
    </w:p>
    <w:p w14:paraId="5B76B73F" w14:textId="517809B3" w:rsidR="00F9499D" w:rsidRDefault="00F9499D">
      <w:pPr>
        <w:pStyle w:val="TOC2"/>
        <w:rPr>
          <w:rFonts w:eastAsiaTheme="minorEastAsia"/>
          <w:color w:val="auto"/>
          <w:lang w:val="en-US"/>
        </w:rPr>
      </w:pPr>
      <w:r w:rsidRPr="00A67E2C">
        <w:t>8.1.</w:t>
      </w:r>
      <w:r>
        <w:rPr>
          <w:rFonts w:eastAsiaTheme="minorEastAsia"/>
          <w:color w:val="auto"/>
          <w:lang w:val="en-US"/>
        </w:rPr>
        <w:tab/>
      </w:r>
      <w:r>
        <w:t>Requirements/recommendations</w:t>
      </w:r>
      <w:r>
        <w:tab/>
      </w:r>
      <w:r>
        <w:fldChar w:fldCharType="begin"/>
      </w:r>
      <w:r>
        <w:instrText xml:space="preserve"> PAGEREF _Toc73475905 \h </w:instrText>
      </w:r>
      <w:r>
        <w:fldChar w:fldCharType="separate"/>
      </w:r>
      <w:r>
        <w:t>13</w:t>
      </w:r>
      <w:r>
        <w:fldChar w:fldCharType="end"/>
      </w:r>
    </w:p>
    <w:p w14:paraId="7460D90E" w14:textId="77BEA5CA" w:rsidR="00F9499D" w:rsidRDefault="00F9499D">
      <w:pPr>
        <w:pStyle w:val="TOC3"/>
        <w:tabs>
          <w:tab w:val="left" w:pos="1134"/>
          <w:tab w:val="right" w:leader="dot" w:pos="10195"/>
        </w:tabs>
        <w:rPr>
          <w:rFonts w:eastAsiaTheme="minorEastAsia"/>
          <w:noProof/>
          <w:sz w:val="22"/>
          <w:lang w:val="en-US"/>
        </w:rPr>
      </w:pPr>
      <w:r w:rsidRPr="00A67E2C">
        <w:rPr>
          <w:noProof/>
        </w:rPr>
        <w:t>8.1.1.</w:t>
      </w:r>
      <w:r>
        <w:rPr>
          <w:rFonts w:eastAsiaTheme="minorEastAsia"/>
          <w:noProof/>
          <w:sz w:val="22"/>
          <w:lang w:val="en-US"/>
        </w:rPr>
        <w:tab/>
      </w:r>
      <w:r>
        <w:rPr>
          <w:noProof/>
        </w:rPr>
        <w:t>Environmental (lightness, noise, temperature, air, etc.)</w:t>
      </w:r>
      <w:r>
        <w:rPr>
          <w:noProof/>
        </w:rPr>
        <w:tab/>
      </w:r>
      <w:r>
        <w:rPr>
          <w:noProof/>
        </w:rPr>
        <w:fldChar w:fldCharType="begin"/>
      </w:r>
      <w:r>
        <w:rPr>
          <w:noProof/>
        </w:rPr>
        <w:instrText xml:space="preserve"> PAGEREF _Toc73475906 \h </w:instrText>
      </w:r>
      <w:r>
        <w:rPr>
          <w:noProof/>
        </w:rPr>
      </w:r>
      <w:r>
        <w:rPr>
          <w:noProof/>
        </w:rPr>
        <w:fldChar w:fldCharType="separate"/>
      </w:r>
      <w:r>
        <w:rPr>
          <w:noProof/>
        </w:rPr>
        <w:t>13</w:t>
      </w:r>
      <w:r>
        <w:rPr>
          <w:noProof/>
        </w:rPr>
        <w:fldChar w:fldCharType="end"/>
      </w:r>
    </w:p>
    <w:p w14:paraId="4273E0E0" w14:textId="07EC9B84" w:rsidR="00F9499D" w:rsidRDefault="00F9499D">
      <w:pPr>
        <w:pStyle w:val="TOC3"/>
        <w:tabs>
          <w:tab w:val="left" w:pos="1134"/>
          <w:tab w:val="right" w:leader="dot" w:pos="10195"/>
        </w:tabs>
        <w:rPr>
          <w:rFonts w:eastAsiaTheme="minorEastAsia"/>
          <w:noProof/>
          <w:sz w:val="22"/>
          <w:lang w:val="en-US"/>
        </w:rPr>
      </w:pPr>
      <w:r w:rsidRPr="00A67E2C">
        <w:rPr>
          <w:noProof/>
        </w:rPr>
        <w:t>8.1.2.</w:t>
      </w:r>
      <w:r>
        <w:rPr>
          <w:rFonts w:eastAsiaTheme="minorEastAsia"/>
          <w:noProof/>
          <w:sz w:val="22"/>
          <w:lang w:val="en-US"/>
        </w:rPr>
        <w:tab/>
      </w:r>
      <w:r>
        <w:rPr>
          <w:noProof/>
        </w:rPr>
        <w:t>Operator-related</w:t>
      </w:r>
      <w:r>
        <w:rPr>
          <w:noProof/>
        </w:rPr>
        <w:tab/>
      </w:r>
      <w:r>
        <w:rPr>
          <w:noProof/>
        </w:rPr>
        <w:fldChar w:fldCharType="begin"/>
      </w:r>
      <w:r>
        <w:rPr>
          <w:noProof/>
        </w:rPr>
        <w:instrText xml:space="preserve"> PAGEREF _Toc73475907 \h </w:instrText>
      </w:r>
      <w:r>
        <w:rPr>
          <w:noProof/>
        </w:rPr>
      </w:r>
      <w:r>
        <w:rPr>
          <w:noProof/>
        </w:rPr>
        <w:fldChar w:fldCharType="separate"/>
      </w:r>
      <w:r>
        <w:rPr>
          <w:noProof/>
        </w:rPr>
        <w:t>14</w:t>
      </w:r>
      <w:r>
        <w:rPr>
          <w:noProof/>
        </w:rPr>
        <w:fldChar w:fldCharType="end"/>
      </w:r>
    </w:p>
    <w:p w14:paraId="7286D5B4" w14:textId="38164F34" w:rsidR="00F9499D" w:rsidRDefault="00F9499D">
      <w:pPr>
        <w:pStyle w:val="TOC3"/>
        <w:tabs>
          <w:tab w:val="left" w:pos="1134"/>
          <w:tab w:val="right" w:leader="dot" w:pos="10195"/>
        </w:tabs>
        <w:rPr>
          <w:rFonts w:eastAsiaTheme="minorEastAsia"/>
          <w:noProof/>
          <w:sz w:val="22"/>
          <w:lang w:val="en-US"/>
        </w:rPr>
      </w:pPr>
      <w:r w:rsidRPr="00A67E2C">
        <w:rPr>
          <w:noProof/>
        </w:rPr>
        <w:t>8.1.3.</w:t>
      </w:r>
      <w:r>
        <w:rPr>
          <w:rFonts w:eastAsiaTheme="minorEastAsia"/>
          <w:noProof/>
          <w:sz w:val="22"/>
          <w:lang w:val="en-US"/>
        </w:rPr>
        <w:tab/>
      </w:r>
      <w:r>
        <w:rPr>
          <w:noProof/>
        </w:rPr>
        <w:t>Workspaces, including anthropometric aspects</w:t>
      </w:r>
      <w:r>
        <w:rPr>
          <w:noProof/>
        </w:rPr>
        <w:tab/>
      </w:r>
      <w:r>
        <w:rPr>
          <w:noProof/>
        </w:rPr>
        <w:fldChar w:fldCharType="begin"/>
      </w:r>
      <w:r>
        <w:rPr>
          <w:noProof/>
        </w:rPr>
        <w:instrText xml:space="preserve"> PAGEREF _Toc73475908 \h </w:instrText>
      </w:r>
      <w:r>
        <w:rPr>
          <w:noProof/>
        </w:rPr>
      </w:r>
      <w:r>
        <w:rPr>
          <w:noProof/>
        </w:rPr>
        <w:fldChar w:fldCharType="separate"/>
      </w:r>
      <w:r>
        <w:rPr>
          <w:noProof/>
        </w:rPr>
        <w:t>14</w:t>
      </w:r>
      <w:r>
        <w:rPr>
          <w:noProof/>
        </w:rPr>
        <w:fldChar w:fldCharType="end"/>
      </w:r>
    </w:p>
    <w:p w14:paraId="39C13C8C" w14:textId="688FFC80" w:rsidR="00F9499D" w:rsidRDefault="00F9499D">
      <w:pPr>
        <w:pStyle w:val="TOC3"/>
        <w:tabs>
          <w:tab w:val="left" w:pos="1134"/>
          <w:tab w:val="right" w:leader="dot" w:pos="10195"/>
        </w:tabs>
        <w:rPr>
          <w:rFonts w:eastAsiaTheme="minorEastAsia"/>
          <w:noProof/>
          <w:sz w:val="22"/>
          <w:lang w:val="en-US"/>
        </w:rPr>
      </w:pPr>
      <w:r w:rsidRPr="00A67E2C">
        <w:rPr>
          <w:noProof/>
        </w:rPr>
        <w:t>8.1.4.</w:t>
      </w:r>
      <w:r>
        <w:rPr>
          <w:rFonts w:eastAsiaTheme="minorEastAsia"/>
          <w:noProof/>
          <w:sz w:val="22"/>
          <w:lang w:val="en-US"/>
        </w:rPr>
        <w:tab/>
      </w:r>
      <w:r>
        <w:rPr>
          <w:noProof/>
        </w:rPr>
        <w:t>User interfaces and physical controls</w:t>
      </w:r>
      <w:r>
        <w:rPr>
          <w:noProof/>
        </w:rPr>
        <w:tab/>
      </w:r>
      <w:r>
        <w:rPr>
          <w:noProof/>
        </w:rPr>
        <w:fldChar w:fldCharType="begin"/>
      </w:r>
      <w:r>
        <w:rPr>
          <w:noProof/>
        </w:rPr>
        <w:instrText xml:space="preserve"> PAGEREF _Toc73475909 \h </w:instrText>
      </w:r>
      <w:r>
        <w:rPr>
          <w:noProof/>
        </w:rPr>
      </w:r>
      <w:r>
        <w:rPr>
          <w:noProof/>
        </w:rPr>
        <w:fldChar w:fldCharType="separate"/>
      </w:r>
      <w:r>
        <w:rPr>
          <w:noProof/>
        </w:rPr>
        <w:t>14</w:t>
      </w:r>
      <w:r>
        <w:rPr>
          <w:noProof/>
        </w:rPr>
        <w:fldChar w:fldCharType="end"/>
      </w:r>
    </w:p>
    <w:p w14:paraId="453C9EE6" w14:textId="7F6FD544" w:rsidR="00F9499D" w:rsidRDefault="00F9499D">
      <w:pPr>
        <w:pStyle w:val="TOC3"/>
        <w:tabs>
          <w:tab w:val="left" w:pos="1134"/>
          <w:tab w:val="right" w:leader="dot" w:pos="10195"/>
        </w:tabs>
        <w:rPr>
          <w:rFonts w:eastAsiaTheme="minorEastAsia"/>
          <w:noProof/>
          <w:sz w:val="22"/>
          <w:lang w:val="en-US"/>
        </w:rPr>
      </w:pPr>
      <w:r w:rsidRPr="00A67E2C">
        <w:rPr>
          <w:noProof/>
        </w:rPr>
        <w:t>8.1.5.</w:t>
      </w:r>
      <w:r>
        <w:rPr>
          <w:rFonts w:eastAsiaTheme="minorEastAsia"/>
          <w:noProof/>
          <w:sz w:val="22"/>
          <w:lang w:val="en-US"/>
        </w:rPr>
        <w:tab/>
      </w:r>
      <w:r>
        <w:rPr>
          <w:noProof/>
        </w:rPr>
        <w:t>Situational awareness support</w:t>
      </w:r>
      <w:r>
        <w:rPr>
          <w:noProof/>
        </w:rPr>
        <w:tab/>
      </w:r>
      <w:r>
        <w:rPr>
          <w:noProof/>
        </w:rPr>
        <w:fldChar w:fldCharType="begin"/>
      </w:r>
      <w:r>
        <w:rPr>
          <w:noProof/>
        </w:rPr>
        <w:instrText xml:space="preserve"> PAGEREF _Toc73475910 \h </w:instrText>
      </w:r>
      <w:r>
        <w:rPr>
          <w:noProof/>
        </w:rPr>
      </w:r>
      <w:r>
        <w:rPr>
          <w:noProof/>
        </w:rPr>
        <w:fldChar w:fldCharType="separate"/>
      </w:r>
      <w:r>
        <w:rPr>
          <w:noProof/>
        </w:rPr>
        <w:t>14</w:t>
      </w:r>
      <w:r>
        <w:rPr>
          <w:noProof/>
        </w:rPr>
        <w:fldChar w:fldCharType="end"/>
      </w:r>
    </w:p>
    <w:p w14:paraId="41A8C7CE" w14:textId="52E2DF13" w:rsidR="00F9499D" w:rsidRDefault="00F9499D">
      <w:pPr>
        <w:pStyle w:val="TOC1"/>
        <w:rPr>
          <w:rFonts w:eastAsiaTheme="minorEastAsia"/>
          <w:b w:val="0"/>
          <w:color w:val="auto"/>
          <w:lang w:val="en-US"/>
        </w:rPr>
      </w:pPr>
      <w:r w:rsidRPr="00A67E2C">
        <w:t>9.</w:t>
      </w:r>
      <w:r>
        <w:rPr>
          <w:rFonts w:eastAsiaTheme="minorEastAsia"/>
          <w:b w:val="0"/>
          <w:color w:val="auto"/>
          <w:lang w:val="en-US"/>
        </w:rPr>
        <w:tab/>
      </w:r>
      <w:r w:rsidRPr="00A67E2C">
        <w:t>DEFINITIONS</w:t>
      </w:r>
      <w:r>
        <w:tab/>
      </w:r>
      <w:r>
        <w:fldChar w:fldCharType="begin"/>
      </w:r>
      <w:r>
        <w:instrText xml:space="preserve"> PAGEREF _Toc73475911 \h </w:instrText>
      </w:r>
      <w:r>
        <w:fldChar w:fldCharType="separate"/>
      </w:r>
      <w:r>
        <w:t>15</w:t>
      </w:r>
      <w:r>
        <w:fldChar w:fldCharType="end"/>
      </w:r>
    </w:p>
    <w:p w14:paraId="0305F30C" w14:textId="35CA3389" w:rsidR="00F9499D" w:rsidRDefault="00F9499D">
      <w:pPr>
        <w:pStyle w:val="TOC1"/>
        <w:rPr>
          <w:rFonts w:eastAsiaTheme="minorEastAsia"/>
          <w:b w:val="0"/>
          <w:color w:val="auto"/>
          <w:lang w:val="en-US"/>
        </w:rPr>
      </w:pPr>
      <w:r w:rsidRPr="00A67E2C">
        <w:t>10.</w:t>
      </w:r>
      <w:r>
        <w:rPr>
          <w:rFonts w:eastAsiaTheme="minorEastAsia"/>
          <w:b w:val="0"/>
          <w:color w:val="auto"/>
          <w:lang w:val="en-US"/>
        </w:rPr>
        <w:tab/>
      </w:r>
      <w:r w:rsidRPr="00A67E2C">
        <w:t>ACRONYMS</w:t>
      </w:r>
      <w:r>
        <w:tab/>
      </w:r>
      <w:r>
        <w:fldChar w:fldCharType="begin"/>
      </w:r>
      <w:r>
        <w:instrText xml:space="preserve"> PAGEREF _Toc73475912 \h </w:instrText>
      </w:r>
      <w:r>
        <w:fldChar w:fldCharType="separate"/>
      </w:r>
      <w:r>
        <w:t>15</w:t>
      </w:r>
      <w:r>
        <w:fldChar w:fldCharType="end"/>
      </w:r>
    </w:p>
    <w:p w14:paraId="1649B23C" w14:textId="517E4EA4" w:rsidR="00F9499D" w:rsidRDefault="00F9499D">
      <w:pPr>
        <w:pStyle w:val="TOC1"/>
        <w:rPr>
          <w:rFonts w:eastAsiaTheme="minorEastAsia"/>
          <w:b w:val="0"/>
          <w:color w:val="auto"/>
          <w:lang w:val="en-US"/>
        </w:rPr>
      </w:pPr>
      <w:r w:rsidRPr="00A67E2C">
        <w:lastRenderedPageBreak/>
        <w:t>11.</w:t>
      </w:r>
      <w:r>
        <w:rPr>
          <w:rFonts w:eastAsiaTheme="minorEastAsia"/>
          <w:b w:val="0"/>
          <w:color w:val="auto"/>
          <w:lang w:val="en-US"/>
        </w:rPr>
        <w:tab/>
      </w:r>
      <w:r>
        <w:t>References</w:t>
      </w:r>
      <w:r>
        <w:tab/>
      </w:r>
      <w:r>
        <w:fldChar w:fldCharType="begin"/>
      </w:r>
      <w:r>
        <w:instrText xml:space="preserve"> PAGEREF _Toc73475913 \h </w:instrText>
      </w:r>
      <w:r>
        <w:fldChar w:fldCharType="separate"/>
      </w:r>
      <w:r>
        <w:t>15</w:t>
      </w:r>
      <w:r>
        <w:fldChar w:fldCharType="end"/>
      </w:r>
    </w:p>
    <w:p w14:paraId="2CDCD7BA" w14:textId="244754FC" w:rsidR="00642025" w:rsidRPr="00F55AD7" w:rsidRDefault="004A4EC4" w:rsidP="0093492E">
      <w:pPr>
        <w:rPr>
          <w:b/>
          <w:color w:val="00558C" w:themeColor="accent1"/>
          <w:sz w:val="22"/>
        </w:rPr>
      </w:pPr>
      <w:r w:rsidRPr="00F55AD7">
        <w:rPr>
          <w:rFonts w:eastAsia="Times New Roman" w:cs="Times New Roman"/>
          <w:b/>
          <w:color w:val="00558C" w:themeColor="accent1"/>
          <w:sz w:val="22"/>
          <w:szCs w:val="20"/>
        </w:rPr>
        <w:fldChar w:fldCharType="end"/>
      </w:r>
    </w:p>
    <w:p w14:paraId="2F4CCDD1" w14:textId="5D7A5CA4" w:rsidR="0078486B" w:rsidRPr="00F55AD7" w:rsidRDefault="002F265A" w:rsidP="00C9558A">
      <w:pPr>
        <w:pStyle w:val="ListofFigures"/>
      </w:pPr>
      <w:r w:rsidRPr="00F55AD7">
        <w:t>List of Tables</w:t>
      </w:r>
      <w:r w:rsidR="00176BB8">
        <w:t xml:space="preserve"> </w:t>
      </w:r>
    </w:p>
    <w:p w14:paraId="1C5FD84A" w14:textId="024FAD25" w:rsidR="00DA2D1A" w:rsidRDefault="00923B4D">
      <w:pPr>
        <w:pStyle w:val="TableofFigures"/>
        <w:rPr>
          <w:rFonts w:eastAsiaTheme="minorEastAsia"/>
          <w:i w:val="0"/>
          <w:noProof/>
          <w:lang w:val="en-US"/>
        </w:rPr>
      </w:pPr>
      <w:r w:rsidRPr="00F55AD7">
        <w:fldChar w:fldCharType="begin"/>
      </w:r>
      <w:r w:rsidRPr="00F55AD7">
        <w:instrText xml:space="preserve"> TOC \t "Table caption" \c </w:instrText>
      </w:r>
      <w:r w:rsidRPr="00F55AD7">
        <w:fldChar w:fldCharType="separate"/>
      </w:r>
      <w:r w:rsidR="00DA2D1A">
        <w:rPr>
          <w:noProof/>
        </w:rPr>
        <w:t>Table 1</w:t>
      </w:r>
      <w:r w:rsidR="00DA2D1A">
        <w:rPr>
          <w:rFonts w:eastAsiaTheme="minorEastAsia"/>
          <w:i w:val="0"/>
          <w:noProof/>
          <w:lang w:val="en-US"/>
        </w:rPr>
        <w:tab/>
      </w:r>
      <w:r w:rsidR="00DA2D1A">
        <w:rPr>
          <w:noProof/>
        </w:rPr>
        <w:t>Characteristics of a socio-technical system (adopted from Vicente, 1999) applied to VTS</w:t>
      </w:r>
      <w:r w:rsidR="00DA2D1A">
        <w:rPr>
          <w:noProof/>
        </w:rPr>
        <w:tab/>
      </w:r>
      <w:r w:rsidR="00DA2D1A">
        <w:rPr>
          <w:noProof/>
        </w:rPr>
        <w:fldChar w:fldCharType="begin"/>
      </w:r>
      <w:r w:rsidR="00DA2D1A">
        <w:rPr>
          <w:noProof/>
        </w:rPr>
        <w:instrText xml:space="preserve"> PAGEREF _Toc49259494 \h </w:instrText>
      </w:r>
      <w:r w:rsidR="00DA2D1A">
        <w:rPr>
          <w:noProof/>
        </w:rPr>
      </w:r>
      <w:r w:rsidR="00DA2D1A">
        <w:rPr>
          <w:noProof/>
        </w:rPr>
        <w:fldChar w:fldCharType="separate"/>
      </w:r>
      <w:r w:rsidR="00DA2D1A">
        <w:rPr>
          <w:noProof/>
        </w:rPr>
        <w:t>6</w:t>
      </w:r>
      <w:r w:rsidR="00DA2D1A">
        <w:rPr>
          <w:noProof/>
        </w:rPr>
        <w:fldChar w:fldCharType="end"/>
      </w:r>
    </w:p>
    <w:p w14:paraId="23F94E93" w14:textId="0B7F9D9C" w:rsidR="00DA2D1A" w:rsidRDefault="00DA2D1A">
      <w:pPr>
        <w:pStyle w:val="TableofFigures"/>
        <w:rPr>
          <w:rFonts w:eastAsiaTheme="minorEastAsia"/>
          <w:i w:val="0"/>
          <w:noProof/>
          <w:lang w:val="en-US"/>
        </w:rPr>
      </w:pPr>
      <w:r>
        <w:rPr>
          <w:noProof/>
        </w:rPr>
        <w:t>Table 2</w:t>
      </w:r>
      <w:r>
        <w:rPr>
          <w:rFonts w:eastAsiaTheme="minorEastAsia"/>
          <w:i w:val="0"/>
          <w:noProof/>
          <w:lang w:val="en-US"/>
        </w:rPr>
        <w:tab/>
      </w:r>
      <w:r>
        <w:rPr>
          <w:noProof/>
        </w:rPr>
        <w:t>Human factors in VTS</w:t>
      </w:r>
      <w:r>
        <w:rPr>
          <w:noProof/>
        </w:rPr>
        <w:tab/>
      </w:r>
      <w:r>
        <w:rPr>
          <w:noProof/>
        </w:rPr>
        <w:fldChar w:fldCharType="begin"/>
      </w:r>
      <w:r>
        <w:rPr>
          <w:noProof/>
        </w:rPr>
        <w:instrText xml:space="preserve"> PAGEREF _Toc49259495 \h </w:instrText>
      </w:r>
      <w:r>
        <w:rPr>
          <w:noProof/>
        </w:rPr>
      </w:r>
      <w:r>
        <w:rPr>
          <w:noProof/>
        </w:rPr>
        <w:fldChar w:fldCharType="separate"/>
      </w:r>
      <w:r>
        <w:rPr>
          <w:noProof/>
        </w:rPr>
        <w:t>8</w:t>
      </w:r>
      <w:r>
        <w:rPr>
          <w:noProof/>
        </w:rPr>
        <w:fldChar w:fldCharType="end"/>
      </w:r>
    </w:p>
    <w:p w14:paraId="38B0B672" w14:textId="2E482004" w:rsidR="00161325" w:rsidRPr="00F55AD7" w:rsidRDefault="00923B4D" w:rsidP="00923B4D">
      <w:pPr>
        <w:pStyle w:val="BodyText"/>
      </w:pPr>
      <w:r w:rsidRPr="00F55AD7">
        <w:fldChar w:fldCharType="end"/>
      </w:r>
    </w:p>
    <w:p w14:paraId="6E54090E" w14:textId="5DF35FEE" w:rsidR="00994D97" w:rsidRPr="00F55AD7" w:rsidRDefault="00994D97" w:rsidP="00C9558A">
      <w:pPr>
        <w:pStyle w:val="ListofFigures"/>
      </w:pPr>
      <w:r w:rsidRPr="00F55AD7">
        <w:t>List of Figures</w:t>
      </w:r>
      <w:r w:rsidR="00176BB8">
        <w:t xml:space="preserve"> </w:t>
      </w:r>
    </w:p>
    <w:p w14:paraId="3C6A6E71" w14:textId="25EAAADB" w:rsidR="001138BC" w:rsidRDefault="00923B4D">
      <w:pPr>
        <w:pStyle w:val="TableofFigures"/>
        <w:rPr>
          <w:rFonts w:eastAsiaTheme="minorEastAsia"/>
          <w:i w:val="0"/>
          <w:noProof/>
          <w:lang w:val="en-US"/>
        </w:rPr>
      </w:pPr>
      <w:r w:rsidRPr="00F55AD7">
        <w:fldChar w:fldCharType="begin"/>
      </w:r>
      <w:r w:rsidRPr="00F55AD7">
        <w:instrText xml:space="preserve"> TOC \t "Figure caption" \c </w:instrText>
      </w:r>
      <w:r w:rsidRPr="00F55AD7">
        <w:fldChar w:fldCharType="separate"/>
      </w:r>
      <w:r w:rsidR="001138BC">
        <w:rPr>
          <w:noProof/>
        </w:rPr>
        <w:t>Figure 1</w:t>
      </w:r>
      <w:r w:rsidR="001138BC">
        <w:rPr>
          <w:rFonts w:eastAsiaTheme="minorEastAsia"/>
          <w:i w:val="0"/>
          <w:noProof/>
          <w:lang w:val="en-US"/>
        </w:rPr>
        <w:tab/>
      </w:r>
      <w:r w:rsidR="001138BC">
        <w:rPr>
          <w:noProof/>
        </w:rPr>
        <w:t>VTS Operator in northern European VTS centre</w:t>
      </w:r>
      <w:r w:rsidR="001138BC">
        <w:rPr>
          <w:noProof/>
        </w:rPr>
        <w:tab/>
      </w:r>
      <w:r w:rsidR="001138BC">
        <w:rPr>
          <w:noProof/>
        </w:rPr>
        <w:fldChar w:fldCharType="begin"/>
      </w:r>
      <w:r w:rsidR="001138BC">
        <w:rPr>
          <w:noProof/>
        </w:rPr>
        <w:instrText xml:space="preserve"> PAGEREF _Toc49259499 \h </w:instrText>
      </w:r>
      <w:r w:rsidR="001138BC">
        <w:rPr>
          <w:noProof/>
        </w:rPr>
      </w:r>
      <w:r w:rsidR="001138BC">
        <w:rPr>
          <w:noProof/>
        </w:rPr>
        <w:fldChar w:fldCharType="separate"/>
      </w:r>
      <w:r w:rsidR="001138BC">
        <w:rPr>
          <w:noProof/>
        </w:rPr>
        <w:t>5</w:t>
      </w:r>
      <w:r w:rsidR="001138BC">
        <w:rPr>
          <w:noProof/>
        </w:rPr>
        <w:fldChar w:fldCharType="end"/>
      </w:r>
    </w:p>
    <w:p w14:paraId="5A1BB359" w14:textId="372FA797" w:rsidR="001138BC" w:rsidRDefault="001138BC">
      <w:pPr>
        <w:pStyle w:val="TableofFigures"/>
        <w:rPr>
          <w:rFonts w:eastAsiaTheme="minorEastAsia"/>
          <w:i w:val="0"/>
          <w:noProof/>
          <w:lang w:val="en-US"/>
        </w:rPr>
      </w:pPr>
      <w:r>
        <w:rPr>
          <w:noProof/>
        </w:rPr>
        <w:t>Figure 2</w:t>
      </w:r>
      <w:r>
        <w:rPr>
          <w:rFonts w:eastAsiaTheme="minorEastAsia"/>
          <w:i w:val="0"/>
          <w:noProof/>
          <w:lang w:val="en-US"/>
        </w:rPr>
        <w:tab/>
      </w:r>
      <w:r>
        <w:rPr>
          <w:noProof/>
        </w:rPr>
        <w:t>Three main areas of human factors and ergonomics (adopted from IEA)</w:t>
      </w:r>
      <w:r>
        <w:rPr>
          <w:noProof/>
        </w:rPr>
        <w:tab/>
      </w:r>
      <w:r>
        <w:rPr>
          <w:noProof/>
        </w:rPr>
        <w:fldChar w:fldCharType="begin"/>
      </w:r>
      <w:r>
        <w:rPr>
          <w:noProof/>
        </w:rPr>
        <w:instrText xml:space="preserve"> PAGEREF _Toc49259500 \h </w:instrText>
      </w:r>
      <w:r>
        <w:rPr>
          <w:noProof/>
        </w:rPr>
      </w:r>
      <w:r>
        <w:rPr>
          <w:noProof/>
        </w:rPr>
        <w:fldChar w:fldCharType="separate"/>
      </w:r>
      <w:r>
        <w:rPr>
          <w:noProof/>
        </w:rPr>
        <w:t>6</w:t>
      </w:r>
      <w:r>
        <w:rPr>
          <w:noProof/>
        </w:rPr>
        <w:fldChar w:fldCharType="end"/>
      </w:r>
    </w:p>
    <w:p w14:paraId="73BC566A" w14:textId="01A050CB" w:rsidR="001138BC" w:rsidRDefault="001138BC">
      <w:pPr>
        <w:pStyle w:val="TableofFigures"/>
        <w:rPr>
          <w:rFonts w:eastAsiaTheme="minorEastAsia"/>
          <w:i w:val="0"/>
          <w:noProof/>
          <w:lang w:val="en-US"/>
        </w:rPr>
      </w:pPr>
      <w:r w:rsidRPr="002F740B">
        <w:rPr>
          <w:rFonts w:eastAsia="Calibri" w:cs="Calibri"/>
          <w:noProof/>
        </w:rPr>
        <w:t>Figure 3</w:t>
      </w:r>
      <w:r>
        <w:rPr>
          <w:rFonts w:eastAsiaTheme="minorEastAsia"/>
          <w:i w:val="0"/>
          <w:noProof/>
          <w:lang w:val="en-US"/>
        </w:rPr>
        <w:tab/>
      </w:r>
      <w:r w:rsidRPr="002F740B">
        <w:rPr>
          <w:rFonts w:ascii="Calibri" w:eastAsia="Calibri" w:hAnsi="Calibri" w:cs="Calibri"/>
          <w:noProof/>
        </w:rPr>
        <w:t xml:space="preserve">Figure 3: Potential enefits of </w:t>
      </w:r>
      <w:r>
        <w:rPr>
          <w:noProof/>
        </w:rPr>
        <w:t>HTO</w:t>
      </w:r>
      <w:r w:rsidRPr="002F740B">
        <w:rPr>
          <w:rFonts w:ascii="Calibri" w:eastAsia="Calibri" w:hAnsi="Calibri" w:cs="Calibri"/>
          <w:noProof/>
        </w:rPr>
        <w:t>-approach (adopted from ??)</w:t>
      </w:r>
      <w:r>
        <w:rPr>
          <w:noProof/>
        </w:rPr>
        <w:tab/>
      </w:r>
      <w:r>
        <w:rPr>
          <w:noProof/>
        </w:rPr>
        <w:fldChar w:fldCharType="begin"/>
      </w:r>
      <w:r>
        <w:rPr>
          <w:noProof/>
        </w:rPr>
        <w:instrText xml:space="preserve"> PAGEREF _Toc49259501 \h </w:instrText>
      </w:r>
      <w:r>
        <w:rPr>
          <w:noProof/>
        </w:rPr>
      </w:r>
      <w:r>
        <w:rPr>
          <w:noProof/>
        </w:rPr>
        <w:fldChar w:fldCharType="separate"/>
      </w:r>
      <w:r>
        <w:rPr>
          <w:noProof/>
        </w:rPr>
        <w:t>7</w:t>
      </w:r>
      <w:r>
        <w:rPr>
          <w:noProof/>
        </w:rPr>
        <w:fldChar w:fldCharType="end"/>
      </w:r>
    </w:p>
    <w:p w14:paraId="68137A41" w14:textId="1B4C0EBB" w:rsidR="005E4659" w:rsidRPr="00176BB8" w:rsidRDefault="00923B4D" w:rsidP="007D1805">
      <w:pPr>
        <w:pStyle w:val="TableofFigures"/>
      </w:pPr>
      <w:r w:rsidRPr="00F55AD7">
        <w:fldChar w:fldCharType="end"/>
      </w:r>
    </w:p>
    <w:p w14:paraId="05CB04F0" w14:textId="46BA12E9" w:rsidR="00B07717" w:rsidRPr="001138BC" w:rsidRDefault="00176BB8" w:rsidP="00176BB8">
      <w:pPr>
        <w:pStyle w:val="ListofFigures"/>
        <w:rPr>
          <w:highlight w:val="yellow"/>
        </w:rPr>
      </w:pPr>
      <w:r w:rsidRPr="001138BC">
        <w:rPr>
          <w:highlight w:val="yellow"/>
        </w:rPr>
        <w:t>List of Equations [List of Figures]</w:t>
      </w:r>
    </w:p>
    <w:p w14:paraId="15527708" w14:textId="77777777" w:rsidR="000D1D15" w:rsidRPr="001138BC" w:rsidRDefault="000D1D15">
      <w:pPr>
        <w:pStyle w:val="TableofFigures"/>
        <w:rPr>
          <w:rFonts w:eastAsiaTheme="minorEastAsia"/>
          <w:i w:val="0"/>
          <w:noProof/>
          <w:highlight w:val="yellow"/>
          <w:lang w:val="fr-FR" w:eastAsia="fr-FR"/>
        </w:rPr>
      </w:pPr>
      <w:r w:rsidRPr="001138BC">
        <w:rPr>
          <w:highlight w:val="yellow"/>
        </w:rPr>
        <w:fldChar w:fldCharType="begin"/>
      </w:r>
      <w:r w:rsidRPr="001138BC">
        <w:rPr>
          <w:highlight w:val="yellow"/>
        </w:rPr>
        <w:instrText xml:space="preserve"> TOC \h \z \t "equation" \c </w:instrText>
      </w:r>
      <w:r w:rsidRPr="001138BC">
        <w:rPr>
          <w:highlight w:val="yellow"/>
        </w:rPr>
        <w:fldChar w:fldCharType="separate"/>
      </w:r>
      <w:hyperlink w:anchor="_Toc471381964" w:history="1">
        <w:r w:rsidRPr="001138BC">
          <w:rPr>
            <w:rStyle w:val="Hyperlink"/>
            <w:noProof/>
            <w:highlight w:val="yellow"/>
          </w:rPr>
          <w:t>Equation 1</w:t>
        </w:r>
        <w:r w:rsidRPr="001138BC">
          <w:rPr>
            <w:rFonts w:eastAsiaTheme="minorEastAsia"/>
            <w:i w:val="0"/>
            <w:noProof/>
            <w:highlight w:val="yellow"/>
            <w:lang w:val="fr-FR" w:eastAsia="fr-FR"/>
          </w:rPr>
          <w:tab/>
        </w:r>
        <w:r w:rsidRPr="001138BC">
          <w:rPr>
            <w:rStyle w:val="Hyperlink"/>
            <w:noProof/>
            <w:highlight w:val="yellow"/>
          </w:rPr>
          <w:t>(insert editable equation)</w:t>
        </w:r>
        <w:r w:rsidRPr="001138BC">
          <w:rPr>
            <w:noProof/>
            <w:webHidden/>
            <w:highlight w:val="yellow"/>
          </w:rPr>
          <w:tab/>
        </w:r>
        <w:r w:rsidRPr="001138BC">
          <w:rPr>
            <w:noProof/>
            <w:webHidden/>
            <w:highlight w:val="yellow"/>
          </w:rPr>
          <w:fldChar w:fldCharType="begin"/>
        </w:r>
        <w:r w:rsidRPr="001138BC">
          <w:rPr>
            <w:noProof/>
            <w:webHidden/>
            <w:highlight w:val="yellow"/>
          </w:rPr>
          <w:instrText xml:space="preserve"> PAGEREF _Toc471381964 \h </w:instrText>
        </w:r>
        <w:r w:rsidRPr="001138BC">
          <w:rPr>
            <w:noProof/>
            <w:webHidden/>
            <w:highlight w:val="yellow"/>
          </w:rPr>
        </w:r>
        <w:r w:rsidRPr="001138BC">
          <w:rPr>
            <w:noProof/>
            <w:webHidden/>
            <w:highlight w:val="yellow"/>
          </w:rPr>
          <w:fldChar w:fldCharType="separate"/>
        </w:r>
        <w:r w:rsidRPr="001138BC">
          <w:rPr>
            <w:noProof/>
            <w:webHidden/>
            <w:highlight w:val="yellow"/>
          </w:rPr>
          <w:t>5</w:t>
        </w:r>
        <w:r w:rsidRPr="001138BC">
          <w:rPr>
            <w:noProof/>
            <w:webHidden/>
            <w:highlight w:val="yellow"/>
          </w:rPr>
          <w:fldChar w:fldCharType="end"/>
        </w:r>
      </w:hyperlink>
    </w:p>
    <w:p w14:paraId="17AD352A" w14:textId="77777777" w:rsidR="000D1D15" w:rsidRPr="001138BC" w:rsidRDefault="00382C21">
      <w:pPr>
        <w:pStyle w:val="TableofFigures"/>
        <w:rPr>
          <w:rFonts w:eastAsiaTheme="minorEastAsia"/>
          <w:i w:val="0"/>
          <w:noProof/>
          <w:highlight w:val="yellow"/>
          <w:lang w:val="fr-FR" w:eastAsia="fr-FR"/>
        </w:rPr>
      </w:pPr>
      <w:hyperlink w:anchor="_Toc471381965" w:history="1">
        <w:r w:rsidR="000D1D15" w:rsidRPr="001138BC">
          <w:rPr>
            <w:rStyle w:val="Hyperlink"/>
            <w:noProof/>
            <w:highlight w:val="yellow"/>
          </w:rPr>
          <w:t>Equation 2</w:t>
        </w:r>
        <w:r w:rsidR="000D1D15" w:rsidRPr="001138BC">
          <w:rPr>
            <w:rFonts w:eastAsiaTheme="minorEastAsia"/>
            <w:i w:val="0"/>
            <w:noProof/>
            <w:highlight w:val="yellow"/>
            <w:lang w:val="fr-FR" w:eastAsia="fr-FR"/>
          </w:rPr>
          <w:tab/>
        </w:r>
        <w:r w:rsidR="000D1D15" w:rsidRPr="001138BC">
          <w:rPr>
            <w:rStyle w:val="Hyperlink"/>
            <w:noProof/>
            <w:highlight w:val="yellow"/>
          </w:rPr>
          <w:t>(insert editable equation)</w:t>
        </w:r>
        <w:r w:rsidR="000D1D15" w:rsidRPr="001138BC">
          <w:rPr>
            <w:noProof/>
            <w:webHidden/>
            <w:highlight w:val="yellow"/>
          </w:rPr>
          <w:tab/>
        </w:r>
        <w:r w:rsidR="000D1D15" w:rsidRPr="001138BC">
          <w:rPr>
            <w:noProof/>
            <w:webHidden/>
            <w:highlight w:val="yellow"/>
          </w:rPr>
          <w:fldChar w:fldCharType="begin"/>
        </w:r>
        <w:r w:rsidR="000D1D15" w:rsidRPr="001138BC">
          <w:rPr>
            <w:noProof/>
            <w:webHidden/>
            <w:highlight w:val="yellow"/>
          </w:rPr>
          <w:instrText xml:space="preserve"> PAGEREF _Toc471381965 \h </w:instrText>
        </w:r>
        <w:r w:rsidR="000D1D15" w:rsidRPr="001138BC">
          <w:rPr>
            <w:noProof/>
            <w:webHidden/>
            <w:highlight w:val="yellow"/>
          </w:rPr>
        </w:r>
        <w:r w:rsidR="000D1D15" w:rsidRPr="001138BC">
          <w:rPr>
            <w:noProof/>
            <w:webHidden/>
            <w:highlight w:val="yellow"/>
          </w:rPr>
          <w:fldChar w:fldCharType="separate"/>
        </w:r>
        <w:r w:rsidR="000D1D15" w:rsidRPr="001138BC">
          <w:rPr>
            <w:noProof/>
            <w:webHidden/>
            <w:highlight w:val="yellow"/>
          </w:rPr>
          <w:t>5</w:t>
        </w:r>
        <w:r w:rsidR="000D1D15" w:rsidRPr="001138BC">
          <w:rPr>
            <w:noProof/>
            <w:webHidden/>
            <w:highlight w:val="yellow"/>
          </w:rPr>
          <w:fldChar w:fldCharType="end"/>
        </w:r>
      </w:hyperlink>
    </w:p>
    <w:p w14:paraId="4A4B52F3" w14:textId="77777777" w:rsidR="00176BB8" w:rsidRPr="00176BB8" w:rsidRDefault="000D1D15" w:rsidP="00176BB8">
      <w:pPr>
        <w:pStyle w:val="equation"/>
        <w:numPr>
          <w:ilvl w:val="0"/>
          <w:numId w:val="0"/>
        </w:numPr>
        <w:ind w:left="1276" w:hanging="1276"/>
      </w:pPr>
      <w:r w:rsidRPr="001138BC">
        <w:rPr>
          <w:highlight w:val="yellow"/>
        </w:rPr>
        <w:fldChar w:fldCharType="end"/>
      </w:r>
    </w:p>
    <w:p w14:paraId="58890DCE" w14:textId="77777777" w:rsidR="00790277" w:rsidRPr="00176BB8" w:rsidRDefault="00790277" w:rsidP="003274DB">
      <w:pPr>
        <w:sectPr w:rsidR="00790277" w:rsidRPr="00176BB8"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08DB274D" w14:textId="64591A7B" w:rsidR="004944C8" w:rsidRPr="00F55AD7" w:rsidRDefault="00FA5C2D" w:rsidP="004944C8">
      <w:pPr>
        <w:pStyle w:val="Heading1"/>
      </w:pPr>
      <w:bookmarkStart w:id="19" w:name="_Toc73475876"/>
      <w:r>
        <w:lastRenderedPageBreak/>
        <w:t>INTRODUCTION</w:t>
      </w:r>
      <w:bookmarkEnd w:id="19"/>
    </w:p>
    <w:p w14:paraId="357D3282" w14:textId="77777777" w:rsidR="003A6A32" w:rsidRPr="00F55AD7" w:rsidRDefault="003A6A32" w:rsidP="003A6A32">
      <w:pPr>
        <w:pStyle w:val="Heading1separatationline"/>
      </w:pPr>
    </w:p>
    <w:p w14:paraId="5A7F7376" w14:textId="79C0CC01" w:rsidR="00A524B5" w:rsidRPr="00F55AD7" w:rsidRDefault="006178BE" w:rsidP="00664B08">
      <w:pPr>
        <w:pStyle w:val="Heading2"/>
      </w:pPr>
      <w:bookmarkStart w:id="20" w:name="_Toc73475877"/>
      <w:r>
        <w:t>B</w:t>
      </w:r>
      <w:r w:rsidR="00E25248">
        <w:t>ACKGROUND</w:t>
      </w:r>
      <w:bookmarkEnd w:id="20"/>
    </w:p>
    <w:p w14:paraId="667D6270" w14:textId="77777777" w:rsidR="00A524B5" w:rsidRPr="00F55AD7" w:rsidRDefault="00A524B5" w:rsidP="00A524B5">
      <w:pPr>
        <w:pStyle w:val="Heading2separationline"/>
      </w:pPr>
    </w:p>
    <w:p w14:paraId="119BFD9C" w14:textId="77777777" w:rsidR="00C33104" w:rsidRDefault="00C33104" w:rsidP="00C33104">
      <w:pPr>
        <w:pStyle w:val="BodyText"/>
      </w:pPr>
      <w:r>
        <w:t>IALA conducted a workshop on Human Factors and Ergonomics in VTS at Chalmers University of Technology in Gothenburg, Sweden (12 - 16 October 2015), in conjunction with Chalmers University of Technology, the Dutch VTS Operator Training Foundation and the Port of London Authority.  A conclusion of that workshop highlighted the need for guidance on raising awareness about safety culture and human factors, including incorporating the work into existing and developing IALA documentation.</w:t>
      </w:r>
    </w:p>
    <w:p w14:paraId="285D0DEF" w14:textId="77777777" w:rsidR="00C33104" w:rsidRDefault="00C33104" w:rsidP="00C33104">
      <w:pPr>
        <w:pStyle w:val="BodyText"/>
      </w:pPr>
      <w:r>
        <w:t>The IALA VTS Committee has been tasked with developing guidance on human factors and ergonomics in VTS.  The objective of this task is to provide awareness regarding the role of the human factor in the performance of a VTS to competent authorities and VTSOs. In addition, this guidance would support the implementation of human factors in the training cycle of initial training, sector training, recurrent training, updating training and adaptation training.</w:t>
      </w:r>
    </w:p>
    <w:p w14:paraId="14EC4F83" w14:textId="77777777" w:rsidR="00C33104" w:rsidRDefault="00C33104" w:rsidP="00C33104">
      <w:pPr>
        <w:pStyle w:val="BodyText"/>
        <w:rPr>
          <w:sz w:val="24"/>
          <w:szCs w:val="24"/>
        </w:rPr>
      </w:pPr>
      <w:r>
        <w:rPr>
          <w:sz w:val="24"/>
          <w:szCs w:val="24"/>
        </w:rPr>
        <w:t xml:space="preserve">This document builds upon previous work to further develop VTS guidance on human factors and ergonomics. Within the scope of this work the VTS is identified and understood as a complex socio-technical system where operators, organization and technology and the interactions between them play a crucial role for quality, </w:t>
      </w:r>
      <w:proofErr w:type="gramStart"/>
      <w:r>
        <w:rPr>
          <w:sz w:val="24"/>
          <w:szCs w:val="24"/>
        </w:rPr>
        <w:t>safety</w:t>
      </w:r>
      <w:proofErr w:type="gramEnd"/>
      <w:r>
        <w:rPr>
          <w:sz w:val="24"/>
          <w:szCs w:val="24"/>
        </w:rPr>
        <w:t xml:space="preserve"> and efficiency of VTS services. Human factors and ergonomics here is understood as a framework that can help to categorise information about work and work settings, how to collect information about a work setting, what to do to make it better, and how to explain and measure the possible benefits to the change.</w:t>
      </w:r>
    </w:p>
    <w:p w14:paraId="16751D04" w14:textId="2B19C3E3" w:rsidR="009217F2" w:rsidRPr="00F55AD7" w:rsidRDefault="00AC7787" w:rsidP="00664B08">
      <w:pPr>
        <w:pStyle w:val="Heading2"/>
      </w:pPr>
      <w:bookmarkStart w:id="21" w:name="_Toc73475878"/>
      <w:r>
        <w:t>AIMS AND OBJECTIVES</w:t>
      </w:r>
      <w:bookmarkEnd w:id="21"/>
    </w:p>
    <w:p w14:paraId="5A7E0F66" w14:textId="6B4BE4D2" w:rsidR="009217F2" w:rsidRPr="00F55AD7" w:rsidRDefault="009217F2" w:rsidP="009217F2">
      <w:pPr>
        <w:pStyle w:val="Heading2separationline"/>
      </w:pPr>
    </w:p>
    <w:p w14:paraId="2730092C" w14:textId="1AF09D8D" w:rsidR="00336255" w:rsidRDefault="00603809" w:rsidP="00603809">
      <w:pPr>
        <w:pStyle w:val="BodyText"/>
        <w:rPr>
          <w:ins w:id="22" w:author="Jillian Carson-Jackson" w:date="2021-04-27T20:50:00Z"/>
        </w:rPr>
      </w:pPr>
      <w:r>
        <w:t>This G</w:t>
      </w:r>
      <w:r w:rsidRPr="00F55AD7">
        <w:t>uideline provides</w:t>
      </w:r>
      <w:r w:rsidR="00C33104">
        <w:t xml:space="preserve"> </w:t>
      </w:r>
      <w:r w:rsidR="00C33104" w:rsidRPr="00C33104">
        <w:t>awareness regarding the role of the human factor in the performance of a VTS</w:t>
      </w:r>
      <w:ins w:id="23" w:author="Jillian Carson-Jackson" w:date="2021-04-27T20:50:00Z">
        <w:r w:rsidR="003271E3">
          <w:t>.</w:t>
        </w:r>
      </w:ins>
      <w:r w:rsidR="00C33104" w:rsidRPr="00C33104">
        <w:t xml:space="preserve"> </w:t>
      </w:r>
      <w:ins w:id="24" w:author="Jillian Carson-Jackson" w:date="2021-06-01T20:19:00Z">
        <w:r w:rsidR="00BE1413">
          <w:t xml:space="preserve">It is intended to present a source of information to assist Competent and VTS Authorities in the preparation and implementation of systems to support improved operational performance.  It is not intended to provide specific information on the safety culture or portrayal of data.    </w:t>
        </w:r>
      </w:ins>
      <w:del w:id="25" w:author="Jillian Carson-Jackson" w:date="2021-04-27T20:50:00Z">
        <w:r w:rsidR="00C33104" w:rsidRPr="00C33104" w:rsidDel="003271E3">
          <w:delText xml:space="preserve">to competent authorities and VTSOs. </w:delText>
        </w:r>
      </w:del>
    </w:p>
    <w:p w14:paraId="0D68B841" w14:textId="1018EC5B" w:rsidR="00603809" w:rsidRDefault="00C33104" w:rsidP="00603809">
      <w:pPr>
        <w:pStyle w:val="BodyText"/>
        <w:rPr>
          <w:ins w:id="26" w:author="Jillian Carson-Jackson" w:date="2021-04-27T20:49:00Z"/>
        </w:rPr>
      </w:pPr>
      <w:commentRangeStart w:id="27"/>
      <w:r w:rsidRPr="00C33104">
        <w:t>Furthermore</w:t>
      </w:r>
      <w:r w:rsidR="001138BC">
        <w:t>,</w:t>
      </w:r>
      <w:r w:rsidRPr="00C33104">
        <w:t xml:space="preserve"> </w:t>
      </w:r>
      <w:ins w:id="28" w:author="Jillian Carson-Jackson" w:date="2020-10-01T17:20:00Z">
        <w:r w:rsidR="00221A99">
          <w:t xml:space="preserve">this guideline </w:t>
        </w:r>
      </w:ins>
      <w:del w:id="29" w:author="Jillian Carson-Jackson" w:date="2020-10-01T17:20:00Z">
        <w:r w:rsidRPr="00C33104" w:rsidDel="00221A99">
          <w:delText xml:space="preserve">to </w:delText>
        </w:r>
      </w:del>
      <w:r w:rsidRPr="00C33104">
        <w:t>provide</w:t>
      </w:r>
      <w:ins w:id="30" w:author="Jillian Carson-Jackson" w:date="2020-10-01T17:20:00Z">
        <w:r w:rsidR="00221A99">
          <w:t>s</w:t>
        </w:r>
      </w:ins>
      <w:r w:rsidRPr="00C33104">
        <w:t xml:space="preserve"> guidance in implementing human factors in the training cycle of initial training, sector training, recurrent training, updating training and adaptation training.</w:t>
      </w:r>
      <w:commentRangeEnd w:id="27"/>
      <w:r w:rsidR="00251031">
        <w:rPr>
          <w:rStyle w:val="CommentReference"/>
        </w:rPr>
        <w:commentReference w:id="27"/>
      </w:r>
    </w:p>
    <w:p w14:paraId="12D86D51" w14:textId="77777777" w:rsidR="004F0D19" w:rsidRPr="00F55AD7" w:rsidRDefault="004F0D19" w:rsidP="00603809">
      <w:pPr>
        <w:pStyle w:val="BodyText"/>
      </w:pPr>
    </w:p>
    <w:p w14:paraId="3F4A8139" w14:textId="77777777" w:rsidR="00CA68D6" w:rsidRPr="00F55AD7" w:rsidRDefault="00CA68D6" w:rsidP="001A0CC8">
      <w:pPr>
        <w:pStyle w:val="BodyText"/>
      </w:pPr>
    </w:p>
    <w:p w14:paraId="42C267EF" w14:textId="2D2B85A0" w:rsidR="0046464D" w:rsidRDefault="00C33104" w:rsidP="0046464D">
      <w:pPr>
        <w:pStyle w:val="Heading1"/>
      </w:pPr>
      <w:bookmarkStart w:id="31" w:name="_Toc73475879"/>
      <w:r>
        <w:t>VTS as socio-technical systems</w:t>
      </w:r>
      <w:bookmarkEnd w:id="31"/>
    </w:p>
    <w:p w14:paraId="79B21C32" w14:textId="2973E598" w:rsidR="00C33104" w:rsidRDefault="00C33104" w:rsidP="00C33104">
      <w:pPr>
        <w:pStyle w:val="Heading1separatationline"/>
      </w:pPr>
    </w:p>
    <w:p w14:paraId="042C4A05" w14:textId="5B33C22B" w:rsidR="00C33104" w:rsidRDefault="00C33104" w:rsidP="00C33104">
      <w:pPr>
        <w:pStyle w:val="BodyText"/>
      </w:pPr>
      <w:r>
        <w:t xml:space="preserve">Traditionally, technological advancements have been a driver for research and development activities in the VTS domain. Thus, many activities have foremost focused on the development of technical equipment and information sources within the domain. However, in the past 15 years an increasing body of work has taken a human factors approach rooted in a socio-technical systems perspective to increase the understanding for interactions across operators, </w:t>
      </w:r>
      <w:proofErr w:type="gramStart"/>
      <w:r>
        <w:t>technology</w:t>
      </w:r>
      <w:proofErr w:type="gramEnd"/>
      <w:r>
        <w:t xml:space="preserve"> and organization. In recent years, an increased focus on future VTS operation and the potential of human-autonomy interactions within shore operation </w:t>
      </w:r>
      <w:proofErr w:type="spellStart"/>
      <w:r>
        <w:t>centers</w:t>
      </w:r>
      <w:proofErr w:type="spellEnd"/>
      <w:r>
        <w:t xml:space="preserve"> has </w:t>
      </w:r>
      <w:commentRangeStart w:id="32"/>
      <w:commentRangeStart w:id="33"/>
      <w:r>
        <w:t>developed</w:t>
      </w:r>
      <w:commentRangeEnd w:id="32"/>
      <w:r>
        <w:rPr>
          <w:rStyle w:val="CommentReference"/>
        </w:rPr>
        <w:commentReference w:id="32"/>
      </w:r>
      <w:commentRangeEnd w:id="33"/>
      <w:r w:rsidR="005846A0">
        <w:rPr>
          <w:rStyle w:val="CommentReference"/>
        </w:rPr>
        <w:commentReference w:id="33"/>
      </w:r>
      <w:r>
        <w:t xml:space="preserve">. </w:t>
      </w:r>
    </w:p>
    <w:p w14:paraId="322051EC" w14:textId="0CBF216D" w:rsidR="00C33104" w:rsidRDefault="00C33104" w:rsidP="00C33104">
      <w:pPr>
        <w:pStyle w:val="BodyText"/>
      </w:pPr>
      <w:r>
        <w:t>VTS can be considered as a socio-technical system where operators provide services to a larger variety of customers. While staffing and local organization might differ, VTS is very often, but not always, part of a port system including VTS, pilot, tugs, ship/</w:t>
      </w:r>
      <w:proofErr w:type="gramStart"/>
      <w:r>
        <w:t>s</w:t>
      </w:r>
      <w:proofErr w:type="gramEnd"/>
      <w:r>
        <w:t xml:space="preserve"> and crew/s. </w:t>
      </w:r>
      <w:commentRangeStart w:id="34"/>
      <w:commentRangeStart w:id="35"/>
      <w:r>
        <w:t xml:space="preserve">Studies </w:t>
      </w:r>
      <w:commentRangeEnd w:id="34"/>
      <w:r>
        <w:rPr>
          <w:rStyle w:val="CommentReference"/>
        </w:rPr>
        <w:commentReference w:id="34"/>
      </w:r>
      <w:commentRangeEnd w:id="35"/>
      <w:r w:rsidR="004759ED">
        <w:rPr>
          <w:rStyle w:val="CommentReference"/>
        </w:rPr>
        <w:commentReference w:id="35"/>
      </w:r>
      <w:r>
        <w:t>have shown that all the actors in this system need the same information but perhaps at different levels of granularity. Thus, coordination and cooperation among the different actors within the port system becomes a key for the service’s quality, and the overall safety and efficiency of traffic movements within the area.</w:t>
      </w:r>
    </w:p>
    <w:p w14:paraId="1CF395BD" w14:textId="7FD8D181" w:rsidR="00C33104" w:rsidRDefault="00C33104" w:rsidP="00C33104">
      <w:pPr>
        <w:pStyle w:val="BodyText"/>
        <w:rPr>
          <w:ins w:id="36" w:author="Jillian Carson-Jackson" w:date="2021-04-27T20:56:00Z"/>
        </w:rPr>
      </w:pPr>
      <w:r>
        <w:lastRenderedPageBreak/>
        <w:t xml:space="preserve">Figure 1 draws attention to the complexity of the work environment for VTS operators. The operator provides information services in an area that is located on the port entrance of one of northern Europe’s largest ports. Within the </w:t>
      </w:r>
      <w:proofErr w:type="spellStart"/>
      <w:r>
        <w:t>center</w:t>
      </w:r>
      <w:proofErr w:type="spellEnd"/>
      <w:r>
        <w:t xml:space="preserve"> the operator is collocated with operators for the pilotage ordering service and the port. Thus, information for service provision can be gained both through the decision support system, VHF radio and from other services. </w:t>
      </w:r>
    </w:p>
    <w:p w14:paraId="3BEA30AF" w14:textId="23E74DC2" w:rsidR="006619C9" w:rsidRDefault="006619C9" w:rsidP="00C33104">
      <w:pPr>
        <w:pStyle w:val="BodyText"/>
      </w:pPr>
      <w:commentRangeStart w:id="37"/>
      <w:commentRangeStart w:id="38"/>
      <w:ins w:id="39" w:author="Jillian Carson-Jackson" w:date="2021-04-27T20:56:00Z">
        <w:r>
          <w:t xml:space="preserve">[add in a generic </w:t>
        </w:r>
      </w:ins>
      <w:ins w:id="40" w:author="Jillian Carson-Jackson" w:date="2021-04-27T20:57:00Z">
        <w:r>
          <w:t xml:space="preserve">diagram </w:t>
        </w:r>
        <w:r w:rsidR="00EF02D3">
          <w:t>(human with labelled screens – different sectors, VHF comms control, shipping movements, phones, log…</w:t>
        </w:r>
        <w:r w:rsidR="00F11968">
          <w:t>]</w:t>
        </w:r>
      </w:ins>
      <w:commentRangeEnd w:id="37"/>
      <w:ins w:id="41" w:author="Jillian Carson-Jackson" w:date="2021-04-27T20:58:00Z">
        <w:r w:rsidR="00F11968">
          <w:rPr>
            <w:rStyle w:val="CommentReference"/>
          </w:rPr>
          <w:commentReference w:id="37"/>
        </w:r>
      </w:ins>
      <w:commentRangeEnd w:id="38"/>
      <w:ins w:id="42" w:author="Jillian Carson-Jackson" w:date="2021-06-01T19:57:00Z">
        <w:r w:rsidR="00094684">
          <w:rPr>
            <w:rStyle w:val="CommentReference"/>
          </w:rPr>
          <w:commentReference w:id="38"/>
        </w:r>
      </w:ins>
    </w:p>
    <w:p w14:paraId="5E3BB908" w14:textId="1C82B782" w:rsidR="00C33104" w:rsidRPr="00C33104" w:rsidRDefault="00C33104" w:rsidP="00C33104">
      <w:pPr>
        <w:pStyle w:val="BodyText"/>
        <w:jc w:val="center"/>
      </w:pPr>
      <w:r w:rsidRPr="00C33104">
        <w:rPr>
          <w:noProof/>
        </w:rPr>
        <w:drawing>
          <wp:inline distT="114300" distB="114300" distL="114300" distR="114300" wp14:anchorId="6BB98B45" wp14:editId="4820C795">
            <wp:extent cx="5731200" cy="3035300"/>
            <wp:effectExtent l="0" t="0" r="0" b="0"/>
            <wp:docPr id="4"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9"/>
                    <a:srcRect/>
                    <a:stretch>
                      <a:fillRect/>
                    </a:stretch>
                  </pic:blipFill>
                  <pic:spPr>
                    <a:xfrm>
                      <a:off x="0" y="0"/>
                      <a:ext cx="5731200" cy="3035300"/>
                    </a:xfrm>
                    <a:prstGeom prst="rect">
                      <a:avLst/>
                    </a:prstGeom>
                    <a:ln/>
                  </pic:spPr>
                </pic:pic>
              </a:graphicData>
            </a:graphic>
          </wp:inline>
        </w:drawing>
      </w:r>
    </w:p>
    <w:p w14:paraId="0B8F1E05" w14:textId="3B793E24" w:rsidR="00C33104" w:rsidRPr="00C33104" w:rsidRDefault="00C33104" w:rsidP="00C33104">
      <w:pPr>
        <w:pStyle w:val="Figurecaption"/>
        <w:jc w:val="center"/>
      </w:pPr>
      <w:bookmarkStart w:id="43" w:name="_Toc49259499"/>
      <w:r w:rsidRPr="00C33104">
        <w:t>VTS Operator in northern European VTS centre</w:t>
      </w:r>
      <w:bookmarkEnd w:id="43"/>
    </w:p>
    <w:p w14:paraId="3551B688" w14:textId="77777777" w:rsidR="00C33104" w:rsidRPr="00C33104" w:rsidRDefault="00C33104" w:rsidP="00C33104">
      <w:pPr>
        <w:rPr>
          <w:highlight w:val="yellow"/>
        </w:rPr>
      </w:pPr>
    </w:p>
    <w:p w14:paraId="1B8C398C" w14:textId="77777777" w:rsidR="00C33104" w:rsidRPr="00C33104" w:rsidRDefault="00C33104" w:rsidP="00C33104">
      <w:pPr>
        <w:pStyle w:val="BodyText"/>
      </w:pPr>
      <w:r w:rsidRPr="00C33104">
        <w:t xml:space="preserve">For the service provision to the vessels, the information from all the different sources available are merged by the operator thus drawing attention to both physical, such as proximity to other services or workstation layout, and cognitive aspects, </w:t>
      </w:r>
      <w:proofErr w:type="gramStart"/>
      <w:r w:rsidRPr="00C33104">
        <w:t>e.g.</w:t>
      </w:r>
      <w:proofErr w:type="gramEnd"/>
      <w:r w:rsidRPr="00C33104">
        <w:t xml:space="preserve"> decision making, interpretation of current traffic picture in the VTS area, of VTS everyday work. Therefore, the operator’s expertise and experience based on technical and non-technical skills become crucial for the service </w:t>
      </w:r>
      <w:commentRangeStart w:id="44"/>
      <w:r w:rsidRPr="00C33104">
        <w:t>provision</w:t>
      </w:r>
      <w:commentRangeEnd w:id="44"/>
      <w:r w:rsidRPr="00C33104">
        <w:commentReference w:id="44"/>
      </w:r>
      <w:r w:rsidRPr="00C33104">
        <w:t xml:space="preserve"> . In addition to the physical and cognitive aspects of the work, the organizational framework of the VTS, including training, service and staffing levels, operational </w:t>
      </w:r>
      <w:proofErr w:type="gramStart"/>
      <w:r w:rsidRPr="00C33104">
        <w:t>procedures</w:t>
      </w:r>
      <w:proofErr w:type="gramEnd"/>
      <w:r w:rsidRPr="00C33104">
        <w:t xml:space="preserve"> and integration with other services, also shape the precondition of </w:t>
      </w:r>
      <w:commentRangeStart w:id="45"/>
      <w:r w:rsidRPr="00C33104">
        <w:t>work</w:t>
      </w:r>
      <w:commentRangeEnd w:id="45"/>
      <w:r w:rsidRPr="00C33104">
        <w:commentReference w:id="45"/>
      </w:r>
      <w:r w:rsidRPr="00C33104">
        <w:t xml:space="preserve">. </w:t>
      </w:r>
    </w:p>
    <w:p w14:paraId="1BEA3FD3" w14:textId="6394E7F7" w:rsidR="00C33104" w:rsidRDefault="00FB010C" w:rsidP="00664B08">
      <w:pPr>
        <w:pStyle w:val="Heading2"/>
      </w:pPr>
      <w:bookmarkStart w:id="46" w:name="_Toc73475880"/>
      <w:r>
        <w:t>Characterisics of a socio-technical system</w:t>
      </w:r>
      <w:bookmarkEnd w:id="46"/>
    </w:p>
    <w:p w14:paraId="6293CEF0" w14:textId="77777777" w:rsidR="00FB010C" w:rsidRPr="00FB010C" w:rsidRDefault="00FB010C" w:rsidP="00FB010C">
      <w:pPr>
        <w:pStyle w:val="Heading2separationline"/>
      </w:pPr>
    </w:p>
    <w:p w14:paraId="6D886881" w14:textId="01BFB145" w:rsidR="00C33104" w:rsidRDefault="00C33104" w:rsidP="00C33104">
      <w:pPr>
        <w:pStyle w:val="BodyText"/>
      </w:pPr>
      <w:r w:rsidRPr="00C33104">
        <w:t xml:space="preserve">Table 1 presents an overview of the characteristics of VTS as a socio-technical system. As there are many different organizational, </w:t>
      </w:r>
      <w:proofErr w:type="gramStart"/>
      <w:r w:rsidRPr="00C33104">
        <w:t>human</w:t>
      </w:r>
      <w:proofErr w:type="gramEnd"/>
      <w:r w:rsidRPr="00C33104">
        <w:t xml:space="preserve"> and technical aspects to the VTS operations, human factors and ergonomics become an important facilitator to design a system that is able to balance quality, safety, efficiency and economic aspects of operations. </w:t>
      </w:r>
    </w:p>
    <w:p w14:paraId="3200505A" w14:textId="41178925" w:rsidR="00FB010C" w:rsidRDefault="00FB010C">
      <w:pPr>
        <w:spacing w:after="200" w:line="276" w:lineRule="auto"/>
        <w:rPr>
          <w:sz w:val="22"/>
        </w:rPr>
      </w:pPr>
      <w:r>
        <w:br w:type="page"/>
      </w:r>
    </w:p>
    <w:p w14:paraId="0401ECA7" w14:textId="77777777" w:rsidR="00FB010C" w:rsidRPr="00D73AB2" w:rsidRDefault="00FB010C" w:rsidP="00FB010C">
      <w:pPr>
        <w:pStyle w:val="Tablecaption"/>
        <w:numPr>
          <w:ilvl w:val="0"/>
          <w:numId w:val="0"/>
        </w:numPr>
        <w:rPr>
          <w:b w:val="0"/>
          <w:bCs w:val="0"/>
          <w:i w:val="0"/>
          <w:iCs/>
          <w:u w:val="none"/>
        </w:rPr>
      </w:pPr>
    </w:p>
    <w:p w14:paraId="58E07CBC" w14:textId="0B41155F" w:rsidR="00FB010C" w:rsidRPr="00F55AD7" w:rsidRDefault="00FB010C" w:rsidP="00FB010C">
      <w:pPr>
        <w:pStyle w:val="Tablecaption"/>
        <w:jc w:val="center"/>
      </w:pPr>
      <w:bookmarkStart w:id="47" w:name="_Toc49259494"/>
      <w:r>
        <w:t xml:space="preserve">Characteristics of a socio-technical system (adopted from </w:t>
      </w:r>
      <w:commentRangeStart w:id="48"/>
      <w:r>
        <w:t>Vicente, 1999</w:t>
      </w:r>
      <w:commentRangeEnd w:id="48"/>
      <w:r w:rsidR="00150519">
        <w:rPr>
          <w:rStyle w:val="CommentReference"/>
          <w:b w:val="0"/>
          <w:bCs w:val="0"/>
          <w:i w:val="0"/>
          <w:color w:val="auto"/>
          <w:u w:val="none"/>
        </w:rPr>
        <w:commentReference w:id="48"/>
      </w:r>
      <w:r>
        <w:t>) applied to VTS</w:t>
      </w:r>
      <w:bookmarkEnd w:id="47"/>
    </w:p>
    <w:tbl>
      <w:tblPr>
        <w:tblStyle w:val="TableGrid"/>
        <w:tblW w:w="9985" w:type="dxa"/>
        <w:jc w:val="center"/>
        <w:tblLook w:val="04A0" w:firstRow="1" w:lastRow="0" w:firstColumn="1" w:lastColumn="0" w:noHBand="0" w:noVBand="1"/>
      </w:tblPr>
      <w:tblGrid>
        <w:gridCol w:w="3415"/>
        <w:gridCol w:w="6570"/>
      </w:tblGrid>
      <w:tr w:rsidR="00FB010C" w:rsidRPr="00F55AD7" w14:paraId="2D97042B" w14:textId="77777777" w:rsidTr="00FB010C">
        <w:trPr>
          <w:tblHeader/>
          <w:jc w:val="center"/>
        </w:trPr>
        <w:tc>
          <w:tcPr>
            <w:tcW w:w="3415" w:type="dxa"/>
          </w:tcPr>
          <w:p w14:paraId="371E2FBC" w14:textId="4426838D" w:rsidR="00FB010C" w:rsidRPr="00C1400A" w:rsidRDefault="00FB010C" w:rsidP="00243E09">
            <w:pPr>
              <w:pStyle w:val="Tableheading"/>
            </w:pPr>
            <w:r>
              <w:t>Characteristic</w:t>
            </w:r>
          </w:p>
        </w:tc>
        <w:tc>
          <w:tcPr>
            <w:tcW w:w="6570" w:type="dxa"/>
          </w:tcPr>
          <w:p w14:paraId="1C1A074E" w14:textId="4C1140E2" w:rsidR="00FB010C" w:rsidRPr="00F55AD7" w:rsidRDefault="00FB010C" w:rsidP="00243E09">
            <w:pPr>
              <w:pStyle w:val="Tabletext"/>
            </w:pPr>
            <w:r w:rsidRPr="00FB010C">
              <w:rPr>
                <w:b/>
                <w:color w:val="407EC9"/>
                <w:lang w:val="en-US"/>
              </w:rPr>
              <w:t>VTS</w:t>
            </w:r>
          </w:p>
        </w:tc>
      </w:tr>
      <w:tr w:rsidR="00FB010C" w:rsidRPr="00F55AD7" w14:paraId="6617AF73" w14:textId="77777777" w:rsidTr="00FB010C">
        <w:trPr>
          <w:jc w:val="center"/>
        </w:trPr>
        <w:tc>
          <w:tcPr>
            <w:tcW w:w="3415" w:type="dxa"/>
          </w:tcPr>
          <w:p w14:paraId="1587AE61" w14:textId="54433503" w:rsidR="00FB010C" w:rsidRPr="00F55AD7" w:rsidRDefault="00FB010C" w:rsidP="00FB010C">
            <w:pPr>
              <w:pStyle w:val="Tabletext"/>
            </w:pPr>
            <w:r w:rsidRPr="00FB010C">
              <w:rPr>
                <w:color w:val="000000"/>
              </w:rPr>
              <w:t>Interactions of various layers</w:t>
            </w:r>
          </w:p>
        </w:tc>
        <w:tc>
          <w:tcPr>
            <w:tcW w:w="6570" w:type="dxa"/>
          </w:tcPr>
          <w:p w14:paraId="0B5E0DF5" w14:textId="77777777" w:rsidR="00FB010C" w:rsidRDefault="00FB010C" w:rsidP="00243E09">
            <w:pPr>
              <w:pStyle w:val="Tabletext"/>
              <w:rPr>
                <w:ins w:id="49" w:author="Jillian Carson-Jackson" w:date="2021-04-27T21:12:00Z"/>
                <w:color w:val="000000"/>
              </w:rPr>
            </w:pPr>
            <w:r w:rsidRPr="00FB010C">
              <w:rPr>
                <w:color w:val="000000"/>
              </w:rPr>
              <w:t xml:space="preserve">VTS interactions with vessels, allied services, </w:t>
            </w:r>
            <w:del w:id="50" w:author="Jillian Carson-Jackson" w:date="2021-04-27T21:03:00Z">
              <w:r w:rsidRPr="00FB010C" w:rsidDel="00995146">
                <w:rPr>
                  <w:color w:val="000000"/>
                </w:rPr>
                <w:delText>agents</w:delText>
              </w:r>
            </w:del>
            <w:ins w:id="51" w:author="Jillian Carson-Jackson" w:date="2021-04-27T21:03:00Z">
              <w:r w:rsidR="00995146">
                <w:rPr>
                  <w:color w:val="000000"/>
                </w:rPr>
                <w:t>general public</w:t>
              </w:r>
            </w:ins>
          </w:p>
          <w:p w14:paraId="11398107" w14:textId="38A37CE1" w:rsidR="00913AD8" w:rsidRPr="00F55AD7" w:rsidRDefault="00001C3F" w:rsidP="00243E09">
            <w:pPr>
              <w:pStyle w:val="Tabletext"/>
            </w:pPr>
            <w:ins w:id="52" w:author="Jillian Carson-Jackson" w:date="2021-04-27T21:13:00Z">
              <w:r>
                <w:rPr>
                  <w:color w:val="000000"/>
                </w:rPr>
                <w:t xml:space="preserve">[perhaps look at different aspects of ‘layers’ – operational, regulatory, equipment] </w:t>
              </w:r>
            </w:ins>
          </w:p>
        </w:tc>
      </w:tr>
      <w:tr w:rsidR="00FB010C" w:rsidRPr="00F55AD7" w14:paraId="7728A8D6" w14:textId="77777777" w:rsidTr="00FB010C">
        <w:trPr>
          <w:jc w:val="center"/>
        </w:trPr>
        <w:tc>
          <w:tcPr>
            <w:tcW w:w="3415" w:type="dxa"/>
          </w:tcPr>
          <w:p w14:paraId="05AC91E3" w14:textId="49F61A23" w:rsidR="00FB010C" w:rsidRPr="00FB010C" w:rsidRDefault="00FB010C" w:rsidP="00FB010C">
            <w:pPr>
              <w:pStyle w:val="Tabletext"/>
              <w:rPr>
                <w:color w:val="000000"/>
              </w:rPr>
            </w:pPr>
            <w:r w:rsidRPr="00FB010C">
              <w:rPr>
                <w:color w:val="000000"/>
              </w:rPr>
              <w:t xml:space="preserve">Large </w:t>
            </w:r>
            <w:commentRangeStart w:id="53"/>
            <w:r w:rsidRPr="00FB010C">
              <w:rPr>
                <w:color w:val="000000"/>
              </w:rPr>
              <w:t>problem space</w:t>
            </w:r>
            <w:commentRangeEnd w:id="53"/>
            <w:r w:rsidR="00995146">
              <w:rPr>
                <w:rStyle w:val="CommentReference"/>
                <w:color w:val="auto"/>
              </w:rPr>
              <w:commentReference w:id="53"/>
            </w:r>
          </w:p>
        </w:tc>
        <w:tc>
          <w:tcPr>
            <w:tcW w:w="6570" w:type="dxa"/>
          </w:tcPr>
          <w:p w14:paraId="4865743A" w14:textId="63AB162D" w:rsidR="00FB010C" w:rsidRPr="00FB010C" w:rsidRDefault="00FB010C" w:rsidP="00243E09">
            <w:pPr>
              <w:pStyle w:val="Tabletext"/>
              <w:rPr>
                <w:color w:val="000000"/>
              </w:rPr>
            </w:pPr>
            <w:r w:rsidRPr="00FB010C">
              <w:rPr>
                <w:color w:val="000000"/>
              </w:rPr>
              <w:t>Complexity of everyday work based on uncountable number of variables (ship-related, environmental, geographical etc.)</w:t>
            </w:r>
          </w:p>
        </w:tc>
      </w:tr>
      <w:tr w:rsidR="00FB010C" w:rsidRPr="00F55AD7" w14:paraId="3297CF32" w14:textId="77777777" w:rsidTr="00FB010C">
        <w:trPr>
          <w:jc w:val="center"/>
        </w:trPr>
        <w:tc>
          <w:tcPr>
            <w:tcW w:w="3415" w:type="dxa"/>
          </w:tcPr>
          <w:p w14:paraId="5AFA6857" w14:textId="6678C138" w:rsidR="00FB010C" w:rsidRPr="00FB010C" w:rsidRDefault="00FB010C" w:rsidP="00FB010C">
            <w:pPr>
              <w:pStyle w:val="Tabletext"/>
              <w:rPr>
                <w:color w:val="000000"/>
              </w:rPr>
            </w:pPr>
            <w:r w:rsidRPr="00FB010C">
              <w:rPr>
                <w:color w:val="000000"/>
              </w:rPr>
              <w:t>Dependence on communication and coordination</w:t>
            </w:r>
          </w:p>
        </w:tc>
        <w:tc>
          <w:tcPr>
            <w:tcW w:w="6570" w:type="dxa"/>
          </w:tcPr>
          <w:p w14:paraId="6E444942" w14:textId="77777777" w:rsidR="001D3A1E" w:rsidRDefault="001D3A1E" w:rsidP="00243E09">
            <w:pPr>
              <w:pStyle w:val="Tabletext"/>
              <w:rPr>
                <w:ins w:id="54" w:author="Jillian Carson-Jackson" w:date="2021-04-27T21:04:00Z"/>
                <w:color w:val="000000"/>
              </w:rPr>
            </w:pPr>
            <w:ins w:id="55" w:author="Jillian Carson-Jackson" w:date="2021-04-27T21:04:00Z">
              <w:r>
                <w:rPr>
                  <w:color w:val="000000"/>
                </w:rPr>
                <w:t>Multiple means of communication</w:t>
              </w:r>
            </w:ins>
          </w:p>
          <w:p w14:paraId="687140E4" w14:textId="77777777" w:rsidR="001D3A1E" w:rsidRDefault="00FB010C" w:rsidP="00243E09">
            <w:pPr>
              <w:pStyle w:val="Tabletext"/>
              <w:rPr>
                <w:ins w:id="56" w:author="Jillian Carson-Jackson" w:date="2021-04-27T21:04:00Z"/>
                <w:color w:val="000000"/>
              </w:rPr>
            </w:pPr>
            <w:r w:rsidRPr="00FB010C">
              <w:rPr>
                <w:color w:val="000000"/>
              </w:rPr>
              <w:t xml:space="preserve">VHF as main means of coordination through communication between vessels and shore </w:t>
            </w:r>
          </w:p>
          <w:p w14:paraId="5381B8B5" w14:textId="242209B8" w:rsidR="00FB010C" w:rsidRPr="00FB010C" w:rsidRDefault="001D3A1E" w:rsidP="00243E09">
            <w:pPr>
              <w:pStyle w:val="Tabletext"/>
              <w:rPr>
                <w:color w:val="000000"/>
              </w:rPr>
            </w:pPr>
            <w:ins w:id="57" w:author="Jillian Carson-Jackson" w:date="2021-04-27T21:04:00Z">
              <w:r>
                <w:rPr>
                  <w:color w:val="000000"/>
                </w:rPr>
                <w:t xml:space="preserve">Phone, email </w:t>
              </w:r>
              <w:r w:rsidR="009E7837">
                <w:rPr>
                  <w:color w:val="000000"/>
                </w:rPr>
                <w:t>VTS and allied services</w:t>
              </w:r>
            </w:ins>
            <w:del w:id="58" w:author="Jillian Carson-Jackson" w:date="2021-04-27T21:04:00Z">
              <w:r w:rsidR="00FB010C" w:rsidRPr="00FB010C" w:rsidDel="001D3A1E">
                <w:rPr>
                  <w:color w:val="000000"/>
                </w:rPr>
                <w:delText>services</w:delText>
              </w:r>
            </w:del>
          </w:p>
        </w:tc>
      </w:tr>
      <w:tr w:rsidR="00FB010C" w:rsidRPr="00F55AD7" w14:paraId="7ED60889" w14:textId="77777777" w:rsidTr="00FB010C">
        <w:trPr>
          <w:jc w:val="center"/>
        </w:trPr>
        <w:tc>
          <w:tcPr>
            <w:tcW w:w="3415" w:type="dxa"/>
          </w:tcPr>
          <w:p w14:paraId="7D5C1E24" w14:textId="0095D24F" w:rsidR="00FB010C" w:rsidRPr="00FB010C" w:rsidRDefault="00FB010C" w:rsidP="00FB010C">
            <w:pPr>
              <w:pStyle w:val="Tabletext"/>
              <w:rPr>
                <w:color w:val="000000"/>
              </w:rPr>
            </w:pPr>
            <w:commentRangeStart w:id="59"/>
            <w:r w:rsidRPr="00FB010C">
              <w:rPr>
                <w:color w:val="000000"/>
              </w:rPr>
              <w:t>Distributed</w:t>
            </w:r>
            <w:commentRangeEnd w:id="59"/>
            <w:r w:rsidR="00387A85">
              <w:rPr>
                <w:rStyle w:val="CommentReference"/>
                <w:color w:val="auto"/>
              </w:rPr>
              <w:commentReference w:id="59"/>
            </w:r>
          </w:p>
        </w:tc>
        <w:tc>
          <w:tcPr>
            <w:tcW w:w="6570" w:type="dxa"/>
          </w:tcPr>
          <w:p w14:paraId="624EB283" w14:textId="77777777" w:rsidR="00001C3F" w:rsidRDefault="00FB010C" w:rsidP="00243E09">
            <w:pPr>
              <w:pStyle w:val="Tabletext"/>
              <w:rPr>
                <w:ins w:id="60" w:author="Jillian Carson-Jackson" w:date="2021-04-27T21:13:00Z"/>
                <w:color w:val="000000"/>
              </w:rPr>
            </w:pPr>
            <w:del w:id="61" w:author="Jillian Carson-Jackson" w:date="2021-04-27T21:13:00Z">
              <w:r w:rsidRPr="00FB010C" w:rsidDel="00001C3F">
                <w:rPr>
                  <w:color w:val="000000"/>
                </w:rPr>
                <w:delText>Ship-side and shore-side important as vessel are autonomous in their navigation</w:delText>
              </w:r>
            </w:del>
          </w:p>
          <w:p w14:paraId="51FD55EB" w14:textId="1CB18BD9" w:rsidR="001618BE" w:rsidRPr="00FB010C" w:rsidRDefault="001618BE" w:rsidP="00243E09">
            <w:pPr>
              <w:pStyle w:val="Tabletext"/>
              <w:rPr>
                <w:color w:val="000000"/>
              </w:rPr>
            </w:pPr>
            <w:ins w:id="62" w:author="Jillian Carson-Jackson" w:date="2021-04-27T21:07:00Z">
              <w:r>
                <w:rPr>
                  <w:color w:val="000000"/>
                </w:rPr>
                <w:t xml:space="preserve">[VTS personnel operating in </w:t>
              </w:r>
              <w:r w:rsidR="00DB5032">
                <w:rPr>
                  <w:color w:val="000000"/>
                </w:rPr>
                <w:t>co-located</w:t>
              </w:r>
            </w:ins>
            <w:ins w:id="63" w:author="Jillian Carson-Jackson" w:date="2021-04-27T21:08:00Z">
              <w:r w:rsidR="00DB5032">
                <w:rPr>
                  <w:color w:val="000000"/>
                </w:rPr>
                <w:t xml:space="preserve"> / different centres, communicating to each other]</w:t>
              </w:r>
            </w:ins>
          </w:p>
        </w:tc>
      </w:tr>
      <w:tr w:rsidR="00FB010C" w:rsidRPr="00F55AD7" w14:paraId="588CAC99" w14:textId="77777777" w:rsidTr="00FB010C">
        <w:trPr>
          <w:jc w:val="center"/>
        </w:trPr>
        <w:tc>
          <w:tcPr>
            <w:tcW w:w="3415" w:type="dxa"/>
          </w:tcPr>
          <w:p w14:paraId="71C8DBB1" w14:textId="3B017564" w:rsidR="00FB010C" w:rsidRPr="00FB010C" w:rsidRDefault="00FB010C" w:rsidP="00FB010C">
            <w:pPr>
              <w:pStyle w:val="Tabletext"/>
              <w:rPr>
                <w:color w:val="000000"/>
              </w:rPr>
            </w:pPr>
            <w:r w:rsidRPr="00FB010C">
              <w:rPr>
                <w:color w:val="000000"/>
              </w:rPr>
              <w:t>Dynamic</w:t>
            </w:r>
          </w:p>
        </w:tc>
        <w:tc>
          <w:tcPr>
            <w:tcW w:w="6570" w:type="dxa"/>
          </w:tcPr>
          <w:p w14:paraId="4E0A092B" w14:textId="42A56D81" w:rsidR="00DB5032" w:rsidRDefault="00DB5032" w:rsidP="00DB5032">
            <w:pPr>
              <w:pStyle w:val="Tabletext"/>
              <w:rPr>
                <w:ins w:id="64" w:author="Jillian Carson-Jackson" w:date="2021-04-27T21:08:00Z"/>
                <w:color w:val="000000"/>
              </w:rPr>
            </w:pPr>
            <w:ins w:id="65" w:author="Jillian Carson-Jackson" w:date="2021-04-27T21:08:00Z">
              <w:r>
                <w:rPr>
                  <w:color w:val="000000"/>
                </w:rPr>
                <w:t>[ship moving independently]</w:t>
              </w:r>
            </w:ins>
          </w:p>
          <w:p w14:paraId="5F66BE09" w14:textId="5A8DBC9F" w:rsidR="004443A1" w:rsidRDefault="004443A1" w:rsidP="00DB5032">
            <w:pPr>
              <w:pStyle w:val="Tabletext"/>
              <w:rPr>
                <w:ins w:id="66" w:author="Jillian Carson-Jackson" w:date="2021-04-27T21:09:00Z"/>
                <w:color w:val="000000"/>
              </w:rPr>
            </w:pPr>
            <w:ins w:id="67" w:author="Jillian Carson-Jackson" w:date="2021-04-27T21:08:00Z">
              <w:r>
                <w:rPr>
                  <w:color w:val="000000"/>
                </w:rPr>
                <w:t>Bring in concept of dynamic elements in VTS (weather, g</w:t>
              </w:r>
            </w:ins>
            <w:ins w:id="68" w:author="Jillian Carson-Jackson" w:date="2021-04-27T21:09:00Z">
              <w:r>
                <w:rPr>
                  <w:color w:val="000000"/>
                </w:rPr>
                <w:t xml:space="preserve">eographic constraints, hydrographic] </w:t>
              </w:r>
            </w:ins>
          </w:p>
          <w:p w14:paraId="0A8A07C4" w14:textId="00E87755" w:rsidR="00B722B9" w:rsidRDefault="00B722B9" w:rsidP="00DB5032">
            <w:pPr>
              <w:pStyle w:val="Tabletext"/>
              <w:rPr>
                <w:ins w:id="69" w:author="Jillian Carson-Jackson" w:date="2021-04-27T21:09:00Z"/>
                <w:color w:val="000000"/>
              </w:rPr>
            </w:pPr>
            <w:ins w:id="70" w:author="Jillian Carson-Jackson" w:date="2021-04-27T21:09:00Z">
              <w:r>
                <w:rPr>
                  <w:color w:val="000000"/>
                </w:rPr>
                <w:t xml:space="preserve">VTS personnel – multiple duties </w:t>
              </w:r>
            </w:ins>
          </w:p>
          <w:p w14:paraId="7136ACA0" w14:textId="22E0294C" w:rsidR="00B722B9" w:rsidRDefault="00B722B9" w:rsidP="00DB5032">
            <w:pPr>
              <w:pStyle w:val="Tabletext"/>
              <w:rPr>
                <w:ins w:id="71" w:author="Jillian Carson-Jackson" w:date="2021-04-27T21:08:00Z"/>
                <w:color w:val="000000"/>
              </w:rPr>
            </w:pPr>
            <w:ins w:id="72" w:author="Jillian Carson-Jackson" w:date="2021-04-27T21:09:00Z">
              <w:r>
                <w:rPr>
                  <w:color w:val="000000"/>
                </w:rPr>
                <w:t>Equipment provided, changing (evolvin</w:t>
              </w:r>
            </w:ins>
            <w:ins w:id="73" w:author="Jillian Carson-Jackson" w:date="2021-04-27T21:10:00Z">
              <w:r>
                <w:rPr>
                  <w:color w:val="000000"/>
                </w:rPr>
                <w:t xml:space="preserve">g) interfaces. </w:t>
              </w:r>
            </w:ins>
          </w:p>
          <w:p w14:paraId="41A10013" w14:textId="7C88B74D" w:rsidR="00FB010C" w:rsidRPr="00FB010C" w:rsidRDefault="00FB010C" w:rsidP="00243E09">
            <w:pPr>
              <w:pStyle w:val="Tabletext"/>
              <w:rPr>
                <w:color w:val="000000"/>
              </w:rPr>
            </w:pPr>
            <w:del w:id="74" w:author="Jillian Carson-Jackson" w:date="2021-04-27T21:09:00Z">
              <w:r w:rsidRPr="00FB010C" w:rsidDel="004443A1">
                <w:rPr>
                  <w:color w:val="000000"/>
                </w:rPr>
                <w:delText xml:space="preserve">VTS is </w:delText>
              </w:r>
            </w:del>
            <w:del w:id="75" w:author="Jillian Carson-Jackson" w:date="2020-10-01T17:27:00Z">
              <w:r w:rsidRPr="00FB010C" w:rsidDel="00097882">
                <w:rPr>
                  <w:color w:val="000000"/>
                </w:rPr>
                <w:delText>under development</w:delText>
              </w:r>
            </w:del>
            <w:r w:rsidRPr="00FB010C">
              <w:rPr>
                <w:color w:val="000000"/>
              </w:rPr>
              <w:t xml:space="preserve"> </w:t>
            </w:r>
            <w:del w:id="76" w:author="Jillian Carson-Jackson" w:date="2021-04-27T21:05:00Z">
              <w:r w:rsidRPr="00FB010C" w:rsidDel="00150519">
                <w:rPr>
                  <w:color w:val="000000"/>
                </w:rPr>
                <w:delText>(e-Navigation, push towards MASS)</w:delText>
              </w:r>
            </w:del>
          </w:p>
        </w:tc>
      </w:tr>
      <w:tr w:rsidR="00FB010C" w:rsidRPr="00F55AD7" w14:paraId="364E2E79" w14:textId="77777777" w:rsidTr="00FB010C">
        <w:trPr>
          <w:jc w:val="center"/>
        </w:trPr>
        <w:tc>
          <w:tcPr>
            <w:tcW w:w="3415" w:type="dxa"/>
          </w:tcPr>
          <w:p w14:paraId="1AB8B500" w14:textId="05CED651" w:rsidR="00FB010C" w:rsidRPr="00FB010C" w:rsidRDefault="00FB010C" w:rsidP="00FB010C">
            <w:pPr>
              <w:pStyle w:val="Tabletext"/>
              <w:rPr>
                <w:color w:val="000000"/>
              </w:rPr>
            </w:pPr>
            <w:commentRangeStart w:id="77"/>
            <w:del w:id="78" w:author="Jillian Carson-Jackson" w:date="2021-04-27T21:05:00Z">
              <w:r w:rsidRPr="00FB010C" w:rsidDel="009E7837">
                <w:rPr>
                  <w:color w:val="000000"/>
                </w:rPr>
                <w:delText>Mediated communication</w:delText>
              </w:r>
            </w:del>
            <w:commentRangeEnd w:id="77"/>
            <w:r w:rsidR="00001C3F">
              <w:rPr>
                <w:rStyle w:val="CommentReference"/>
                <w:color w:val="auto"/>
              </w:rPr>
              <w:commentReference w:id="77"/>
            </w:r>
          </w:p>
        </w:tc>
        <w:tc>
          <w:tcPr>
            <w:tcW w:w="6570" w:type="dxa"/>
          </w:tcPr>
          <w:p w14:paraId="3B047D78" w14:textId="755F024A" w:rsidR="00FB010C" w:rsidRPr="00FB010C" w:rsidRDefault="00FB010C" w:rsidP="00243E09">
            <w:pPr>
              <w:pStyle w:val="Tabletext"/>
              <w:rPr>
                <w:color w:val="000000"/>
              </w:rPr>
            </w:pPr>
            <w:del w:id="79" w:author="Jillian Carson-Jackson" w:date="2021-04-27T21:05:00Z">
              <w:r w:rsidRPr="00FB010C" w:rsidDel="009E7837">
                <w:rPr>
                  <w:color w:val="000000"/>
                </w:rPr>
                <w:delText xml:space="preserve">VHF, mobile phones, email, </w:delText>
              </w:r>
            </w:del>
            <w:del w:id="80" w:author="Jillian Carson-Jackson" w:date="2021-04-27T21:10:00Z">
              <w:r w:rsidRPr="00FB010C" w:rsidDel="004C4970">
                <w:rPr>
                  <w:color w:val="000000"/>
                </w:rPr>
                <w:delText>decision support system</w:delText>
              </w:r>
            </w:del>
          </w:p>
        </w:tc>
      </w:tr>
      <w:tr w:rsidR="00FB010C" w:rsidRPr="00F55AD7" w14:paraId="75EE2AAA" w14:textId="77777777" w:rsidTr="00FB010C">
        <w:trPr>
          <w:jc w:val="center"/>
        </w:trPr>
        <w:tc>
          <w:tcPr>
            <w:tcW w:w="3415" w:type="dxa"/>
          </w:tcPr>
          <w:p w14:paraId="53DB75DD" w14:textId="060E753D" w:rsidR="00FB010C" w:rsidRPr="00FB010C" w:rsidRDefault="00FB010C" w:rsidP="00FB010C">
            <w:pPr>
              <w:pStyle w:val="Tabletext"/>
              <w:rPr>
                <w:color w:val="000000"/>
              </w:rPr>
            </w:pPr>
            <w:commentRangeStart w:id="81"/>
            <w:r w:rsidRPr="00FB010C">
              <w:rPr>
                <w:color w:val="000000"/>
              </w:rPr>
              <w:t>Couplings</w:t>
            </w:r>
            <w:commentRangeEnd w:id="81"/>
            <w:r w:rsidR="004C4970">
              <w:rPr>
                <w:rStyle w:val="CommentReference"/>
                <w:color w:val="auto"/>
              </w:rPr>
              <w:commentReference w:id="81"/>
            </w:r>
          </w:p>
        </w:tc>
        <w:tc>
          <w:tcPr>
            <w:tcW w:w="6570" w:type="dxa"/>
          </w:tcPr>
          <w:p w14:paraId="25457D8C" w14:textId="21882CEA" w:rsidR="00FB010C" w:rsidRPr="00FB010C" w:rsidRDefault="00FB010C" w:rsidP="00243E09">
            <w:pPr>
              <w:pStyle w:val="Tabletext"/>
              <w:rPr>
                <w:color w:val="000000"/>
              </w:rPr>
            </w:pPr>
            <w:r w:rsidRPr="00FB010C">
              <w:rPr>
                <w:color w:val="000000"/>
              </w:rPr>
              <w:t xml:space="preserve">Complex net of technical, </w:t>
            </w:r>
            <w:proofErr w:type="gramStart"/>
            <w:r w:rsidRPr="00FB010C">
              <w:rPr>
                <w:color w:val="000000"/>
              </w:rPr>
              <w:t>human</w:t>
            </w:r>
            <w:proofErr w:type="gramEnd"/>
            <w:r w:rsidRPr="00FB010C">
              <w:rPr>
                <w:color w:val="000000"/>
              </w:rPr>
              <w:t xml:space="preserve"> and organisational functions</w:t>
            </w:r>
          </w:p>
        </w:tc>
      </w:tr>
      <w:tr w:rsidR="00FB010C" w:rsidRPr="00F55AD7" w14:paraId="20081BE6" w14:textId="77777777" w:rsidTr="00FB010C">
        <w:trPr>
          <w:jc w:val="center"/>
        </w:trPr>
        <w:tc>
          <w:tcPr>
            <w:tcW w:w="3415" w:type="dxa"/>
          </w:tcPr>
          <w:p w14:paraId="25547ACD" w14:textId="457E19C9" w:rsidR="00FB010C" w:rsidRPr="00FB010C" w:rsidRDefault="00FB010C" w:rsidP="00FB010C">
            <w:pPr>
              <w:pStyle w:val="Tabletext"/>
              <w:rPr>
                <w:color w:val="000000"/>
              </w:rPr>
            </w:pPr>
            <w:r w:rsidRPr="00FB010C">
              <w:rPr>
                <w:color w:val="000000"/>
              </w:rPr>
              <w:t>Automation</w:t>
            </w:r>
          </w:p>
        </w:tc>
        <w:tc>
          <w:tcPr>
            <w:tcW w:w="6570" w:type="dxa"/>
          </w:tcPr>
          <w:p w14:paraId="112D90CA" w14:textId="77777777" w:rsidR="004C4970" w:rsidRDefault="004C4970" w:rsidP="00243E09">
            <w:pPr>
              <w:pStyle w:val="Tabletext"/>
              <w:rPr>
                <w:ins w:id="82" w:author="Jillian Carson-Jackson" w:date="2021-04-27T21:10:00Z"/>
                <w:color w:val="000000"/>
              </w:rPr>
            </w:pPr>
            <w:ins w:id="83" w:author="Jillian Carson-Jackson" w:date="2021-04-27T21:10:00Z">
              <w:r w:rsidRPr="00FB010C">
                <w:rPr>
                  <w:color w:val="000000"/>
                </w:rPr>
                <w:t xml:space="preserve">decision support system </w:t>
              </w:r>
            </w:ins>
          </w:p>
          <w:p w14:paraId="3119CF13" w14:textId="77777777" w:rsidR="004C4970" w:rsidRDefault="004C4970" w:rsidP="00243E09">
            <w:pPr>
              <w:pStyle w:val="Tabletext"/>
              <w:rPr>
                <w:ins w:id="84" w:author="Jillian Carson-Jackson" w:date="2021-04-27T21:11:00Z"/>
                <w:color w:val="000000"/>
              </w:rPr>
            </w:pPr>
            <w:ins w:id="85" w:author="Jillian Carson-Jackson" w:date="2021-04-27T21:11:00Z">
              <w:r>
                <w:rPr>
                  <w:color w:val="000000"/>
                </w:rPr>
                <w:t xml:space="preserve">technical innovation </w:t>
              </w:r>
            </w:ins>
          </w:p>
          <w:p w14:paraId="31D29CEA" w14:textId="77777777" w:rsidR="004C4970" w:rsidRDefault="004C4970" w:rsidP="00243E09">
            <w:pPr>
              <w:pStyle w:val="Tabletext"/>
              <w:rPr>
                <w:ins w:id="86" w:author="Jillian Carson-Jackson" w:date="2021-04-27T21:11:00Z"/>
                <w:color w:val="000000"/>
              </w:rPr>
            </w:pPr>
            <w:ins w:id="87" w:author="Jillian Carson-Jackson" w:date="2021-04-27T21:11:00Z">
              <w:r>
                <w:rPr>
                  <w:color w:val="000000"/>
                </w:rPr>
                <w:t>developments affecting VTS (</w:t>
              </w:r>
              <w:proofErr w:type="gramStart"/>
              <w:r>
                <w:rPr>
                  <w:color w:val="000000"/>
                </w:rPr>
                <w:t>i.e.</w:t>
              </w:r>
              <w:proofErr w:type="gramEnd"/>
              <w:r>
                <w:rPr>
                  <w:color w:val="000000"/>
                </w:rPr>
                <w:t xml:space="preserve"> MASS) </w:t>
              </w:r>
            </w:ins>
          </w:p>
          <w:p w14:paraId="34F7C332" w14:textId="0E3B5000" w:rsidR="00FB010C" w:rsidRPr="00FB010C" w:rsidRDefault="00FB010C" w:rsidP="00243E09">
            <w:pPr>
              <w:pStyle w:val="Tabletext"/>
              <w:rPr>
                <w:color w:val="000000"/>
              </w:rPr>
            </w:pPr>
            <w:del w:id="88" w:author="Jillian Carson-Jackson" w:date="2021-04-27T21:11:00Z">
              <w:r w:rsidRPr="00FB010C" w:rsidDel="004C4970">
                <w:rPr>
                  <w:color w:val="000000"/>
                </w:rPr>
                <w:delText>Increased automation based on strategies pushing technical innovation, i.e. e-Navigation, Sea Traffic Management, MASS</w:delText>
              </w:r>
            </w:del>
          </w:p>
        </w:tc>
      </w:tr>
    </w:tbl>
    <w:p w14:paraId="0A943D62" w14:textId="266969D3" w:rsidR="00C33104" w:rsidRDefault="00C33104" w:rsidP="00C33104">
      <w:pPr>
        <w:pStyle w:val="BodyText"/>
      </w:pPr>
    </w:p>
    <w:p w14:paraId="5BD5304F" w14:textId="5D9A36D2" w:rsidR="00C33104" w:rsidRDefault="00C33104" w:rsidP="00FB010C">
      <w:pPr>
        <w:pStyle w:val="Heading1"/>
      </w:pPr>
      <w:bookmarkStart w:id="89" w:name="_Toc73475881"/>
      <w:r>
        <w:t>Human factors and ergonomics</w:t>
      </w:r>
      <w:bookmarkEnd w:id="89"/>
      <w:r>
        <w:t xml:space="preserve"> </w:t>
      </w:r>
    </w:p>
    <w:p w14:paraId="0035F3A7" w14:textId="77777777" w:rsidR="00FB010C" w:rsidRPr="00FB010C" w:rsidRDefault="00FB010C" w:rsidP="00FB010C">
      <w:pPr>
        <w:pStyle w:val="Heading1separatationline"/>
      </w:pPr>
    </w:p>
    <w:p w14:paraId="6E771C26" w14:textId="098A4690" w:rsidR="0081662E" w:rsidRDefault="00C33104" w:rsidP="00FB010C">
      <w:pPr>
        <w:pStyle w:val="BodyText"/>
        <w:rPr>
          <w:ins w:id="90" w:author="Jillian Carson-Jackson" w:date="2021-04-27T21:18:00Z"/>
        </w:rPr>
      </w:pPr>
      <w:r>
        <w:t xml:space="preserve">Human factors and ergonomics (HF/E) describe the scientific discipline and domain of practice concerned </w:t>
      </w:r>
      <w:proofErr w:type="gramStart"/>
      <w:r>
        <w:t>with  the</w:t>
      </w:r>
      <w:proofErr w:type="gramEnd"/>
      <w:r>
        <w:t xml:space="preserve"> understanding of interactions among humans and other elements of a system</w:t>
      </w:r>
      <w:ins w:id="91" w:author="Jillian Carson-Jackson" w:date="2021-04-27T21:17:00Z">
        <w:r w:rsidR="0097145F">
          <w:t xml:space="preserve">. </w:t>
        </w:r>
      </w:ins>
      <w:ins w:id="92" w:author="Jillian Carson-Jackson" w:date="2021-04-27T21:18:00Z">
        <w:r w:rsidR="0081662E" w:rsidRPr="00FB010C">
          <w:t>Human factors and ergonomics as terms are used interchangeably</w:t>
        </w:r>
        <w:r w:rsidR="0081662E">
          <w:t xml:space="preserve"> along with user experience.  Human factors are</w:t>
        </w:r>
        <w:r w:rsidR="0081662E" w:rsidRPr="00FB010C">
          <w:t xml:space="preserve"> often referred to in American settings, while the </w:t>
        </w:r>
      </w:ins>
      <w:ins w:id="93" w:author="Jillian Carson-Jackson" w:date="2021-04-27T21:19:00Z">
        <w:r w:rsidR="0081662E">
          <w:t>ergonomics</w:t>
        </w:r>
      </w:ins>
      <w:ins w:id="94" w:author="Jillian Carson-Jackson" w:date="2021-04-27T21:18:00Z">
        <w:r w:rsidR="0081662E" w:rsidRPr="00FB010C">
          <w:t xml:space="preserve"> is more commonly used within Europe.</w:t>
        </w:r>
        <w:r w:rsidR="0081662E">
          <w:t xml:space="preserve"> </w:t>
        </w:r>
      </w:ins>
      <w:ins w:id="95" w:author="Jillian Carson-Jackson" w:date="2021-04-27T21:17:00Z">
        <w:r w:rsidR="0081662E">
          <w:t xml:space="preserve">In this document we will use the term </w:t>
        </w:r>
      </w:ins>
      <w:ins w:id="96" w:author="Jillian Carson-Jackson" w:date="2021-04-27T21:18:00Z">
        <w:r w:rsidR="0081662E">
          <w:t>Human Factors</w:t>
        </w:r>
      </w:ins>
      <w:ins w:id="97" w:author="Jillian Carson-Jackson" w:date="2021-04-27T21:19:00Z">
        <w:r w:rsidR="0081662E">
          <w:t xml:space="preserve">. </w:t>
        </w:r>
      </w:ins>
      <w:del w:id="98" w:author="Jillian Carson-Jackson" w:date="2021-04-27T21:17:00Z">
        <w:r w:rsidDel="0081662E">
          <w:delText>, and the profession that</w:delText>
        </w:r>
      </w:del>
    </w:p>
    <w:p w14:paraId="1CAB1BAC" w14:textId="5F35B5D3" w:rsidR="00C33104" w:rsidRDefault="0081662E" w:rsidP="00FB010C">
      <w:pPr>
        <w:pStyle w:val="BodyText"/>
        <w:rPr>
          <w:rFonts w:ascii="Times New Roman" w:eastAsia="Times New Roman" w:hAnsi="Times New Roman" w:cs="Times New Roman"/>
        </w:rPr>
      </w:pPr>
      <w:ins w:id="99" w:author="Jillian Carson-Jackson" w:date="2021-04-27T21:17:00Z">
        <w:r>
          <w:t>Human factors</w:t>
        </w:r>
      </w:ins>
      <w:r w:rsidR="00C33104">
        <w:t xml:space="preserve"> applies theory, principles, data, and methods to design in order to </w:t>
      </w:r>
      <w:r w:rsidR="00C33104" w:rsidRPr="00FB010C">
        <w:rPr>
          <w:b/>
          <w:i/>
          <w:iCs/>
        </w:rPr>
        <w:t>optimize human well-being and overall system performance</w:t>
      </w:r>
      <w:r w:rsidR="00C33104">
        <w:rPr>
          <w:b/>
        </w:rPr>
        <w:t xml:space="preserve"> </w:t>
      </w:r>
      <w:r w:rsidR="00C33104">
        <w:t xml:space="preserve">  </w:t>
      </w:r>
      <w:commentRangeStart w:id="100"/>
      <w:commentRangeStart w:id="101"/>
      <w:commentRangeStart w:id="102"/>
      <w:del w:id="103" w:author="Jillian Carson-Jackson" w:date="2021-04-27T21:20:00Z">
        <w:r w:rsidR="00C33104" w:rsidDel="00E23765">
          <w:delText>(</w:delText>
        </w:r>
        <w:r w:rsidR="0078601F" w:rsidDel="00E23765">
          <w:fldChar w:fldCharType="begin"/>
        </w:r>
        <w:r w:rsidR="0078601F" w:rsidDel="00E23765">
          <w:delInstrText xml:space="preserve"> HYPERLINK "https://iea.cc/what-is-ergonomics/" \h </w:delInstrText>
        </w:r>
        <w:r w:rsidR="0078601F" w:rsidDel="00E23765">
          <w:fldChar w:fldCharType="separate"/>
        </w:r>
        <w:r w:rsidR="00C33104" w:rsidDel="00E23765">
          <w:rPr>
            <w:rFonts w:ascii="Times New Roman" w:eastAsia="Times New Roman" w:hAnsi="Times New Roman" w:cs="Times New Roman"/>
            <w:color w:val="0000FF"/>
            <w:u w:val="single"/>
          </w:rPr>
          <w:delText>https://iea.cc/what-is-ergonomics/</w:delText>
        </w:r>
        <w:r w:rsidR="0078601F" w:rsidDel="00E23765">
          <w:rPr>
            <w:rFonts w:ascii="Times New Roman" w:eastAsia="Times New Roman" w:hAnsi="Times New Roman" w:cs="Times New Roman"/>
            <w:color w:val="0000FF"/>
            <w:u w:val="single"/>
          </w:rPr>
          <w:fldChar w:fldCharType="end"/>
        </w:r>
        <w:r w:rsidR="00C33104" w:rsidDel="00E23765">
          <w:rPr>
            <w:rFonts w:ascii="Times New Roman" w:eastAsia="Times New Roman" w:hAnsi="Times New Roman" w:cs="Times New Roman"/>
          </w:rPr>
          <w:delText>).</w:delText>
        </w:r>
        <w:commentRangeEnd w:id="100"/>
        <w:r w:rsidR="000C6376" w:rsidDel="00E23765">
          <w:rPr>
            <w:rStyle w:val="CommentReference"/>
          </w:rPr>
          <w:commentReference w:id="100"/>
        </w:r>
        <w:commentRangeEnd w:id="101"/>
        <w:r w:rsidR="00735395" w:rsidDel="00E23765">
          <w:rPr>
            <w:rStyle w:val="CommentReference"/>
          </w:rPr>
          <w:commentReference w:id="101"/>
        </w:r>
        <w:commentRangeEnd w:id="102"/>
        <w:r w:rsidR="00433939" w:rsidDel="00E23765">
          <w:rPr>
            <w:rStyle w:val="CommentReference"/>
          </w:rPr>
          <w:commentReference w:id="102"/>
        </w:r>
      </w:del>
    </w:p>
    <w:p w14:paraId="0396C4B2" w14:textId="50F0D3FC" w:rsidR="005E7424" w:rsidRDefault="00C33104" w:rsidP="00FB010C">
      <w:pPr>
        <w:pStyle w:val="BodyText"/>
        <w:rPr>
          <w:ins w:id="104" w:author="Jillian Carson-Jackson" w:date="2021-04-27T21:21:00Z"/>
        </w:rPr>
      </w:pPr>
      <w:del w:id="105" w:author="Jillian Carson-Jackson" w:date="2021-04-27T21:20:00Z">
        <w:r w:rsidRPr="00FB010C" w:rsidDel="00E23765">
          <w:delText>Hence, HF/E is</w:delText>
        </w:r>
      </w:del>
      <w:ins w:id="106" w:author="Jillian Carson-Jackson" w:date="2021-04-27T21:20:00Z">
        <w:r w:rsidR="00E23765">
          <w:t>Human factors is</w:t>
        </w:r>
      </w:ins>
      <w:r w:rsidRPr="00FB010C">
        <w:t xml:space="preserve"> a systems approach to understand human work in complex environments. </w:t>
      </w:r>
      <w:del w:id="107" w:author="Jillian Carson-Jackson" w:date="2021-04-27T21:18:00Z">
        <w:r w:rsidRPr="00FB010C" w:rsidDel="0081662E">
          <w:delText xml:space="preserve">Human factors and ergonomics as terms are used interchangeably, with the first one often referred to in </w:delText>
        </w:r>
        <w:commentRangeStart w:id="108"/>
        <w:r w:rsidRPr="00FB010C" w:rsidDel="0081662E">
          <w:delText xml:space="preserve">American settings, while the latter is more commonly used within Europe. </w:delText>
        </w:r>
      </w:del>
      <w:commentRangeEnd w:id="108"/>
      <w:r w:rsidR="00385AF4">
        <w:rPr>
          <w:rStyle w:val="CommentReference"/>
        </w:rPr>
        <w:commentReference w:id="108"/>
      </w:r>
      <w:r w:rsidRPr="00FB010C">
        <w:t xml:space="preserve">As approach, HF/E is holistic and concerns the </w:t>
      </w:r>
      <w:r w:rsidRPr="00FB010C">
        <w:lastRenderedPageBreak/>
        <w:t>design and evaluation of tasks, jobs, products, environments, and systems</w:t>
      </w:r>
      <w:r w:rsidRPr="00FB010C">
        <w:rPr>
          <w:i/>
        </w:rPr>
        <w:t xml:space="preserve"> </w:t>
      </w:r>
      <w:del w:id="109" w:author="Jillian Carson-Jackson" w:date="2021-04-27T21:15:00Z">
        <w:r w:rsidRPr="00FB010C" w:rsidDel="00D31F99">
          <w:delText>(</w:delText>
        </w:r>
      </w:del>
      <w:ins w:id="110" w:author="Jillian Carson-Jackson" w:date="2021-04-27T21:16:00Z">
        <w:r w:rsidR="004F5CCB">
          <w:rPr>
            <w:rFonts w:ascii="Times New Roman" w:eastAsia="Times New Roman" w:hAnsi="Times New Roman" w:cs="Times New Roman"/>
            <w:color w:val="0000FF"/>
            <w:u w:val="single"/>
          </w:rPr>
          <w:fldChar w:fldCharType="begin"/>
        </w:r>
        <w:r w:rsidR="004F5CCB">
          <w:rPr>
            <w:rFonts w:ascii="Times New Roman" w:eastAsia="Times New Roman" w:hAnsi="Times New Roman" w:cs="Times New Roman"/>
            <w:color w:val="0000FF"/>
            <w:u w:val="single"/>
          </w:rPr>
          <w:instrText xml:space="preserve"> HYPERLINK "" </w:instrText>
        </w:r>
        <w:r w:rsidR="004F5CCB">
          <w:rPr>
            <w:rFonts w:ascii="Times New Roman" w:eastAsia="Times New Roman" w:hAnsi="Times New Roman" w:cs="Times New Roman"/>
            <w:color w:val="0000FF"/>
            <w:u w:val="single"/>
          </w:rPr>
          <w:fldChar w:fldCharType="separate"/>
        </w:r>
      </w:ins>
      <w:commentRangeStart w:id="111"/>
      <w:del w:id="112" w:author="Jillian Carson-Jackson" w:date="2021-04-27T21:15:00Z">
        <w:r w:rsidR="004F5CCB" w:rsidRPr="00C7590C" w:rsidDel="00D31F99">
          <w:rPr>
            <w:rStyle w:val="Hyperlink"/>
            <w:rFonts w:ascii="Times New Roman" w:eastAsia="Times New Roman" w:hAnsi="Times New Roman" w:cs="Times New Roman"/>
          </w:rPr>
          <w:delText>https://iea.cc/what-is-ergonomics/</w:delText>
        </w:r>
      </w:del>
      <w:commentRangeEnd w:id="111"/>
      <w:ins w:id="113" w:author="Jillian Carson-Jackson" w:date="2021-04-27T21:16:00Z">
        <w:r w:rsidR="004F5CCB">
          <w:rPr>
            <w:rFonts w:ascii="Times New Roman" w:eastAsia="Times New Roman" w:hAnsi="Times New Roman" w:cs="Times New Roman"/>
            <w:color w:val="0000FF"/>
            <w:u w:val="single"/>
          </w:rPr>
          <w:fldChar w:fldCharType="end"/>
        </w:r>
      </w:ins>
      <w:commentRangeStart w:id="114"/>
      <w:del w:id="115" w:author="Jillian Carson-Jackson" w:date="2021-04-27T21:15:00Z">
        <w:r w:rsidR="00F26722" w:rsidDel="00D31F99">
          <w:rPr>
            <w:rStyle w:val="CommentReference"/>
          </w:rPr>
          <w:commentReference w:id="111"/>
        </w:r>
        <w:commentRangeEnd w:id="114"/>
        <w:r w:rsidR="00735395" w:rsidDel="00D31F99">
          <w:rPr>
            <w:rStyle w:val="CommentReference"/>
          </w:rPr>
          <w:commentReference w:id="114"/>
        </w:r>
        <w:r w:rsidRPr="00FB010C" w:rsidDel="00D31F99">
          <w:rPr>
            <w:rFonts w:ascii="Times New Roman" w:eastAsia="Times New Roman" w:hAnsi="Times New Roman" w:cs="Times New Roman"/>
          </w:rPr>
          <w:delText xml:space="preserve">) </w:delText>
        </w:r>
      </w:del>
      <w:proofErr w:type="gramStart"/>
      <w:r w:rsidRPr="00FB010C">
        <w:t>taking</w:t>
      </w:r>
      <w:ins w:id="116" w:author="Jillian Carson-Jackson" w:date="2021-04-27T21:21:00Z">
        <w:r w:rsidR="005E7424">
          <w:t xml:space="preserve"> into account</w:t>
        </w:r>
      </w:ins>
      <w:proofErr w:type="gramEnd"/>
      <w:r w:rsidRPr="00FB010C">
        <w:t xml:space="preserve"> physical, cognitive and organisational factors </w:t>
      </w:r>
      <w:del w:id="117" w:author="Jillian Carson-Jackson" w:date="2021-04-27T21:21:00Z">
        <w:r w:rsidRPr="00FB010C" w:rsidDel="005E7424">
          <w:delText xml:space="preserve">into concern </w:delText>
        </w:r>
      </w:del>
      <w:r w:rsidRPr="00FB010C">
        <w:t xml:space="preserve">(fig 2). </w:t>
      </w:r>
    </w:p>
    <w:p w14:paraId="284C1856" w14:textId="56688A84" w:rsidR="00C33104" w:rsidRPr="00FB010C" w:rsidRDefault="00C33104" w:rsidP="00FB010C">
      <w:pPr>
        <w:pStyle w:val="BodyText"/>
      </w:pPr>
      <w:r w:rsidRPr="007A6FEE">
        <w:rPr>
          <w:highlight w:val="yellow"/>
          <w:rPrChange w:id="118" w:author="Jillian Carson-Jackson" w:date="2021-04-27T21:22:00Z">
            <w:rPr/>
          </w:rPrChange>
        </w:rPr>
        <w:t xml:space="preserve">Work and work settings are analysed taking human operators, </w:t>
      </w:r>
      <w:proofErr w:type="gramStart"/>
      <w:r w:rsidRPr="007A6FEE">
        <w:rPr>
          <w:highlight w:val="yellow"/>
          <w:rPrChange w:id="119" w:author="Jillian Carson-Jackson" w:date="2021-04-27T21:22:00Z">
            <w:rPr/>
          </w:rPrChange>
        </w:rPr>
        <w:t>systems</w:t>
      </w:r>
      <w:proofErr w:type="gramEnd"/>
      <w:r w:rsidRPr="007A6FEE">
        <w:rPr>
          <w:highlight w:val="yellow"/>
          <w:rPrChange w:id="120" w:author="Jillian Carson-Jackson" w:date="2021-04-27T21:22:00Z">
            <w:rPr/>
          </w:rPrChange>
        </w:rPr>
        <w:t xml:space="preserve"> and work environment into concern.</w:t>
      </w:r>
    </w:p>
    <w:p w14:paraId="798AB660" w14:textId="77777777" w:rsidR="00C33104" w:rsidRDefault="00C33104" w:rsidP="00C33104">
      <w:pPr>
        <w:jc w:val="center"/>
        <w:rPr>
          <w:rFonts w:ascii="Calibri" w:eastAsia="Calibri" w:hAnsi="Calibri" w:cs="Calibri"/>
          <w:sz w:val="24"/>
          <w:szCs w:val="24"/>
        </w:rPr>
      </w:pPr>
      <w:r>
        <w:rPr>
          <w:rFonts w:ascii="Calibri" w:eastAsia="Calibri" w:hAnsi="Calibri" w:cs="Calibri"/>
          <w:noProof/>
          <w:sz w:val="24"/>
          <w:szCs w:val="24"/>
        </w:rPr>
        <w:drawing>
          <wp:inline distT="114300" distB="114300" distL="114300" distR="114300" wp14:anchorId="32E3396F" wp14:editId="3332DC83">
            <wp:extent cx="3409950" cy="2190750"/>
            <wp:effectExtent l="0" t="0" r="0" b="0"/>
            <wp:docPr id="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0"/>
                    <a:srcRect/>
                    <a:stretch>
                      <a:fillRect/>
                    </a:stretch>
                  </pic:blipFill>
                  <pic:spPr>
                    <a:xfrm>
                      <a:off x="0" y="0"/>
                      <a:ext cx="3414399" cy="2193608"/>
                    </a:xfrm>
                    <a:prstGeom prst="rect">
                      <a:avLst/>
                    </a:prstGeom>
                    <a:ln/>
                  </pic:spPr>
                </pic:pic>
              </a:graphicData>
            </a:graphic>
          </wp:inline>
        </w:drawing>
      </w:r>
    </w:p>
    <w:p w14:paraId="59836FD8" w14:textId="714914EA" w:rsidR="00C33104" w:rsidRPr="00FB010C" w:rsidRDefault="00C33104" w:rsidP="00FB010C">
      <w:pPr>
        <w:pStyle w:val="Figurecaption"/>
        <w:jc w:val="center"/>
      </w:pPr>
      <w:bookmarkStart w:id="121" w:name="_Toc49259500"/>
      <w:r w:rsidRPr="00FB010C">
        <w:t xml:space="preserve">Three main areas of human factors </w:t>
      </w:r>
      <w:del w:id="122" w:author="Jillian Carson-Jackson" w:date="2021-04-27T21:22:00Z">
        <w:r w:rsidRPr="00FB010C" w:rsidDel="007C3624">
          <w:delText xml:space="preserve">and ergonomics </w:delText>
        </w:r>
      </w:del>
      <w:r w:rsidRPr="00FB010C">
        <w:t>(adopted from</w:t>
      </w:r>
      <w:ins w:id="123" w:author="Jillian Carson-Jackson" w:date="2021-03-19T12:44:00Z">
        <w:r w:rsidR="00735395">
          <w:t xml:space="preserve"> International Ergonomics Association </w:t>
        </w:r>
        <w:proofErr w:type="gramStart"/>
        <w:r w:rsidR="00735395">
          <w:t>(</w:t>
        </w:r>
      </w:ins>
      <w:r w:rsidRPr="00FB010C">
        <w:t xml:space="preserve"> </w:t>
      </w:r>
      <w:commentRangeStart w:id="124"/>
      <w:r w:rsidRPr="00FB010C">
        <w:t>IEA</w:t>
      </w:r>
      <w:commentRangeEnd w:id="124"/>
      <w:proofErr w:type="gramEnd"/>
      <w:r w:rsidR="00AA3ED4">
        <w:rPr>
          <w:rStyle w:val="CommentReference"/>
          <w:b w:val="0"/>
          <w:bCs w:val="0"/>
          <w:i w:val="0"/>
          <w:color w:val="auto"/>
          <w:u w:val="none"/>
        </w:rPr>
        <w:commentReference w:id="124"/>
      </w:r>
      <w:r w:rsidRPr="00FB010C">
        <w:t>)</w:t>
      </w:r>
      <w:bookmarkEnd w:id="121"/>
    </w:p>
    <w:p w14:paraId="22668BC2" w14:textId="77777777" w:rsidR="00C33104" w:rsidRDefault="00C33104" w:rsidP="00C33104">
      <w:pPr>
        <w:rPr>
          <w:rFonts w:ascii="Calibri" w:eastAsia="Calibri" w:hAnsi="Calibri" w:cs="Calibri"/>
          <w:sz w:val="24"/>
          <w:szCs w:val="24"/>
        </w:rPr>
      </w:pPr>
    </w:p>
    <w:p w14:paraId="58934779" w14:textId="2278A83D" w:rsidR="00AC227B" w:rsidRDefault="00C33104" w:rsidP="00FB010C">
      <w:pPr>
        <w:pStyle w:val="BodyText"/>
        <w:rPr>
          <w:ins w:id="125" w:author="Jillian Carson-Jackson" w:date="2021-04-27T21:23:00Z"/>
        </w:rPr>
      </w:pPr>
      <w:r>
        <w:t xml:space="preserve">Cognitive factors </w:t>
      </w:r>
      <w:del w:id="126" w:author="Jillian Carson-Jackson" w:date="2021-04-27T21:24:00Z">
        <w:r w:rsidDel="00AC227B">
          <w:delText xml:space="preserve">of </w:delText>
        </w:r>
      </w:del>
      <w:del w:id="127" w:author="Jillian Carson-Jackson" w:date="2021-04-27T21:23:00Z">
        <w:r w:rsidDel="00924B35">
          <w:delText xml:space="preserve">ergonomics and </w:delText>
        </w:r>
      </w:del>
      <w:del w:id="128" w:author="Jillian Carson-Jackson" w:date="2021-04-27T21:24:00Z">
        <w:r w:rsidDel="00AC227B">
          <w:delText>human factors concern</w:delText>
        </w:r>
      </w:del>
      <w:ins w:id="129" w:author="Jillian Carson-Jackson" w:date="2021-04-27T21:24:00Z">
        <w:r w:rsidR="00AC227B">
          <w:t>include</w:t>
        </w:r>
      </w:ins>
      <w:r>
        <w:t xml:space="preserve"> functions related </w:t>
      </w:r>
      <w:proofErr w:type="gramStart"/>
      <w:r>
        <w:t>to</w:t>
      </w:r>
      <w:ins w:id="130" w:author="Jillian Carson-Jackson" w:date="2021-04-27T21:24:00Z">
        <w:r w:rsidR="00AC227B">
          <w:t>:</w:t>
        </w:r>
      </w:ins>
      <w:proofErr w:type="gramEnd"/>
      <w:r>
        <w:t xml:space="preserve"> perception, memory, reasoning and motor responses, human-computer interaction, communication, and teamwork. </w:t>
      </w:r>
    </w:p>
    <w:p w14:paraId="5E43742B" w14:textId="5CB20564" w:rsidR="00AC227B" w:rsidRDefault="00C33104" w:rsidP="00FB010C">
      <w:pPr>
        <w:pStyle w:val="BodyText"/>
        <w:rPr>
          <w:ins w:id="131" w:author="Jillian Carson-Jackson" w:date="2021-04-27T21:23:00Z"/>
        </w:rPr>
      </w:pPr>
      <w:r>
        <w:t xml:space="preserve">Physical </w:t>
      </w:r>
      <w:del w:id="132" w:author="Jillian Carson-Jackson" w:date="2021-04-27T21:24:00Z">
        <w:r w:rsidDel="00AC227B">
          <w:delText xml:space="preserve">aspects </w:delText>
        </w:r>
      </w:del>
      <w:ins w:id="133" w:author="Jillian Carson-Jackson" w:date="2021-04-27T21:24:00Z">
        <w:r w:rsidR="00AC227B">
          <w:t xml:space="preserve">factors </w:t>
        </w:r>
      </w:ins>
      <w:del w:id="134" w:author="Jillian Carson-Jackson" w:date="2021-04-27T21:27:00Z">
        <w:r w:rsidDel="008E5237">
          <w:delText xml:space="preserve">refer </w:delText>
        </w:r>
      </w:del>
      <w:ins w:id="135" w:author="Jillian Carson-Jackson" w:date="2021-04-27T21:27:00Z">
        <w:r w:rsidR="008E5237">
          <w:t xml:space="preserve">relate </w:t>
        </w:r>
      </w:ins>
      <w:proofErr w:type="gramStart"/>
      <w:r>
        <w:t>to</w:t>
      </w:r>
      <w:ins w:id="136" w:author="Jillian Carson-Jackson" w:date="2021-04-27T21:24:00Z">
        <w:r w:rsidR="00897130">
          <w:t>:</w:t>
        </w:r>
      </w:ins>
      <w:proofErr w:type="gramEnd"/>
      <w:r>
        <w:t xml:space="preserve"> human anatomy, physiology, </w:t>
      </w:r>
      <w:commentRangeStart w:id="137"/>
      <w:r>
        <w:t xml:space="preserve">anthropometrics </w:t>
      </w:r>
      <w:commentRangeEnd w:id="137"/>
      <w:r w:rsidR="00897130">
        <w:rPr>
          <w:rStyle w:val="CommentReference"/>
        </w:rPr>
        <w:commentReference w:id="137"/>
      </w:r>
      <w:r>
        <w:t xml:space="preserve">and </w:t>
      </w:r>
      <w:r w:rsidRPr="00897130">
        <w:rPr>
          <w:highlight w:val="yellow"/>
          <w:rPrChange w:id="138" w:author="Jillian Carson-Jackson" w:date="2021-04-27T21:25:00Z">
            <w:rPr/>
          </w:rPrChange>
        </w:rPr>
        <w:t>biomechanics</w:t>
      </w:r>
      <w:del w:id="139" w:author="Jillian Carson-Jackson" w:date="2021-04-27T21:25:00Z">
        <w:r w:rsidDel="00897130">
          <w:delText>, while</w:delText>
        </w:r>
      </w:del>
      <w:ins w:id="140" w:author="Jillian Carson-Jackson" w:date="2021-04-27T21:25:00Z">
        <w:r w:rsidR="00897130">
          <w:t>.</w:t>
        </w:r>
      </w:ins>
      <w:r>
        <w:t xml:space="preserve"> </w:t>
      </w:r>
    </w:p>
    <w:p w14:paraId="36F9585D" w14:textId="1DC824BC" w:rsidR="008E5237" w:rsidRDefault="00C33104" w:rsidP="00FB010C">
      <w:pPr>
        <w:pStyle w:val="BodyText"/>
        <w:rPr>
          <w:ins w:id="141" w:author="Jillian Carson-Jackson" w:date="2021-04-27T21:27:00Z"/>
        </w:rPr>
      </w:pPr>
      <w:del w:id="142" w:author="Jillian Carson-Jackson" w:date="2021-04-27T21:24:00Z">
        <w:r w:rsidDel="00AC227B">
          <w:delText xml:space="preserve">organizational </w:delText>
        </w:r>
      </w:del>
      <w:ins w:id="143" w:author="Jillian Carson-Jackson" w:date="2021-04-27T21:24:00Z">
        <w:r w:rsidR="00AC227B">
          <w:t xml:space="preserve">Organizational </w:t>
        </w:r>
      </w:ins>
      <w:r>
        <w:t xml:space="preserve">factors </w:t>
      </w:r>
      <w:del w:id="144" w:author="Jillian Carson-Jackson" w:date="2021-04-27T21:26:00Z">
        <w:r w:rsidDel="008E5237">
          <w:delText xml:space="preserve">address </w:delText>
        </w:r>
      </w:del>
      <w:ins w:id="145" w:author="Jillian Carson-Jackson" w:date="2021-04-27T21:26:00Z">
        <w:r w:rsidR="008E5237">
          <w:t xml:space="preserve">relate </w:t>
        </w:r>
        <w:proofErr w:type="gramStart"/>
        <w:r w:rsidR="008E5237">
          <w:t>to:</w:t>
        </w:r>
        <w:proofErr w:type="gramEnd"/>
        <w:r w:rsidR="008E5237">
          <w:t xml:space="preserve"> </w:t>
        </w:r>
      </w:ins>
      <w:ins w:id="146" w:author="Jillian Carson-Jackson" w:date="2021-04-27T21:27:00Z">
        <w:r w:rsidR="00284DF7">
          <w:t xml:space="preserve">operating procedures, shift schedules, </w:t>
        </w:r>
        <w:commentRangeStart w:id="147"/>
        <w:r w:rsidR="00C72216">
          <w:t xml:space="preserve">administration, </w:t>
        </w:r>
      </w:ins>
      <w:commentRangeEnd w:id="147"/>
      <w:ins w:id="148" w:author="Jillian Carson-Jackson" w:date="2021-04-27T21:28:00Z">
        <w:r w:rsidR="00C72216">
          <w:rPr>
            <w:rStyle w:val="CommentReference"/>
          </w:rPr>
          <w:commentReference w:id="147"/>
        </w:r>
      </w:ins>
      <w:ins w:id="149" w:author="Jillian Carson-Jackson" w:date="2021-04-27T21:27:00Z">
        <w:r w:rsidR="00C72216">
          <w:t>regulations</w:t>
        </w:r>
      </w:ins>
      <w:ins w:id="150" w:author="Jillian Carson-Jackson" w:date="2021-04-27T21:28:00Z">
        <w:r w:rsidR="00C72216">
          <w:t xml:space="preserve">.  </w:t>
        </w:r>
      </w:ins>
    </w:p>
    <w:p w14:paraId="530C6698" w14:textId="3F11B226" w:rsidR="00C33104" w:rsidDel="00C72216" w:rsidRDefault="00C33104" w:rsidP="00FB010C">
      <w:pPr>
        <w:pStyle w:val="BodyText"/>
        <w:rPr>
          <w:del w:id="151" w:author="Jillian Carson-Jackson" w:date="2021-04-27T21:28:00Z"/>
        </w:rPr>
      </w:pPr>
      <w:del w:id="152" w:author="Jillian Carson-Jackson" w:date="2021-04-27T21:28:00Z">
        <w:r w:rsidDel="00C72216">
          <w:delText xml:space="preserve">participation, cooperation and the environment in which the socio-technical system is operating. </w:delText>
        </w:r>
      </w:del>
    </w:p>
    <w:p w14:paraId="7A9903AC" w14:textId="111EB5E1" w:rsidR="00C72216" w:rsidRDefault="00C72216" w:rsidP="00FB010C">
      <w:pPr>
        <w:pStyle w:val="BodyText"/>
        <w:rPr>
          <w:ins w:id="153" w:author="Jillian Carson-Jackson" w:date="2021-04-27T21:29:00Z"/>
        </w:rPr>
      </w:pPr>
      <w:ins w:id="154" w:author="Jillian Carson-Jackson" w:date="2021-04-27T21:29:00Z">
        <w:r>
          <w:t>Each of these factors have overlapping areas</w:t>
        </w:r>
        <w:r w:rsidR="00625A36">
          <w:t xml:space="preserve"> which need to be considered in interactions within the operational environment.  </w:t>
        </w:r>
      </w:ins>
    </w:p>
    <w:p w14:paraId="1DC8BC3F" w14:textId="39F6C62F" w:rsidR="00C33104" w:rsidDel="00264E97" w:rsidRDefault="00C33104" w:rsidP="00FB010C">
      <w:pPr>
        <w:pStyle w:val="BodyText"/>
        <w:rPr>
          <w:del w:id="155" w:author="Jillian Carson-Jackson" w:date="2021-04-27T21:30:00Z"/>
        </w:rPr>
      </w:pPr>
      <w:del w:id="156" w:author="Jillian Carson-Jackson" w:date="2021-04-27T21:30:00Z">
        <w:r w:rsidDel="00264E97">
          <w:delText>The HFE model is good for reminding us of all the aspects of a system. However, what was frequently underspecified is the overlapping areas - the indications of interactions between the parts of a system.</w:delText>
        </w:r>
      </w:del>
    </w:p>
    <w:p w14:paraId="38EA8D5C" w14:textId="76EDD44B" w:rsidR="00C33104" w:rsidRDefault="00C33104" w:rsidP="00664B08">
      <w:pPr>
        <w:pStyle w:val="Heading2"/>
      </w:pPr>
      <w:bookmarkStart w:id="157" w:name="_18e95ixpcjur" w:colFirst="0" w:colLast="0"/>
      <w:bookmarkStart w:id="158" w:name="_Toc73475882"/>
      <w:bookmarkEnd w:id="157"/>
      <w:r>
        <w:t>Human - Technology - Organization (HTO)</w:t>
      </w:r>
      <w:bookmarkEnd w:id="158"/>
      <w:r>
        <w:t xml:space="preserve"> </w:t>
      </w:r>
    </w:p>
    <w:p w14:paraId="1CF642CD" w14:textId="77777777" w:rsidR="00FB010C" w:rsidRPr="00FB010C" w:rsidRDefault="00FB010C" w:rsidP="00FB010C">
      <w:pPr>
        <w:pStyle w:val="Heading2separationline"/>
      </w:pPr>
    </w:p>
    <w:p w14:paraId="193DDF69" w14:textId="0A8CDFB8" w:rsidR="00C33104" w:rsidRDefault="00C33104" w:rsidP="00FB010C">
      <w:pPr>
        <w:pStyle w:val="BodyText"/>
      </w:pPr>
      <w:r>
        <w:t xml:space="preserve">The human-technology-organization is an analytical framework within the human </w:t>
      </w:r>
      <w:proofErr w:type="gramStart"/>
      <w:r>
        <w:t>factors</w:t>
      </w:r>
      <w:proofErr w:type="gramEnd"/>
      <w:r>
        <w:t xml:space="preserve"> domain. The approach is rooted within the nuclear power</w:t>
      </w:r>
      <w:del w:id="159" w:author="Jillian Carson-Jackson" w:date="2020-10-01T17:37:00Z">
        <w:r w:rsidDel="00D902D0">
          <w:delText xml:space="preserve"> </w:delText>
        </w:r>
      </w:del>
      <w:r>
        <w:t xml:space="preserve"> domain. It was</w:t>
      </w:r>
      <w:del w:id="160" w:author="Jillian Carson-Jackson" w:date="2020-10-01T17:37:00Z">
        <w:r w:rsidDel="00D902D0">
          <w:delText xml:space="preserve"> </w:delText>
        </w:r>
      </w:del>
      <w:r>
        <w:t xml:space="preserve"> in the late 1990s as a response to the increasing need to create a deeper understanding for the complex interplay between human operators, </w:t>
      </w:r>
      <w:proofErr w:type="gramStart"/>
      <w:r>
        <w:t>technology</w:t>
      </w:r>
      <w:proofErr w:type="gramEnd"/>
      <w:r>
        <w:t xml:space="preserve"> and organization in safety critical </w:t>
      </w:r>
      <w:commentRangeStart w:id="161"/>
      <w:r>
        <w:t>operations</w:t>
      </w:r>
      <w:commentRangeEnd w:id="161"/>
      <w:r>
        <w:commentReference w:id="161"/>
      </w:r>
      <w:r>
        <w:t xml:space="preserve"> . The HTO perspective emphasizes the importance of understanding the interactions and interdependencies between a sociotechnical system’s human, technical and organizational parts.</w:t>
      </w:r>
      <w:ins w:id="162" w:author="Jillian Carson-Jackson" w:date="2020-10-01T17:35:00Z">
        <w:r w:rsidR="00646BBE">
          <w:t xml:space="preserve"> </w:t>
        </w:r>
      </w:ins>
      <w:r>
        <w:t xml:space="preserve">Since the late 1990s this perspective has gained an increased acknowledgement and is now applied across many different industries. </w:t>
      </w:r>
    </w:p>
    <w:p w14:paraId="75B08294" w14:textId="261501D7" w:rsidR="00C33104" w:rsidRDefault="00C33104" w:rsidP="00FB010C">
      <w:pPr>
        <w:pStyle w:val="BodyText"/>
        <w:rPr>
          <w:ins w:id="163" w:author="Jillian Carson-Jackson" w:date="2021-03-19T12:48:00Z"/>
        </w:rPr>
      </w:pPr>
      <w:r>
        <w:t>Within this document, we suggest adopting a H-T-O perspective with specific focus on system performance can be understood and support operator</w:t>
      </w:r>
      <w:del w:id="164" w:author="Jillian Carson-Jackson" w:date="2020-10-01T17:37:00Z">
        <w:r w:rsidDel="00D76801">
          <w:delText xml:space="preserve"> </w:delText>
        </w:r>
      </w:del>
      <w:r>
        <w:t xml:space="preserve"> well-being. The benefits of applying an HTO-perspective to system design and analysis are exemplified in figure 3. The figure shows potential improvements in three </w:t>
      </w:r>
      <w:proofErr w:type="gramStart"/>
      <w:r>
        <w:t>categories;</w:t>
      </w:r>
      <w:proofErr w:type="gramEnd"/>
      <w:r>
        <w:t xml:space="preserve"> </w:t>
      </w:r>
      <w:del w:id="165" w:author="Jillian Carson-Jackson" w:date="2021-03-19T12:53:00Z">
        <w:r w:rsidDel="005E229A">
          <w:delText xml:space="preserve">Job, People </w:delText>
        </w:r>
      </w:del>
      <w:del w:id="166" w:author="Jillian Carson-Jackson" w:date="2020-10-01T17:37:00Z">
        <w:r w:rsidDel="00D76801">
          <w:delText xml:space="preserve"> </w:delText>
        </w:r>
      </w:del>
      <w:del w:id="167" w:author="Jillian Carson-Jackson" w:date="2021-03-19T12:53:00Z">
        <w:r w:rsidDel="005E229A">
          <w:delText xml:space="preserve">and </w:delText>
        </w:r>
        <w:commentRangeStart w:id="168"/>
        <w:r w:rsidDel="005E229A">
          <w:delText>Organization</w:delText>
        </w:r>
      </w:del>
      <w:ins w:id="169" w:author="Jillian Carson-Jackson" w:date="2021-03-19T12:53:00Z">
        <w:r w:rsidR="005E229A">
          <w:t>Human, Technology and O</w:t>
        </w:r>
      </w:ins>
      <w:ins w:id="170" w:author="Jillian Carson-Jackson" w:date="2021-03-19T12:54:00Z">
        <w:r w:rsidR="005E229A">
          <w:t>rganisation</w:t>
        </w:r>
        <w:commentRangeEnd w:id="168"/>
        <w:r w:rsidR="005E229A">
          <w:rPr>
            <w:rStyle w:val="CommentReference"/>
          </w:rPr>
          <w:commentReference w:id="168"/>
        </w:r>
      </w:ins>
      <w:r>
        <w:t xml:space="preserve">. </w:t>
      </w:r>
    </w:p>
    <w:p w14:paraId="3819337B" w14:textId="63EF7A1E" w:rsidR="00BE1413" w:rsidRDefault="00BE1413">
      <w:pPr>
        <w:spacing w:after="200" w:line="276" w:lineRule="auto"/>
        <w:rPr>
          <w:ins w:id="171" w:author="Jillian Carson-Jackson" w:date="2021-06-01T20:20:00Z"/>
          <w:sz w:val="22"/>
        </w:rPr>
      </w:pPr>
      <w:ins w:id="172" w:author="Jillian Carson-Jackson" w:date="2021-06-01T20:20:00Z">
        <w:r>
          <w:br w:type="page"/>
        </w:r>
      </w:ins>
    </w:p>
    <w:p w14:paraId="752CAA0F" w14:textId="77777777" w:rsidR="001F7165" w:rsidRDefault="001F7165" w:rsidP="00FB010C">
      <w:pPr>
        <w:pStyle w:val="BodyText"/>
        <w:rPr>
          <w:ins w:id="173" w:author="Jillian Carson-Jackson" w:date="2021-03-19T12:45:00Z"/>
        </w:rPr>
      </w:pPr>
    </w:p>
    <w:p w14:paraId="37E7B25C" w14:textId="4DA9F00D" w:rsidR="004D048E" w:rsidRDefault="00E8629E" w:rsidP="00FB010C">
      <w:pPr>
        <w:pStyle w:val="BodyText"/>
        <w:rPr>
          <w:ins w:id="174" w:author="Jillian Carson-Jackson" w:date="2021-03-19T12:45:00Z"/>
        </w:rPr>
      </w:pPr>
      <w:ins w:id="175" w:author="Jillian Carson-Jackson" w:date="2021-03-19T12:50:00Z">
        <w:r>
          <w:rPr>
            <w:noProof/>
          </w:rPr>
          <mc:AlternateContent>
            <mc:Choice Requires="wps">
              <w:drawing>
                <wp:anchor distT="45720" distB="45720" distL="114300" distR="114300" simplePos="0" relativeHeight="251658241" behindDoc="0" locked="0" layoutInCell="1" allowOverlap="1" wp14:anchorId="39FDCE2F" wp14:editId="08C7FC81">
                  <wp:simplePos x="0" y="0"/>
                  <wp:positionH relativeFrom="margin">
                    <wp:posOffset>3357880</wp:posOffset>
                  </wp:positionH>
                  <wp:positionV relativeFrom="paragraph">
                    <wp:posOffset>44450</wp:posOffset>
                  </wp:positionV>
                  <wp:extent cx="2360930" cy="1404620"/>
                  <wp:effectExtent l="0" t="0" r="17780" b="2857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solidFill>
                              <a:srgbClr val="000000"/>
                            </a:solidFill>
                            <a:miter lim="800000"/>
                            <a:headEnd/>
                            <a:tailEnd/>
                          </a:ln>
                        </wps:spPr>
                        <wps:txbx>
                          <w:txbxContent>
                            <w:p w14:paraId="30D0678A" w14:textId="0BBD8C73" w:rsidR="00E8629E" w:rsidRDefault="00E8629E" w:rsidP="00E8629E">
                              <w:pPr>
                                <w:rPr>
                                  <w:ins w:id="176" w:author="Jillian Carson-Jackson" w:date="2021-03-19T12:49:00Z"/>
                                  <w:lang w:val="en-US"/>
                                </w:rPr>
                              </w:pPr>
                              <w:ins w:id="177" w:author="Jillian Carson-Jackson" w:date="2021-03-19T12:50:00Z">
                                <w:r>
                                  <w:rPr>
                                    <w:lang w:val="en-US"/>
                                  </w:rPr>
                                  <w:t>Human</w:t>
                                </w:r>
                              </w:ins>
                              <w:ins w:id="178" w:author="Jillian Carson-Jackson" w:date="2021-03-19T12:49:00Z">
                                <w:r>
                                  <w:rPr>
                                    <w:lang w:val="en-US"/>
                                  </w:rPr>
                                  <w:t>:</w:t>
                                </w:r>
                              </w:ins>
                            </w:p>
                            <w:p w14:paraId="288DBF5A" w14:textId="12DF937B" w:rsidR="00E8629E" w:rsidRDefault="00E8629E" w:rsidP="00E8629E">
                              <w:pPr>
                                <w:pStyle w:val="ListParagraph"/>
                                <w:numPr>
                                  <w:ilvl w:val="0"/>
                                  <w:numId w:val="47"/>
                                </w:numPr>
                                <w:rPr>
                                  <w:ins w:id="179" w:author="Jillian Carson-Jackson" w:date="2021-03-19T12:50:00Z"/>
                                  <w:lang w:val="en-US"/>
                                </w:rPr>
                              </w:pPr>
                              <w:ins w:id="180" w:author="Jillian Carson-Jackson" w:date="2021-03-19T12:50:00Z">
                                <w:r>
                                  <w:rPr>
                                    <w:lang w:val="en-US"/>
                                  </w:rPr>
                                  <w:t xml:space="preserve">Improved </w:t>
                                </w:r>
                              </w:ins>
                              <w:ins w:id="181" w:author="Jillian Carson-Jackson" w:date="2021-03-19T12:51:00Z">
                                <w:r w:rsidR="004C7DEC">
                                  <w:rPr>
                                    <w:lang w:val="en-US"/>
                                  </w:rPr>
                                  <w:t>wellbeing</w:t>
                                </w:r>
                              </w:ins>
                              <w:ins w:id="182" w:author="Jillian Carson-Jackson" w:date="2021-03-19T12:50:00Z">
                                <w:r>
                                  <w:rPr>
                                    <w:lang w:val="en-US"/>
                                  </w:rPr>
                                  <w:t xml:space="preserve"> of staff</w:t>
                                </w:r>
                              </w:ins>
                            </w:p>
                            <w:p w14:paraId="4806390F" w14:textId="238DD2E0" w:rsidR="00E8629E" w:rsidRDefault="004C7DEC" w:rsidP="00E8629E">
                              <w:pPr>
                                <w:pStyle w:val="ListParagraph"/>
                                <w:numPr>
                                  <w:ilvl w:val="0"/>
                                  <w:numId w:val="47"/>
                                </w:numPr>
                                <w:rPr>
                                  <w:ins w:id="183" w:author="Jillian Carson-Jackson" w:date="2021-03-19T12:51:00Z"/>
                                  <w:lang w:val="en-US"/>
                                </w:rPr>
                              </w:pPr>
                              <w:ins w:id="184" w:author="Jillian Carson-Jackson" w:date="2021-03-19T12:51:00Z">
                                <w:r>
                                  <w:rPr>
                                    <w:lang w:val="en-US"/>
                                  </w:rPr>
                                  <w:t>Improved effectiveness of personnel</w:t>
                                </w:r>
                              </w:ins>
                            </w:p>
                            <w:p w14:paraId="12DFAC73" w14:textId="0FEAE7E0" w:rsidR="004C7DEC" w:rsidRDefault="004C7DEC" w:rsidP="00E8629E">
                              <w:pPr>
                                <w:pStyle w:val="ListParagraph"/>
                                <w:numPr>
                                  <w:ilvl w:val="0"/>
                                  <w:numId w:val="47"/>
                                </w:numPr>
                                <w:rPr>
                                  <w:ins w:id="185" w:author="Jillian Carson-Jackson" w:date="2021-03-19T12:51:00Z"/>
                                  <w:lang w:val="en-US"/>
                                </w:rPr>
                              </w:pPr>
                              <w:ins w:id="186" w:author="Jillian Carson-Jackson" w:date="2021-03-19T12:51:00Z">
                                <w:r>
                                  <w:rPr>
                                    <w:lang w:val="en-US"/>
                                  </w:rPr>
                                  <w:t>Improved communication</w:t>
                                </w:r>
                              </w:ins>
                            </w:p>
                            <w:p w14:paraId="41CE3A6A" w14:textId="05A7CF9E" w:rsidR="004C7DEC" w:rsidRPr="00E8629E" w:rsidRDefault="004C7DEC" w:rsidP="00E8629E">
                              <w:pPr>
                                <w:pStyle w:val="ListParagraph"/>
                                <w:numPr>
                                  <w:ilvl w:val="0"/>
                                  <w:numId w:val="47"/>
                                </w:numPr>
                                <w:rPr>
                                  <w:lang w:val="en-US"/>
                                </w:rPr>
                              </w:pPr>
                              <w:ins w:id="187" w:author="Jillian Carson-Jackson" w:date="2021-03-19T12:51:00Z">
                                <w:r>
                                  <w:rPr>
                                    <w:lang w:val="en-US"/>
                                  </w:rPr>
                                  <w:t>Safety work conditions (physical and psychological</w:t>
                                </w:r>
                              </w:ins>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39FDCE2F" id="_x0000_t202" coordsize="21600,21600" o:spt="202" path="m,l,21600r21600,l21600,xe">
                  <v:stroke joinstyle="miter"/>
                  <v:path gradientshapeok="t" o:connecttype="rect"/>
                </v:shapetype>
                <v:shape id="Text Box 2" o:spid="_x0000_s1026" type="#_x0000_t202" style="position:absolute;margin-left:264.4pt;margin-top:3.5pt;width:185.9pt;height:110.6pt;z-index:251658241;visibility:visible;mso-wrap-style:square;mso-width-percent:400;mso-height-percent:200;mso-wrap-distance-left:9pt;mso-wrap-distance-top:3.6pt;mso-wrap-distance-right:9pt;mso-wrap-distance-bottom:3.6pt;mso-position-horizontal:absolute;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" filled="f">
                  <v:textbox style="mso-fit-shape-to-text:t">
                    <w:txbxContent>
                      <w:p w14:paraId="30D0678A" w14:textId="0BBD8C73" w:rsidR="00E8629E" w:rsidRDefault="00E8629E" w:rsidP="00E8629E">
                        <w:pPr>
                          <w:rPr>
                            <w:ins w:id="188" w:author="Jillian Carson-Jackson" w:date="2021-03-19T12:49:00Z"/>
                            <w:lang w:val="en-US"/>
                          </w:rPr>
                        </w:pPr>
                        <w:ins w:id="189" w:author="Jillian Carson-Jackson" w:date="2021-03-19T12:50:00Z">
                          <w:r>
                            <w:rPr>
                              <w:lang w:val="en-US"/>
                            </w:rPr>
                            <w:t>Human</w:t>
                          </w:r>
                        </w:ins>
                        <w:ins w:id="190" w:author="Jillian Carson-Jackson" w:date="2021-03-19T12:49:00Z">
                          <w:r>
                            <w:rPr>
                              <w:lang w:val="en-US"/>
                            </w:rPr>
                            <w:t>:</w:t>
                          </w:r>
                        </w:ins>
                      </w:p>
                      <w:p w14:paraId="288DBF5A" w14:textId="12DF937B" w:rsidR="00E8629E" w:rsidRDefault="00E8629E" w:rsidP="00E8629E">
                        <w:pPr>
                          <w:pStyle w:val="ListParagraph"/>
                          <w:numPr>
                            <w:ilvl w:val="0"/>
                            <w:numId w:val="47"/>
                          </w:numPr>
                          <w:rPr>
                            <w:ins w:id="191" w:author="Jillian Carson-Jackson" w:date="2021-03-19T12:50:00Z"/>
                            <w:lang w:val="en-US"/>
                          </w:rPr>
                        </w:pPr>
                        <w:ins w:id="192" w:author="Jillian Carson-Jackson" w:date="2021-03-19T12:50:00Z">
                          <w:r>
                            <w:rPr>
                              <w:lang w:val="en-US"/>
                            </w:rPr>
                            <w:t xml:space="preserve">Improved </w:t>
                          </w:r>
                        </w:ins>
                        <w:ins w:id="193" w:author="Jillian Carson-Jackson" w:date="2021-03-19T12:51:00Z">
                          <w:r w:rsidR="004C7DEC">
                            <w:rPr>
                              <w:lang w:val="en-US"/>
                            </w:rPr>
                            <w:t>wellbeing</w:t>
                          </w:r>
                        </w:ins>
                        <w:ins w:id="194" w:author="Jillian Carson-Jackson" w:date="2021-03-19T12:50:00Z">
                          <w:r>
                            <w:rPr>
                              <w:lang w:val="en-US"/>
                            </w:rPr>
                            <w:t xml:space="preserve"> of staff</w:t>
                          </w:r>
                        </w:ins>
                      </w:p>
                      <w:p w14:paraId="4806390F" w14:textId="238DD2E0" w:rsidR="00E8629E" w:rsidRDefault="004C7DEC" w:rsidP="00E8629E">
                        <w:pPr>
                          <w:pStyle w:val="ListParagraph"/>
                          <w:numPr>
                            <w:ilvl w:val="0"/>
                            <w:numId w:val="47"/>
                          </w:numPr>
                          <w:rPr>
                            <w:ins w:id="195" w:author="Jillian Carson-Jackson" w:date="2021-03-19T12:51:00Z"/>
                            <w:lang w:val="en-US"/>
                          </w:rPr>
                        </w:pPr>
                        <w:ins w:id="196" w:author="Jillian Carson-Jackson" w:date="2021-03-19T12:51:00Z">
                          <w:r>
                            <w:rPr>
                              <w:lang w:val="en-US"/>
                            </w:rPr>
                            <w:t>Improved effectiveness of personnel</w:t>
                          </w:r>
                        </w:ins>
                      </w:p>
                      <w:p w14:paraId="12DFAC73" w14:textId="0FEAE7E0" w:rsidR="004C7DEC" w:rsidRDefault="004C7DEC" w:rsidP="00E8629E">
                        <w:pPr>
                          <w:pStyle w:val="ListParagraph"/>
                          <w:numPr>
                            <w:ilvl w:val="0"/>
                            <w:numId w:val="47"/>
                          </w:numPr>
                          <w:rPr>
                            <w:ins w:id="197" w:author="Jillian Carson-Jackson" w:date="2021-03-19T12:51:00Z"/>
                            <w:lang w:val="en-US"/>
                          </w:rPr>
                        </w:pPr>
                        <w:ins w:id="198" w:author="Jillian Carson-Jackson" w:date="2021-03-19T12:51:00Z">
                          <w:r>
                            <w:rPr>
                              <w:lang w:val="en-US"/>
                            </w:rPr>
                            <w:t>Improved communication</w:t>
                          </w:r>
                        </w:ins>
                      </w:p>
                      <w:p w14:paraId="41CE3A6A" w14:textId="05A7CF9E" w:rsidR="004C7DEC" w:rsidRPr="00E8629E" w:rsidRDefault="004C7DEC" w:rsidP="00E8629E">
                        <w:pPr>
                          <w:pStyle w:val="ListParagraph"/>
                          <w:numPr>
                            <w:ilvl w:val="0"/>
                            <w:numId w:val="47"/>
                          </w:numPr>
                          <w:rPr>
                            <w:lang w:val="en-US"/>
                          </w:rPr>
                        </w:pPr>
                        <w:ins w:id="199" w:author="Jillian Carson-Jackson" w:date="2021-03-19T12:51:00Z">
                          <w:r>
                            <w:rPr>
                              <w:lang w:val="en-US"/>
                            </w:rPr>
                            <w:t>Safety work conditions (physical and psychological</w:t>
                          </w:r>
                        </w:ins>
                      </w:p>
                    </w:txbxContent>
                  </v:textbox>
                  <w10:wrap anchorx="margin"/>
                </v:shape>
              </w:pict>
            </mc:Fallback>
          </mc:AlternateContent>
        </w:r>
      </w:ins>
    </w:p>
    <w:p w14:paraId="726CEE79" w14:textId="3CB2E53E" w:rsidR="004D048E" w:rsidRDefault="004C7DEC" w:rsidP="00FB010C">
      <w:pPr>
        <w:pStyle w:val="BodyText"/>
      </w:pPr>
      <w:ins w:id="188" w:author="Jillian Carson-Jackson" w:date="2021-03-19T12:51:00Z">
        <w:r>
          <w:rPr>
            <w:noProof/>
          </w:rPr>
          <mc:AlternateContent>
            <mc:Choice Requires="wps">
              <w:drawing>
                <wp:anchor distT="45720" distB="45720" distL="114300" distR="114300" simplePos="0" relativeHeight="251658242" behindDoc="0" locked="0" layoutInCell="1" allowOverlap="1" wp14:anchorId="36115C42" wp14:editId="2613F9AB">
                  <wp:simplePos x="0" y="0"/>
                  <wp:positionH relativeFrom="margin">
                    <wp:posOffset>4253230</wp:posOffset>
                  </wp:positionH>
                  <wp:positionV relativeFrom="paragraph">
                    <wp:posOffset>1149350</wp:posOffset>
                  </wp:positionV>
                  <wp:extent cx="2419350" cy="1404620"/>
                  <wp:effectExtent l="0" t="0" r="19050" b="22860"/>
                  <wp:wrapNone/>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9350" cy="1404620"/>
                          </a:xfrm>
                          <a:prstGeom prst="rect">
                            <a:avLst/>
                          </a:prstGeom>
                          <a:noFill/>
                          <a:ln w="9525">
                            <a:solidFill>
                              <a:srgbClr val="000000"/>
                            </a:solidFill>
                            <a:miter lim="800000"/>
                            <a:headEnd/>
                            <a:tailEnd/>
                          </a:ln>
                        </wps:spPr>
                        <wps:txbx>
                          <w:txbxContent>
                            <w:p w14:paraId="688CCDFF" w14:textId="65673105" w:rsidR="004C7DEC" w:rsidRDefault="004C7DEC" w:rsidP="004C7DEC">
                              <w:pPr>
                                <w:rPr>
                                  <w:ins w:id="189" w:author="Jillian Carson-Jackson" w:date="2021-03-19T12:49:00Z"/>
                                  <w:lang w:val="en-US"/>
                                </w:rPr>
                              </w:pPr>
                              <w:ins w:id="190" w:author="Jillian Carson-Jackson" w:date="2021-03-19T12:52:00Z">
                                <w:r>
                                  <w:rPr>
                                    <w:lang w:val="en-US"/>
                                  </w:rPr>
                                  <w:t>Technology</w:t>
                                </w:r>
                              </w:ins>
                              <w:ins w:id="191" w:author="Jillian Carson-Jackson" w:date="2021-03-19T12:49:00Z">
                                <w:r>
                                  <w:rPr>
                                    <w:lang w:val="en-US"/>
                                  </w:rPr>
                                  <w:t>:</w:t>
                                </w:r>
                              </w:ins>
                            </w:p>
                            <w:p w14:paraId="7CC7A0A0" w14:textId="639D447A" w:rsidR="004C7DEC" w:rsidRPr="00E8629E" w:rsidRDefault="00BA23DB" w:rsidP="004C7DEC">
                              <w:pPr>
                                <w:pStyle w:val="ListParagraph"/>
                                <w:numPr>
                                  <w:ilvl w:val="0"/>
                                  <w:numId w:val="47"/>
                                </w:numPr>
                                <w:rPr>
                                  <w:ins w:id="192" w:author="Jillian Carson-Jackson" w:date="2021-03-19T12:49:00Z"/>
                                  <w:lang w:val="en-US"/>
                                </w:rPr>
                              </w:pPr>
                              <w:ins w:id="193" w:author="Jillian Carson-Jackson" w:date="2021-03-19T12:52:00Z">
                                <w:r>
                                  <w:rPr>
                                    <w:lang w:val="en-US"/>
                                  </w:rPr>
                                  <w:t>Support tasks – effectiveness and efficiency</w:t>
                                </w:r>
                              </w:ins>
                            </w:p>
                            <w:p w14:paraId="116A1709" w14:textId="4DE9D5B0" w:rsidR="004C7DEC" w:rsidRPr="00E8629E" w:rsidRDefault="00BA23DB" w:rsidP="004C7DEC">
                              <w:pPr>
                                <w:pStyle w:val="ListParagraph"/>
                                <w:numPr>
                                  <w:ilvl w:val="0"/>
                                  <w:numId w:val="47"/>
                                </w:numPr>
                                <w:rPr>
                                  <w:ins w:id="194" w:author="Jillian Carson-Jackson" w:date="2021-03-19T12:49:00Z"/>
                                  <w:lang w:val="en-US"/>
                                </w:rPr>
                              </w:pPr>
                              <w:ins w:id="195" w:author="Jillian Carson-Jackson" w:date="2021-03-19T12:52:00Z">
                                <w:r>
                                  <w:rPr>
                                    <w:lang w:val="en-US"/>
                                  </w:rPr>
                                  <w:t>Increased efficiency in equipment and tool use</w:t>
                                </w:r>
                              </w:ins>
                            </w:p>
                            <w:p w14:paraId="2E025FF4" w14:textId="61A9CE1C" w:rsidR="004C7DEC" w:rsidRPr="00BA23DB" w:rsidRDefault="00BA23DB" w:rsidP="004C7DEC">
                              <w:pPr>
                                <w:pStyle w:val="ListParagraph"/>
                                <w:numPr>
                                  <w:ilvl w:val="0"/>
                                  <w:numId w:val="47"/>
                                </w:numPr>
                                <w:rPr>
                                  <w:ins w:id="196" w:author="Jillian Carson-Jackson" w:date="2021-03-19T12:49:00Z"/>
                                  <w:lang w:val="en-US"/>
                                </w:rPr>
                              </w:pPr>
                              <w:ins w:id="197" w:author="Jillian Carson-Jackson" w:date="2021-03-19T12:53:00Z">
                                <w:r>
                                  <w:rPr>
                                    <w:lang w:val="en-US"/>
                                  </w:rPr>
                                  <w:t>Improved training and procedures</w:t>
                                </w:r>
                              </w:ins>
                            </w:p>
                            <w:p w14:paraId="68D666E7" w14:textId="6CFB3A0E" w:rsidR="005E229A" w:rsidRPr="005E229A" w:rsidRDefault="005E229A" w:rsidP="005E229A">
                              <w:pPr>
                                <w:pStyle w:val="ListParagraph"/>
                                <w:numPr>
                                  <w:ilvl w:val="0"/>
                                  <w:numId w:val="47"/>
                                </w:numPr>
                                <w:rPr>
                                  <w:lang w:val="en-US"/>
                                </w:rPr>
                              </w:pPr>
                              <w:ins w:id="198" w:author="Jillian Carson-Jackson" w:date="2021-03-19T12:53:00Z">
                                <w:r>
                                  <w:rPr>
                                    <w:lang w:val="en-US"/>
                                  </w:rPr>
                                  <w:t xml:space="preserve">Fewer errors </w:t>
                                </w:r>
                              </w:ins>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6115C42" id="_x0000_s1027" type="#_x0000_t202" style="position:absolute;margin-left:334.9pt;margin-top:90.5pt;width:190.5pt;height:110.6pt;z-index:25165824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" filled="f">
                  <v:textbox style="mso-fit-shape-to-text:t">
                    <w:txbxContent>
                      <w:p w14:paraId="688CCDFF" w14:textId="65673105" w:rsidR="004C7DEC" w:rsidRDefault="004C7DEC" w:rsidP="004C7DEC">
                        <w:pPr>
                          <w:rPr>
                            <w:ins w:id="211" w:author="Jillian Carson-Jackson" w:date="2021-03-19T12:49:00Z"/>
                            <w:lang w:val="en-US"/>
                          </w:rPr>
                        </w:pPr>
                        <w:ins w:id="212" w:author="Jillian Carson-Jackson" w:date="2021-03-19T12:52:00Z">
                          <w:r>
                            <w:rPr>
                              <w:lang w:val="en-US"/>
                            </w:rPr>
                            <w:t>Technology</w:t>
                          </w:r>
                        </w:ins>
                        <w:ins w:id="213" w:author="Jillian Carson-Jackson" w:date="2021-03-19T12:49:00Z">
                          <w:r>
                            <w:rPr>
                              <w:lang w:val="en-US"/>
                            </w:rPr>
                            <w:t>:</w:t>
                          </w:r>
                        </w:ins>
                      </w:p>
                      <w:p w14:paraId="7CC7A0A0" w14:textId="639D447A" w:rsidR="004C7DEC" w:rsidRPr="00E8629E" w:rsidRDefault="00BA23DB" w:rsidP="004C7DEC">
                        <w:pPr>
                          <w:pStyle w:val="ListParagraph"/>
                          <w:numPr>
                            <w:ilvl w:val="0"/>
                            <w:numId w:val="47"/>
                          </w:numPr>
                          <w:rPr>
                            <w:ins w:id="214" w:author="Jillian Carson-Jackson" w:date="2021-03-19T12:49:00Z"/>
                            <w:lang w:val="en-US"/>
                          </w:rPr>
                        </w:pPr>
                        <w:ins w:id="215" w:author="Jillian Carson-Jackson" w:date="2021-03-19T12:52:00Z">
                          <w:r>
                            <w:rPr>
                              <w:lang w:val="en-US"/>
                            </w:rPr>
                            <w:t>Support tasks – effectiveness and efficiency</w:t>
                          </w:r>
                        </w:ins>
                      </w:p>
                      <w:p w14:paraId="116A1709" w14:textId="4DE9D5B0" w:rsidR="004C7DEC" w:rsidRPr="00E8629E" w:rsidRDefault="00BA23DB" w:rsidP="004C7DEC">
                        <w:pPr>
                          <w:pStyle w:val="ListParagraph"/>
                          <w:numPr>
                            <w:ilvl w:val="0"/>
                            <w:numId w:val="47"/>
                          </w:numPr>
                          <w:rPr>
                            <w:ins w:id="216" w:author="Jillian Carson-Jackson" w:date="2021-03-19T12:49:00Z"/>
                            <w:lang w:val="en-US"/>
                          </w:rPr>
                        </w:pPr>
                        <w:ins w:id="217" w:author="Jillian Carson-Jackson" w:date="2021-03-19T12:52:00Z">
                          <w:r>
                            <w:rPr>
                              <w:lang w:val="en-US"/>
                            </w:rPr>
                            <w:t>Increased efficiency in equipment and tool use</w:t>
                          </w:r>
                        </w:ins>
                      </w:p>
                      <w:p w14:paraId="2E025FF4" w14:textId="61A9CE1C" w:rsidR="004C7DEC" w:rsidRPr="00BA23DB" w:rsidRDefault="00BA23DB" w:rsidP="004C7DEC">
                        <w:pPr>
                          <w:pStyle w:val="ListParagraph"/>
                          <w:numPr>
                            <w:ilvl w:val="0"/>
                            <w:numId w:val="47"/>
                          </w:numPr>
                          <w:rPr>
                            <w:ins w:id="218" w:author="Jillian Carson-Jackson" w:date="2021-03-19T12:49:00Z"/>
                            <w:lang w:val="en-US"/>
                          </w:rPr>
                        </w:pPr>
                        <w:ins w:id="219" w:author="Jillian Carson-Jackson" w:date="2021-03-19T12:53:00Z">
                          <w:r>
                            <w:rPr>
                              <w:lang w:val="en-US"/>
                            </w:rPr>
                            <w:t>Improved training and procedures</w:t>
                          </w:r>
                        </w:ins>
                      </w:p>
                      <w:p w14:paraId="68D666E7" w14:textId="6CFB3A0E" w:rsidR="005E229A" w:rsidRPr="005E229A" w:rsidRDefault="005E229A" w:rsidP="005E229A">
                        <w:pPr>
                          <w:pStyle w:val="ListParagraph"/>
                          <w:numPr>
                            <w:ilvl w:val="0"/>
                            <w:numId w:val="47"/>
                          </w:numPr>
                          <w:rPr>
                            <w:lang w:val="en-US"/>
                          </w:rPr>
                        </w:pPr>
                        <w:ins w:id="220" w:author="Jillian Carson-Jackson" w:date="2021-03-19T12:53:00Z">
                          <w:r>
                            <w:rPr>
                              <w:lang w:val="en-US"/>
                            </w:rPr>
                            <w:t xml:space="preserve">Fewer errors </w:t>
                          </w:r>
                        </w:ins>
                      </w:p>
                    </w:txbxContent>
                  </v:textbox>
                  <w10:wrap anchorx="margin"/>
                </v:shape>
              </w:pict>
            </mc:Fallback>
          </mc:AlternateContent>
        </w:r>
      </w:ins>
      <w:ins w:id="199" w:author="Jillian Carson-Jackson" w:date="2021-03-19T12:48:00Z">
        <w:r w:rsidR="00E8629E">
          <w:rPr>
            <w:noProof/>
          </w:rPr>
          <mc:AlternateContent>
            <mc:Choice Requires="wps">
              <w:drawing>
                <wp:anchor distT="45720" distB="45720" distL="114300" distR="114300" simplePos="0" relativeHeight="251658240" behindDoc="0" locked="0" layoutInCell="1" allowOverlap="1" wp14:anchorId="3D630C98" wp14:editId="27509F8E">
                  <wp:simplePos x="0" y="0"/>
                  <wp:positionH relativeFrom="margin">
                    <wp:posOffset>-299720</wp:posOffset>
                  </wp:positionH>
                  <wp:positionV relativeFrom="paragraph">
                    <wp:posOffset>1301750</wp:posOffset>
                  </wp:positionV>
                  <wp:extent cx="2360930" cy="1404620"/>
                  <wp:effectExtent l="0" t="0" r="17780" b="28575"/>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solidFill>
                              <a:srgbClr val="000000"/>
                            </a:solidFill>
                            <a:miter lim="800000"/>
                            <a:headEnd/>
                            <a:tailEnd/>
                          </a:ln>
                        </wps:spPr>
                        <wps:txbx>
                          <w:txbxContent>
                            <w:p w14:paraId="4F9DC313" w14:textId="0C25DCEA" w:rsidR="001F7165" w:rsidRDefault="00E8629E" w:rsidP="001F7165">
                              <w:pPr>
                                <w:rPr>
                                  <w:ins w:id="200" w:author="Jillian Carson-Jackson" w:date="2021-03-19T12:49:00Z"/>
                                  <w:lang w:val="en-US"/>
                                </w:rPr>
                              </w:pPr>
                              <w:proofErr w:type="spellStart"/>
                              <w:ins w:id="201" w:author="Jillian Carson-Jackson" w:date="2021-03-19T12:49:00Z">
                                <w:r>
                                  <w:rPr>
                                    <w:lang w:val="en-US"/>
                                  </w:rPr>
                                  <w:t>Organisation</w:t>
                                </w:r>
                                <w:proofErr w:type="spellEnd"/>
                                <w:r>
                                  <w:rPr>
                                    <w:lang w:val="en-US"/>
                                  </w:rPr>
                                  <w:t>:</w:t>
                                </w:r>
                              </w:ins>
                            </w:p>
                            <w:p w14:paraId="2398B821" w14:textId="72DEF486" w:rsidR="00E8629E" w:rsidRPr="00E8629E" w:rsidRDefault="00E8629E" w:rsidP="00E8629E">
                              <w:pPr>
                                <w:pStyle w:val="ListParagraph"/>
                                <w:numPr>
                                  <w:ilvl w:val="0"/>
                                  <w:numId w:val="47"/>
                                </w:numPr>
                                <w:rPr>
                                  <w:ins w:id="202" w:author="Jillian Carson-Jackson" w:date="2021-03-19T12:49:00Z"/>
                                  <w:lang w:val="en-US"/>
                                </w:rPr>
                              </w:pPr>
                              <w:ins w:id="203" w:author="Jillian Carson-Jackson" w:date="2021-03-19T12:49:00Z">
                                <w:r w:rsidRPr="00E8629E">
                                  <w:rPr>
                                    <w:lang w:val="en-US"/>
                                  </w:rPr>
                                  <w:t>Increased productivity and effectiveness</w:t>
                                </w:r>
                              </w:ins>
                            </w:p>
                            <w:p w14:paraId="6E57B4C2" w14:textId="29626203" w:rsidR="00E8629E" w:rsidRPr="00E8629E" w:rsidRDefault="00E8629E" w:rsidP="00E8629E">
                              <w:pPr>
                                <w:pStyle w:val="ListParagraph"/>
                                <w:numPr>
                                  <w:ilvl w:val="0"/>
                                  <w:numId w:val="47"/>
                                </w:numPr>
                                <w:rPr>
                                  <w:ins w:id="204" w:author="Jillian Carson-Jackson" w:date="2021-03-19T12:49:00Z"/>
                                  <w:lang w:val="en-US"/>
                                </w:rPr>
                              </w:pPr>
                              <w:ins w:id="205" w:author="Jillian Carson-Jackson" w:date="2021-03-19T12:49:00Z">
                                <w:r w:rsidRPr="00E8629E">
                                  <w:rPr>
                                    <w:lang w:val="en-US"/>
                                  </w:rPr>
                                  <w:t>Improved management of risk</w:t>
                                </w:r>
                              </w:ins>
                            </w:p>
                            <w:p w14:paraId="3E56D77E" w14:textId="422DBE1A" w:rsidR="00E8629E" w:rsidRPr="00E8629E" w:rsidRDefault="00E8629E" w:rsidP="00E8629E">
                              <w:pPr>
                                <w:pStyle w:val="ListParagraph"/>
                                <w:numPr>
                                  <w:ilvl w:val="0"/>
                                  <w:numId w:val="47"/>
                                </w:numPr>
                                <w:rPr>
                                  <w:ins w:id="206" w:author="Jillian Carson-Jackson" w:date="2021-03-19T12:49:00Z"/>
                                  <w:lang w:val="en-US"/>
                                </w:rPr>
                              </w:pPr>
                              <w:ins w:id="207" w:author="Jillian Carson-Jackson" w:date="2021-03-19T12:49:00Z">
                                <w:r w:rsidRPr="00E8629E">
                                  <w:rPr>
                                    <w:lang w:val="en-US"/>
                                  </w:rPr>
                                  <w:t>Reduced costs for trai</w:t>
                                </w:r>
                                <w:r w:rsidRPr="004C7DEC">
                                  <w:rPr>
                                    <w:lang w:val="en-US"/>
                                  </w:rPr>
                                  <w:t>ni</w:t>
                                </w:r>
                                <w:r w:rsidRPr="005E229A">
                                  <w:rPr>
                                    <w:lang w:val="en-US"/>
                                  </w:rPr>
                                  <w:t>ng a</w:t>
                                </w:r>
                                <w:r w:rsidRPr="00E8629E">
                                  <w:rPr>
                                    <w:lang w:val="en-US"/>
                                  </w:rPr>
                                  <w:t>nd service provision</w:t>
                                </w:r>
                              </w:ins>
                            </w:p>
                            <w:p w14:paraId="6FE2C01D" w14:textId="50A66CD1" w:rsidR="00E8629E" w:rsidRPr="00E8629E" w:rsidRDefault="00E8629E" w:rsidP="00E8629E">
                              <w:pPr>
                                <w:pStyle w:val="ListParagraph"/>
                                <w:numPr>
                                  <w:ilvl w:val="0"/>
                                  <w:numId w:val="47"/>
                                </w:numPr>
                                <w:rPr>
                                  <w:lang w:val="en-US"/>
                                </w:rPr>
                              </w:pPr>
                              <w:ins w:id="208" w:author="Jillian Carson-Jackson" w:date="2021-03-19T12:49:00Z">
                                <w:r w:rsidRPr="00E8629E">
                                  <w:rPr>
                                    <w:lang w:val="en-US"/>
                                  </w:rPr>
                                  <w:t>Increased safety</w:t>
                                </w:r>
                              </w:ins>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3D630C98" id="_x0000_s1028" type="#_x0000_t202" style="position:absolute;margin-left:-23.6pt;margin-top:102.5pt;width:185.9pt;height:110.6pt;z-index:251658240;visibility:visible;mso-wrap-style:square;mso-width-percent:400;mso-height-percent:200;mso-wrap-distance-left:9pt;mso-wrap-distance-top:3.6pt;mso-wrap-distance-right:9pt;mso-wrap-distance-bottom:3.6pt;mso-position-horizontal:absolute;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" filled="f">
                  <v:textbox style="mso-fit-shape-to-text:t">
                    <w:txbxContent>
                      <w:p w14:paraId="4F9DC313" w14:textId="0C25DCEA" w:rsidR="001F7165" w:rsidRDefault="00E8629E" w:rsidP="001F7165">
                        <w:pPr>
                          <w:rPr>
                            <w:ins w:id="231" w:author="Jillian Carson-Jackson" w:date="2021-03-19T12:49:00Z"/>
                            <w:lang w:val="en-US"/>
                          </w:rPr>
                        </w:pPr>
                        <w:ins w:id="232" w:author="Jillian Carson-Jackson" w:date="2021-03-19T12:49:00Z">
                          <w:r>
                            <w:rPr>
                              <w:lang w:val="en-US"/>
                            </w:rPr>
                            <w:t>Organisation:</w:t>
                          </w:r>
                        </w:ins>
                      </w:p>
                      <w:p w14:paraId="2398B821" w14:textId="72DEF486" w:rsidR="00E8629E" w:rsidRPr="00E8629E" w:rsidRDefault="00E8629E" w:rsidP="00E8629E">
                        <w:pPr>
                          <w:pStyle w:val="ListParagraph"/>
                          <w:numPr>
                            <w:ilvl w:val="0"/>
                            <w:numId w:val="47"/>
                          </w:numPr>
                          <w:rPr>
                            <w:ins w:id="233" w:author="Jillian Carson-Jackson" w:date="2021-03-19T12:49:00Z"/>
                            <w:lang w:val="en-US"/>
                          </w:rPr>
                        </w:pPr>
                        <w:ins w:id="234" w:author="Jillian Carson-Jackson" w:date="2021-03-19T12:49:00Z">
                          <w:r w:rsidRPr="00E8629E">
                            <w:rPr>
                              <w:lang w:val="en-US"/>
                            </w:rPr>
                            <w:t>Increased productivity and effectiveness</w:t>
                          </w:r>
                        </w:ins>
                      </w:p>
                      <w:p w14:paraId="6E57B4C2" w14:textId="29626203" w:rsidR="00E8629E" w:rsidRPr="00E8629E" w:rsidRDefault="00E8629E" w:rsidP="00E8629E">
                        <w:pPr>
                          <w:pStyle w:val="ListParagraph"/>
                          <w:numPr>
                            <w:ilvl w:val="0"/>
                            <w:numId w:val="47"/>
                          </w:numPr>
                          <w:rPr>
                            <w:ins w:id="235" w:author="Jillian Carson-Jackson" w:date="2021-03-19T12:49:00Z"/>
                            <w:lang w:val="en-US"/>
                          </w:rPr>
                        </w:pPr>
                        <w:ins w:id="236" w:author="Jillian Carson-Jackson" w:date="2021-03-19T12:49:00Z">
                          <w:r w:rsidRPr="00E8629E">
                            <w:rPr>
                              <w:lang w:val="en-US"/>
                            </w:rPr>
                            <w:t>Improved management of risk</w:t>
                          </w:r>
                        </w:ins>
                      </w:p>
                      <w:p w14:paraId="3E56D77E" w14:textId="422DBE1A" w:rsidR="00E8629E" w:rsidRPr="00E8629E" w:rsidRDefault="00E8629E" w:rsidP="00E8629E">
                        <w:pPr>
                          <w:pStyle w:val="ListParagraph"/>
                          <w:numPr>
                            <w:ilvl w:val="0"/>
                            <w:numId w:val="47"/>
                          </w:numPr>
                          <w:rPr>
                            <w:ins w:id="237" w:author="Jillian Carson-Jackson" w:date="2021-03-19T12:49:00Z"/>
                            <w:lang w:val="en-US"/>
                          </w:rPr>
                        </w:pPr>
                        <w:ins w:id="238" w:author="Jillian Carson-Jackson" w:date="2021-03-19T12:49:00Z">
                          <w:r w:rsidRPr="00E8629E">
                            <w:rPr>
                              <w:lang w:val="en-US"/>
                            </w:rPr>
                            <w:t>Reduced costs for trai</w:t>
                          </w:r>
                          <w:r w:rsidRPr="004C7DEC">
                            <w:rPr>
                              <w:lang w:val="en-US"/>
                            </w:rPr>
                            <w:t>ni</w:t>
                          </w:r>
                          <w:r w:rsidRPr="005E229A">
                            <w:rPr>
                              <w:lang w:val="en-US"/>
                            </w:rPr>
                            <w:t>ng a</w:t>
                          </w:r>
                          <w:r w:rsidRPr="00E8629E">
                            <w:rPr>
                              <w:lang w:val="en-US"/>
                            </w:rPr>
                            <w:t>nd service provision</w:t>
                          </w:r>
                        </w:ins>
                      </w:p>
                      <w:p w14:paraId="6FE2C01D" w14:textId="50A66CD1" w:rsidR="00E8629E" w:rsidRPr="00E8629E" w:rsidRDefault="00E8629E" w:rsidP="00E8629E">
                        <w:pPr>
                          <w:pStyle w:val="ListParagraph"/>
                          <w:numPr>
                            <w:ilvl w:val="0"/>
                            <w:numId w:val="47"/>
                          </w:numPr>
                          <w:rPr>
                            <w:lang w:val="en-US"/>
                          </w:rPr>
                        </w:pPr>
                        <w:ins w:id="239" w:author="Jillian Carson-Jackson" w:date="2021-03-19T12:49:00Z">
                          <w:r w:rsidRPr="00E8629E">
                            <w:rPr>
                              <w:lang w:val="en-US"/>
                            </w:rPr>
                            <w:t>Increased safety</w:t>
                          </w:r>
                        </w:ins>
                      </w:p>
                    </w:txbxContent>
                  </v:textbox>
                  <w10:wrap anchorx="margin"/>
                </v:shape>
              </w:pict>
            </mc:Fallback>
          </mc:AlternateContent>
        </w:r>
      </w:ins>
      <w:ins w:id="209" w:author="Jillian Carson-Jackson" w:date="2021-03-19T12:46:00Z">
        <w:r w:rsidR="004D048E">
          <w:rPr>
            <w:noProof/>
          </w:rPr>
          <w:drawing>
            <wp:inline distT="0" distB="0" distL="0" distR="0" wp14:anchorId="2750A9F8" wp14:editId="2241F557">
              <wp:extent cx="5486400" cy="3200400"/>
              <wp:effectExtent l="0" t="0" r="0" b="19050"/>
              <wp:docPr id="13" name="Diagram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1" r:lo="rId32" r:qs="rId33" r:cs="rId34"/>
                </a:graphicData>
              </a:graphic>
            </wp:inline>
          </w:drawing>
        </w:r>
      </w:ins>
    </w:p>
    <w:p w14:paraId="0F8E53E4" w14:textId="77777777" w:rsidR="00C33104" w:rsidRDefault="00C33104" w:rsidP="00C33104">
      <w:pPr>
        <w:jc w:val="both"/>
        <w:rPr>
          <w:rFonts w:ascii="Calibri" w:eastAsia="Calibri" w:hAnsi="Calibri" w:cs="Calibri"/>
        </w:rPr>
      </w:pPr>
    </w:p>
    <w:p w14:paraId="62350980" w14:textId="77777777" w:rsidR="00C33104" w:rsidRDefault="00C33104" w:rsidP="00C33104">
      <w:pPr>
        <w:jc w:val="center"/>
        <w:rPr>
          <w:rFonts w:ascii="Calibri" w:eastAsia="Calibri" w:hAnsi="Calibri" w:cs="Calibri"/>
        </w:rPr>
      </w:pPr>
      <w:r>
        <w:rPr>
          <w:rFonts w:ascii="Calibri" w:eastAsia="Calibri" w:hAnsi="Calibri" w:cs="Calibri"/>
          <w:noProof/>
        </w:rPr>
        <w:drawing>
          <wp:inline distT="114300" distB="114300" distL="114300" distR="114300" wp14:anchorId="120FA589" wp14:editId="7D4E3921">
            <wp:extent cx="5731200" cy="2679700"/>
            <wp:effectExtent l="0" t="0" r="0" b="0"/>
            <wp:docPr id="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6"/>
                    <a:srcRect/>
                    <a:stretch>
                      <a:fillRect/>
                    </a:stretch>
                  </pic:blipFill>
                  <pic:spPr>
                    <a:xfrm>
                      <a:off x="0" y="0"/>
                      <a:ext cx="5731200" cy="2679700"/>
                    </a:xfrm>
                    <a:prstGeom prst="rect">
                      <a:avLst/>
                    </a:prstGeom>
                    <a:ln/>
                  </pic:spPr>
                </pic:pic>
              </a:graphicData>
            </a:graphic>
          </wp:inline>
        </w:drawing>
      </w:r>
    </w:p>
    <w:p w14:paraId="27BA4BC4" w14:textId="18715780" w:rsidR="00C33104" w:rsidRDefault="00C33104" w:rsidP="00FB010C">
      <w:pPr>
        <w:pStyle w:val="Figurecaption"/>
        <w:jc w:val="center"/>
        <w:rPr>
          <w:rFonts w:ascii="Calibri" w:eastAsia="Calibri" w:hAnsi="Calibri" w:cs="Calibri"/>
        </w:rPr>
      </w:pPr>
      <w:bookmarkStart w:id="210" w:name="_Toc49259501"/>
      <w:r>
        <w:rPr>
          <w:rFonts w:ascii="Calibri" w:eastAsia="Calibri" w:hAnsi="Calibri" w:cs="Calibri"/>
        </w:rPr>
        <w:t xml:space="preserve">Figure 3: Potential </w:t>
      </w:r>
      <w:ins w:id="211" w:author="Jillian Carson-Jackson" w:date="2020-10-01T17:38:00Z">
        <w:r w:rsidR="00A72188">
          <w:rPr>
            <w:rFonts w:ascii="Calibri" w:eastAsia="Calibri" w:hAnsi="Calibri" w:cs="Calibri"/>
          </w:rPr>
          <w:t>b</w:t>
        </w:r>
      </w:ins>
      <w:r>
        <w:rPr>
          <w:rFonts w:ascii="Calibri" w:eastAsia="Calibri" w:hAnsi="Calibri" w:cs="Calibri"/>
        </w:rPr>
        <w:t xml:space="preserve">enefits of </w:t>
      </w:r>
      <w:r w:rsidRPr="00FB010C">
        <w:t>HTO</w:t>
      </w:r>
      <w:r>
        <w:rPr>
          <w:rFonts w:ascii="Calibri" w:eastAsia="Calibri" w:hAnsi="Calibri" w:cs="Calibri"/>
        </w:rPr>
        <w:t xml:space="preserve">-approach (adopted from </w:t>
      </w:r>
      <w:commentRangeStart w:id="212"/>
      <w:commentRangeStart w:id="213"/>
      <w:r>
        <w:rPr>
          <w:rFonts w:ascii="Calibri" w:eastAsia="Calibri" w:hAnsi="Calibri" w:cs="Calibri"/>
        </w:rPr>
        <w:t>??</w:t>
      </w:r>
      <w:commentRangeEnd w:id="212"/>
      <w:r w:rsidR="0095550E">
        <w:rPr>
          <w:rStyle w:val="CommentReference"/>
          <w:b w:val="0"/>
          <w:bCs w:val="0"/>
          <w:i w:val="0"/>
          <w:color w:val="auto"/>
          <w:u w:val="none"/>
        </w:rPr>
        <w:commentReference w:id="212"/>
      </w:r>
      <w:commentRangeEnd w:id="213"/>
      <w:r w:rsidR="00EC612F">
        <w:rPr>
          <w:rStyle w:val="CommentReference"/>
          <w:b w:val="0"/>
          <w:bCs w:val="0"/>
          <w:i w:val="0"/>
          <w:color w:val="auto"/>
          <w:u w:val="none"/>
        </w:rPr>
        <w:commentReference w:id="213"/>
      </w:r>
      <w:r>
        <w:rPr>
          <w:rFonts w:ascii="Calibri" w:eastAsia="Calibri" w:hAnsi="Calibri" w:cs="Calibri"/>
        </w:rPr>
        <w:t>)</w:t>
      </w:r>
      <w:bookmarkEnd w:id="210"/>
      <w:r>
        <w:rPr>
          <w:rFonts w:ascii="Calibri" w:eastAsia="Calibri" w:hAnsi="Calibri" w:cs="Calibri"/>
        </w:rPr>
        <w:t xml:space="preserve"> </w:t>
      </w:r>
    </w:p>
    <w:p w14:paraId="30F976FF" w14:textId="77777777" w:rsidR="00C33104" w:rsidRDefault="00C33104" w:rsidP="00C33104">
      <w:pPr>
        <w:jc w:val="center"/>
        <w:rPr>
          <w:rFonts w:ascii="Calibri" w:eastAsia="Calibri" w:hAnsi="Calibri" w:cs="Calibri"/>
        </w:rPr>
      </w:pPr>
    </w:p>
    <w:p w14:paraId="07161BC7" w14:textId="77777777" w:rsidR="000F2B89" w:rsidRDefault="00C33104" w:rsidP="00FB010C">
      <w:pPr>
        <w:pStyle w:val="BodyText"/>
        <w:sectPr w:rsidR="000F2B89" w:rsidSect="003A6A32">
          <w:headerReference w:type="even" r:id="rId37"/>
          <w:headerReference w:type="default" r:id="rId38"/>
          <w:footerReference w:type="default" r:id="rId39"/>
          <w:headerReference w:type="first" r:id="rId40"/>
          <w:pgSz w:w="11906" w:h="16838" w:code="9"/>
          <w:pgMar w:top="567" w:right="794" w:bottom="567" w:left="907" w:header="850" w:footer="850" w:gutter="0"/>
          <w:cols w:space="708"/>
          <w:docGrid w:linePitch="360"/>
        </w:sectPr>
      </w:pPr>
      <w:r>
        <w:t>Adopting</w:t>
      </w:r>
      <w:del w:id="214" w:author="Jillian Carson-Jackson" w:date="2021-03-19T12:45:00Z">
        <w:r w:rsidDel="00D87C5D">
          <w:delText xml:space="preserve"> </w:delText>
        </w:r>
      </w:del>
      <w:r>
        <w:t xml:space="preserve"> a</w:t>
      </w:r>
      <w:ins w:id="215" w:author="Jillian Carson-Jackson" w:date="2021-03-19T12:45:00Z">
        <w:r w:rsidR="00D87C5D">
          <w:t>n</w:t>
        </w:r>
      </w:ins>
      <w:r>
        <w:t xml:space="preserve"> HTO to the VTS, may help to structure discussions on how (work) environment, technology, operator and organization are coupled to each other and emphasize the need to acknowledge the interactions and interdependencies among </w:t>
      </w:r>
      <w:proofErr w:type="gramStart"/>
      <w:r>
        <w:t>these shape</w:t>
      </w:r>
      <w:proofErr w:type="gramEnd"/>
      <w:r>
        <w:t xml:space="preserve"> the precondition for safe and efficient service provision in the VTS domain.</w:t>
      </w:r>
    </w:p>
    <w:p w14:paraId="6D56D17A" w14:textId="365C1ECB" w:rsidR="00C33104" w:rsidRDefault="00C33104" w:rsidP="00FB010C">
      <w:pPr>
        <w:pStyle w:val="BodyText"/>
        <w:rPr>
          <w:i/>
          <w:sz w:val="24"/>
          <w:szCs w:val="24"/>
        </w:rPr>
      </w:pPr>
    </w:p>
    <w:p w14:paraId="6D914CCB" w14:textId="2BDA70B9" w:rsidR="00685CC6" w:rsidRDefault="00685CC6" w:rsidP="00685CC6">
      <w:pPr>
        <w:pStyle w:val="Heading2"/>
        <w:rPr>
          <w:ins w:id="216" w:author="Jillian Carson-Jackson" w:date="2021-06-01T21:27:00Z"/>
        </w:rPr>
      </w:pPr>
      <w:bookmarkStart w:id="217" w:name="_5zydq2nn0ckf" w:colFirst="0" w:colLast="0"/>
      <w:bookmarkStart w:id="218" w:name="_Toc73475883"/>
      <w:bookmarkEnd w:id="217"/>
      <w:ins w:id="219" w:author="Jillian Carson-Jackson" w:date="2021-06-01T21:27:00Z">
        <w:r>
          <w:t xml:space="preserve">Human </w:t>
        </w:r>
        <w:commentRangeStart w:id="220"/>
        <w:r w:rsidRPr="00195CEC">
          <w:t xml:space="preserve">centric design </w:t>
        </w:r>
        <w:commentRangeEnd w:id="220"/>
        <w:r>
          <w:rPr>
            <w:rStyle w:val="CommentReference"/>
            <w:rFonts w:asciiTheme="minorHAnsi" w:eastAsiaTheme="minorHAnsi" w:hAnsiTheme="minorHAnsi" w:cstheme="minorBidi"/>
            <w:b w:val="0"/>
            <w:bCs w:val="0"/>
            <w:caps w:val="0"/>
            <w:color w:val="auto"/>
          </w:rPr>
          <w:commentReference w:id="220"/>
        </w:r>
        <w:bookmarkEnd w:id="218"/>
      </w:ins>
    </w:p>
    <w:p w14:paraId="7A3C0AF1" w14:textId="77777777" w:rsidR="00685CC6" w:rsidRPr="0017255D" w:rsidRDefault="00685CC6" w:rsidP="00685CC6">
      <w:pPr>
        <w:pStyle w:val="Heading2separationline"/>
        <w:rPr>
          <w:ins w:id="221" w:author="Jillian Carson-Jackson" w:date="2021-06-01T21:27:00Z"/>
        </w:rPr>
      </w:pPr>
    </w:p>
    <w:p w14:paraId="6C7CC1D9" w14:textId="7E6CAE04" w:rsidR="00685CC6" w:rsidRDefault="0017255D" w:rsidP="00685CC6">
      <w:pPr>
        <w:pStyle w:val="BodyText"/>
        <w:rPr>
          <w:lang w:val="en-US"/>
        </w:rPr>
      </w:pPr>
      <w:r>
        <w:rPr>
          <w:lang w:val="en-US"/>
        </w:rPr>
        <w:t xml:space="preserve">The design intended to consider human particularities and be effective and safe is the iterative process that is constantly checked across human factors criteria. Typically, it includes these important steps: conceptual design, improvement of details, internal </w:t>
      </w:r>
      <w:proofErr w:type="gramStart"/>
      <w:r>
        <w:rPr>
          <w:lang w:val="en-US"/>
        </w:rPr>
        <w:t>verification</w:t>
      </w:r>
      <w:proofErr w:type="gramEnd"/>
      <w:r>
        <w:rPr>
          <w:lang w:val="en-US"/>
        </w:rPr>
        <w:t xml:space="preserve"> and validation of decisions with potential users and operators (feedback gathering) with further active response to the gathered feedback.</w:t>
      </w:r>
    </w:p>
    <w:p w14:paraId="2A5CC218" w14:textId="61E8F6AC" w:rsidR="000F2B89" w:rsidRDefault="000F2B89" w:rsidP="00685CC6">
      <w:pPr>
        <w:pStyle w:val="BodyText"/>
        <w:rPr>
          <w:lang w:val="en-US"/>
        </w:rPr>
      </w:pPr>
    </w:p>
    <w:p w14:paraId="414C1554" w14:textId="08D410CB" w:rsidR="000F2B89" w:rsidRDefault="000F2B89" w:rsidP="00685CC6">
      <w:pPr>
        <w:pStyle w:val="BodyText"/>
        <w:rPr>
          <w:lang w:val="en-US"/>
        </w:rPr>
      </w:pPr>
      <w:r>
        <w:rPr>
          <w:lang w:val="en-US"/>
        </w:rPr>
        <w:t>Figure 4. The Process of Human Centric Design</w:t>
      </w:r>
    </w:p>
    <w:p w14:paraId="608BE505" w14:textId="77777777" w:rsidR="000F2B89" w:rsidRPr="0017255D" w:rsidRDefault="000F2B89" w:rsidP="00685CC6">
      <w:pPr>
        <w:pStyle w:val="BodyText"/>
        <w:rPr>
          <w:ins w:id="222" w:author="Jillian Carson-Jackson" w:date="2021-06-01T21:27:00Z"/>
          <w:lang w:val="en-US"/>
        </w:rPr>
      </w:pPr>
    </w:p>
    <w:p w14:paraId="1285E757" w14:textId="409E7D69" w:rsidR="000F2B89" w:rsidRDefault="000F2B89" w:rsidP="00685CC6">
      <w:pPr>
        <w:pStyle w:val="Heading3"/>
      </w:pPr>
      <w:bookmarkStart w:id="223" w:name="_Toc73475884"/>
      <w:r>
        <w:t>Requirements gathering</w:t>
      </w:r>
    </w:p>
    <w:p w14:paraId="1B3E0EF3" w14:textId="6C1D6972" w:rsidR="000F2B89" w:rsidRDefault="000F2B89" w:rsidP="000F2B89">
      <w:pPr>
        <w:pStyle w:val="BodyText"/>
      </w:pPr>
      <w:r>
        <w:t>During this step all the requirements for the system are gathered from stakeholders and other sources:</w:t>
      </w:r>
    </w:p>
    <w:p w14:paraId="4461E319" w14:textId="1ED36036" w:rsidR="000F2B89" w:rsidRDefault="000F2B89" w:rsidP="000F2B89">
      <w:pPr>
        <w:pStyle w:val="BodyText"/>
        <w:numPr>
          <w:ilvl w:val="0"/>
          <w:numId w:val="59"/>
        </w:numPr>
      </w:pPr>
      <w:r>
        <w:t xml:space="preserve">Business requirements and </w:t>
      </w:r>
      <w:proofErr w:type="gramStart"/>
      <w:r>
        <w:t>high level</w:t>
      </w:r>
      <w:proofErr w:type="gramEnd"/>
      <w:r>
        <w:t xml:space="preserve"> goals of the system — the definitions of the system purpose across all the stakeholders</w:t>
      </w:r>
      <w:r w:rsidR="00BF6052">
        <w:t>. For human factors design It is critical not to forget about the end-user (operator) goals and concerns.</w:t>
      </w:r>
    </w:p>
    <w:p w14:paraId="3E799248" w14:textId="365DE82E" w:rsidR="000F2B89" w:rsidRDefault="000F2B89" w:rsidP="000F2B89">
      <w:pPr>
        <w:pStyle w:val="BodyText"/>
        <w:numPr>
          <w:ilvl w:val="0"/>
          <w:numId w:val="59"/>
        </w:numPr>
      </w:pPr>
      <w:r>
        <w:t xml:space="preserve">Functional requirements — the requirements to system functions, </w:t>
      </w:r>
      <w:proofErr w:type="gramStart"/>
      <w:r>
        <w:t>workflows</w:t>
      </w:r>
      <w:proofErr w:type="gramEnd"/>
      <w:r>
        <w:t xml:space="preserve"> and dataflows, typically defined as use cases or usage scenarios.</w:t>
      </w:r>
      <w:r w:rsidR="00BF6052">
        <w:t xml:space="preserve"> Roles of users are also defined.</w:t>
      </w:r>
    </w:p>
    <w:p w14:paraId="524A9D23" w14:textId="652BA644" w:rsidR="000F2B89" w:rsidRDefault="000F2B89" w:rsidP="000F2B89">
      <w:pPr>
        <w:pStyle w:val="BodyText"/>
        <w:numPr>
          <w:ilvl w:val="0"/>
          <w:numId w:val="59"/>
        </w:numPr>
      </w:pPr>
      <w:r>
        <w:t>Non-functional requirements — specific requirements and constraints that affect the performance of the system</w:t>
      </w:r>
    </w:p>
    <w:p w14:paraId="4F334E69" w14:textId="7DD561E3" w:rsidR="000F2B89" w:rsidRDefault="000F2B89" w:rsidP="000F2B89">
      <w:pPr>
        <w:pStyle w:val="BodyText"/>
        <w:numPr>
          <w:ilvl w:val="0"/>
          <w:numId w:val="59"/>
        </w:numPr>
      </w:pPr>
      <w:r>
        <w:t>System requirements — technical requirements to the implementation of the system</w:t>
      </w:r>
    </w:p>
    <w:p w14:paraId="09259D3E" w14:textId="327A2262" w:rsidR="00685CC6" w:rsidRDefault="00685CC6" w:rsidP="00685CC6">
      <w:pPr>
        <w:pStyle w:val="Heading3"/>
      </w:pPr>
      <w:ins w:id="224" w:author="Jillian Carson-Jackson" w:date="2021-06-01T21:27:00Z">
        <w:r w:rsidRPr="00195CEC">
          <w:t>Conceptual phase</w:t>
        </w:r>
      </w:ins>
      <w:bookmarkEnd w:id="223"/>
    </w:p>
    <w:p w14:paraId="4E685E58" w14:textId="12250174" w:rsidR="000F2B89" w:rsidRDefault="000F2B89" w:rsidP="000F2B89">
      <w:pPr>
        <w:pStyle w:val="BodyText"/>
      </w:pPr>
      <w:r>
        <w:t xml:space="preserve">During conceptual phase all the requirements gathered are analysed and the conceptual design of the system (layouts, workplaces, </w:t>
      </w:r>
      <w:r w:rsidR="00BF6052">
        <w:t xml:space="preserve">drafts of user interfaces that affect </w:t>
      </w:r>
      <w:r>
        <w:t xml:space="preserve">primary workflows and scenarios) is prepared. </w:t>
      </w:r>
    </w:p>
    <w:p w14:paraId="30B58A12" w14:textId="477C27E6" w:rsidR="00BF6052" w:rsidRDefault="00BF6052" w:rsidP="000F2B89">
      <w:pPr>
        <w:pStyle w:val="BodyText"/>
      </w:pPr>
      <w:r>
        <w:t xml:space="preserve">The purpose of the conceptual phase is not to create a complete and detailed design of the system, but to define birds-eye view of the vision for further discussions, </w:t>
      </w:r>
      <w:proofErr w:type="gramStart"/>
      <w:r>
        <w:t>approval</w:t>
      </w:r>
      <w:proofErr w:type="gramEnd"/>
      <w:r>
        <w:t xml:space="preserve"> and improvement.</w:t>
      </w:r>
    </w:p>
    <w:p w14:paraId="7D3BE152" w14:textId="091F6AF7" w:rsidR="00BF6052" w:rsidRDefault="00BF6052" w:rsidP="000F2B89">
      <w:pPr>
        <w:pStyle w:val="BodyText"/>
      </w:pPr>
      <w:r>
        <w:t>Good concept highlights the principles of human centric design:</w:t>
      </w:r>
    </w:p>
    <w:p w14:paraId="323EA5A8" w14:textId="401F5D99" w:rsidR="00BF6052" w:rsidRDefault="00BF6052" w:rsidP="00BF6052">
      <w:pPr>
        <w:pStyle w:val="BodyText"/>
        <w:numPr>
          <w:ilvl w:val="0"/>
          <w:numId w:val="60"/>
        </w:numPr>
      </w:pPr>
      <w:r>
        <w:t>How the system interacts with users/operators and helps to reach both their goals, goals of stakeholder and internal goals of the system.</w:t>
      </w:r>
    </w:p>
    <w:p w14:paraId="3AD1022F" w14:textId="1C4512B1" w:rsidR="00BF6052" w:rsidRPr="000F2B89" w:rsidRDefault="00BF6052" w:rsidP="0029162D">
      <w:pPr>
        <w:pStyle w:val="BodyText"/>
        <w:numPr>
          <w:ilvl w:val="0"/>
          <w:numId w:val="60"/>
        </w:numPr>
      </w:pPr>
      <w:r>
        <w:t>How the overall safety and optimal performance of the humans is supported, what are the fundamental and consistent ideas and principles across all the system design to help humans to learn the system, interact with it, avoid mistakes, respond in mission-critical situations, etc.</w:t>
      </w:r>
    </w:p>
    <w:p w14:paraId="0F466251" w14:textId="2D7B07D3" w:rsidR="0017255D" w:rsidRDefault="0017255D" w:rsidP="0017255D">
      <w:pPr>
        <w:pStyle w:val="BodyText"/>
      </w:pPr>
    </w:p>
    <w:p w14:paraId="6853083C" w14:textId="11609930" w:rsidR="0017255D" w:rsidRDefault="0017255D" w:rsidP="0017255D">
      <w:pPr>
        <w:pStyle w:val="Heading3"/>
        <w:rPr>
          <w:ins w:id="225" w:author="Jillian Carson-Jackson" w:date="2021-06-01T21:27:00Z"/>
        </w:rPr>
      </w:pPr>
      <w:r>
        <w:t>Details improvement</w:t>
      </w:r>
    </w:p>
    <w:p w14:paraId="6F513CE8" w14:textId="5BC8F619" w:rsidR="000A72AE" w:rsidRDefault="000A72AE" w:rsidP="0017255D">
      <w:pPr>
        <w:pStyle w:val="BodyText"/>
      </w:pPr>
      <w:r>
        <w:t>This is the phase during which all the necessary details are defined, and the whole coverage of the scenarios, requirements, technical aspects is considered and implemented in the design of the system.</w:t>
      </w:r>
    </w:p>
    <w:p w14:paraId="5C785EF0" w14:textId="1C0C1752" w:rsidR="0017255D" w:rsidRDefault="000A72AE" w:rsidP="0017255D">
      <w:pPr>
        <w:pStyle w:val="BodyText"/>
      </w:pPr>
      <w:r>
        <w:t>Details improvement phase is typically iterative and split on functional blocks (modules).</w:t>
      </w:r>
    </w:p>
    <w:p w14:paraId="16E75D10" w14:textId="6C286C1B" w:rsidR="000A72AE" w:rsidRPr="0017255D" w:rsidRDefault="000A72AE" w:rsidP="0017255D">
      <w:pPr>
        <w:pStyle w:val="BodyText"/>
        <w:rPr>
          <w:ins w:id="226" w:author="Jillian Carson-Jackson" w:date="2021-06-01T21:27:00Z"/>
        </w:rPr>
      </w:pPr>
      <w:r>
        <w:t>The ideas of the conceptual phase can be reviewed and scaled, but for human centric approach it is critical to support overall consistency with all the relevant principles, defined in the system concept.</w:t>
      </w:r>
    </w:p>
    <w:p w14:paraId="4D20D1CF" w14:textId="77777777" w:rsidR="00685CC6" w:rsidRPr="006B6C90" w:rsidRDefault="00685CC6" w:rsidP="00685CC6">
      <w:pPr>
        <w:pStyle w:val="BodyText"/>
        <w:rPr>
          <w:ins w:id="227" w:author="Jillian Carson-Jackson" w:date="2021-06-01T21:27:00Z"/>
        </w:rPr>
      </w:pPr>
    </w:p>
    <w:p w14:paraId="7F1DCAB0" w14:textId="5EC35FE9" w:rsidR="00685CC6" w:rsidRDefault="00685CC6" w:rsidP="00685CC6">
      <w:pPr>
        <w:pStyle w:val="Heading3"/>
      </w:pPr>
      <w:bookmarkStart w:id="228" w:name="_Toc73475885"/>
      <w:ins w:id="229" w:author="Jillian Carson-Jackson" w:date="2021-06-01T21:27:00Z">
        <w:r w:rsidRPr="00195CEC">
          <w:lastRenderedPageBreak/>
          <w:t>Verification/validation with user research/interviews</w:t>
        </w:r>
      </w:ins>
      <w:bookmarkEnd w:id="228"/>
    </w:p>
    <w:p w14:paraId="08435CD8" w14:textId="724FD29E" w:rsidR="000A72AE" w:rsidRDefault="000A72AE" w:rsidP="000A72AE">
      <w:pPr>
        <w:pStyle w:val="BodyText"/>
      </w:pPr>
      <w:r>
        <w:t>All the decisions done during the previous phases are to be verified internally for human factors and validated with real users and operators. This guarantees that they are not isolated or irrelevant to particular aspects of human factors and ergonomics, and that sufficient feedback is gathered.</w:t>
      </w:r>
    </w:p>
    <w:p w14:paraId="044A58EA" w14:textId="22AF73A4" w:rsidR="000A72AE" w:rsidRDefault="000A72AE" w:rsidP="000A72AE">
      <w:pPr>
        <w:pStyle w:val="BodyText"/>
      </w:pPr>
      <w:r>
        <w:t>Basic methods for verification include:</w:t>
      </w:r>
    </w:p>
    <w:p w14:paraId="023ACE1E" w14:textId="4EE6CA97" w:rsidR="00CA1BA2" w:rsidRDefault="000A72AE" w:rsidP="005E243C">
      <w:pPr>
        <w:pStyle w:val="BodyText"/>
        <w:numPr>
          <w:ilvl w:val="0"/>
          <w:numId w:val="61"/>
        </w:numPr>
      </w:pPr>
      <w:r>
        <w:t>Check</w:t>
      </w:r>
      <w:r w:rsidR="00CA1BA2">
        <w:t>lists and heuristic analysis</w:t>
      </w:r>
    </w:p>
    <w:p w14:paraId="3FF430D2" w14:textId="2CC62069" w:rsidR="000A72AE" w:rsidRDefault="00CA1BA2" w:rsidP="000A72AE">
      <w:pPr>
        <w:pStyle w:val="BodyText"/>
        <w:numPr>
          <w:ilvl w:val="0"/>
          <w:numId w:val="61"/>
        </w:numPr>
      </w:pPr>
      <w:r>
        <w:t>Corridor tests</w:t>
      </w:r>
      <w:r w:rsidR="000A72AE">
        <w:t xml:space="preserve"> </w:t>
      </w:r>
    </w:p>
    <w:p w14:paraId="47D631CA" w14:textId="243DA2C9" w:rsidR="00CA1BA2" w:rsidRDefault="00CA1BA2" w:rsidP="000A72AE">
      <w:pPr>
        <w:pStyle w:val="BodyText"/>
        <w:numPr>
          <w:ilvl w:val="0"/>
          <w:numId w:val="61"/>
        </w:numPr>
      </w:pPr>
      <w:r>
        <w:t>Cognitive walkthrough</w:t>
      </w:r>
    </w:p>
    <w:p w14:paraId="1C36CAE9" w14:textId="2614BAAD" w:rsidR="000A72AE" w:rsidRDefault="000A72AE" w:rsidP="000A72AE">
      <w:pPr>
        <w:pStyle w:val="BodyText"/>
      </w:pPr>
      <w:r>
        <w:t>Typical methods for validation include:</w:t>
      </w:r>
    </w:p>
    <w:p w14:paraId="02B7137E" w14:textId="249C4F6F" w:rsidR="000A72AE" w:rsidRDefault="00CA1BA2" w:rsidP="00CA1BA2">
      <w:pPr>
        <w:pStyle w:val="BodyText"/>
        <w:numPr>
          <w:ilvl w:val="0"/>
          <w:numId w:val="62"/>
        </w:numPr>
      </w:pPr>
      <w:r>
        <w:t>User interviews</w:t>
      </w:r>
    </w:p>
    <w:p w14:paraId="1BA01A09" w14:textId="291C0A81" w:rsidR="00CA1BA2" w:rsidRDefault="00CA1BA2" w:rsidP="00CA1BA2">
      <w:pPr>
        <w:pStyle w:val="BodyText"/>
        <w:numPr>
          <w:ilvl w:val="0"/>
          <w:numId w:val="62"/>
        </w:numPr>
      </w:pPr>
      <w:r>
        <w:t>Field studies</w:t>
      </w:r>
    </w:p>
    <w:p w14:paraId="33CBAD56" w14:textId="1EF5F3AD" w:rsidR="00CA1BA2" w:rsidRDefault="00CA1BA2" w:rsidP="00CA1BA2">
      <w:pPr>
        <w:pStyle w:val="BodyText"/>
        <w:numPr>
          <w:ilvl w:val="0"/>
          <w:numId w:val="62"/>
        </w:numPr>
      </w:pPr>
      <w:r>
        <w:t>Moderated and nonmoderated usability tests</w:t>
      </w:r>
    </w:p>
    <w:p w14:paraId="09AA2031" w14:textId="420337DF" w:rsidR="00CA1BA2" w:rsidRDefault="00CA1BA2" w:rsidP="00CA1BA2">
      <w:pPr>
        <w:pStyle w:val="BodyText"/>
      </w:pPr>
      <w:r>
        <w:t>Check APPENDIX X for the more detailed list of methods</w:t>
      </w:r>
    </w:p>
    <w:p w14:paraId="7C14877D" w14:textId="3D7B3EC4" w:rsidR="00CA1BA2" w:rsidRPr="000A72AE" w:rsidRDefault="00CA1BA2" w:rsidP="00CA1BA2">
      <w:pPr>
        <w:pStyle w:val="BodyText"/>
        <w:rPr>
          <w:ins w:id="230" w:author="Jillian Carson-Jackson" w:date="2021-06-01T21:27:00Z"/>
        </w:rPr>
      </w:pPr>
      <w:r>
        <w:t xml:space="preserve">Verification and validation for human factors are not a single “did-and-forgot-it” activities, it is recommended to perform them consistently during the whole lifecycle of the system, especially when there are </w:t>
      </w:r>
      <w:r w:rsidR="00936097">
        <w:rPr>
          <w:lang w:val="en-US"/>
        </w:rPr>
        <w:t xml:space="preserve">major </w:t>
      </w:r>
      <w:r>
        <w:t>changes</w:t>
      </w:r>
      <w:r w:rsidR="00936097">
        <w:t xml:space="preserve"> in design, regulations, or after incidents occurred.</w:t>
      </w:r>
    </w:p>
    <w:p w14:paraId="407E4073" w14:textId="77777777" w:rsidR="00685CC6" w:rsidRPr="006B6C90" w:rsidRDefault="00685CC6" w:rsidP="00685CC6">
      <w:pPr>
        <w:pStyle w:val="BodyText"/>
        <w:rPr>
          <w:ins w:id="231" w:author="Jillian Carson-Jackson" w:date="2021-06-01T21:27:00Z"/>
        </w:rPr>
      </w:pPr>
    </w:p>
    <w:p w14:paraId="467B5C5C" w14:textId="77777777" w:rsidR="00685CC6" w:rsidRDefault="00685CC6" w:rsidP="00685CC6">
      <w:pPr>
        <w:pStyle w:val="Heading3"/>
        <w:rPr>
          <w:ins w:id="232" w:author="Jillian Carson-Jackson" w:date="2021-06-01T21:27:00Z"/>
        </w:rPr>
      </w:pPr>
      <w:bookmarkStart w:id="233" w:name="_Toc73475886"/>
      <w:ins w:id="234" w:author="Jillian Carson-Jackson" w:date="2021-06-01T21:27:00Z">
        <w:r>
          <w:t xml:space="preserve">Response </w:t>
        </w:r>
        <w:r w:rsidRPr="00195CEC">
          <w:t>to the feedback</w:t>
        </w:r>
        <w:bookmarkEnd w:id="233"/>
      </w:ins>
    </w:p>
    <w:p w14:paraId="0593146F" w14:textId="763A91B7" w:rsidR="00685CC6" w:rsidRDefault="00CA1BA2" w:rsidP="00685CC6">
      <w:pPr>
        <w:pStyle w:val="BodyText"/>
        <w:rPr>
          <w:ins w:id="235" w:author="Jillian Carson-Jackson" w:date="2021-06-01T21:27:00Z"/>
        </w:rPr>
      </w:pPr>
      <w:r>
        <w:t>As a result of verification and validation, all the responses and the outcomes</w:t>
      </w:r>
      <w:r w:rsidR="00BF3AD7">
        <w:t xml:space="preserve"> from the feedback</w:t>
      </w:r>
      <w:r>
        <w:t xml:space="preserve"> are reviewed and </w:t>
      </w:r>
      <w:r w:rsidR="00BF3AD7">
        <w:t>used for further improvement of system design.</w:t>
      </w:r>
    </w:p>
    <w:p w14:paraId="7683A616" w14:textId="77777777" w:rsidR="00685CC6" w:rsidRPr="006B6C90" w:rsidRDefault="00685CC6" w:rsidP="00685CC6">
      <w:pPr>
        <w:pStyle w:val="BodyText"/>
        <w:rPr>
          <w:ins w:id="236" w:author="Jillian Carson-Jackson" w:date="2021-06-01T21:27:00Z"/>
        </w:rPr>
      </w:pPr>
    </w:p>
    <w:p w14:paraId="338789F0" w14:textId="77777777" w:rsidR="00685CC6" w:rsidRDefault="00685CC6" w:rsidP="00685CC6">
      <w:pPr>
        <w:pStyle w:val="Heading3"/>
        <w:rPr>
          <w:ins w:id="237" w:author="Jillian Carson-Jackson" w:date="2021-06-01T21:27:00Z"/>
        </w:rPr>
      </w:pPr>
      <w:bookmarkStart w:id="238" w:name="_Toc73475887"/>
      <w:ins w:id="239" w:author="Jillian Carson-Jackson" w:date="2021-06-01T21:27:00Z">
        <w:r>
          <w:t>Installation and operator trainings</w:t>
        </w:r>
        <w:bookmarkEnd w:id="238"/>
      </w:ins>
    </w:p>
    <w:p w14:paraId="73C78599" w14:textId="43FE9416" w:rsidR="00685CC6" w:rsidRDefault="00936097" w:rsidP="00685CC6">
      <w:pPr>
        <w:pStyle w:val="BodyText"/>
        <w:rPr>
          <w:ins w:id="240" w:author="Jillian Carson-Jackson" w:date="2021-06-01T21:27:00Z"/>
        </w:rPr>
      </w:pPr>
      <w:r>
        <w:t>The deployment of the system is a major step concerning efficient usage from the human factors perspective. It is not enough to set up the system and deliver operational manuals across operators — specific trainings are to be organized, covering all the aspects of both subject domain scenarios, interaction with the system, daily and emergency procedures, considering the human factors, like fatigue, and their management, that described in the ongoing sections of this Guideline.</w:t>
      </w:r>
    </w:p>
    <w:p w14:paraId="485D2682" w14:textId="77777777" w:rsidR="00685CC6" w:rsidRDefault="00685CC6" w:rsidP="00685CC6">
      <w:pPr>
        <w:pStyle w:val="BodyText"/>
        <w:rPr>
          <w:ins w:id="241" w:author="Jillian Carson-Jackson" w:date="2021-06-01T21:27:00Z"/>
        </w:rPr>
      </w:pPr>
    </w:p>
    <w:p w14:paraId="36AF220B" w14:textId="74E1F98A" w:rsidR="00C33104" w:rsidRDefault="00C33104" w:rsidP="00FB010C">
      <w:pPr>
        <w:pStyle w:val="Heading1"/>
      </w:pPr>
      <w:bookmarkStart w:id="242" w:name="_Toc73475888"/>
      <w:r>
        <w:t>Human Factors in VTS operations</w:t>
      </w:r>
      <w:bookmarkEnd w:id="242"/>
      <w:r>
        <w:t xml:space="preserve">  </w:t>
      </w:r>
    </w:p>
    <w:p w14:paraId="308C96F5" w14:textId="77777777" w:rsidR="00FB010C" w:rsidRPr="00FB010C" w:rsidRDefault="00FB010C" w:rsidP="00FB010C">
      <w:pPr>
        <w:pStyle w:val="Heading1separatationline"/>
      </w:pPr>
    </w:p>
    <w:p w14:paraId="77B9C90C" w14:textId="7687DB5D" w:rsidR="00C33104" w:rsidRDefault="00C33104" w:rsidP="00FB010C">
      <w:pPr>
        <w:pStyle w:val="BodyText"/>
      </w:pPr>
      <w:r>
        <w:t xml:space="preserve">As aforementioned, VTS can be considered as a complex socio-technical system. There are multiple aspects, which may affect operator work, system performance and operator well-being. The following </w:t>
      </w:r>
      <w:r w:rsidR="00FB010C">
        <w:t>table presents</w:t>
      </w:r>
      <w:r>
        <w:t xml:space="preserve"> key areas to address within the design, </w:t>
      </w:r>
      <w:proofErr w:type="gramStart"/>
      <w:r>
        <w:t>evaluation</w:t>
      </w:r>
      <w:proofErr w:type="gramEnd"/>
      <w:r>
        <w:t xml:space="preserve"> and assessment of VTS systems based on the HTO framework. </w:t>
      </w:r>
    </w:p>
    <w:p w14:paraId="2D62D562" w14:textId="43E6079D" w:rsidR="00C33104" w:rsidRDefault="00C33104" w:rsidP="00FB010C">
      <w:pPr>
        <w:pStyle w:val="BodyText"/>
        <w:rPr>
          <w:ins w:id="243" w:author="Jillian Carson-Jackson" w:date="2020-10-01T18:02:00Z"/>
        </w:rPr>
      </w:pPr>
      <w:r>
        <w:t xml:space="preserve">To acknowledge the difference between VTS systems world-wide, a fourth category, Environment, </w:t>
      </w:r>
      <w:r w:rsidR="00FB010C">
        <w:t>h</w:t>
      </w:r>
      <w:r>
        <w:t xml:space="preserve">as been added to the list below as service provision, service level and demands may vary. </w:t>
      </w:r>
    </w:p>
    <w:p w14:paraId="6ABEFCBB" w14:textId="7ED57FC9" w:rsidR="0060621A" w:rsidRDefault="0060621A" w:rsidP="00FB010C">
      <w:pPr>
        <w:pStyle w:val="BodyText"/>
        <w:rPr>
          <w:ins w:id="244" w:author="Jillian Carson-Jackson" w:date="2020-10-01T18:02:00Z"/>
        </w:rPr>
      </w:pPr>
      <w:ins w:id="245" w:author="Jillian Carson-Jackson" w:date="2020-10-01T18:03:00Z">
        <w:r>
          <w:t xml:space="preserve">These factors </w:t>
        </w:r>
        <w:r w:rsidR="00074CFE">
          <w:t>are taken into consideration not</w:t>
        </w:r>
      </w:ins>
      <w:ins w:id="246" w:author="Jillian Carson-Jackson" w:date="2020-10-01T18:05:00Z">
        <w:r w:rsidR="0075551B">
          <w:t>ing</w:t>
        </w:r>
      </w:ins>
      <w:ins w:id="247" w:author="Jillian Carson-Jackson" w:date="2020-10-01T18:03:00Z">
        <w:r w:rsidR="00074CFE">
          <w:t xml:space="preserve"> the</w:t>
        </w:r>
      </w:ins>
      <w:ins w:id="248" w:author="Jillian Carson-Jackson" w:date="2020-10-01T18:02:00Z">
        <w:r>
          <w:t xml:space="preserve"> VTS Operational area, including the area specific aspects of </w:t>
        </w:r>
      </w:ins>
      <w:ins w:id="249" w:author="Jillian Carson-Jackson" w:date="2020-10-01T18:05:00Z">
        <w:r w:rsidR="00EC0BAB">
          <w:t xml:space="preserve">the </w:t>
        </w:r>
      </w:ins>
      <w:ins w:id="250" w:author="Jillian Carson-Jackson" w:date="2020-10-01T18:02:00Z">
        <w:r>
          <w:t xml:space="preserve">fairway, </w:t>
        </w:r>
      </w:ins>
      <w:ins w:id="251" w:author="Jillian Carson-Jackson" w:date="2020-10-01T18:03:00Z">
        <w:r>
          <w:rPr>
            <w:color w:val="2E2E2E"/>
          </w:rPr>
          <w:t xml:space="preserve">traffic, </w:t>
        </w:r>
      </w:ins>
      <w:ins w:id="252" w:author="Jillian Carson-Jackson" w:date="2020-10-01T18:04:00Z">
        <w:r w:rsidR="00785665">
          <w:t>meteorological and hydrographic elements.</w:t>
        </w:r>
      </w:ins>
    </w:p>
    <w:p w14:paraId="688F7C5F" w14:textId="15E8E2F0" w:rsidR="0060621A" w:rsidDel="00074CFE" w:rsidRDefault="0060621A" w:rsidP="0060621A">
      <w:pPr>
        <w:pStyle w:val="BodyText"/>
        <w:rPr>
          <w:del w:id="253" w:author="Jillian Carson-Jackson" w:date="2020-10-01T18:04:00Z"/>
        </w:rPr>
      </w:pPr>
    </w:p>
    <w:p w14:paraId="43A0EC8A" w14:textId="77777777" w:rsidR="00C33104" w:rsidRDefault="00C33104" w:rsidP="00C33104">
      <w:pPr>
        <w:jc w:val="both"/>
      </w:pPr>
    </w:p>
    <w:p w14:paraId="2BBE036C" w14:textId="6F291194" w:rsidR="00FB010C" w:rsidRPr="00F55AD7" w:rsidRDefault="00FB010C" w:rsidP="00FB010C">
      <w:pPr>
        <w:pStyle w:val="Tablecaption"/>
        <w:jc w:val="center"/>
      </w:pPr>
      <w:bookmarkStart w:id="254" w:name="_Toc49259495"/>
      <w:r>
        <w:t xml:space="preserve">Human factors in </w:t>
      </w:r>
      <w:commentRangeStart w:id="255"/>
      <w:r>
        <w:t>VTS</w:t>
      </w:r>
      <w:bookmarkEnd w:id="254"/>
      <w:commentRangeEnd w:id="255"/>
      <w:r w:rsidR="002626C7">
        <w:rPr>
          <w:rStyle w:val="CommentReference"/>
          <w:b w:val="0"/>
          <w:bCs w:val="0"/>
          <w:i w:val="0"/>
          <w:color w:val="auto"/>
          <w:u w:val="none"/>
        </w:rPr>
        <w:commentReference w:id="255"/>
      </w:r>
    </w:p>
    <w:tbl>
      <w:tblPr>
        <w:tblStyle w:val="TableGrid"/>
        <w:tblW w:w="9985" w:type="dxa"/>
        <w:jc w:val="center"/>
        <w:tblLook w:val="04A0" w:firstRow="1" w:lastRow="0" w:firstColumn="1" w:lastColumn="0" w:noHBand="0" w:noVBand="1"/>
      </w:tblPr>
      <w:tblGrid>
        <w:gridCol w:w="3415"/>
        <w:gridCol w:w="6570"/>
      </w:tblGrid>
      <w:tr w:rsidR="00FB010C" w:rsidRPr="00F55AD7" w14:paraId="725089DB" w14:textId="77777777" w:rsidTr="00243E09">
        <w:trPr>
          <w:tblHeader/>
          <w:jc w:val="center"/>
        </w:trPr>
        <w:tc>
          <w:tcPr>
            <w:tcW w:w="3415" w:type="dxa"/>
          </w:tcPr>
          <w:p w14:paraId="339606AC" w14:textId="52400998" w:rsidR="00FB010C" w:rsidRPr="00C1400A" w:rsidRDefault="00FB010C" w:rsidP="00243E09">
            <w:pPr>
              <w:pStyle w:val="Tableheading"/>
            </w:pPr>
            <w:r>
              <w:lastRenderedPageBreak/>
              <w:t>Category</w:t>
            </w:r>
          </w:p>
        </w:tc>
        <w:tc>
          <w:tcPr>
            <w:tcW w:w="6570" w:type="dxa"/>
          </w:tcPr>
          <w:p w14:paraId="1D8AD66B" w14:textId="66A1C9CF" w:rsidR="00FB010C" w:rsidRPr="00F55AD7" w:rsidRDefault="00FB010C" w:rsidP="00243E09">
            <w:pPr>
              <w:pStyle w:val="Tabletext"/>
            </w:pPr>
            <w:r>
              <w:rPr>
                <w:b/>
                <w:color w:val="407EC9"/>
                <w:lang w:val="en-US"/>
              </w:rPr>
              <w:t>Key Areas to Address</w:t>
            </w:r>
          </w:p>
        </w:tc>
      </w:tr>
      <w:tr w:rsidR="00FB010C" w:rsidRPr="00F55AD7" w14:paraId="1F67E12F" w14:textId="77777777" w:rsidTr="00243E09">
        <w:trPr>
          <w:jc w:val="center"/>
        </w:trPr>
        <w:tc>
          <w:tcPr>
            <w:tcW w:w="3415" w:type="dxa"/>
          </w:tcPr>
          <w:p w14:paraId="16C57F3C" w14:textId="52746F72" w:rsidR="00FB010C" w:rsidRPr="00F55AD7" w:rsidRDefault="00FB010C" w:rsidP="00243E09">
            <w:pPr>
              <w:pStyle w:val="Tabletext"/>
            </w:pPr>
            <w:r>
              <w:rPr>
                <w:color w:val="000000"/>
              </w:rPr>
              <w:t xml:space="preserve">Human </w:t>
            </w:r>
          </w:p>
        </w:tc>
        <w:tc>
          <w:tcPr>
            <w:tcW w:w="6570" w:type="dxa"/>
          </w:tcPr>
          <w:p w14:paraId="598333B8" w14:textId="77777777" w:rsidR="00FB010C" w:rsidRDefault="00FB010C" w:rsidP="00FB010C">
            <w:pPr>
              <w:pStyle w:val="Tabletext"/>
              <w:numPr>
                <w:ilvl w:val="0"/>
                <w:numId w:val="46"/>
              </w:numPr>
              <w:ind w:left="699" w:hanging="540"/>
            </w:pPr>
            <w:r>
              <w:t>Performance measures and shaping factors (workload, stress, fatigue)</w:t>
            </w:r>
          </w:p>
          <w:p w14:paraId="19640F09" w14:textId="77777777" w:rsidR="00FB010C" w:rsidRDefault="00FB010C" w:rsidP="00FB010C">
            <w:pPr>
              <w:pStyle w:val="Tabletext"/>
              <w:numPr>
                <w:ilvl w:val="0"/>
                <w:numId w:val="46"/>
              </w:numPr>
              <w:ind w:left="699" w:hanging="540"/>
            </w:pPr>
            <w:r>
              <w:t>Attitudes and commitment</w:t>
            </w:r>
          </w:p>
          <w:p w14:paraId="2EA1916E" w14:textId="77777777" w:rsidR="00FB010C" w:rsidRDefault="00FB010C" w:rsidP="00FB010C">
            <w:pPr>
              <w:pStyle w:val="Tabletext"/>
              <w:numPr>
                <w:ilvl w:val="0"/>
                <w:numId w:val="46"/>
              </w:numPr>
              <w:ind w:left="699" w:hanging="540"/>
            </w:pPr>
            <w:r>
              <w:t xml:space="preserve">Technical (expertise/operational experience, </w:t>
            </w:r>
            <w:proofErr w:type="gramStart"/>
            <w:r>
              <w:t>e.g.</w:t>
            </w:r>
            <w:proofErr w:type="gramEnd"/>
            <w:r>
              <w:t xml:space="preserve"> conflict detection and management, service provision) and non-technical skills (communication, decision-making, situation awareness/sensemaking, leadership, teamwork, task management, problem solving, creativity)</w:t>
            </w:r>
          </w:p>
          <w:p w14:paraId="31AEF132" w14:textId="00445BD2" w:rsidR="00FB010C" w:rsidRPr="00F55AD7" w:rsidRDefault="00FB010C" w:rsidP="00243E09">
            <w:pPr>
              <w:pStyle w:val="Tabletext"/>
            </w:pPr>
          </w:p>
        </w:tc>
      </w:tr>
      <w:tr w:rsidR="005E229A" w:rsidRPr="00F55AD7" w14:paraId="10C5ED84" w14:textId="77777777" w:rsidTr="00E542D4">
        <w:trPr>
          <w:jc w:val="center"/>
        </w:trPr>
        <w:tc>
          <w:tcPr>
            <w:tcW w:w="3415" w:type="dxa"/>
          </w:tcPr>
          <w:p w14:paraId="3AFA69B6" w14:textId="77777777" w:rsidR="005E229A" w:rsidRPr="00FB010C" w:rsidRDefault="005E229A" w:rsidP="00E542D4">
            <w:pPr>
              <w:pStyle w:val="Tabletext"/>
              <w:rPr>
                <w:moveTo w:id="256" w:author="Jillian Carson-Jackson" w:date="2021-03-19T12:54:00Z"/>
                <w:color w:val="000000"/>
              </w:rPr>
            </w:pPr>
            <w:moveToRangeStart w:id="257" w:author="Jillian Carson-Jackson" w:date="2021-03-19T12:54:00Z" w:name="move67050901"/>
            <w:moveTo w:id="258" w:author="Jillian Carson-Jackson" w:date="2021-03-19T12:54:00Z">
              <w:r>
                <w:rPr>
                  <w:color w:val="000000"/>
                </w:rPr>
                <w:t>Technology</w:t>
              </w:r>
            </w:moveTo>
          </w:p>
        </w:tc>
        <w:tc>
          <w:tcPr>
            <w:tcW w:w="6570" w:type="dxa"/>
          </w:tcPr>
          <w:p w14:paraId="33B64050" w14:textId="77777777" w:rsidR="005E229A" w:rsidRDefault="005E229A" w:rsidP="00E542D4">
            <w:pPr>
              <w:pStyle w:val="Tabletext"/>
              <w:numPr>
                <w:ilvl w:val="0"/>
                <w:numId w:val="46"/>
              </w:numPr>
              <w:ind w:left="699" w:hanging="540"/>
              <w:rPr>
                <w:moveTo w:id="259" w:author="Jillian Carson-Jackson" w:date="2021-03-19T12:54:00Z"/>
                <w:color w:val="2E2E2E"/>
              </w:rPr>
            </w:pPr>
            <w:moveTo w:id="260" w:author="Jillian Carson-Jackson" w:date="2021-03-19T12:54:00Z">
              <w:r>
                <w:rPr>
                  <w:color w:val="2E2E2E"/>
                </w:rPr>
                <w:t>Human-</w:t>
              </w:r>
              <w:proofErr w:type="spellStart"/>
              <w:r>
                <w:rPr>
                  <w:color w:val="2E2E2E"/>
                </w:rPr>
                <w:t>centered</w:t>
              </w:r>
              <w:proofErr w:type="spellEnd"/>
              <w:r>
                <w:rPr>
                  <w:color w:val="2E2E2E"/>
                </w:rPr>
                <w:t xml:space="preserve"> design</w:t>
              </w:r>
            </w:moveTo>
          </w:p>
          <w:p w14:paraId="71CE04B1" w14:textId="77777777" w:rsidR="005E229A" w:rsidRPr="00FB010C" w:rsidRDefault="005E229A" w:rsidP="00E542D4">
            <w:pPr>
              <w:pStyle w:val="Tabletext"/>
              <w:numPr>
                <w:ilvl w:val="1"/>
                <w:numId w:val="46"/>
              </w:numPr>
              <w:ind w:left="1239"/>
              <w:rPr>
                <w:moveTo w:id="261" w:author="Jillian Carson-Jackson" w:date="2021-03-19T12:54:00Z"/>
              </w:rPr>
            </w:pPr>
            <w:moveTo w:id="262" w:author="Jillian Carson-Jackson" w:date="2021-03-19T12:54:00Z">
              <w:r w:rsidRPr="00FB010C">
                <w:t>User needs</w:t>
              </w:r>
            </w:moveTo>
          </w:p>
          <w:p w14:paraId="0796ED05" w14:textId="77777777" w:rsidR="005E229A" w:rsidRPr="00FB010C" w:rsidRDefault="005E229A" w:rsidP="00E542D4">
            <w:pPr>
              <w:pStyle w:val="Tabletext"/>
              <w:numPr>
                <w:ilvl w:val="1"/>
                <w:numId w:val="46"/>
              </w:numPr>
              <w:ind w:left="1239"/>
              <w:rPr>
                <w:moveTo w:id="263" w:author="Jillian Carson-Jackson" w:date="2021-03-19T12:54:00Z"/>
              </w:rPr>
            </w:pPr>
            <w:moveTo w:id="264" w:author="Jillian Carson-Jackson" w:date="2021-03-19T12:54:00Z">
              <w:r w:rsidRPr="00FB010C">
                <w:t>Information presentation/representation</w:t>
              </w:r>
            </w:moveTo>
          </w:p>
          <w:p w14:paraId="440F8FE4" w14:textId="77777777" w:rsidR="005E229A" w:rsidRPr="00FB010C" w:rsidRDefault="005E229A" w:rsidP="00E542D4">
            <w:pPr>
              <w:pStyle w:val="Tabletext"/>
              <w:numPr>
                <w:ilvl w:val="1"/>
                <w:numId w:val="46"/>
              </w:numPr>
              <w:ind w:left="1239"/>
              <w:rPr>
                <w:moveTo w:id="265" w:author="Jillian Carson-Jackson" w:date="2021-03-19T12:54:00Z"/>
              </w:rPr>
            </w:pPr>
            <w:moveTo w:id="266" w:author="Jillian Carson-Jackson" w:date="2021-03-19T12:54:00Z">
              <w:r w:rsidRPr="00FB010C">
                <w:t>Level of automation and human-automation interaction</w:t>
              </w:r>
            </w:moveTo>
          </w:p>
          <w:p w14:paraId="240FE4B6" w14:textId="77777777" w:rsidR="005E229A" w:rsidRPr="00FB010C" w:rsidRDefault="005E229A" w:rsidP="00E542D4">
            <w:pPr>
              <w:pStyle w:val="Tabletext"/>
              <w:numPr>
                <w:ilvl w:val="0"/>
                <w:numId w:val="46"/>
              </w:numPr>
              <w:ind w:left="699" w:hanging="540"/>
              <w:rPr>
                <w:moveTo w:id="267" w:author="Jillian Carson-Jackson" w:date="2021-03-19T12:54:00Z"/>
                <w:color w:val="2E2E2E"/>
              </w:rPr>
            </w:pPr>
            <w:moveTo w:id="268" w:author="Jillian Carson-Jackson" w:date="2021-03-19T12:54:00Z">
              <w:r>
                <w:rPr>
                  <w:color w:val="2E2E2E"/>
                </w:rPr>
                <w:t xml:space="preserve">Information structure and integration of sensors within the VTS system </w:t>
              </w:r>
            </w:moveTo>
          </w:p>
        </w:tc>
      </w:tr>
      <w:moveToRangeEnd w:id="257"/>
      <w:tr w:rsidR="00FB010C" w:rsidRPr="00F55AD7" w14:paraId="41BC826E" w14:textId="77777777" w:rsidTr="00243E09">
        <w:trPr>
          <w:jc w:val="center"/>
        </w:trPr>
        <w:tc>
          <w:tcPr>
            <w:tcW w:w="3415" w:type="dxa"/>
          </w:tcPr>
          <w:p w14:paraId="6F368FA1" w14:textId="6A220D39" w:rsidR="00FB010C" w:rsidRPr="00FB010C" w:rsidRDefault="00FB010C" w:rsidP="00243E09">
            <w:pPr>
              <w:pStyle w:val="Tabletext"/>
              <w:rPr>
                <w:color w:val="000000"/>
              </w:rPr>
            </w:pPr>
            <w:r>
              <w:rPr>
                <w:color w:val="000000"/>
              </w:rPr>
              <w:t>Organization</w:t>
            </w:r>
          </w:p>
        </w:tc>
        <w:tc>
          <w:tcPr>
            <w:tcW w:w="6570" w:type="dxa"/>
          </w:tcPr>
          <w:p w14:paraId="3529E42F" w14:textId="77777777" w:rsidR="00FB010C" w:rsidRPr="00FB010C" w:rsidRDefault="00FB010C" w:rsidP="00FB010C">
            <w:pPr>
              <w:pStyle w:val="Tabletext"/>
              <w:numPr>
                <w:ilvl w:val="0"/>
                <w:numId w:val="46"/>
              </w:numPr>
              <w:ind w:left="699" w:hanging="540"/>
            </w:pPr>
            <w:r w:rsidRPr="00FB010C">
              <w:t>Preconditions for work (work schedule, staffing, selection criteria)</w:t>
            </w:r>
          </w:p>
          <w:p w14:paraId="2323AA9B" w14:textId="3B08CCEE" w:rsidR="00FB010C" w:rsidRPr="00FB010C" w:rsidRDefault="00FB010C" w:rsidP="00FB010C">
            <w:pPr>
              <w:pStyle w:val="Tabletext"/>
              <w:numPr>
                <w:ilvl w:val="0"/>
                <w:numId w:val="46"/>
              </w:numPr>
              <w:ind w:left="699" w:hanging="540"/>
            </w:pPr>
            <w:r w:rsidRPr="00FB010C">
              <w:t>Resilience/High Reliability</w:t>
            </w:r>
            <w:del w:id="269" w:author="Jillian Carson-Jackson" w:date="2020-10-01T17:48:00Z">
              <w:r w:rsidRPr="00FB010C" w:rsidDel="00D153FD">
                <w:delText>?</w:delText>
              </w:r>
            </w:del>
          </w:p>
          <w:p w14:paraId="2A54B362" w14:textId="77777777" w:rsidR="00FB010C" w:rsidRPr="00FB010C" w:rsidRDefault="00FB010C" w:rsidP="00FB010C">
            <w:pPr>
              <w:pStyle w:val="Tabletext"/>
              <w:numPr>
                <w:ilvl w:val="0"/>
                <w:numId w:val="46"/>
              </w:numPr>
              <w:ind w:left="699" w:hanging="540"/>
            </w:pPr>
            <w:r w:rsidRPr="00FB010C">
              <w:t>Procedures – SOPs etc.</w:t>
            </w:r>
          </w:p>
          <w:p w14:paraId="0E727D7D" w14:textId="77777777" w:rsidR="00FB010C" w:rsidRPr="00FB010C" w:rsidRDefault="00FB010C" w:rsidP="00FB010C">
            <w:pPr>
              <w:pStyle w:val="Tabletext"/>
              <w:numPr>
                <w:ilvl w:val="0"/>
                <w:numId w:val="46"/>
              </w:numPr>
              <w:ind w:left="699" w:hanging="540"/>
            </w:pPr>
            <w:commentRangeStart w:id="270"/>
            <w:r w:rsidRPr="00FB010C">
              <w:t>Training provision</w:t>
            </w:r>
            <w:commentRangeEnd w:id="270"/>
            <w:r w:rsidR="00122BA6">
              <w:rPr>
                <w:rStyle w:val="CommentReference"/>
                <w:color w:val="auto"/>
              </w:rPr>
              <w:commentReference w:id="270"/>
            </w:r>
          </w:p>
          <w:p w14:paraId="5944D171" w14:textId="77777777" w:rsidR="00FB010C" w:rsidRPr="00FB010C" w:rsidRDefault="00FB010C" w:rsidP="00FB010C">
            <w:pPr>
              <w:pStyle w:val="Tabletext"/>
              <w:numPr>
                <w:ilvl w:val="1"/>
                <w:numId w:val="46"/>
              </w:numPr>
              <w:ind w:left="1239"/>
            </w:pPr>
            <w:r w:rsidRPr="00FB010C">
              <w:t>Training needs analysis</w:t>
            </w:r>
          </w:p>
          <w:p w14:paraId="4023BC42" w14:textId="77777777" w:rsidR="00FB010C" w:rsidRPr="00FB010C" w:rsidRDefault="00FB010C" w:rsidP="00FB010C">
            <w:pPr>
              <w:pStyle w:val="Tabletext"/>
              <w:numPr>
                <w:ilvl w:val="1"/>
                <w:numId w:val="46"/>
              </w:numPr>
              <w:ind w:left="1239"/>
            </w:pPr>
            <w:r w:rsidRPr="00FB010C">
              <w:t>Assessment and evaluation techniques</w:t>
            </w:r>
          </w:p>
          <w:p w14:paraId="35FA1282" w14:textId="77777777" w:rsidR="00FB010C" w:rsidRPr="00FB010C" w:rsidRDefault="00FB010C" w:rsidP="00FB010C">
            <w:pPr>
              <w:pStyle w:val="Tabletext"/>
              <w:numPr>
                <w:ilvl w:val="1"/>
                <w:numId w:val="46"/>
              </w:numPr>
              <w:ind w:left="1239"/>
            </w:pPr>
            <w:r w:rsidRPr="00FB010C">
              <w:t>On the job training</w:t>
            </w:r>
          </w:p>
          <w:p w14:paraId="303C8A4A" w14:textId="77777777" w:rsidR="00FB010C" w:rsidRDefault="00FB010C" w:rsidP="00FB010C">
            <w:pPr>
              <w:pStyle w:val="Tabletext"/>
              <w:numPr>
                <w:ilvl w:val="0"/>
                <w:numId w:val="46"/>
              </w:numPr>
              <w:ind w:left="699" w:hanging="540"/>
              <w:rPr>
                <w:color w:val="2E2E2E"/>
              </w:rPr>
            </w:pPr>
            <w:r>
              <w:rPr>
                <w:color w:val="2E2E2E"/>
              </w:rPr>
              <w:t xml:space="preserve">Safety and quality </w:t>
            </w:r>
            <w:r w:rsidRPr="00FB010C">
              <w:t>management</w:t>
            </w:r>
          </w:p>
          <w:p w14:paraId="1D920C35" w14:textId="7EEAC737" w:rsidR="00FB010C" w:rsidRPr="00FB010C" w:rsidRDefault="00FB010C" w:rsidP="00FB010C">
            <w:pPr>
              <w:pStyle w:val="Tabletext"/>
              <w:numPr>
                <w:ilvl w:val="1"/>
                <w:numId w:val="46"/>
              </w:numPr>
              <w:ind w:left="1239"/>
            </w:pPr>
            <w:r w:rsidRPr="00FB010C">
              <w:t>Appraisal procedures</w:t>
            </w:r>
          </w:p>
          <w:p w14:paraId="06EB0022" w14:textId="77777777" w:rsidR="00FB010C" w:rsidRPr="00FB010C" w:rsidRDefault="00FB010C" w:rsidP="00FB010C">
            <w:pPr>
              <w:pStyle w:val="Tabletext"/>
              <w:numPr>
                <w:ilvl w:val="1"/>
                <w:numId w:val="46"/>
              </w:numPr>
              <w:ind w:left="1239"/>
            </w:pPr>
            <w:r w:rsidRPr="00FB010C">
              <w:t>Reporting system (</w:t>
            </w:r>
            <w:proofErr w:type="gramStart"/>
            <w:r w:rsidRPr="00FB010C">
              <w:t>e.g.</w:t>
            </w:r>
            <w:proofErr w:type="gramEnd"/>
            <w:r w:rsidRPr="00FB010C">
              <w:t xml:space="preserve"> incidents/accidents) and follow-up procedures including organizational learning </w:t>
            </w:r>
          </w:p>
          <w:p w14:paraId="0433DF94" w14:textId="77777777" w:rsidR="00FB010C" w:rsidRDefault="00FB010C" w:rsidP="00FB010C">
            <w:pPr>
              <w:pStyle w:val="Tabletext"/>
              <w:numPr>
                <w:ilvl w:val="0"/>
                <w:numId w:val="46"/>
              </w:numPr>
              <w:ind w:left="699" w:hanging="540"/>
              <w:rPr>
                <w:color w:val="2E2E2E"/>
              </w:rPr>
            </w:pPr>
            <w:r>
              <w:rPr>
                <w:color w:val="2E2E2E"/>
              </w:rPr>
              <w:t>Workplace design</w:t>
            </w:r>
          </w:p>
          <w:p w14:paraId="5514D5A1" w14:textId="77777777" w:rsidR="00FB010C" w:rsidRPr="00FB010C" w:rsidRDefault="00FB010C" w:rsidP="00FB010C">
            <w:pPr>
              <w:pStyle w:val="Tabletext"/>
              <w:numPr>
                <w:ilvl w:val="1"/>
                <w:numId w:val="46"/>
              </w:numPr>
              <w:ind w:left="1239"/>
            </w:pPr>
            <w:r w:rsidRPr="00FB010C">
              <w:t>Workstation design</w:t>
            </w:r>
          </w:p>
          <w:p w14:paraId="1B5474EA" w14:textId="77777777" w:rsidR="00FB010C" w:rsidRPr="00FB010C" w:rsidRDefault="00FB010C" w:rsidP="00FB010C">
            <w:pPr>
              <w:pStyle w:val="Tabletext"/>
              <w:numPr>
                <w:ilvl w:val="1"/>
                <w:numId w:val="46"/>
              </w:numPr>
              <w:ind w:left="1239"/>
            </w:pPr>
            <w:r w:rsidRPr="00FB010C">
              <w:t>Physical workstation arrangements/spatial design</w:t>
            </w:r>
          </w:p>
          <w:p w14:paraId="1215ED0F" w14:textId="77777777" w:rsidR="00FB010C" w:rsidRPr="00FB010C" w:rsidRDefault="00FB010C" w:rsidP="00FB010C">
            <w:pPr>
              <w:pStyle w:val="Tabletext"/>
              <w:numPr>
                <w:ilvl w:val="1"/>
                <w:numId w:val="46"/>
              </w:numPr>
              <w:ind w:left="1239"/>
            </w:pPr>
            <w:r w:rsidRPr="00FB010C">
              <w:t>Light, noise, temperature</w:t>
            </w:r>
          </w:p>
          <w:p w14:paraId="5CF6DD90" w14:textId="77777777" w:rsidR="00FB010C" w:rsidRDefault="00FB010C" w:rsidP="00FB010C">
            <w:pPr>
              <w:pStyle w:val="Tabletext"/>
              <w:numPr>
                <w:ilvl w:val="0"/>
                <w:numId w:val="46"/>
              </w:numPr>
              <w:ind w:left="699" w:hanging="540"/>
              <w:rPr>
                <w:color w:val="2E2E2E"/>
              </w:rPr>
            </w:pPr>
            <w:r w:rsidRPr="00FB010C">
              <w:rPr>
                <w:color w:val="2E2E2E"/>
              </w:rPr>
              <w:t>Operational</w:t>
            </w:r>
            <w:r>
              <w:rPr>
                <w:color w:val="2E2E2E"/>
              </w:rPr>
              <w:t xml:space="preserve"> environment/ service integration within port system</w:t>
            </w:r>
          </w:p>
          <w:p w14:paraId="1B30FF3D" w14:textId="6790B2D8" w:rsidR="00FB010C" w:rsidRPr="00FB010C" w:rsidRDefault="00FB010C" w:rsidP="00243E09">
            <w:pPr>
              <w:pStyle w:val="Tabletext"/>
              <w:rPr>
                <w:color w:val="000000"/>
              </w:rPr>
            </w:pPr>
          </w:p>
        </w:tc>
      </w:tr>
      <w:tr w:rsidR="00FB010C" w:rsidRPr="00F55AD7" w:rsidDel="005E229A" w14:paraId="6E048DF2" w14:textId="7798DF44" w:rsidTr="00243E09">
        <w:trPr>
          <w:jc w:val="center"/>
        </w:trPr>
        <w:tc>
          <w:tcPr>
            <w:tcW w:w="3415" w:type="dxa"/>
          </w:tcPr>
          <w:p w14:paraId="77E4836F" w14:textId="7787212B" w:rsidR="00FB010C" w:rsidRPr="00FB010C" w:rsidDel="005E229A" w:rsidRDefault="00FB010C" w:rsidP="00243E09">
            <w:pPr>
              <w:pStyle w:val="Tabletext"/>
              <w:rPr>
                <w:moveFrom w:id="271" w:author="Jillian Carson-Jackson" w:date="2021-03-19T12:54:00Z"/>
                <w:color w:val="000000"/>
              </w:rPr>
            </w:pPr>
            <w:moveFromRangeStart w:id="272" w:author="Jillian Carson-Jackson" w:date="2021-03-19T12:54:00Z" w:name="move67050901"/>
            <w:moveFrom w:id="273" w:author="Jillian Carson-Jackson" w:date="2021-03-19T12:54:00Z">
              <w:r w:rsidDel="005E229A">
                <w:rPr>
                  <w:color w:val="000000"/>
                </w:rPr>
                <w:t>Technology</w:t>
              </w:r>
            </w:moveFrom>
          </w:p>
        </w:tc>
        <w:tc>
          <w:tcPr>
            <w:tcW w:w="6570" w:type="dxa"/>
          </w:tcPr>
          <w:p w14:paraId="1F3B8B47" w14:textId="0F8C8592" w:rsidR="00FB010C" w:rsidDel="005E229A" w:rsidRDefault="00FB010C" w:rsidP="00FB010C">
            <w:pPr>
              <w:pStyle w:val="Tabletext"/>
              <w:numPr>
                <w:ilvl w:val="0"/>
                <w:numId w:val="46"/>
              </w:numPr>
              <w:ind w:left="699" w:hanging="540"/>
              <w:rPr>
                <w:moveFrom w:id="274" w:author="Jillian Carson-Jackson" w:date="2021-03-19T12:54:00Z"/>
                <w:color w:val="2E2E2E"/>
              </w:rPr>
            </w:pPr>
            <w:moveFrom w:id="275" w:author="Jillian Carson-Jackson" w:date="2021-03-19T12:54:00Z">
              <w:r w:rsidDel="005E229A">
                <w:rPr>
                  <w:color w:val="2E2E2E"/>
                </w:rPr>
                <w:t>Human-centered design</w:t>
              </w:r>
            </w:moveFrom>
          </w:p>
          <w:p w14:paraId="4A5ADD03" w14:textId="4AA042EC" w:rsidR="00FB010C" w:rsidRPr="00FB010C" w:rsidDel="005E229A" w:rsidRDefault="00FB010C" w:rsidP="00FB010C">
            <w:pPr>
              <w:pStyle w:val="Tabletext"/>
              <w:numPr>
                <w:ilvl w:val="1"/>
                <w:numId w:val="46"/>
              </w:numPr>
              <w:ind w:left="1239"/>
              <w:rPr>
                <w:moveFrom w:id="276" w:author="Jillian Carson-Jackson" w:date="2021-03-19T12:54:00Z"/>
              </w:rPr>
            </w:pPr>
            <w:moveFrom w:id="277" w:author="Jillian Carson-Jackson" w:date="2021-03-19T12:54:00Z">
              <w:r w:rsidRPr="00FB010C" w:rsidDel="005E229A">
                <w:t>User needs</w:t>
              </w:r>
            </w:moveFrom>
          </w:p>
          <w:p w14:paraId="1ADD9B1A" w14:textId="4A6D056D" w:rsidR="00FB010C" w:rsidRPr="00FB010C" w:rsidDel="005E229A" w:rsidRDefault="00FB010C" w:rsidP="00FB010C">
            <w:pPr>
              <w:pStyle w:val="Tabletext"/>
              <w:numPr>
                <w:ilvl w:val="1"/>
                <w:numId w:val="46"/>
              </w:numPr>
              <w:ind w:left="1239"/>
              <w:rPr>
                <w:moveFrom w:id="278" w:author="Jillian Carson-Jackson" w:date="2021-03-19T12:54:00Z"/>
              </w:rPr>
            </w:pPr>
            <w:moveFrom w:id="279" w:author="Jillian Carson-Jackson" w:date="2021-03-19T12:54:00Z">
              <w:r w:rsidRPr="00FB010C" w:rsidDel="005E229A">
                <w:t>Information presentation/representation</w:t>
              </w:r>
            </w:moveFrom>
          </w:p>
          <w:p w14:paraId="4293F436" w14:textId="7393A7F2" w:rsidR="00FB010C" w:rsidRPr="00FB010C" w:rsidDel="005E229A" w:rsidRDefault="00FB010C" w:rsidP="00FB010C">
            <w:pPr>
              <w:pStyle w:val="Tabletext"/>
              <w:numPr>
                <w:ilvl w:val="1"/>
                <w:numId w:val="46"/>
              </w:numPr>
              <w:ind w:left="1239"/>
              <w:rPr>
                <w:moveFrom w:id="280" w:author="Jillian Carson-Jackson" w:date="2021-03-19T12:54:00Z"/>
              </w:rPr>
            </w:pPr>
            <w:moveFrom w:id="281" w:author="Jillian Carson-Jackson" w:date="2021-03-19T12:54:00Z">
              <w:r w:rsidRPr="00FB010C" w:rsidDel="005E229A">
                <w:t>Level of automation and human-automation interaction</w:t>
              </w:r>
            </w:moveFrom>
          </w:p>
          <w:p w14:paraId="1493327C" w14:textId="261465FA" w:rsidR="00FB010C" w:rsidRPr="00FB010C" w:rsidDel="005E229A" w:rsidRDefault="00FB010C" w:rsidP="00FB010C">
            <w:pPr>
              <w:pStyle w:val="Tabletext"/>
              <w:numPr>
                <w:ilvl w:val="0"/>
                <w:numId w:val="46"/>
              </w:numPr>
              <w:ind w:left="699" w:hanging="540"/>
              <w:rPr>
                <w:moveFrom w:id="282" w:author="Jillian Carson-Jackson" w:date="2021-03-19T12:54:00Z"/>
                <w:color w:val="2E2E2E"/>
              </w:rPr>
            </w:pPr>
            <w:moveFrom w:id="283" w:author="Jillian Carson-Jackson" w:date="2021-03-19T12:54:00Z">
              <w:r w:rsidDel="005E229A">
                <w:rPr>
                  <w:color w:val="2E2E2E"/>
                </w:rPr>
                <w:t xml:space="preserve">Information structure and integration of sensors within the VTS system </w:t>
              </w:r>
            </w:moveFrom>
          </w:p>
        </w:tc>
      </w:tr>
      <w:moveFromRangeEnd w:id="272"/>
      <w:tr w:rsidR="00DA2D1A" w:rsidRPr="00F55AD7" w:rsidDel="0075551B" w14:paraId="18D1076A" w14:textId="69416B4A" w:rsidTr="00243E09">
        <w:trPr>
          <w:jc w:val="center"/>
          <w:del w:id="284" w:author="Jillian Carson-Jackson" w:date="2020-10-01T18:06:00Z"/>
        </w:trPr>
        <w:tc>
          <w:tcPr>
            <w:tcW w:w="3415" w:type="dxa"/>
          </w:tcPr>
          <w:p w14:paraId="5F34B787" w14:textId="11198CEA" w:rsidR="00DA2D1A" w:rsidDel="0075551B" w:rsidRDefault="00DA2D1A" w:rsidP="00243E09">
            <w:pPr>
              <w:pStyle w:val="Tabletext"/>
              <w:rPr>
                <w:del w:id="285" w:author="Jillian Carson-Jackson" w:date="2020-10-01T18:06:00Z"/>
                <w:color w:val="000000"/>
              </w:rPr>
            </w:pPr>
            <w:del w:id="286" w:author="Jillian Carson-Jackson" w:date="2020-10-01T18:06:00Z">
              <w:r w:rsidDel="0075551B">
                <w:rPr>
                  <w:color w:val="000000"/>
                </w:rPr>
                <w:delText xml:space="preserve">Environment </w:delText>
              </w:r>
            </w:del>
          </w:p>
        </w:tc>
        <w:tc>
          <w:tcPr>
            <w:tcW w:w="6570" w:type="dxa"/>
          </w:tcPr>
          <w:p w14:paraId="4C974991" w14:textId="4F58AE17" w:rsidR="00DA2D1A" w:rsidDel="0075551B" w:rsidRDefault="00DA2D1A" w:rsidP="00DA2D1A">
            <w:pPr>
              <w:pStyle w:val="Tabletext"/>
              <w:numPr>
                <w:ilvl w:val="0"/>
                <w:numId w:val="46"/>
              </w:numPr>
              <w:ind w:left="699" w:hanging="540"/>
              <w:rPr>
                <w:del w:id="287" w:author="Jillian Carson-Jackson" w:date="2020-10-01T18:06:00Z"/>
                <w:color w:val="2E2E2E"/>
              </w:rPr>
            </w:pPr>
            <w:del w:id="288" w:author="Jillian Carson-Jackson" w:date="2020-10-01T18:06:00Z">
              <w:r w:rsidDel="0075551B">
                <w:rPr>
                  <w:color w:val="2E2E2E"/>
                </w:rPr>
                <w:delText>Area-specific aspects</w:delText>
              </w:r>
            </w:del>
          </w:p>
          <w:p w14:paraId="0471B247" w14:textId="2FA1B249" w:rsidR="00DA2D1A" w:rsidRPr="00DA2D1A" w:rsidDel="0075551B" w:rsidRDefault="00DA2D1A" w:rsidP="00DA2D1A">
            <w:pPr>
              <w:pStyle w:val="Tabletext"/>
              <w:numPr>
                <w:ilvl w:val="1"/>
                <w:numId w:val="46"/>
              </w:numPr>
              <w:ind w:left="1239"/>
              <w:rPr>
                <w:del w:id="289" w:author="Jillian Carson-Jackson" w:date="2020-10-01T18:06:00Z"/>
                <w:color w:val="2E2E2E"/>
              </w:rPr>
            </w:pPr>
            <w:del w:id="290" w:author="Jillian Carson-Jackson" w:date="2020-10-01T18:06:00Z">
              <w:r w:rsidDel="0075551B">
                <w:rPr>
                  <w:color w:val="2E2E2E"/>
                </w:rPr>
                <w:delText xml:space="preserve">Fairway, traffic, </w:delText>
              </w:r>
              <w:r w:rsidRPr="00DA2D1A" w:rsidDel="0075551B">
                <w:delText>current</w:delText>
              </w:r>
              <w:r w:rsidDel="0075551B">
                <w:rPr>
                  <w:color w:val="2E2E2E"/>
                </w:rPr>
                <w:delText>, weather</w:delText>
              </w:r>
            </w:del>
          </w:p>
        </w:tc>
      </w:tr>
    </w:tbl>
    <w:p w14:paraId="0F9F3F1B" w14:textId="77777777" w:rsidR="00C33104" w:rsidRDefault="00C33104" w:rsidP="00FB010C">
      <w:pPr>
        <w:pStyle w:val="BodyText"/>
      </w:pPr>
    </w:p>
    <w:p w14:paraId="5488240E" w14:textId="1590A049" w:rsidR="00DA2D1A" w:rsidRDefault="00DA2D1A">
      <w:pPr>
        <w:spacing w:after="200" w:line="276" w:lineRule="auto"/>
        <w:rPr>
          <w:rFonts w:ascii="Calibri" w:eastAsia="Calibri" w:hAnsi="Calibri" w:cs="Calibri"/>
          <w:color w:val="2E2E2E"/>
          <w:sz w:val="27"/>
          <w:szCs w:val="27"/>
        </w:rPr>
      </w:pPr>
      <w:r>
        <w:rPr>
          <w:rFonts w:ascii="Calibri" w:eastAsia="Calibri" w:hAnsi="Calibri" w:cs="Calibri"/>
          <w:color w:val="2E2E2E"/>
          <w:sz w:val="27"/>
          <w:szCs w:val="27"/>
        </w:rPr>
        <w:br w:type="page"/>
      </w:r>
    </w:p>
    <w:p w14:paraId="63D8ED9E" w14:textId="14B9346F" w:rsidR="00094684" w:rsidRDefault="00094684" w:rsidP="00094684">
      <w:pPr>
        <w:pStyle w:val="Heading1"/>
      </w:pPr>
      <w:bookmarkStart w:id="291" w:name="_Toc73475889"/>
      <w:ins w:id="292" w:author="Jillian Carson-Jackson" w:date="2021-06-01T19:59:00Z">
        <w:r w:rsidRPr="009D0553">
          <w:lastRenderedPageBreak/>
          <w:t>Human factors in VTS</w:t>
        </w:r>
      </w:ins>
      <w:bookmarkEnd w:id="291"/>
    </w:p>
    <w:p w14:paraId="201D4C03" w14:textId="3DBA698C" w:rsidR="00E86348" w:rsidRDefault="00E86348" w:rsidP="00E86348">
      <w:pPr>
        <w:pStyle w:val="Heading1separatationline"/>
      </w:pPr>
    </w:p>
    <w:p w14:paraId="336FEF22" w14:textId="66772199" w:rsidR="00E86348" w:rsidRPr="00E86348" w:rsidRDefault="00E86348" w:rsidP="00E86348">
      <w:pPr>
        <w:pStyle w:val="BodyText"/>
        <w:rPr>
          <w:ins w:id="293" w:author="Jillian Carson-Jackson" w:date="2021-06-01T19:59:00Z"/>
          <w:lang w:val="en-US"/>
        </w:rPr>
      </w:pPr>
      <w:r>
        <w:rPr>
          <w:lang w:val="en-US"/>
        </w:rPr>
        <w:t xml:space="preserve">This section covers human factors, that affect vessel traffic systems performance, </w:t>
      </w:r>
      <w:proofErr w:type="gramStart"/>
      <w:r>
        <w:rPr>
          <w:lang w:val="en-US"/>
        </w:rPr>
        <w:t>safety</w:t>
      </w:r>
      <w:proofErr w:type="gramEnd"/>
      <w:r>
        <w:rPr>
          <w:lang w:val="en-US"/>
        </w:rPr>
        <w:t xml:space="preserve"> and efficiency</w:t>
      </w:r>
      <w:r w:rsidR="00B46071">
        <w:rPr>
          <w:lang w:val="en-US"/>
        </w:rPr>
        <w:t>.</w:t>
      </w:r>
    </w:p>
    <w:p w14:paraId="27786829" w14:textId="489EC92D" w:rsidR="00094684" w:rsidRDefault="00094684" w:rsidP="00094684">
      <w:pPr>
        <w:pStyle w:val="Heading1separatationline"/>
        <w:rPr>
          <w:ins w:id="294" w:author="Jillian Carson-Jackson" w:date="2021-06-01T19:59:00Z"/>
        </w:rPr>
      </w:pPr>
    </w:p>
    <w:p w14:paraId="0E98AF66" w14:textId="77777777" w:rsidR="00094684" w:rsidRPr="00094684" w:rsidRDefault="00094684" w:rsidP="00094684">
      <w:pPr>
        <w:pStyle w:val="BodyText"/>
        <w:rPr>
          <w:ins w:id="295" w:author="Jillian Carson-Jackson" w:date="2021-06-01T19:59:00Z"/>
        </w:rPr>
      </w:pPr>
    </w:p>
    <w:p w14:paraId="1420B239" w14:textId="6CFE9A12" w:rsidR="00094684" w:rsidRDefault="00094684" w:rsidP="00664B08">
      <w:pPr>
        <w:pStyle w:val="Heading2"/>
        <w:rPr>
          <w:ins w:id="296" w:author="Jillian Carson-Jackson" w:date="2021-06-01T20:00:00Z"/>
        </w:rPr>
      </w:pPr>
      <w:bookmarkStart w:id="297" w:name="_Toc73475890"/>
      <w:ins w:id="298" w:author="Jillian Carson-Jackson" w:date="2021-06-01T19:59:00Z">
        <w:r w:rsidRPr="00195CEC">
          <w:t>Human factors affecting the system</w:t>
        </w:r>
      </w:ins>
      <w:bookmarkEnd w:id="297"/>
    </w:p>
    <w:p w14:paraId="7E69912E" w14:textId="2B52C5B5" w:rsidR="00094684" w:rsidRDefault="00094684" w:rsidP="00094684">
      <w:pPr>
        <w:pStyle w:val="Heading2separationline"/>
        <w:rPr>
          <w:ins w:id="299" w:author="Jillian Carson-Jackson" w:date="2021-06-01T20:00:00Z"/>
        </w:rPr>
      </w:pPr>
    </w:p>
    <w:p w14:paraId="03524DA0" w14:textId="76A1EE7D" w:rsidR="00664B08" w:rsidRDefault="00457BAF">
      <w:pPr>
        <w:pStyle w:val="BodyText"/>
        <w:rPr>
          <w:lang w:val="en-US"/>
        </w:rPr>
      </w:pPr>
      <w:r>
        <w:t xml:space="preserve">Humans differ from machines by nature, they have their own particularities that affect the overall organisation, and pure engineering approach is not working, The way to </w:t>
      </w:r>
      <w:r>
        <w:rPr>
          <w:lang w:val="en-US"/>
        </w:rPr>
        <w:t xml:space="preserve">blame the operator for error after incidents is obsolete — proper consideration of human factors during VTS planning, design, implementation, </w:t>
      </w:r>
      <w:proofErr w:type="gramStart"/>
      <w:r>
        <w:rPr>
          <w:lang w:val="en-US"/>
        </w:rPr>
        <w:t>deployment</w:t>
      </w:r>
      <w:proofErr w:type="gramEnd"/>
      <w:r>
        <w:rPr>
          <w:lang w:val="en-US"/>
        </w:rPr>
        <w:t xml:space="preserve"> and trainings leads to the increase of efficiency and drop of incidents rate.</w:t>
      </w:r>
    </w:p>
    <w:p w14:paraId="3D4728FF" w14:textId="40ABD46A" w:rsidR="00457BAF" w:rsidRPr="00457BAF" w:rsidRDefault="00457BAF" w:rsidP="00457BAF">
      <w:pPr>
        <w:pStyle w:val="BodyText"/>
        <w:rPr>
          <w:ins w:id="300" w:author="Jillian Carson-Jackson" w:date="2021-06-01T19:59:00Z"/>
          <w:lang w:val="en-US"/>
        </w:rPr>
      </w:pPr>
      <w:r>
        <w:rPr>
          <w:lang w:val="en-US"/>
        </w:rPr>
        <w:t>For proper approach, understanding of particularities of both humans and machines is needed.</w:t>
      </w:r>
    </w:p>
    <w:p w14:paraId="4561F6CB" w14:textId="1878FF74" w:rsidR="00094684" w:rsidRDefault="00094684" w:rsidP="00094684">
      <w:pPr>
        <w:pStyle w:val="Heading3"/>
      </w:pPr>
      <w:bookmarkStart w:id="301" w:name="_Toc73475891"/>
      <w:ins w:id="302" w:author="Jillian Carson-Jackson" w:date="2021-06-01T19:59:00Z">
        <w:r>
          <w:t>Human particularities</w:t>
        </w:r>
      </w:ins>
      <w:bookmarkEnd w:id="301"/>
    </w:p>
    <w:p w14:paraId="5A45AB87" w14:textId="6C512A15" w:rsidR="00094684" w:rsidRDefault="00094684" w:rsidP="00094684">
      <w:pPr>
        <w:pStyle w:val="Heading4"/>
      </w:pPr>
      <w:ins w:id="303" w:author="Jillian Carson-Jackson" w:date="2021-06-01T19:59:00Z">
        <w:r>
          <w:t>Perception (inputs — vision, etc.)</w:t>
        </w:r>
      </w:ins>
    </w:p>
    <w:p w14:paraId="1633CF70" w14:textId="63BE81FD" w:rsidR="00C11026" w:rsidRDefault="00457BAF" w:rsidP="00457BAF">
      <w:pPr>
        <w:pStyle w:val="BodyText"/>
        <w:rPr>
          <w:lang w:val="en-US"/>
        </w:rPr>
      </w:pPr>
      <w:r>
        <w:t xml:space="preserve">Humans get the information from external world by sensory inputs. The most critical </w:t>
      </w:r>
      <w:r w:rsidR="00C11026">
        <w:t xml:space="preserve">are vision and hearing, because most of the information is received by them, while other senses, like </w:t>
      </w:r>
      <w:r w:rsidR="00C11026">
        <w:rPr>
          <w:lang w:val="en-US"/>
        </w:rPr>
        <w:t>touch and smell</w:t>
      </w:r>
      <w:r w:rsidR="00C11026">
        <w:t xml:space="preserve"> are also important, but are used less consciously (for instance, touch helps to quickly identify hardware controls without </w:t>
      </w:r>
      <w:proofErr w:type="spellStart"/>
      <w:r w:rsidR="00C11026">
        <w:t>waching</w:t>
      </w:r>
      <w:proofErr w:type="spellEnd"/>
      <w:r w:rsidR="00C11026">
        <w:t xml:space="preserve"> on them, while smell is critical to identify hardware failures because of short </w:t>
      </w:r>
      <w:r w:rsidR="00C11026">
        <w:rPr>
          <w:lang w:val="en-US"/>
        </w:rPr>
        <w:t>circuits or before to respond to fire before it is too late)</w:t>
      </w:r>
    </w:p>
    <w:p w14:paraId="17680B1F" w14:textId="77777777" w:rsidR="00C11026" w:rsidRDefault="00C11026" w:rsidP="00457BAF">
      <w:pPr>
        <w:pStyle w:val="BodyText"/>
        <w:rPr>
          <w:lang w:val="en-US"/>
        </w:rPr>
      </w:pPr>
      <w:commentRangeStart w:id="304"/>
      <w:r>
        <w:rPr>
          <w:lang w:val="en-US"/>
        </w:rPr>
        <w:t xml:space="preserve">Every sensory input has its own particularities, </w:t>
      </w:r>
      <w:proofErr w:type="gramStart"/>
      <w:r>
        <w:rPr>
          <w:lang w:val="en-US"/>
        </w:rPr>
        <w:t>possibilities</w:t>
      </w:r>
      <w:proofErr w:type="gramEnd"/>
      <w:r>
        <w:rPr>
          <w:lang w:val="en-US"/>
        </w:rPr>
        <w:t xml:space="preserve"> and limitations.</w:t>
      </w:r>
      <w:commentRangeEnd w:id="304"/>
      <w:r>
        <w:rPr>
          <w:lang w:val="en-US"/>
        </w:rPr>
        <w:t xml:space="preserve"> </w:t>
      </w:r>
    </w:p>
    <w:p w14:paraId="1333CF10" w14:textId="186820B5" w:rsidR="00C11026" w:rsidRPr="00C11026" w:rsidRDefault="00C11026" w:rsidP="00457BAF">
      <w:pPr>
        <w:pStyle w:val="BodyText"/>
        <w:rPr>
          <w:ins w:id="305" w:author="Jillian Carson-Jackson" w:date="2021-06-01T20:02:00Z"/>
          <w:lang w:val="en-US"/>
        </w:rPr>
      </w:pPr>
      <w:r>
        <w:rPr>
          <w:lang w:val="en-US"/>
        </w:rPr>
        <w:t xml:space="preserve">It is critical to consider the relative bandwidth </w:t>
      </w:r>
      <w:r>
        <w:rPr>
          <w:rStyle w:val="CommentReference"/>
        </w:rPr>
        <w:commentReference w:id="304"/>
      </w:r>
      <w:r>
        <w:rPr>
          <w:lang w:val="en-US"/>
        </w:rPr>
        <w:t>— the limitation of the information, that can be perceived in time, but compared to the machines, it differs depending on the circumstances and human state (tiredness). If there is more information provided, than current bandwidth allows, the human can get overloaded, and critical signals will be ignored.</w:t>
      </w:r>
    </w:p>
    <w:p w14:paraId="1460EFC8" w14:textId="77777777" w:rsidR="00094684" w:rsidRPr="00094684" w:rsidRDefault="00094684">
      <w:pPr>
        <w:pStyle w:val="BodyText"/>
        <w:rPr>
          <w:ins w:id="306" w:author="Jillian Carson-Jackson" w:date="2021-06-01T19:59:00Z"/>
        </w:rPr>
        <w:pPrChange w:id="307" w:author="Jillian Carson-Jackson" w:date="2021-06-01T20:02:00Z">
          <w:pPr>
            <w:pStyle w:val="BodyText"/>
            <w:numPr>
              <w:ilvl w:val="3"/>
              <w:numId w:val="49"/>
            </w:numPr>
            <w:ind w:left="1728" w:hanging="648"/>
          </w:pPr>
        </w:pPrChange>
      </w:pPr>
    </w:p>
    <w:p w14:paraId="3DD23575" w14:textId="5B1E015A" w:rsidR="00094684" w:rsidRDefault="00094684" w:rsidP="00094684">
      <w:pPr>
        <w:pStyle w:val="Heading4"/>
        <w:rPr>
          <w:lang w:val="en-US"/>
        </w:rPr>
      </w:pPr>
      <w:ins w:id="308" w:author="Jillian Carson-Jackson" w:date="2021-06-01T19:59:00Z">
        <w:r>
          <w:rPr>
            <w:lang w:val="en-US"/>
          </w:rPr>
          <w:t>Means of action (outputs — muscles, voice)</w:t>
        </w:r>
      </w:ins>
    </w:p>
    <w:p w14:paraId="2926C751" w14:textId="7F4A9FAD" w:rsidR="00A7414D" w:rsidRDefault="00A7414D" w:rsidP="00A7414D">
      <w:pPr>
        <w:pStyle w:val="BodyText"/>
        <w:rPr>
          <w:lang w:val="en-US"/>
        </w:rPr>
      </w:pPr>
      <w:r>
        <w:rPr>
          <w:lang w:val="en-US"/>
        </w:rPr>
        <w:t xml:space="preserve">Humans interacts with external world with their muscles, including voice. For VTS these are mostly manipulations with hardware (dedicated buttons, keyboards, </w:t>
      </w:r>
      <w:proofErr w:type="gramStart"/>
      <w:r>
        <w:rPr>
          <w:lang w:val="en-US"/>
        </w:rPr>
        <w:t>mouse</w:t>
      </w:r>
      <w:proofErr w:type="gramEnd"/>
      <w:r>
        <w:rPr>
          <w:lang w:val="en-US"/>
        </w:rPr>
        <w:t xml:space="preserve"> and touchscreens) and changing the position to get better access to specific input and output devices.</w:t>
      </w:r>
    </w:p>
    <w:p w14:paraId="02353390" w14:textId="5A32E93C" w:rsidR="00C11026" w:rsidRPr="00A7414D" w:rsidRDefault="00A7414D" w:rsidP="00C11026">
      <w:pPr>
        <w:pStyle w:val="BodyText"/>
        <w:rPr>
          <w:lang w:val="en-US"/>
        </w:rPr>
      </w:pPr>
      <w:r>
        <w:rPr>
          <w:lang w:val="en-US"/>
        </w:rPr>
        <w:t>Basically, there are two types of actions: gross motor skilled actions, that require less efforts, and fine motor actions, that require more attention. Typical examples of fine actions include pointing to specific area on the display with mouse, while gross motor actions are for using swipe gestures on touch screens.</w:t>
      </w:r>
      <w:r w:rsidR="009123B0">
        <w:rPr>
          <w:lang w:val="en-US"/>
        </w:rPr>
        <w:t xml:space="preserve"> Properly designed workflows and layouts considering these types of actions allow to increase the speed of interaction and avoid fast fatigue.</w:t>
      </w:r>
    </w:p>
    <w:p w14:paraId="2C7CE724" w14:textId="77777777" w:rsidR="00A7414D" w:rsidRPr="00C11026" w:rsidRDefault="00A7414D" w:rsidP="00C11026">
      <w:pPr>
        <w:pStyle w:val="BodyText"/>
        <w:rPr>
          <w:lang w:val="en-US"/>
        </w:rPr>
      </w:pPr>
    </w:p>
    <w:p w14:paraId="51B746B1" w14:textId="6C703A7C" w:rsidR="00C11026" w:rsidRDefault="00C11026" w:rsidP="00C11026">
      <w:pPr>
        <w:pStyle w:val="Heading4"/>
        <w:rPr>
          <w:lang w:val="en-US"/>
        </w:rPr>
      </w:pPr>
      <w:r w:rsidRPr="00C11026">
        <w:rPr>
          <w:lang w:val="en-US"/>
        </w:rPr>
        <w:t>Memory</w:t>
      </w:r>
    </w:p>
    <w:p w14:paraId="28809AD0" w14:textId="45127172" w:rsidR="009123B0" w:rsidRDefault="009123B0" w:rsidP="009123B0">
      <w:pPr>
        <w:pStyle w:val="BodyText"/>
        <w:rPr>
          <w:lang w:val="en-US"/>
        </w:rPr>
      </w:pPr>
      <w:r>
        <w:rPr>
          <w:lang w:val="en-US"/>
        </w:rPr>
        <w:t>Human memory both with cognition is critical for decision making. There are three types of memory:</w:t>
      </w:r>
    </w:p>
    <w:p w14:paraId="6F9708FD" w14:textId="7303FC85" w:rsidR="009123B0" w:rsidRDefault="009123B0" w:rsidP="009123B0">
      <w:pPr>
        <w:pStyle w:val="BodyText"/>
        <w:numPr>
          <w:ilvl w:val="0"/>
          <w:numId w:val="46"/>
        </w:numPr>
        <w:rPr>
          <w:lang w:val="en-US"/>
        </w:rPr>
      </w:pPr>
      <w:r>
        <w:rPr>
          <w:lang w:val="en-US"/>
        </w:rPr>
        <w:t xml:space="preserve">Short term — very fast compared to other types, but has low volume and duration, that affects the amount of perceived information we </w:t>
      </w:r>
      <w:proofErr w:type="gramStart"/>
      <w:r>
        <w:rPr>
          <w:lang w:val="en-US"/>
        </w:rPr>
        <w:t>are able to</w:t>
      </w:r>
      <w:proofErr w:type="gramEnd"/>
      <w:r>
        <w:rPr>
          <w:lang w:val="en-US"/>
        </w:rPr>
        <w:t xml:space="preserve"> process at a moment. The information in it is easily replaced with new inputs, and typically we don’t recognize that something is lost</w:t>
      </w:r>
    </w:p>
    <w:p w14:paraId="0B8617C1" w14:textId="0B61D711" w:rsidR="009123B0" w:rsidRDefault="009123B0" w:rsidP="009123B0">
      <w:pPr>
        <w:pStyle w:val="BodyText"/>
        <w:numPr>
          <w:ilvl w:val="0"/>
          <w:numId w:val="46"/>
        </w:numPr>
        <w:rPr>
          <w:lang w:val="en-US"/>
        </w:rPr>
      </w:pPr>
      <w:proofErr w:type="spellStart"/>
      <w:r>
        <w:rPr>
          <w:lang w:val="en-US"/>
        </w:rPr>
        <w:t>Mid term</w:t>
      </w:r>
      <w:proofErr w:type="spellEnd"/>
      <w:r>
        <w:rPr>
          <w:lang w:val="en-US"/>
        </w:rPr>
        <w:t xml:space="preserve"> — this memory has more volume, but it is harder to access. Can be subject of multiple distortions and biases. It helps to keep the overall context of the situation</w:t>
      </w:r>
    </w:p>
    <w:p w14:paraId="032F0885" w14:textId="3C198BEA" w:rsidR="009123B0" w:rsidRPr="009123B0" w:rsidRDefault="009123B0" w:rsidP="009123B0">
      <w:pPr>
        <w:pStyle w:val="BodyText"/>
        <w:numPr>
          <w:ilvl w:val="0"/>
          <w:numId w:val="46"/>
        </w:numPr>
        <w:rPr>
          <w:lang w:val="en-US"/>
        </w:rPr>
      </w:pPr>
      <w:r>
        <w:rPr>
          <w:lang w:val="en-US"/>
        </w:rPr>
        <w:lastRenderedPageBreak/>
        <w:t xml:space="preserve">Long term — the knowledge that we have. Can be </w:t>
      </w:r>
      <w:proofErr w:type="gramStart"/>
      <w:r>
        <w:rPr>
          <w:lang w:val="en-US"/>
        </w:rPr>
        <w:t>fast, but</w:t>
      </w:r>
      <w:proofErr w:type="gramEnd"/>
      <w:r>
        <w:rPr>
          <w:lang w:val="en-US"/>
        </w:rPr>
        <w:t xml:space="preserve"> requires regular updates to be used effectively. </w:t>
      </w:r>
      <w:proofErr w:type="gramStart"/>
      <w:r>
        <w:rPr>
          <w:lang w:val="en-US"/>
        </w:rPr>
        <w:t>Also</w:t>
      </w:r>
      <w:proofErr w:type="gramEnd"/>
      <w:r>
        <w:rPr>
          <w:lang w:val="en-US"/>
        </w:rPr>
        <w:t xml:space="preserve"> it Is easier to put the information with strong emotional connection into the long term memory, what is critical for trainings — it is naïve to expect, that a single formal training will be enough for further effective work process.</w:t>
      </w:r>
    </w:p>
    <w:p w14:paraId="2A4048A5" w14:textId="77777777" w:rsidR="009123B0" w:rsidRPr="009123B0" w:rsidRDefault="009123B0" w:rsidP="009123B0">
      <w:pPr>
        <w:pStyle w:val="BodyText"/>
        <w:rPr>
          <w:lang w:val="en-US"/>
        </w:rPr>
      </w:pPr>
    </w:p>
    <w:p w14:paraId="1E997B65" w14:textId="5FCCF823" w:rsidR="00C11026" w:rsidRPr="00C11026" w:rsidRDefault="00C11026" w:rsidP="00C11026">
      <w:pPr>
        <w:pStyle w:val="BodyText"/>
        <w:rPr>
          <w:ins w:id="309" w:author="Jillian Carson-Jackson" w:date="2021-06-01T20:02:00Z"/>
          <w:lang w:val="en-US"/>
        </w:rPr>
      </w:pPr>
    </w:p>
    <w:p w14:paraId="3EEE8A00" w14:textId="77777777" w:rsidR="00094684" w:rsidRPr="00094684" w:rsidRDefault="00094684">
      <w:pPr>
        <w:pStyle w:val="BodyText"/>
        <w:rPr>
          <w:ins w:id="310" w:author="Jillian Carson-Jackson" w:date="2021-06-01T19:59:00Z"/>
          <w:lang w:val="en-US"/>
          <w:rPrChange w:id="311" w:author="Jillian Carson-Jackson" w:date="2021-06-01T20:02:00Z">
            <w:rPr>
              <w:ins w:id="312" w:author="Jillian Carson-Jackson" w:date="2021-06-01T19:59:00Z"/>
            </w:rPr>
          </w:rPrChange>
        </w:rPr>
        <w:pPrChange w:id="313" w:author="Jillian Carson-Jackson" w:date="2021-06-01T20:02:00Z">
          <w:pPr>
            <w:pStyle w:val="BodyText"/>
            <w:numPr>
              <w:ilvl w:val="3"/>
              <w:numId w:val="49"/>
            </w:numPr>
            <w:ind w:left="1728" w:hanging="648"/>
          </w:pPr>
        </w:pPrChange>
      </w:pPr>
    </w:p>
    <w:p w14:paraId="4459940F" w14:textId="669FEC2F" w:rsidR="00094684" w:rsidRDefault="00094684">
      <w:pPr>
        <w:pStyle w:val="Heading4"/>
        <w:rPr>
          <w:ins w:id="314" w:author="Jillian Carson-Jackson" w:date="2021-06-01T20:57:00Z"/>
          <w:lang w:val="en-US"/>
        </w:rPr>
      </w:pPr>
      <w:ins w:id="315" w:author="Jillian Carson-Jackson" w:date="2021-06-01T19:59:00Z">
        <w:r>
          <w:rPr>
            <w:lang w:val="en-US"/>
          </w:rPr>
          <w:t>Cognit</w:t>
        </w:r>
      </w:ins>
      <w:ins w:id="316" w:author="Jillian Carson-Jackson" w:date="2021-06-01T20:56:00Z">
        <w:r w:rsidR="00663752">
          <w:rPr>
            <w:lang w:val="en-US"/>
          </w:rPr>
          <w:t>ion</w:t>
        </w:r>
      </w:ins>
    </w:p>
    <w:p w14:paraId="2034B17A" w14:textId="2C07E52D" w:rsidR="00664B08" w:rsidRDefault="00664B08" w:rsidP="00664B08">
      <w:pPr>
        <w:pStyle w:val="BodyText"/>
        <w:rPr>
          <w:ins w:id="317" w:author="Jillian Carson-Jackson" w:date="2021-06-01T20:57:00Z"/>
          <w:lang w:val="en-US"/>
        </w:rPr>
      </w:pPr>
      <w:ins w:id="318" w:author="Jillian Carson-Jackson" w:date="2021-06-01T20:57:00Z">
        <w:r>
          <w:rPr>
            <w:lang w:val="en-US"/>
          </w:rPr>
          <w:t>[how these elements affect cognition / processing of information]</w:t>
        </w:r>
      </w:ins>
    </w:p>
    <w:p w14:paraId="1CE9C826" w14:textId="77777777" w:rsidR="00664B08" w:rsidRPr="00664B08" w:rsidRDefault="00664B08">
      <w:pPr>
        <w:pStyle w:val="BodyText"/>
        <w:rPr>
          <w:ins w:id="319" w:author="Jillian Carson-Jackson" w:date="2021-06-01T19:59:00Z"/>
          <w:lang w:val="en-US"/>
          <w:rPrChange w:id="320" w:author="Jillian Carson-Jackson" w:date="2021-06-01T20:57:00Z">
            <w:rPr>
              <w:ins w:id="321" w:author="Jillian Carson-Jackson" w:date="2021-06-01T19:59:00Z"/>
            </w:rPr>
          </w:rPrChange>
        </w:rPr>
        <w:pPrChange w:id="322" w:author="Jillian Carson-Jackson" w:date="2021-06-01T20:57:00Z">
          <w:pPr>
            <w:pStyle w:val="BodyText"/>
            <w:numPr>
              <w:ilvl w:val="3"/>
              <w:numId w:val="49"/>
            </w:numPr>
            <w:ind w:left="1728" w:hanging="648"/>
          </w:pPr>
        </w:pPrChange>
      </w:pPr>
    </w:p>
    <w:p w14:paraId="5B823A9A" w14:textId="3F423FB6" w:rsidR="009123B0" w:rsidRDefault="00C11026" w:rsidP="009123B0">
      <w:pPr>
        <w:pStyle w:val="Lista"/>
        <w:tabs>
          <w:tab w:val="clear" w:pos="567"/>
          <w:tab w:val="num" w:pos="141"/>
        </w:tabs>
        <w:ind w:left="1275"/>
        <w:jc w:val="left"/>
      </w:pPr>
      <w:r w:rsidRPr="003250F2">
        <w:rPr>
          <w:b/>
          <w:bCs/>
        </w:rPr>
        <w:t>Single focus of attention</w:t>
      </w:r>
      <w:r w:rsidR="009123B0" w:rsidRPr="003250F2">
        <w:rPr>
          <w:b/>
          <w:bCs/>
        </w:rPr>
        <w:br/>
      </w:r>
      <w:r w:rsidR="009123B0">
        <w:t xml:space="preserve">Humans are not able to perform several tasks simultaneously, </w:t>
      </w:r>
      <w:r w:rsidR="00186F4B">
        <w:t>it is</w:t>
      </w:r>
      <w:r w:rsidR="003250F2">
        <w:t xml:space="preserve"> possible only to switch with relatively slow speed between tasks, depending on their complexity. Also, under stress, the focus on specific (recognised as critical) task can lead to “tunnel perception” — any other inputs can be ignored, even if they are distinct, strong and lead to dangerous situations. There are multiple examples </w:t>
      </w:r>
      <w:commentRangeStart w:id="323"/>
      <w:r w:rsidR="003250F2">
        <w:t xml:space="preserve">[15, et al] of incidents </w:t>
      </w:r>
      <w:commentRangeEnd w:id="323"/>
      <w:r w:rsidR="003250F2">
        <w:rPr>
          <w:rStyle w:val="CommentReference"/>
          <w:rFonts w:eastAsiaTheme="minorHAnsi" w:cstheme="minorBidi"/>
          <w:lang w:eastAsia="en-US"/>
        </w:rPr>
        <w:commentReference w:id="323"/>
      </w:r>
      <w:r w:rsidR="003250F2">
        <w:t>caused by this reason.</w:t>
      </w:r>
    </w:p>
    <w:p w14:paraId="2DA1AD42" w14:textId="2886A6E2" w:rsidR="009123B0" w:rsidRDefault="009123B0" w:rsidP="009123B0">
      <w:pPr>
        <w:pStyle w:val="Lista"/>
        <w:numPr>
          <w:ilvl w:val="0"/>
          <w:numId w:val="0"/>
        </w:numPr>
        <w:ind w:left="708"/>
        <w:jc w:val="left"/>
      </w:pPr>
    </w:p>
    <w:p w14:paraId="0A4DF9EF" w14:textId="71FB1657" w:rsidR="00C11026" w:rsidRDefault="00A7414D" w:rsidP="009123B0">
      <w:pPr>
        <w:pStyle w:val="Lista"/>
        <w:ind w:left="1275"/>
        <w:jc w:val="left"/>
      </w:pPr>
      <w:r w:rsidRPr="003250F2">
        <w:rPr>
          <w:b/>
          <w:bCs/>
        </w:rPr>
        <w:t>Learning curve and a</w:t>
      </w:r>
      <w:r w:rsidR="00C11026" w:rsidRPr="003250F2">
        <w:rPr>
          <w:b/>
          <w:bCs/>
        </w:rPr>
        <w:t>utomated actions by reflexes</w:t>
      </w:r>
      <w:r w:rsidR="003250F2">
        <w:br/>
        <w:t>Some time is needed to start using the system in the most effective way — conscious actions are transformed into subconscious, automatic actions, that are based on the mechanics of conditional reflexes. It can significantly increase the speed, but reflexes can lead to their own issues, because they result in lo</w:t>
      </w:r>
      <w:r w:rsidR="000B2010">
        <w:t>ss</w:t>
      </w:r>
      <w:r w:rsidR="003250F2">
        <w:t xml:space="preserve"> of conscious awareness.</w:t>
      </w:r>
    </w:p>
    <w:p w14:paraId="64596345" w14:textId="60706B9E" w:rsidR="00094684" w:rsidRPr="00F524E5" w:rsidRDefault="00094684" w:rsidP="000B2010">
      <w:pPr>
        <w:pStyle w:val="Lista"/>
        <w:ind w:left="1275"/>
        <w:jc w:val="left"/>
        <w:rPr>
          <w:ins w:id="324" w:author="Jillian Carson-Jackson" w:date="2021-06-01T19:59:00Z"/>
        </w:rPr>
      </w:pPr>
      <w:ins w:id="325" w:author="Jillian Carson-Jackson" w:date="2021-06-01T19:59:00Z">
        <w:r w:rsidRPr="000B2010">
          <w:rPr>
            <w:b/>
            <w:bCs/>
            <w:lang w:val="en-US"/>
          </w:rPr>
          <w:t>Fatigue</w:t>
        </w:r>
      </w:ins>
      <w:r w:rsidR="003250F2">
        <w:rPr>
          <w:lang w:val="en-US"/>
        </w:rPr>
        <w:br/>
        <w:t>Long activities, especially monotonous ones, decrease the efficiency of the humans because of fatigue</w:t>
      </w:r>
      <w:r w:rsidR="000B2010">
        <w:rPr>
          <w:lang w:val="en-US"/>
        </w:rPr>
        <w:t xml:space="preserve">, that affect all human capabilities: perception, cognition and decision making, response etc. Multiple incidents </w:t>
      </w:r>
      <w:commentRangeStart w:id="326"/>
      <w:r w:rsidR="000B2010">
        <w:rPr>
          <w:lang w:val="en-US"/>
        </w:rPr>
        <w:t xml:space="preserve">across all industries </w:t>
      </w:r>
      <w:commentRangeEnd w:id="326"/>
      <w:r w:rsidR="000B2010">
        <w:rPr>
          <w:rStyle w:val="CommentReference"/>
          <w:rFonts w:eastAsiaTheme="minorHAnsi" w:cstheme="minorBidi"/>
          <w:lang w:eastAsia="en-US"/>
        </w:rPr>
        <w:commentReference w:id="326"/>
      </w:r>
      <w:r w:rsidR="000B2010">
        <w:rPr>
          <w:lang w:val="en-US"/>
        </w:rPr>
        <w:t>are caused by fatigue and improper fatigue management at organizational level.</w:t>
      </w:r>
    </w:p>
    <w:p w14:paraId="544242F4" w14:textId="20F4847C" w:rsidR="00094684" w:rsidRPr="00F524E5" w:rsidRDefault="00094684" w:rsidP="000B2010">
      <w:pPr>
        <w:pStyle w:val="Lista"/>
        <w:ind w:left="1275"/>
        <w:jc w:val="left"/>
        <w:rPr>
          <w:ins w:id="327" w:author="Jillian Carson-Jackson" w:date="2021-06-01T19:59:00Z"/>
        </w:rPr>
      </w:pPr>
      <w:ins w:id="328" w:author="Jillian Carson-Jackson" w:date="2021-06-01T19:59:00Z">
        <w:r w:rsidRPr="000B2010">
          <w:rPr>
            <w:b/>
            <w:bCs/>
            <w:lang w:val="en-US"/>
          </w:rPr>
          <w:t>Stress</w:t>
        </w:r>
      </w:ins>
      <w:r w:rsidR="003250F2">
        <w:rPr>
          <w:lang w:val="en-US"/>
        </w:rPr>
        <w:br/>
      </w:r>
      <w:proofErr w:type="spellStart"/>
      <w:r w:rsidR="003250F2">
        <w:rPr>
          <w:lang w:val="en-US"/>
        </w:rPr>
        <w:t>Stress</w:t>
      </w:r>
      <w:proofErr w:type="spellEnd"/>
      <w:r w:rsidR="003250F2">
        <w:rPr>
          <w:lang w:val="en-US"/>
        </w:rPr>
        <w:t xml:space="preserve"> is a situation of internal resources mobilization under the threat of dangerous consequences. In short term, it can significantly raise the efficiency of operator,</w:t>
      </w:r>
      <w:r w:rsidR="000B2010">
        <w:rPr>
          <w:lang w:val="en-US"/>
        </w:rPr>
        <w:t xml:space="preserve"> but right after it the efficiency decreases significantly because of fast fatigue.</w:t>
      </w:r>
      <w:r w:rsidR="003250F2">
        <w:rPr>
          <w:lang w:val="en-US"/>
        </w:rPr>
        <w:t xml:space="preserve"> As it was mentioned, stress</w:t>
      </w:r>
      <w:r w:rsidR="000B2010">
        <w:rPr>
          <w:lang w:val="en-US"/>
        </w:rPr>
        <w:t xml:space="preserve"> can also cause tunnel perception.</w:t>
      </w:r>
    </w:p>
    <w:p w14:paraId="6EBC5327" w14:textId="4B44E631" w:rsidR="000B2010" w:rsidRPr="000B2010" w:rsidRDefault="00094684" w:rsidP="000B2010">
      <w:pPr>
        <w:pStyle w:val="Lista"/>
        <w:ind w:left="1275"/>
        <w:jc w:val="left"/>
      </w:pPr>
      <w:ins w:id="329" w:author="Jillian Carson-Jackson" w:date="2021-06-01T19:59:00Z">
        <w:r>
          <w:rPr>
            <w:lang w:val="en-US"/>
          </w:rPr>
          <w:t>Definition of human errors (different types, like slips)</w:t>
        </w:r>
      </w:ins>
      <w:r w:rsidR="000B2010">
        <w:rPr>
          <w:lang w:val="en-US"/>
        </w:rPr>
        <w:br/>
        <w:t>Humans are prone to errors, that have multiple reasons and nature. The following types of errors are identified [9]:</w:t>
      </w:r>
    </w:p>
    <w:p w14:paraId="0D0F7245" w14:textId="1F5E2B39" w:rsidR="00094684" w:rsidRPr="000B2010" w:rsidRDefault="000B2010" w:rsidP="000B2010">
      <w:pPr>
        <w:pStyle w:val="Listi"/>
      </w:pPr>
      <w:r>
        <w:rPr>
          <w:lang w:val="en-US"/>
        </w:rPr>
        <w:t>Slips of actions (“not doing what is expected”)</w:t>
      </w:r>
    </w:p>
    <w:p w14:paraId="789422BE" w14:textId="4F888B0B" w:rsidR="000B2010" w:rsidRPr="000B2010" w:rsidRDefault="000B2010" w:rsidP="000B2010">
      <w:pPr>
        <w:pStyle w:val="Listi"/>
      </w:pPr>
      <w:r>
        <w:rPr>
          <w:lang w:val="en-US"/>
        </w:rPr>
        <w:t>Lapses of memory (“forgetting to do something midway through the task”)</w:t>
      </w:r>
    </w:p>
    <w:p w14:paraId="40FAFE41" w14:textId="021F2C47" w:rsidR="000B2010" w:rsidRPr="00F524E5" w:rsidRDefault="000B2010" w:rsidP="000B2010">
      <w:pPr>
        <w:pStyle w:val="Listi"/>
        <w:rPr>
          <w:ins w:id="330" w:author="Jillian Carson-Jackson" w:date="2021-06-01T19:59:00Z"/>
        </w:rPr>
      </w:pPr>
      <w:r>
        <w:rPr>
          <w:lang w:val="en-US"/>
        </w:rPr>
        <w:t>Rule-based and knowledge-based mistakes (“decision making failures”)</w:t>
      </w:r>
    </w:p>
    <w:p w14:paraId="249F7C90" w14:textId="0F084977" w:rsidR="00094684" w:rsidRPr="00F524E5" w:rsidRDefault="00094684" w:rsidP="000B2010">
      <w:pPr>
        <w:pStyle w:val="Lista"/>
        <w:ind w:left="1275"/>
        <w:jc w:val="left"/>
        <w:rPr>
          <w:ins w:id="331" w:author="Jillian Carson-Jackson" w:date="2021-06-01T19:59:00Z"/>
        </w:rPr>
      </w:pPr>
      <w:ins w:id="332" w:author="Jillian Carson-Jackson" w:date="2021-06-01T19:59:00Z">
        <w:r w:rsidRPr="002D4F27">
          <w:rPr>
            <w:b/>
            <w:bCs/>
            <w:lang w:val="en-US"/>
          </w:rPr>
          <w:t>Biases</w:t>
        </w:r>
      </w:ins>
      <w:r w:rsidR="000B2010">
        <w:rPr>
          <w:lang w:val="en-US"/>
        </w:rPr>
        <w:br/>
      </w:r>
      <w:proofErr w:type="spellStart"/>
      <w:r w:rsidR="000B2010">
        <w:rPr>
          <w:lang w:val="en-US"/>
        </w:rPr>
        <w:t>Biases</w:t>
      </w:r>
      <w:proofErr w:type="spellEnd"/>
      <w:r w:rsidR="000B2010">
        <w:rPr>
          <w:lang w:val="en-US"/>
        </w:rPr>
        <w:t xml:space="preserve"> </w:t>
      </w:r>
      <w:proofErr w:type="gramStart"/>
      <w:r w:rsidR="000B2010">
        <w:rPr>
          <w:lang w:val="en-US"/>
        </w:rPr>
        <w:t>are connected with</w:t>
      </w:r>
      <w:proofErr w:type="gramEnd"/>
      <w:r w:rsidR="000B2010">
        <w:rPr>
          <w:lang w:val="en-US"/>
        </w:rPr>
        <w:t xml:space="preserve"> the “mistakes” type of the error, and they are based on multiple perception and cognition particularities, that are based on human evolution mostly. Basically, biases are based on “survival best-practices”, but they tend to affect the performance in the irrelevant situations, that are not recognized as such. </w:t>
      </w:r>
      <w:r w:rsidR="002D4F27">
        <w:rPr>
          <w:lang w:val="en-US"/>
        </w:rPr>
        <w:t>Informing about cognitive biases is a critical step for protection, but to avoid them completely requires systems approach, including proper organization and design of the system etc.</w:t>
      </w:r>
    </w:p>
    <w:p w14:paraId="1C07AC02" w14:textId="3594631A" w:rsidR="003250F2" w:rsidRPr="009D0553" w:rsidRDefault="003250F2" w:rsidP="000B2010">
      <w:pPr>
        <w:pStyle w:val="Lista"/>
        <w:ind w:left="1275"/>
        <w:jc w:val="left"/>
        <w:rPr>
          <w:ins w:id="333" w:author="Jillian Carson-Jackson" w:date="2021-06-01T19:59:00Z"/>
        </w:rPr>
      </w:pPr>
      <w:ins w:id="334" w:author="Jillian Carson-Jackson" w:date="2021-06-01T19:59:00Z">
        <w:r w:rsidRPr="002D4F27">
          <w:rPr>
            <w:b/>
            <w:bCs/>
          </w:rPr>
          <w:lastRenderedPageBreak/>
          <w:t>Situational awareness</w:t>
        </w:r>
      </w:ins>
      <w:r w:rsidR="002D4F27">
        <w:br/>
        <w:t>Situation awareness is the internal representation of current dynamic situation, that Is based on perception and cognition, including understanding of current state, understanding of its trends and prognosis of future events and activities. For VTSO it is critical to keep proper and adequate situation awareness by proper inputs from technical means, cross-checks with other operators and stakeholders, regular updates and proper analysis and decision-making procedures.</w:t>
      </w:r>
      <w:r>
        <w:br/>
      </w:r>
    </w:p>
    <w:p w14:paraId="157A5C55" w14:textId="6D5E9AC5" w:rsidR="00094684" w:rsidRDefault="00094684" w:rsidP="002D4F27">
      <w:pPr>
        <w:pStyle w:val="Lista"/>
        <w:numPr>
          <w:ilvl w:val="0"/>
          <w:numId w:val="0"/>
        </w:numPr>
        <w:ind w:left="1701" w:hanging="567"/>
        <w:jc w:val="left"/>
        <w:rPr>
          <w:ins w:id="335" w:author="Jillian Carson-Jackson" w:date="2021-06-01T19:59:00Z"/>
        </w:rPr>
      </w:pPr>
    </w:p>
    <w:p w14:paraId="1234EF51" w14:textId="623C74F1" w:rsidR="00094684" w:rsidRDefault="00094684" w:rsidP="00664B08">
      <w:pPr>
        <w:pStyle w:val="Heading2"/>
        <w:rPr>
          <w:ins w:id="336" w:author="Jillian Carson-Jackson" w:date="2021-06-01T21:04:00Z"/>
        </w:rPr>
      </w:pPr>
      <w:bookmarkStart w:id="337" w:name="_Toc73475892"/>
      <w:commentRangeStart w:id="338"/>
      <w:ins w:id="339" w:author="Jillian Carson-Jackson" w:date="2021-06-01T19:59:00Z">
        <w:r>
          <w:t>Machine particularities (inputs, outputs, processing)</w:t>
        </w:r>
      </w:ins>
      <w:commentRangeEnd w:id="338"/>
      <w:ins w:id="340" w:author="Jillian Carson-Jackson" w:date="2021-06-01T21:03:00Z">
        <w:r w:rsidR="00664B08">
          <w:rPr>
            <w:rStyle w:val="CommentReference"/>
            <w:rFonts w:asciiTheme="minorHAnsi" w:eastAsiaTheme="minorHAnsi" w:hAnsiTheme="minorHAnsi" w:cstheme="minorBidi"/>
            <w:b w:val="0"/>
            <w:bCs w:val="0"/>
            <w:smallCaps/>
            <w:color w:val="auto"/>
          </w:rPr>
          <w:commentReference w:id="338"/>
        </w:r>
      </w:ins>
      <w:bookmarkEnd w:id="337"/>
    </w:p>
    <w:p w14:paraId="445F1D57" w14:textId="2703B8E7" w:rsidR="00664B08" w:rsidRDefault="00664B08" w:rsidP="00664B08">
      <w:pPr>
        <w:pStyle w:val="Heading2separationline"/>
        <w:rPr>
          <w:ins w:id="341" w:author="Jillian Carson-Jackson" w:date="2021-06-01T21:04:00Z"/>
        </w:rPr>
      </w:pPr>
    </w:p>
    <w:p w14:paraId="72D9853D" w14:textId="77777777" w:rsidR="00664B08" w:rsidRDefault="00664B08" w:rsidP="00664B08">
      <w:pPr>
        <w:pStyle w:val="Tabletext"/>
        <w:numPr>
          <w:ilvl w:val="0"/>
          <w:numId w:val="46"/>
        </w:numPr>
        <w:ind w:left="699" w:hanging="540"/>
        <w:rPr>
          <w:ins w:id="342" w:author="Jillian Carson-Jackson" w:date="2021-06-01T21:05:00Z"/>
          <w:color w:val="2E2E2E"/>
        </w:rPr>
      </w:pPr>
      <w:ins w:id="343" w:author="Jillian Carson-Jackson" w:date="2021-06-01T21:05:00Z">
        <w:r>
          <w:rPr>
            <w:color w:val="2E2E2E"/>
          </w:rPr>
          <w:t>Human-</w:t>
        </w:r>
        <w:proofErr w:type="spellStart"/>
        <w:r>
          <w:rPr>
            <w:color w:val="2E2E2E"/>
          </w:rPr>
          <w:t>centered</w:t>
        </w:r>
        <w:proofErr w:type="spellEnd"/>
        <w:r>
          <w:rPr>
            <w:color w:val="2E2E2E"/>
          </w:rPr>
          <w:t xml:space="preserve"> design</w:t>
        </w:r>
      </w:ins>
    </w:p>
    <w:p w14:paraId="1DD95D63" w14:textId="77777777" w:rsidR="00664B08" w:rsidRPr="00FB010C" w:rsidRDefault="00664B08" w:rsidP="00664B08">
      <w:pPr>
        <w:pStyle w:val="Tabletext"/>
        <w:numPr>
          <w:ilvl w:val="1"/>
          <w:numId w:val="46"/>
        </w:numPr>
        <w:ind w:left="1239"/>
        <w:rPr>
          <w:ins w:id="344" w:author="Jillian Carson-Jackson" w:date="2021-06-01T21:05:00Z"/>
        </w:rPr>
      </w:pPr>
      <w:ins w:id="345" w:author="Jillian Carson-Jackson" w:date="2021-06-01T21:05:00Z">
        <w:r w:rsidRPr="00FB010C">
          <w:t>User needs</w:t>
        </w:r>
      </w:ins>
    </w:p>
    <w:p w14:paraId="36E06BEB" w14:textId="77777777" w:rsidR="00664B08" w:rsidRPr="00FB010C" w:rsidRDefault="00664B08" w:rsidP="00664B08">
      <w:pPr>
        <w:pStyle w:val="Tabletext"/>
        <w:numPr>
          <w:ilvl w:val="1"/>
          <w:numId w:val="46"/>
        </w:numPr>
        <w:ind w:left="1239"/>
        <w:rPr>
          <w:ins w:id="346" w:author="Jillian Carson-Jackson" w:date="2021-06-01T21:05:00Z"/>
        </w:rPr>
      </w:pPr>
      <w:ins w:id="347" w:author="Jillian Carson-Jackson" w:date="2021-06-01T21:05:00Z">
        <w:r w:rsidRPr="00FB010C">
          <w:t>Information presentation/representation</w:t>
        </w:r>
      </w:ins>
    </w:p>
    <w:p w14:paraId="5A98DEC0" w14:textId="77777777" w:rsidR="00664B08" w:rsidRPr="00FB010C" w:rsidRDefault="00664B08" w:rsidP="00664B08">
      <w:pPr>
        <w:pStyle w:val="Tabletext"/>
        <w:numPr>
          <w:ilvl w:val="1"/>
          <w:numId w:val="46"/>
        </w:numPr>
        <w:ind w:left="1239"/>
        <w:rPr>
          <w:ins w:id="348" w:author="Jillian Carson-Jackson" w:date="2021-06-01T21:05:00Z"/>
        </w:rPr>
      </w:pPr>
      <w:ins w:id="349" w:author="Jillian Carson-Jackson" w:date="2021-06-01T21:05:00Z">
        <w:r w:rsidRPr="00FB010C">
          <w:t>Level of automation and human-automation interaction</w:t>
        </w:r>
      </w:ins>
    </w:p>
    <w:p w14:paraId="54D93C20" w14:textId="35A6576C" w:rsidR="00664B08" w:rsidRPr="00664B08" w:rsidRDefault="00664B08">
      <w:pPr>
        <w:pStyle w:val="BodyText"/>
        <w:rPr>
          <w:ins w:id="350" w:author="Jillian Carson-Jackson" w:date="2021-06-01T20:59:00Z"/>
        </w:rPr>
        <w:pPrChange w:id="351" w:author="Jillian Carson-Jackson" w:date="2021-06-01T21:04:00Z">
          <w:pPr>
            <w:pStyle w:val="Heading3"/>
          </w:pPr>
        </w:pPrChange>
      </w:pPr>
      <w:ins w:id="352" w:author="Jillian Carson-Jackson" w:date="2021-06-01T21:05:00Z">
        <w:r>
          <w:rPr>
            <w:color w:val="2E2E2E"/>
          </w:rPr>
          <w:t>Information structure and integration of sensors within the VTS system</w:t>
        </w:r>
      </w:ins>
    </w:p>
    <w:p w14:paraId="6903C348" w14:textId="710FE513" w:rsidR="00664B08" w:rsidRDefault="00664B08" w:rsidP="00664B08">
      <w:pPr>
        <w:pStyle w:val="BodyText"/>
        <w:rPr>
          <w:ins w:id="353" w:author="Jillian Carson-Jackson" w:date="2021-06-01T21:00:00Z"/>
        </w:rPr>
      </w:pPr>
    </w:p>
    <w:p w14:paraId="7358452D" w14:textId="77777777" w:rsidR="00664B08" w:rsidRDefault="00664B08" w:rsidP="00664B08">
      <w:pPr>
        <w:pStyle w:val="Heading2"/>
        <w:rPr>
          <w:ins w:id="354" w:author="Jillian Carson-Jackson" w:date="2021-06-01T21:00:00Z"/>
        </w:rPr>
      </w:pPr>
      <w:bookmarkStart w:id="355" w:name="_Toc73475893"/>
      <w:commentRangeStart w:id="356"/>
      <w:ins w:id="357" w:author="Jillian Carson-Jackson" w:date="2021-06-01T21:00:00Z">
        <w:r>
          <w:t>Context of VTS System</w:t>
        </w:r>
      </w:ins>
      <w:commentRangeEnd w:id="356"/>
      <w:ins w:id="358" w:author="Jillian Carson-Jackson" w:date="2021-06-01T21:03:00Z">
        <w:r>
          <w:rPr>
            <w:rStyle w:val="CommentReference"/>
            <w:rFonts w:asciiTheme="minorHAnsi" w:eastAsiaTheme="minorHAnsi" w:hAnsiTheme="minorHAnsi" w:cstheme="minorBidi"/>
            <w:b w:val="0"/>
            <w:bCs w:val="0"/>
            <w:caps w:val="0"/>
            <w:color w:val="auto"/>
          </w:rPr>
          <w:commentReference w:id="356"/>
        </w:r>
      </w:ins>
      <w:bookmarkEnd w:id="355"/>
    </w:p>
    <w:p w14:paraId="09D401B7" w14:textId="67AD02FB" w:rsidR="00664B08" w:rsidRPr="00664B08" w:rsidRDefault="00664B08">
      <w:pPr>
        <w:pStyle w:val="Heading2"/>
        <w:numPr>
          <w:ilvl w:val="0"/>
          <w:numId w:val="0"/>
        </w:numPr>
        <w:rPr>
          <w:ins w:id="359" w:author="Jillian Carson-Jackson" w:date="2021-06-01T19:59:00Z"/>
        </w:rPr>
        <w:pPrChange w:id="360" w:author="Jillian Carson-Jackson" w:date="2021-06-01T21:04:00Z">
          <w:pPr>
            <w:pStyle w:val="BodyText"/>
            <w:numPr>
              <w:ilvl w:val="2"/>
              <w:numId w:val="49"/>
            </w:numPr>
            <w:ind w:left="1224" w:hanging="504"/>
          </w:pPr>
        </w:pPrChange>
      </w:pPr>
      <w:ins w:id="361" w:author="Jillian Carson-Jackson" w:date="2021-06-01T21:00:00Z">
        <w:r>
          <w:t xml:space="preserve"> </w:t>
        </w:r>
      </w:ins>
    </w:p>
    <w:p w14:paraId="13CDA004" w14:textId="4420A57E" w:rsidR="00094684" w:rsidRDefault="00094684">
      <w:pPr>
        <w:pStyle w:val="Heading3"/>
      </w:pPr>
      <w:bookmarkStart w:id="362" w:name="_Toc73475894"/>
      <w:ins w:id="363" w:author="Jillian Carson-Jackson" w:date="2021-06-01T19:59:00Z">
        <w:r>
          <w:t>Subject domain</w:t>
        </w:r>
      </w:ins>
      <w:bookmarkEnd w:id="362"/>
    </w:p>
    <w:p w14:paraId="3379B648" w14:textId="528B439C" w:rsidR="00213612" w:rsidRDefault="00213612" w:rsidP="00213612">
      <w:pPr>
        <w:pStyle w:val="BodyText"/>
      </w:pPr>
      <w:r>
        <w:t xml:space="preserve">Subject domain defines multiple </w:t>
      </w:r>
      <w:r w:rsidR="001C2321">
        <w:t xml:space="preserve">formal and informal </w:t>
      </w:r>
      <w:r>
        <w:t>aspects of VTS system:</w:t>
      </w:r>
    </w:p>
    <w:p w14:paraId="67F732E2" w14:textId="09382C80" w:rsidR="00213612" w:rsidRDefault="00213612" w:rsidP="00213612">
      <w:pPr>
        <w:pStyle w:val="BodyText"/>
        <w:numPr>
          <w:ilvl w:val="0"/>
          <w:numId w:val="46"/>
        </w:numPr>
      </w:pPr>
      <w:r>
        <w:t xml:space="preserve">Language that is used (including standard terms, phrases, </w:t>
      </w:r>
      <w:r w:rsidR="001C2321">
        <w:t xml:space="preserve">professional slang </w:t>
      </w:r>
      <w:r>
        <w:t>etc.)</w:t>
      </w:r>
    </w:p>
    <w:p w14:paraId="29915B3A" w14:textId="5951F300" w:rsidR="00213612" w:rsidRDefault="001C2321" w:rsidP="00213612">
      <w:pPr>
        <w:pStyle w:val="BodyText"/>
        <w:numPr>
          <w:ilvl w:val="0"/>
          <w:numId w:val="46"/>
        </w:numPr>
      </w:pPr>
      <w:r>
        <w:rPr>
          <w:lang w:val="en-US"/>
        </w:rPr>
        <w:t>Regulations and p</w:t>
      </w:r>
      <w:r w:rsidR="00213612">
        <w:rPr>
          <w:lang w:val="en-US"/>
        </w:rPr>
        <w:t>rocedures</w:t>
      </w:r>
    </w:p>
    <w:p w14:paraId="446607A1" w14:textId="2CF8A197" w:rsidR="00213612" w:rsidRPr="00213612" w:rsidRDefault="001F44EF" w:rsidP="00213612">
      <w:pPr>
        <w:pStyle w:val="BodyText"/>
        <w:numPr>
          <w:ilvl w:val="0"/>
          <w:numId w:val="46"/>
        </w:numPr>
      </w:pPr>
      <w:r>
        <w:t>I</w:t>
      </w:r>
      <w:r w:rsidR="00213612">
        <w:t>nformal traditions</w:t>
      </w:r>
      <w:r w:rsidR="00345599">
        <w:t xml:space="preserve"> (???)</w:t>
      </w:r>
    </w:p>
    <w:p w14:paraId="528065A9" w14:textId="77777777" w:rsidR="00094684" w:rsidRDefault="00094684">
      <w:pPr>
        <w:pStyle w:val="Heading3"/>
        <w:rPr>
          <w:ins w:id="364" w:author="Jillian Carson-Jackson" w:date="2021-06-01T19:59:00Z"/>
        </w:rPr>
        <w:pPrChange w:id="365" w:author="Jillian Carson-Jackson" w:date="2021-06-01T20:59:00Z">
          <w:pPr>
            <w:pStyle w:val="BodyText"/>
            <w:numPr>
              <w:ilvl w:val="2"/>
              <w:numId w:val="49"/>
            </w:numPr>
            <w:ind w:left="1224" w:hanging="504"/>
          </w:pPr>
        </w:pPrChange>
      </w:pPr>
      <w:bookmarkStart w:id="366" w:name="_Toc73475895"/>
      <w:ins w:id="367" w:author="Jillian Carson-Jackson" w:date="2021-06-01T19:59:00Z">
        <w:r>
          <w:t>Environment</w:t>
        </w:r>
        <w:bookmarkEnd w:id="366"/>
      </w:ins>
    </w:p>
    <w:p w14:paraId="22C8E4AE" w14:textId="77777777" w:rsidR="00094684" w:rsidRDefault="00094684">
      <w:pPr>
        <w:pStyle w:val="Heading3"/>
        <w:rPr>
          <w:ins w:id="368" w:author="Jillian Carson-Jackson" w:date="2021-06-01T19:59:00Z"/>
        </w:rPr>
        <w:pPrChange w:id="369" w:author="Jillian Carson-Jackson" w:date="2021-06-01T20:59:00Z">
          <w:pPr>
            <w:pStyle w:val="BodyText"/>
            <w:numPr>
              <w:ilvl w:val="2"/>
              <w:numId w:val="49"/>
            </w:numPr>
            <w:ind w:left="1224" w:hanging="504"/>
          </w:pPr>
        </w:pPrChange>
      </w:pPr>
      <w:bookmarkStart w:id="370" w:name="_Toc73475896"/>
      <w:ins w:id="371" w:author="Jillian Carson-Jackson" w:date="2021-06-01T19:59:00Z">
        <w:r>
          <w:t>Organizational</w:t>
        </w:r>
        <w:bookmarkEnd w:id="370"/>
      </w:ins>
    </w:p>
    <w:p w14:paraId="0FF9AA5A" w14:textId="72B2BBC9" w:rsidR="00094684" w:rsidRDefault="00094684">
      <w:pPr>
        <w:pStyle w:val="Lista"/>
        <w:numPr>
          <w:ilvl w:val="1"/>
          <w:numId w:val="56"/>
        </w:numPr>
        <w:rPr>
          <w:ins w:id="372" w:author="Jillian Carson-Jackson" w:date="2021-06-01T21:01:00Z"/>
        </w:rPr>
      </w:pPr>
      <w:ins w:id="373" w:author="Jillian Carson-Jackson" w:date="2021-06-01T19:59:00Z">
        <w:r w:rsidRPr="00DB06E1">
          <w:t>Resource management</w:t>
        </w:r>
      </w:ins>
    </w:p>
    <w:p w14:paraId="4DDB0DEC" w14:textId="2EF01293" w:rsidR="00664B08" w:rsidRDefault="00664B08" w:rsidP="00664B08">
      <w:pPr>
        <w:pStyle w:val="List1"/>
        <w:numPr>
          <w:ilvl w:val="0"/>
          <w:numId w:val="0"/>
        </w:numPr>
        <w:ind w:left="567" w:hanging="567"/>
        <w:rPr>
          <w:ins w:id="374" w:author="Jillian Carson-Jackson" w:date="2021-06-01T21:01:00Z"/>
        </w:rPr>
      </w:pPr>
    </w:p>
    <w:p w14:paraId="4B05652C" w14:textId="77777777" w:rsidR="00664B08" w:rsidRPr="00195CEC" w:rsidRDefault="00664B08">
      <w:pPr>
        <w:pStyle w:val="List1"/>
        <w:numPr>
          <w:ilvl w:val="0"/>
          <w:numId w:val="0"/>
        </w:numPr>
        <w:ind w:left="567" w:hanging="567"/>
        <w:rPr>
          <w:ins w:id="375" w:author="Jillian Carson-Jackson" w:date="2021-06-01T19:59:00Z"/>
        </w:rPr>
        <w:pPrChange w:id="376" w:author="Jillian Carson-Jackson" w:date="2021-06-01T21:01:00Z">
          <w:pPr>
            <w:pStyle w:val="BodyText"/>
            <w:numPr>
              <w:ilvl w:val="3"/>
              <w:numId w:val="49"/>
            </w:numPr>
            <w:ind w:left="1728" w:hanging="648"/>
          </w:pPr>
        </w:pPrChange>
      </w:pPr>
    </w:p>
    <w:p w14:paraId="45663EBC" w14:textId="2D66E424" w:rsidR="00345599" w:rsidRPr="00345599" w:rsidRDefault="001D5014" w:rsidP="00345599">
      <w:pPr>
        <w:pStyle w:val="Heading1"/>
        <w:rPr>
          <w:ins w:id="377" w:author="Jillian Carson-Jackson" w:date="2021-06-01T21:10:00Z"/>
        </w:rPr>
      </w:pPr>
      <w:bookmarkStart w:id="378" w:name="_Toc73475897"/>
      <w:ins w:id="379" w:author="Jillian Carson-Jackson" w:date="2021-06-01T21:10:00Z">
        <w:r>
          <w:t>Ergonomics</w:t>
        </w:r>
        <w:bookmarkEnd w:id="378"/>
      </w:ins>
    </w:p>
    <w:p w14:paraId="21A69845" w14:textId="6E6E3C6E" w:rsidR="001D5014" w:rsidRDefault="001D5014" w:rsidP="001D5014">
      <w:pPr>
        <w:pStyle w:val="Heading1separatationline"/>
        <w:rPr>
          <w:ins w:id="380" w:author="Jillian Carson-Jackson" w:date="2021-06-01T21:10:00Z"/>
        </w:rPr>
      </w:pPr>
    </w:p>
    <w:p w14:paraId="161133EF" w14:textId="4A24012B" w:rsidR="001D5014" w:rsidRDefault="001D5014" w:rsidP="001D5014">
      <w:pPr>
        <w:pStyle w:val="BodyText"/>
        <w:rPr>
          <w:ins w:id="381" w:author="Jillian Carson-Jackson" w:date="2021-06-01T21:12:00Z"/>
        </w:rPr>
      </w:pPr>
      <w:ins w:id="382" w:author="Jillian Carson-Jackson" w:date="2021-06-01T21:10:00Z">
        <w:r>
          <w:t>[headings to be determin</w:t>
        </w:r>
      </w:ins>
      <w:ins w:id="383" w:author="Jillian Carson-Jackson" w:date="2021-06-01T21:11:00Z">
        <w:r>
          <w:t xml:space="preserve">ed] </w:t>
        </w:r>
      </w:ins>
    </w:p>
    <w:p w14:paraId="624DB5DF" w14:textId="40381CB7" w:rsidR="001D5014" w:rsidRDefault="001D5014">
      <w:pPr>
        <w:pStyle w:val="BodyText"/>
      </w:pPr>
      <w:ins w:id="384" w:author="Jillian Carson-Jackson" w:date="2021-06-01T21:12:00Z">
        <w:r>
          <w:t>[what to consider for a VTS centre to provide the environment for optimum performance?]</w:t>
        </w:r>
      </w:ins>
    </w:p>
    <w:p w14:paraId="2C2D74DC" w14:textId="54EA42F5" w:rsidR="00345599" w:rsidRDefault="00345599" w:rsidP="00345599">
      <w:pPr>
        <w:pStyle w:val="Heading3"/>
      </w:pPr>
      <w:bookmarkStart w:id="385" w:name="_Toc73475898"/>
      <w:r>
        <w:t>Work room arrangement</w:t>
      </w:r>
    </w:p>
    <w:p w14:paraId="2D9201AF" w14:textId="67AE773F" w:rsidR="00DF5CD9" w:rsidRDefault="00345599" w:rsidP="00DF5CD9">
      <w:pPr>
        <w:pStyle w:val="Heading3"/>
      </w:pPr>
      <w:r>
        <w:t xml:space="preserve">Workplace </w:t>
      </w:r>
      <w:r w:rsidR="00DF5CD9">
        <w:t>safety</w:t>
      </w:r>
    </w:p>
    <w:p w14:paraId="2B219F81" w14:textId="3873314F" w:rsidR="00DF5CD9" w:rsidRPr="00DF5CD9" w:rsidRDefault="00DF5CD9" w:rsidP="00DF5CD9">
      <w:pPr>
        <w:pStyle w:val="BodyText"/>
        <w:rPr>
          <w:lang w:val="en-US"/>
        </w:rPr>
      </w:pPr>
      <w:r>
        <w:t xml:space="preserve">Consider (as example): </w:t>
      </w:r>
      <w:r w:rsidRPr="00DF5CD9">
        <w:t>https://ors.od.nih.gov/sr/dohs/Documents/Computer%20Workstation%20Ergonomics%20Self%20Assessment%20Checklist.pdf</w:t>
      </w:r>
    </w:p>
    <w:p w14:paraId="2CA7AD09" w14:textId="77777777" w:rsidR="00DF5CD9" w:rsidRPr="00DF5CD9" w:rsidRDefault="00DF5CD9" w:rsidP="00DF5CD9">
      <w:pPr>
        <w:pStyle w:val="BodyText"/>
      </w:pPr>
    </w:p>
    <w:p w14:paraId="2D382196" w14:textId="77777777" w:rsidR="00345599" w:rsidRPr="00345599" w:rsidRDefault="00345599" w:rsidP="00345599">
      <w:pPr>
        <w:pStyle w:val="BodyText"/>
      </w:pPr>
    </w:p>
    <w:p w14:paraId="7808E894" w14:textId="66E36455" w:rsidR="00094684" w:rsidRDefault="00094684">
      <w:pPr>
        <w:pStyle w:val="Heading1"/>
        <w:rPr>
          <w:ins w:id="386" w:author="Jillian Carson-Jackson" w:date="2021-06-01T20:02:00Z"/>
        </w:rPr>
        <w:pPrChange w:id="387" w:author="Jillian Carson-Jackson" w:date="2021-06-01T21:07:00Z">
          <w:pPr>
            <w:pStyle w:val="Heading2"/>
          </w:pPr>
        </w:pPrChange>
      </w:pPr>
      <w:ins w:id="388" w:author="Jillian Carson-Jackson" w:date="2021-06-01T19:59:00Z">
        <w:r w:rsidRPr="00195CEC">
          <w:lastRenderedPageBreak/>
          <w:t>Quality/performance metrics</w:t>
        </w:r>
      </w:ins>
      <w:bookmarkEnd w:id="385"/>
    </w:p>
    <w:p w14:paraId="1F4BDC3D" w14:textId="538EF9C9" w:rsidR="00094684" w:rsidRDefault="00094684" w:rsidP="00094684">
      <w:pPr>
        <w:pStyle w:val="Heading2separationline"/>
        <w:rPr>
          <w:ins w:id="389" w:author="Jillian Carson-Jackson" w:date="2021-06-01T20:02:00Z"/>
        </w:rPr>
      </w:pPr>
    </w:p>
    <w:p w14:paraId="2F117EDE" w14:textId="7E430348" w:rsidR="00094684" w:rsidRDefault="001D5014">
      <w:pPr>
        <w:pStyle w:val="BodyText"/>
        <w:rPr>
          <w:ins w:id="390" w:author="Jillian Carson-Jackson" w:date="2021-06-01T21:08:00Z"/>
        </w:rPr>
      </w:pPr>
      <w:ins w:id="391" w:author="Jillian Carson-Jackson" w:date="2021-06-01T21:08:00Z">
        <w:r>
          <w:t>[focus on the human elements]</w:t>
        </w:r>
      </w:ins>
    </w:p>
    <w:p w14:paraId="6BE1EAA6" w14:textId="11CE78F1" w:rsidR="001D5014" w:rsidRDefault="001D5014">
      <w:pPr>
        <w:pStyle w:val="BodyText"/>
      </w:pPr>
      <w:ins w:id="392" w:author="Jillian Carson-Jackson" w:date="2021-06-01T21:08:00Z">
        <w:r>
          <w:t xml:space="preserve">Connecting to the </w:t>
        </w:r>
      </w:ins>
      <w:ins w:id="393" w:author="Jillian Carson-Jackson" w:date="2021-06-01T21:09:00Z">
        <w:r>
          <w:t xml:space="preserve">‘what can we do’ section. </w:t>
        </w:r>
      </w:ins>
    </w:p>
    <w:p w14:paraId="2D48A119" w14:textId="0B36EE8B" w:rsidR="00E86348" w:rsidRPr="00094684" w:rsidRDefault="00E86348" w:rsidP="00E86348">
      <w:pPr>
        <w:pStyle w:val="BodyText"/>
        <w:rPr>
          <w:ins w:id="394" w:author="Jillian Carson-Jackson" w:date="2021-06-01T19:59:00Z"/>
        </w:rPr>
      </w:pPr>
      <w:r>
        <w:t xml:space="preserve">To measure the quality of VTS organization and work process, several quality, </w:t>
      </w:r>
      <w:proofErr w:type="gramStart"/>
      <w:r>
        <w:t>performance</w:t>
      </w:r>
      <w:proofErr w:type="gramEnd"/>
      <w:r>
        <w:t xml:space="preserve"> and other metrics can be used.</w:t>
      </w:r>
    </w:p>
    <w:p w14:paraId="08CF6437" w14:textId="64C6DF6E" w:rsidR="00094684" w:rsidRDefault="00094684" w:rsidP="00094684">
      <w:pPr>
        <w:pStyle w:val="Heading3"/>
      </w:pPr>
      <w:bookmarkStart w:id="395" w:name="_Toc73475899"/>
      <w:ins w:id="396" w:author="Jillian Carson-Jackson" w:date="2021-06-01T19:59:00Z">
        <w:r w:rsidRPr="00195CEC">
          <w:t>Errors</w:t>
        </w:r>
      </w:ins>
      <w:bookmarkEnd w:id="395"/>
    </w:p>
    <w:p w14:paraId="3998E588" w14:textId="63B9A925" w:rsidR="00E86348" w:rsidRDefault="00E86348" w:rsidP="00E86348">
      <w:pPr>
        <w:pStyle w:val="BodyText"/>
      </w:pPr>
      <w:r>
        <w:t>While it is not possible to eliminate all the errors fully, these metrics help to estimate the error rate during routine and critical operations of VTS:</w:t>
      </w:r>
    </w:p>
    <w:p w14:paraId="6F3B26F1" w14:textId="26E90F60" w:rsidR="00E86348" w:rsidRDefault="00E86348" w:rsidP="00E86348">
      <w:pPr>
        <w:pStyle w:val="List1"/>
        <w:numPr>
          <w:ilvl w:val="0"/>
          <w:numId w:val="63"/>
        </w:numPr>
      </w:pPr>
      <w:r>
        <w:t>Errors made by operators per period in general</w:t>
      </w:r>
    </w:p>
    <w:p w14:paraId="06CAC42B" w14:textId="7EF7EDFD" w:rsidR="00E86348" w:rsidRDefault="00E86348" w:rsidP="00E86348">
      <w:pPr>
        <w:pStyle w:val="List1"/>
        <w:numPr>
          <w:ilvl w:val="0"/>
          <w:numId w:val="63"/>
        </w:numPr>
      </w:pPr>
      <w:r>
        <w:t>Errors for specific types of operational scenarios</w:t>
      </w:r>
    </w:p>
    <w:p w14:paraId="087209DC" w14:textId="3DD3EA5D" w:rsidR="00BF3AD7" w:rsidRDefault="00BF3AD7" w:rsidP="00E86348">
      <w:pPr>
        <w:pStyle w:val="List1"/>
        <w:numPr>
          <w:ilvl w:val="0"/>
          <w:numId w:val="63"/>
        </w:numPr>
      </w:pPr>
      <w:r>
        <w:t>Errors by severity</w:t>
      </w:r>
    </w:p>
    <w:p w14:paraId="2130A067" w14:textId="4DAC63FF" w:rsidR="00E86348" w:rsidRDefault="00E86348" w:rsidP="00E86348">
      <w:pPr>
        <w:pStyle w:val="List1"/>
        <w:numPr>
          <w:ilvl w:val="0"/>
          <w:numId w:val="63"/>
        </w:numPr>
      </w:pPr>
      <w:r>
        <w:t>Errors by cause (unproper training, stress and fatigue, poor usability, etc.)</w:t>
      </w:r>
    </w:p>
    <w:p w14:paraId="27E81770" w14:textId="3A658260" w:rsidR="00BF3AD7" w:rsidRDefault="00BF3AD7" w:rsidP="00BF3AD7">
      <w:pPr>
        <w:pStyle w:val="List1"/>
        <w:numPr>
          <w:ilvl w:val="0"/>
          <w:numId w:val="0"/>
        </w:numPr>
      </w:pPr>
      <w:r>
        <w:t xml:space="preserve">These metrics are used to identify the crucial parts of the system and factors to be reviewed. </w:t>
      </w:r>
      <w:proofErr w:type="gramStart"/>
      <w:r>
        <w:t>Also</w:t>
      </w:r>
      <w:proofErr w:type="gramEnd"/>
      <w:r>
        <w:t xml:space="preserve"> they can help to estimate the general progress of human factors approach.</w:t>
      </w:r>
    </w:p>
    <w:p w14:paraId="6B5ABC0A" w14:textId="77777777" w:rsidR="00BF3AD7" w:rsidRDefault="00BF3AD7" w:rsidP="00BF3AD7">
      <w:pPr>
        <w:pStyle w:val="List1"/>
        <w:numPr>
          <w:ilvl w:val="0"/>
          <w:numId w:val="0"/>
        </w:numPr>
        <w:ind w:left="1134" w:hanging="567"/>
      </w:pPr>
    </w:p>
    <w:p w14:paraId="17443B92" w14:textId="65AADF7C" w:rsidR="00094684" w:rsidRDefault="00094684" w:rsidP="00094684">
      <w:pPr>
        <w:pStyle w:val="Heading3"/>
      </w:pPr>
      <w:bookmarkStart w:id="397" w:name="_Toc73475900"/>
      <w:ins w:id="398" w:author="Jillian Carson-Jackson" w:date="2021-06-01T19:59:00Z">
        <w:r w:rsidRPr="00195CEC">
          <w:t>Cognitive load</w:t>
        </w:r>
      </w:ins>
      <w:bookmarkEnd w:id="397"/>
    </w:p>
    <w:p w14:paraId="1E3E89BA" w14:textId="0A02665A" w:rsidR="00094684" w:rsidRPr="007C10F4" w:rsidRDefault="00BF3AD7">
      <w:pPr>
        <w:pStyle w:val="BodyText"/>
        <w:rPr>
          <w:ins w:id="399" w:author="Jillian Carson-Jackson" w:date="2021-06-01T19:59:00Z"/>
          <w:lang w:val="en-US"/>
        </w:rPr>
        <w:pPrChange w:id="400" w:author="Jillian Carson-Jackson" w:date="2021-06-01T20:04:00Z">
          <w:pPr>
            <w:pStyle w:val="BodyText"/>
            <w:numPr>
              <w:ilvl w:val="2"/>
              <w:numId w:val="49"/>
            </w:numPr>
            <w:ind w:left="1224" w:hanging="504"/>
          </w:pPr>
        </w:pPrChange>
      </w:pPr>
      <w:r>
        <w:t xml:space="preserve">Cognitive load metrics help to identify the issues with </w:t>
      </w:r>
      <w:r>
        <w:rPr>
          <w:lang w:val="en-US"/>
        </w:rPr>
        <w:t xml:space="preserve">excessive load of the operator during daily procedures, that can cause stress, fatigue with ongoing efficiency decrease and increasing </w:t>
      </w:r>
      <w:proofErr w:type="gramStart"/>
      <w:r>
        <w:rPr>
          <w:lang w:val="en-US"/>
        </w:rPr>
        <w:t>amount</w:t>
      </w:r>
      <w:proofErr w:type="gramEnd"/>
      <w:r>
        <w:rPr>
          <w:lang w:val="en-US"/>
        </w:rPr>
        <w:t xml:space="preserve"> of human errors. </w:t>
      </w:r>
    </w:p>
    <w:p w14:paraId="2FADFC40" w14:textId="54FECD8E" w:rsidR="00094684" w:rsidRDefault="00094684" w:rsidP="00094684">
      <w:pPr>
        <w:pStyle w:val="Heading4"/>
      </w:pPr>
      <w:ins w:id="401" w:author="Jillian Carson-Jackson" w:date="2021-06-01T19:59:00Z">
        <w:r>
          <w:t>Interpretations</w:t>
        </w:r>
      </w:ins>
    </w:p>
    <w:p w14:paraId="4E209EEC" w14:textId="1FE65408" w:rsidR="007C10F4" w:rsidRDefault="000D6BD1" w:rsidP="007C10F4">
      <w:pPr>
        <w:pStyle w:val="BodyText"/>
      </w:pPr>
      <w:r>
        <w:t>This aspect is used to determine the amount of cognitive (internal) efforts to understand the information provided by VTS technical sources. For example, if timestamps of alerts are presented to the operator, he has to interpret by his own how old are they compared to current time. Or if targets speeds and courses are provided, how high the risk of collision is.</w:t>
      </w:r>
    </w:p>
    <w:p w14:paraId="4993BE7F" w14:textId="0B241404" w:rsidR="00094684" w:rsidRDefault="000D6BD1">
      <w:pPr>
        <w:pStyle w:val="BodyText"/>
      </w:pPr>
      <w:r>
        <w:t>By measuring the amount of data occurrences and their probable interpretations, what time it takes to interpret, and which additional information sources (like current time in example above)</w:t>
      </w:r>
      <w:r w:rsidR="009A06A4">
        <w:t xml:space="preserve"> are </w:t>
      </w:r>
      <w:proofErr w:type="gramStart"/>
      <w:r w:rsidR="009A06A4">
        <w:t>need</w:t>
      </w:r>
      <w:proofErr w:type="gramEnd"/>
      <w:r w:rsidR="009A06A4">
        <w:t xml:space="preserve"> to close the “perception -&gt; interpretation -&gt; decision making -&gt; action” loop</w:t>
      </w:r>
      <w:r>
        <w:t>, we can estimate the overall cognitive efforts and identify areas for optimisation of interaction between stakeholders, including VTS operators, vessel personnel, and VTS systems.</w:t>
      </w:r>
    </w:p>
    <w:p w14:paraId="59174505" w14:textId="3B30B795" w:rsidR="000D6BD1" w:rsidRPr="00094684" w:rsidRDefault="000D6BD1" w:rsidP="000D6BD1">
      <w:pPr>
        <w:pStyle w:val="BodyText"/>
        <w:rPr>
          <w:ins w:id="402" w:author="Jillian Carson-Jackson" w:date="2021-06-01T19:59:00Z"/>
        </w:rPr>
      </w:pPr>
      <w:r>
        <w:t>There is always a risk of too narrow predefined interpretations.</w:t>
      </w:r>
    </w:p>
    <w:p w14:paraId="40B2DD2B" w14:textId="48E404AB" w:rsidR="00094684" w:rsidRDefault="00094684" w:rsidP="00094684">
      <w:pPr>
        <w:pStyle w:val="Heading4"/>
        <w:rPr>
          <w:lang w:val="en-US"/>
        </w:rPr>
      </w:pPr>
      <w:ins w:id="403" w:author="Jillian Carson-Jackson" w:date="2021-06-01T19:59:00Z">
        <w:r>
          <w:rPr>
            <w:lang w:val="en-US"/>
          </w:rPr>
          <w:t>Clutter (signal/noise ratio)</w:t>
        </w:r>
      </w:ins>
    </w:p>
    <w:p w14:paraId="6E93DF32" w14:textId="2D16E523" w:rsidR="000D6BD1" w:rsidRPr="009A06A4" w:rsidRDefault="000D6BD1" w:rsidP="000D6BD1">
      <w:pPr>
        <w:pStyle w:val="BodyText"/>
        <w:rPr>
          <w:lang w:val="en-US"/>
        </w:rPr>
      </w:pPr>
      <w:r>
        <w:rPr>
          <w:lang w:val="en-US"/>
        </w:rPr>
        <w:t xml:space="preserve">There is a need to find the proper balance between amount of information provided to the VTS operators and </w:t>
      </w:r>
      <w:r w:rsidR="009A06A4">
        <w:rPr>
          <w:lang w:val="en-US"/>
        </w:rPr>
        <w:t xml:space="preserve">its relevance to current situational context and tasks. Excessive and useless information can distract operator from more critical one, and lead to the ignorance of relevant messages and loss of situation awareness. But too filtered information can also lead to the same results. </w:t>
      </w:r>
      <w:commentRangeStart w:id="404"/>
      <w:r w:rsidR="009A06A4">
        <w:rPr>
          <w:lang w:val="en-US"/>
        </w:rPr>
        <w:t xml:space="preserve">(Problem known from the Boy who cried </w:t>
      </w:r>
      <w:proofErr w:type="spellStart"/>
      <w:r w:rsidR="009A06A4">
        <w:rPr>
          <w:lang w:val="en-US"/>
        </w:rPr>
        <w:t>wolfes</w:t>
      </w:r>
      <w:proofErr w:type="spellEnd"/>
      <w:r w:rsidR="009A06A4">
        <w:rPr>
          <w:lang w:val="en-US"/>
        </w:rPr>
        <w:t xml:space="preserve"> fable).</w:t>
      </w:r>
      <w:commentRangeEnd w:id="404"/>
      <w:r w:rsidR="009A06A4">
        <w:rPr>
          <w:rStyle w:val="CommentReference"/>
        </w:rPr>
        <w:commentReference w:id="404"/>
      </w:r>
    </w:p>
    <w:p w14:paraId="59E54B85" w14:textId="135266E9" w:rsidR="009A06A4" w:rsidRDefault="009A06A4" w:rsidP="000D6BD1">
      <w:pPr>
        <w:pStyle w:val="BodyText"/>
        <w:rPr>
          <w:lang w:val="en-US"/>
        </w:rPr>
      </w:pPr>
      <w:r>
        <w:rPr>
          <w:lang w:val="en-US"/>
        </w:rPr>
        <w:t xml:space="preserve">Example: “Loss of target” alert, that triggers every time the radar loses the acquired target. But we can result with MV </w:t>
      </w:r>
      <w:proofErr w:type="spellStart"/>
      <w:r>
        <w:rPr>
          <w:lang w:val="en-US"/>
        </w:rPr>
        <w:t>Cemfjord</w:t>
      </w:r>
      <w:proofErr w:type="spellEnd"/>
      <w:r>
        <w:rPr>
          <w:lang w:val="en-US"/>
        </w:rPr>
        <w:t xml:space="preserve"> </w:t>
      </w:r>
      <w:proofErr w:type="gramStart"/>
      <w:r>
        <w:rPr>
          <w:lang w:val="en-US"/>
        </w:rPr>
        <w:t>case, when</w:t>
      </w:r>
      <w:proofErr w:type="gramEnd"/>
      <w:r>
        <w:rPr>
          <w:lang w:val="en-US"/>
        </w:rPr>
        <w:t xml:space="preserve"> the loss of the vessel was not identified.</w:t>
      </w:r>
    </w:p>
    <w:p w14:paraId="5B42A4ED" w14:textId="28405465" w:rsidR="009A06A4" w:rsidRDefault="00F817CD" w:rsidP="000D6BD1">
      <w:pPr>
        <w:pStyle w:val="BodyText"/>
        <w:rPr>
          <w:lang w:val="en-US"/>
        </w:rPr>
      </w:pPr>
      <w:r>
        <w:rPr>
          <w:lang w:val="en-US"/>
        </w:rPr>
        <w:t>During test sessions, the events of information updates (both visual and audible, including VHF contacts, visual indications, sound alerts, VTS notifications, etc.) and responses to them can be measured, classified by type, source, severity, etc., and the relevance and usefulness can be estimated., and the final signal/noise ratio counted.</w:t>
      </w:r>
    </w:p>
    <w:p w14:paraId="7C81FE00" w14:textId="4812DAB4" w:rsidR="00094684" w:rsidRDefault="001D5014">
      <w:pPr>
        <w:pStyle w:val="BodyText"/>
        <w:rPr>
          <w:ins w:id="405" w:author="Jillian Carson-Jackson" w:date="2021-06-01T21:16:00Z"/>
          <w:lang w:val="en-US"/>
        </w:rPr>
      </w:pPr>
      <w:ins w:id="406" w:author="Jillian Carson-Jackson" w:date="2021-06-01T21:13:00Z">
        <w:r>
          <w:rPr>
            <w:lang w:val="en-US"/>
          </w:rPr>
          <w:lastRenderedPageBreak/>
          <w:t>[general aspect – when addressing multiple inputs of information – information overload, also removing unnecessary information.  Addressing how information is ‘brought in’ to the VTSO</w:t>
        </w:r>
      </w:ins>
      <w:ins w:id="407" w:author="Jillian Carson-Jackson" w:date="2021-06-01T21:14:00Z">
        <w:r>
          <w:rPr>
            <w:lang w:val="en-US"/>
          </w:rPr>
          <w:t xml:space="preserve"> – visual, auditory.  </w:t>
        </w:r>
      </w:ins>
    </w:p>
    <w:p w14:paraId="165D16EA" w14:textId="77777777" w:rsidR="001D5014" w:rsidRPr="009A06A4" w:rsidRDefault="001D5014" w:rsidP="009A06A4">
      <w:pPr>
        <w:pStyle w:val="BodyText"/>
        <w:rPr>
          <w:ins w:id="408" w:author="Jillian Carson-Jackson" w:date="2021-06-01T19:59:00Z"/>
          <w:lang w:val="en-US"/>
        </w:rPr>
      </w:pPr>
    </w:p>
    <w:p w14:paraId="28DBA41F" w14:textId="02248606" w:rsidR="00094684" w:rsidRDefault="00094684" w:rsidP="00094684">
      <w:pPr>
        <w:pStyle w:val="Heading3"/>
      </w:pPr>
      <w:bookmarkStart w:id="409" w:name="_Toc73475901"/>
      <w:ins w:id="410" w:author="Jillian Carson-Jackson" w:date="2021-06-01T19:59:00Z">
        <w:r w:rsidRPr="00195CEC">
          <w:t>Speed of usage</w:t>
        </w:r>
      </w:ins>
      <w:bookmarkEnd w:id="409"/>
    </w:p>
    <w:p w14:paraId="4E364F39" w14:textId="525C8AE8" w:rsidR="00F817CD" w:rsidRDefault="00F817CD" w:rsidP="00F817CD">
      <w:pPr>
        <w:pStyle w:val="BodyText"/>
      </w:pPr>
      <w:r>
        <w:t>One of the simplest and most important metrics, that helps to measure how many actions and for how long it takes to perform certain operational scenarios, from the beginning to the end, including time for perception, actions to find and reach necessary information at VTS workstations, interpretation and decision making.</w:t>
      </w:r>
    </w:p>
    <w:p w14:paraId="4349D3FA" w14:textId="0707C3F6" w:rsidR="00F817CD" w:rsidRDefault="00F817CD" w:rsidP="00F817CD">
      <w:pPr>
        <w:pStyle w:val="BodyText"/>
      </w:pPr>
      <w:r>
        <w:t>In general, the less is the best, but It is crucial to estimate the risks of awareness loss.</w:t>
      </w:r>
    </w:p>
    <w:p w14:paraId="4FF56B10" w14:textId="543B9A26" w:rsidR="00F817CD" w:rsidRDefault="00F817CD" w:rsidP="00F817CD">
      <w:pPr>
        <w:pStyle w:val="BodyText"/>
      </w:pPr>
      <w:r>
        <w:t xml:space="preserve">The most popular methods to measure usage speed are </w:t>
      </w:r>
      <w:r w:rsidR="00373411">
        <w:t xml:space="preserve">Critical path analysis </w:t>
      </w:r>
      <w:r w:rsidR="00DB41D1">
        <w:t xml:space="preserve">and </w:t>
      </w:r>
      <w:r>
        <w:t xml:space="preserve">GOMS </w:t>
      </w:r>
      <w:r w:rsidR="00DB41D1">
        <w:t>[11, 12]</w:t>
      </w:r>
    </w:p>
    <w:p w14:paraId="4886D123" w14:textId="667799BF" w:rsidR="00F817CD" w:rsidRDefault="00F817CD" w:rsidP="00F817CD">
      <w:pPr>
        <w:pStyle w:val="BodyText"/>
      </w:pPr>
      <w:r>
        <w:t>Specific technical methods to minimize, for instance, time to access information or trigger commands can be considered, like the usage of multiple displays, dedicated hardware controls for frequent actions.</w:t>
      </w:r>
    </w:p>
    <w:p w14:paraId="532823F2" w14:textId="1C7A20BF" w:rsidR="00094684" w:rsidRDefault="001D5014">
      <w:pPr>
        <w:pStyle w:val="BodyText"/>
        <w:rPr>
          <w:ins w:id="411" w:author="Jillian Carson-Jackson" w:date="2021-06-01T21:15:00Z"/>
        </w:rPr>
      </w:pPr>
      <w:ins w:id="412" w:author="Jillian Carson-Jackson" w:date="2021-06-01T21:14:00Z">
        <w:r>
          <w:t xml:space="preserve">[how many actions are necessary to access the information required? </w:t>
        </w:r>
      </w:ins>
    </w:p>
    <w:p w14:paraId="1446F26A" w14:textId="7E99982E" w:rsidR="001D5014" w:rsidRDefault="001D5014">
      <w:pPr>
        <w:pStyle w:val="BodyText"/>
        <w:rPr>
          <w:ins w:id="413" w:author="Jillian Carson-Jackson" w:date="2021-06-01T21:15:00Z"/>
        </w:rPr>
      </w:pPr>
      <w:ins w:id="414" w:author="Jillian Carson-Jackson" w:date="2021-06-01T21:15:00Z">
        <w:r>
          <w:t xml:space="preserve">Multiple displays, several workstations, ‘GOMS’ to measure efficiency / </w:t>
        </w:r>
        <w:proofErr w:type="gramStart"/>
        <w:r>
          <w:t>amount</w:t>
        </w:r>
        <w:proofErr w:type="gramEnd"/>
        <w:r>
          <w:t xml:space="preserve"> of actions needed. </w:t>
        </w:r>
      </w:ins>
    </w:p>
    <w:p w14:paraId="65701F4F" w14:textId="77777777" w:rsidR="001D5014" w:rsidRPr="00094684" w:rsidRDefault="001D5014" w:rsidP="009A06A4">
      <w:pPr>
        <w:pStyle w:val="BodyText"/>
        <w:rPr>
          <w:ins w:id="415" w:author="Jillian Carson-Jackson" w:date="2021-06-01T19:59:00Z"/>
        </w:rPr>
      </w:pPr>
    </w:p>
    <w:p w14:paraId="0D340983" w14:textId="08615E1F" w:rsidR="00094684" w:rsidRDefault="00094684" w:rsidP="00094684">
      <w:pPr>
        <w:pStyle w:val="Heading3"/>
      </w:pPr>
      <w:bookmarkStart w:id="416" w:name="_Toc73475902"/>
      <w:ins w:id="417" w:author="Jillian Carson-Jackson" w:date="2021-06-01T19:59:00Z">
        <w:r w:rsidRPr="00195CEC">
          <w:t>Learning curve</w:t>
        </w:r>
      </w:ins>
      <w:bookmarkEnd w:id="416"/>
    </w:p>
    <w:p w14:paraId="1A648B67" w14:textId="6EC64ACA" w:rsidR="00474449" w:rsidRDefault="00474449" w:rsidP="00474449">
      <w:pPr>
        <w:pStyle w:val="BodyText"/>
      </w:pPr>
      <w:r>
        <w:t>The learning curve metrics are used to estimate how it is easy to start and continue using basic and advanced procedures of VTS:</w:t>
      </w:r>
    </w:p>
    <w:p w14:paraId="5BE0FEE0" w14:textId="7B84E840" w:rsidR="00474449" w:rsidRDefault="00474449" w:rsidP="00474449">
      <w:pPr>
        <w:pStyle w:val="BodyText"/>
        <w:numPr>
          <w:ilvl w:val="0"/>
          <w:numId w:val="46"/>
        </w:numPr>
      </w:pPr>
      <w:r>
        <w:t>Affordance rate: How many procedures are completed before training, after training and after some period of system usage (or extra trainings)</w:t>
      </w:r>
    </w:p>
    <w:p w14:paraId="7D417124" w14:textId="43BAD6DE" w:rsidR="00474449" w:rsidRDefault="00474449" w:rsidP="00474449">
      <w:pPr>
        <w:pStyle w:val="BodyText"/>
        <w:numPr>
          <w:ilvl w:val="0"/>
          <w:numId w:val="46"/>
        </w:numPr>
      </w:pPr>
      <w:r>
        <w:t>Experience rate: The ratio between time required to complete the specified task at the first time right after the training, and the time for the same task after some period of system usage — helps how the system supports experienced users and forming of strong habits</w:t>
      </w:r>
    </w:p>
    <w:p w14:paraId="71D1CCD3" w14:textId="04ED587B" w:rsidR="00474449" w:rsidRPr="00474449" w:rsidRDefault="00474449" w:rsidP="00474449">
      <w:pPr>
        <w:pStyle w:val="BodyText"/>
        <w:numPr>
          <w:ilvl w:val="0"/>
          <w:numId w:val="46"/>
        </w:numPr>
        <w:rPr>
          <w:ins w:id="418" w:author="Jillian Carson-Jackson" w:date="2021-06-01T20:04:00Z"/>
        </w:rPr>
      </w:pPr>
      <w:r>
        <w:t>Decay rate: How many tasks from the training are able to be completed without errors after some period.</w:t>
      </w:r>
    </w:p>
    <w:p w14:paraId="59E23C26" w14:textId="77777777" w:rsidR="00094684" w:rsidRPr="00094684" w:rsidRDefault="00094684" w:rsidP="009A06A4">
      <w:pPr>
        <w:pStyle w:val="BodyText"/>
        <w:rPr>
          <w:ins w:id="419" w:author="Jillian Carson-Jackson" w:date="2021-06-01T19:59:00Z"/>
        </w:rPr>
      </w:pPr>
    </w:p>
    <w:p w14:paraId="205DAEAC" w14:textId="7214757C" w:rsidR="00094684" w:rsidRDefault="00094684" w:rsidP="00094684">
      <w:pPr>
        <w:pStyle w:val="Heading3"/>
      </w:pPr>
      <w:bookmarkStart w:id="420" w:name="_Toc73475903"/>
      <w:ins w:id="421" w:author="Jillian Carson-Jackson" w:date="2021-06-01T19:59:00Z">
        <w:r>
          <w:t>Emotional response</w:t>
        </w:r>
      </w:ins>
      <w:bookmarkEnd w:id="420"/>
    </w:p>
    <w:p w14:paraId="12281D8F" w14:textId="60C8F21C" w:rsidR="00474449" w:rsidRDefault="00474449" w:rsidP="00474449">
      <w:pPr>
        <w:pStyle w:val="BodyText"/>
      </w:pPr>
      <w:r>
        <w:t xml:space="preserve">Emotional response highlights the general satisfaction with work environment and tools provided. This is identified by general </w:t>
      </w:r>
      <w:r w:rsidR="0073578B">
        <w:t xml:space="preserve">anonymous </w:t>
      </w:r>
      <w:r>
        <w:t xml:space="preserve">questionnaires provided to VTS operators, with </w:t>
      </w:r>
      <w:r w:rsidR="0073578B">
        <w:t xml:space="preserve">closed and open </w:t>
      </w:r>
      <w:r>
        <w:t>questions like:</w:t>
      </w:r>
    </w:p>
    <w:p w14:paraId="7DFCA811" w14:textId="18410F6C" w:rsidR="00474449" w:rsidRDefault="00474449" w:rsidP="00474449">
      <w:pPr>
        <w:pStyle w:val="BodyText"/>
        <w:numPr>
          <w:ilvl w:val="0"/>
          <w:numId w:val="46"/>
        </w:numPr>
      </w:pPr>
      <w:r>
        <w:t xml:space="preserve">How </w:t>
      </w:r>
      <w:r w:rsidR="0073578B">
        <w:t>are you satisfied with the workroom conditions (workstations, design of the interior, etc.)?</w:t>
      </w:r>
    </w:p>
    <w:p w14:paraId="640875F4" w14:textId="5417E053" w:rsidR="0073578B" w:rsidRDefault="0073578B" w:rsidP="00474449">
      <w:pPr>
        <w:pStyle w:val="BodyText"/>
        <w:numPr>
          <w:ilvl w:val="0"/>
          <w:numId w:val="46"/>
        </w:numPr>
      </w:pPr>
      <w:r>
        <w:t>How often you feel negative emotions (including rage) to the system you are working with?</w:t>
      </w:r>
    </w:p>
    <w:p w14:paraId="3305A2A6" w14:textId="09A46619" w:rsidR="0073578B" w:rsidRDefault="0073578B" w:rsidP="00474449">
      <w:pPr>
        <w:pStyle w:val="BodyText"/>
        <w:numPr>
          <w:ilvl w:val="0"/>
          <w:numId w:val="46"/>
        </w:numPr>
      </w:pPr>
      <w:r>
        <w:t>If you had negative emotions on your workplace recently, please describe them and their cause</w:t>
      </w:r>
    </w:p>
    <w:p w14:paraId="15EC1B92" w14:textId="400F6803" w:rsidR="00474449" w:rsidRDefault="00474449" w:rsidP="00474449">
      <w:pPr>
        <w:pStyle w:val="BodyText"/>
      </w:pPr>
      <w:r>
        <w:t xml:space="preserve">The higher (or at less </w:t>
      </w:r>
      <w:proofErr w:type="spellStart"/>
      <w:r>
        <w:t>less</w:t>
      </w:r>
      <w:proofErr w:type="spellEnd"/>
      <w:r>
        <w:t xml:space="preserve"> negative) response is observed</w:t>
      </w:r>
      <w:r w:rsidR="0073578B">
        <w:t>, the better is.</w:t>
      </w:r>
    </w:p>
    <w:p w14:paraId="2A160100" w14:textId="2A7272AC" w:rsidR="0073578B" w:rsidRPr="00474449" w:rsidRDefault="0073578B" w:rsidP="00474449">
      <w:pPr>
        <w:pStyle w:val="BodyText"/>
        <w:rPr>
          <w:ins w:id="422" w:author="Jillian Carson-Jackson" w:date="2021-06-01T20:04:00Z"/>
        </w:rPr>
      </w:pPr>
      <w:r>
        <w:t xml:space="preserve">Additional attention can be added to the aesthetical </w:t>
      </w:r>
      <w:proofErr w:type="gramStart"/>
      <w:r>
        <w:t>factor, because</w:t>
      </w:r>
      <w:proofErr w:type="gramEnd"/>
      <w:r>
        <w:t xml:space="preserve"> there are signs, that the systems, perceived by operators as “ugly” or “too fancy” can lead to the drop of usage efficiency.</w:t>
      </w:r>
    </w:p>
    <w:p w14:paraId="4728A420" w14:textId="5F8F0946" w:rsidR="00094684" w:rsidRPr="00094684" w:rsidRDefault="001D5014" w:rsidP="009A06A4">
      <w:pPr>
        <w:pStyle w:val="BodyText"/>
        <w:rPr>
          <w:ins w:id="423" w:author="Jillian Carson-Jackson" w:date="2021-06-01T19:59:00Z"/>
        </w:rPr>
      </w:pPr>
      <w:ins w:id="424" w:author="Jillian Carson-Jackson" w:date="2021-06-01T21:17:00Z">
        <w:r>
          <w:t xml:space="preserve">[sense of ‘satisfaction’ </w:t>
        </w:r>
        <w:r w:rsidR="00685CC6">
          <w:t>with work environment; impact of positive and negative emotional response; addressing emotional ‘noise’;</w:t>
        </w:r>
      </w:ins>
      <w:ins w:id="425" w:author="Jillian Carson-Jackson" w:date="2021-06-01T21:18:00Z">
        <w:r w:rsidR="00685CC6">
          <w:t xml:space="preserve"> esthetical environment and efficiency of operations] </w:t>
        </w:r>
      </w:ins>
    </w:p>
    <w:p w14:paraId="6861CF3B" w14:textId="77777777" w:rsidR="00C33104" w:rsidRDefault="00C33104" w:rsidP="00C33104">
      <w:pPr>
        <w:rPr>
          <w:rFonts w:ascii="Calibri" w:eastAsia="Calibri" w:hAnsi="Calibri" w:cs="Calibri"/>
          <w:color w:val="2E2E2E"/>
          <w:sz w:val="27"/>
          <w:szCs w:val="27"/>
        </w:rPr>
      </w:pPr>
    </w:p>
    <w:p w14:paraId="05DC04D5" w14:textId="09408707" w:rsidR="00C33104" w:rsidRDefault="00C33104" w:rsidP="00DA2D1A">
      <w:pPr>
        <w:pStyle w:val="Heading1"/>
      </w:pPr>
      <w:bookmarkStart w:id="426" w:name="_glso47mf2xkd" w:colFirst="0" w:colLast="0"/>
      <w:bookmarkEnd w:id="426"/>
      <w:r>
        <w:t xml:space="preserve"> </w:t>
      </w:r>
      <w:bookmarkStart w:id="427" w:name="_Toc73475904"/>
      <w:commentRangeStart w:id="428"/>
      <w:r>
        <w:t xml:space="preserve">What can we do and how </w:t>
      </w:r>
      <w:commentRangeEnd w:id="428"/>
      <w:r w:rsidR="00094684">
        <w:rPr>
          <w:rStyle w:val="CommentReference"/>
          <w:rFonts w:asciiTheme="minorHAnsi" w:eastAsiaTheme="minorHAnsi" w:hAnsiTheme="minorHAnsi" w:cstheme="minorBidi"/>
          <w:b w:val="0"/>
          <w:bCs w:val="0"/>
          <w:caps w:val="0"/>
          <w:color w:val="auto"/>
        </w:rPr>
        <w:commentReference w:id="428"/>
      </w:r>
      <w:bookmarkEnd w:id="427"/>
    </w:p>
    <w:p w14:paraId="0B88BCF0" w14:textId="3AF34FA4" w:rsidR="001C2321" w:rsidRDefault="001C2321" w:rsidP="001C2321">
      <w:pPr>
        <w:pStyle w:val="Heading1separatationline"/>
      </w:pPr>
    </w:p>
    <w:p w14:paraId="23430F09" w14:textId="42CED711" w:rsidR="001C2321" w:rsidRDefault="001C2321" w:rsidP="001C2321">
      <w:pPr>
        <w:pStyle w:val="BodyText"/>
        <w:rPr>
          <w:lang w:val="en-US"/>
        </w:rPr>
      </w:pPr>
      <w:r>
        <w:lastRenderedPageBreak/>
        <w:t xml:space="preserve">To make human-machine system of VTS </w:t>
      </w:r>
      <w:r w:rsidR="001F44EF">
        <w:t xml:space="preserve">more stable and less prone to </w:t>
      </w:r>
      <w:r w:rsidR="007900A2">
        <w:t xml:space="preserve">issues </w:t>
      </w:r>
      <w:r w:rsidR="001F44EF">
        <w:t>errors in terms of human factors, the</w:t>
      </w:r>
      <w:r w:rsidR="001F44EF" w:rsidRPr="001F44EF">
        <w:rPr>
          <w:lang w:val="en-US"/>
        </w:rPr>
        <w:t xml:space="preserve"> </w:t>
      </w:r>
      <w:r w:rsidR="001F44EF">
        <w:rPr>
          <w:lang w:val="en-US"/>
        </w:rPr>
        <w:t>systematic work with human factors is necessary:</w:t>
      </w:r>
    </w:p>
    <w:p w14:paraId="512DE8AC" w14:textId="7CDBC3DC" w:rsidR="001F44EF" w:rsidRPr="007900A2" w:rsidRDefault="007900A2" w:rsidP="001F44EF">
      <w:pPr>
        <w:pStyle w:val="BodyText"/>
        <w:numPr>
          <w:ilvl w:val="0"/>
          <w:numId w:val="46"/>
        </w:numPr>
        <w:rPr>
          <w:lang w:val="en-US"/>
        </w:rPr>
      </w:pPr>
      <w:r>
        <w:rPr>
          <w:lang w:val="en-US"/>
        </w:rPr>
        <w:t>Identification and elaboration of current risks in existing technical, organizational, human related factors</w:t>
      </w:r>
    </w:p>
    <w:p w14:paraId="15F5BDD2" w14:textId="61B63D0E" w:rsidR="007900A2" w:rsidRDefault="007900A2" w:rsidP="001F44EF">
      <w:pPr>
        <w:pStyle w:val="BodyText"/>
        <w:numPr>
          <w:ilvl w:val="0"/>
          <w:numId w:val="46"/>
        </w:numPr>
        <w:rPr>
          <w:lang w:val="en-US"/>
        </w:rPr>
      </w:pPr>
      <w:r>
        <w:rPr>
          <w:lang w:val="en-US"/>
        </w:rPr>
        <w:t xml:space="preserve">All changes and additions to VTS system to be estimated in terms of human factors risks/improvements with </w:t>
      </w:r>
      <w:proofErr w:type="gramStart"/>
      <w:r>
        <w:rPr>
          <w:lang w:val="en-US"/>
        </w:rPr>
        <w:t>according</w:t>
      </w:r>
      <w:proofErr w:type="gramEnd"/>
      <w:r>
        <w:rPr>
          <w:lang w:val="en-US"/>
        </w:rPr>
        <w:t xml:space="preserve"> ongoing responses and changes.</w:t>
      </w:r>
    </w:p>
    <w:p w14:paraId="0D19D29B" w14:textId="6734FEFA" w:rsidR="007900A2" w:rsidRDefault="007900A2" w:rsidP="001F44EF">
      <w:pPr>
        <w:pStyle w:val="BodyText"/>
        <w:numPr>
          <w:ilvl w:val="0"/>
          <w:numId w:val="46"/>
        </w:numPr>
        <w:rPr>
          <w:lang w:val="en-US"/>
        </w:rPr>
      </w:pPr>
      <w:r>
        <w:rPr>
          <w:lang w:val="en-US"/>
        </w:rPr>
        <w:t>Feedback channel to be organized across the VTS organization and 3</w:t>
      </w:r>
      <w:r w:rsidRPr="007900A2">
        <w:rPr>
          <w:vertAlign w:val="superscript"/>
          <w:lang w:val="en-US"/>
        </w:rPr>
        <w:t>rd</w:t>
      </w:r>
      <w:r>
        <w:rPr>
          <w:lang w:val="en-US"/>
        </w:rPr>
        <w:t xml:space="preserve"> parties, that interact with </w:t>
      </w:r>
      <w:r w:rsidR="004E5AD4">
        <w:rPr>
          <w:lang w:val="en-US"/>
        </w:rPr>
        <w:t xml:space="preserve">VTS. Informing about </w:t>
      </w:r>
      <w:proofErr w:type="gramStart"/>
      <w:r w:rsidR="004E5AD4">
        <w:rPr>
          <w:lang w:val="en-US"/>
        </w:rPr>
        <w:t>this opportunities and activities</w:t>
      </w:r>
      <w:proofErr w:type="gramEnd"/>
      <w:r w:rsidR="004E5AD4">
        <w:rPr>
          <w:lang w:val="en-US"/>
        </w:rPr>
        <w:t>.</w:t>
      </w:r>
    </w:p>
    <w:p w14:paraId="4E52C3AA" w14:textId="237725F2" w:rsidR="007900A2" w:rsidRDefault="007900A2" w:rsidP="001F44EF">
      <w:pPr>
        <w:pStyle w:val="BodyText"/>
        <w:numPr>
          <w:ilvl w:val="0"/>
          <w:numId w:val="46"/>
        </w:numPr>
        <w:rPr>
          <w:lang w:val="en-US"/>
        </w:rPr>
      </w:pPr>
      <w:r>
        <w:rPr>
          <w:lang w:val="en-US"/>
        </w:rPr>
        <w:t xml:space="preserve">Active </w:t>
      </w:r>
      <w:r w:rsidR="004E5AD4">
        <w:rPr>
          <w:lang w:val="en-US"/>
        </w:rPr>
        <w:t>procedures for interviews</w:t>
      </w:r>
      <w:r>
        <w:rPr>
          <w:lang w:val="en-US"/>
        </w:rPr>
        <w:t xml:space="preserve"> and research </w:t>
      </w:r>
      <w:r w:rsidR="004E5AD4">
        <w:rPr>
          <w:lang w:val="en-US"/>
        </w:rPr>
        <w:t>of human factors</w:t>
      </w:r>
    </w:p>
    <w:p w14:paraId="2CF76817" w14:textId="5DBF247B" w:rsidR="004E5AD4" w:rsidRPr="001F44EF" w:rsidRDefault="004E5AD4" w:rsidP="004E5AD4">
      <w:pPr>
        <w:pStyle w:val="BodyText"/>
        <w:rPr>
          <w:lang w:val="en-US"/>
        </w:rPr>
      </w:pPr>
      <w:r>
        <w:rPr>
          <w:lang w:val="en-US"/>
        </w:rPr>
        <w:t xml:space="preserve">All these activities are to be done </w:t>
      </w:r>
      <w:r w:rsidR="004F5AE6">
        <w:rPr>
          <w:lang w:val="en-US"/>
        </w:rPr>
        <w:t xml:space="preserve">during the whole lifecycle of VTS, including planning, </w:t>
      </w:r>
      <w:r w:rsidR="00122BA6">
        <w:rPr>
          <w:lang w:val="en-US"/>
        </w:rPr>
        <w:t>installation,</w:t>
      </w:r>
      <w:r w:rsidR="004F5AE6">
        <w:rPr>
          <w:lang w:val="en-US"/>
        </w:rPr>
        <w:t xml:space="preserve"> and operation.</w:t>
      </w:r>
    </w:p>
    <w:p w14:paraId="0E1AA24E" w14:textId="10511421" w:rsidR="00DA2D1A" w:rsidRDefault="00DA2D1A" w:rsidP="00DA2D1A">
      <w:pPr>
        <w:pStyle w:val="Heading1separatationline"/>
        <w:rPr>
          <w:ins w:id="429" w:author="Jillian Carson-Jackson" w:date="2021-06-01T20:05:00Z"/>
        </w:rPr>
      </w:pPr>
    </w:p>
    <w:p w14:paraId="117DF9E0" w14:textId="4200A8A1" w:rsidR="00094684" w:rsidRDefault="00685CC6" w:rsidP="00094684">
      <w:pPr>
        <w:pStyle w:val="BodyText"/>
        <w:rPr>
          <w:ins w:id="430" w:author="Jillian Carson-Jackson" w:date="2021-06-01T20:05:00Z"/>
        </w:rPr>
      </w:pPr>
      <w:ins w:id="431" w:author="Jillian Carson-Jackson" w:date="2021-06-01T21:21:00Z">
        <w:r>
          <w:t xml:space="preserve">[this section to present options to address the aspects of Human Factors and Ergonomics.  </w:t>
        </w:r>
      </w:ins>
    </w:p>
    <w:p w14:paraId="4AD42A1B" w14:textId="77777777" w:rsidR="00094684" w:rsidRPr="00663752" w:rsidRDefault="00094684">
      <w:pPr>
        <w:pStyle w:val="BodyText"/>
        <w:pPrChange w:id="432" w:author="Jillian Carson-Jackson" w:date="2021-06-01T20:05:00Z">
          <w:pPr>
            <w:pStyle w:val="Heading1separatationline"/>
          </w:pPr>
        </w:pPrChange>
      </w:pPr>
    </w:p>
    <w:p w14:paraId="37472ADE" w14:textId="59C1951A" w:rsidR="00094684" w:rsidRDefault="00094684">
      <w:pPr>
        <w:pStyle w:val="Heading2"/>
        <w:rPr>
          <w:ins w:id="433" w:author="Jillian Carson-Jackson" w:date="2021-06-01T20:05:00Z"/>
        </w:rPr>
      </w:pPr>
      <w:bookmarkStart w:id="434" w:name="_Toc73475905"/>
      <w:ins w:id="435" w:author="Jillian Carson-Jackson" w:date="2021-06-01T20:05:00Z">
        <w:r w:rsidRPr="00195CEC">
          <w:t>Requirements/recommendations</w:t>
        </w:r>
        <w:bookmarkEnd w:id="434"/>
      </w:ins>
    </w:p>
    <w:p w14:paraId="7281E394" w14:textId="16595A84" w:rsidR="00094684" w:rsidRDefault="00094684" w:rsidP="00094684">
      <w:pPr>
        <w:pStyle w:val="Heading2separationline"/>
        <w:rPr>
          <w:ins w:id="436" w:author="Jillian Carson-Jackson" w:date="2021-06-01T20:05:00Z"/>
        </w:rPr>
      </w:pPr>
    </w:p>
    <w:p w14:paraId="7CF23717" w14:textId="77777777" w:rsidR="00094684" w:rsidRPr="00094684" w:rsidRDefault="00094684">
      <w:pPr>
        <w:pStyle w:val="BodyText"/>
        <w:rPr>
          <w:ins w:id="437" w:author="Jillian Carson-Jackson" w:date="2021-06-01T20:05:00Z"/>
        </w:rPr>
        <w:pPrChange w:id="438" w:author="Jillian Carson-Jackson" w:date="2021-06-01T20:05:00Z">
          <w:pPr>
            <w:pStyle w:val="BodyText"/>
            <w:numPr>
              <w:ilvl w:val="1"/>
              <w:numId w:val="49"/>
            </w:numPr>
            <w:ind w:left="792" w:hanging="432"/>
          </w:pPr>
        </w:pPrChange>
      </w:pPr>
    </w:p>
    <w:p w14:paraId="404446B6" w14:textId="3A7FCD41" w:rsidR="00094684" w:rsidRDefault="00094684" w:rsidP="00094684">
      <w:pPr>
        <w:pStyle w:val="Heading3"/>
        <w:rPr>
          <w:ins w:id="439" w:author="Jillian Carson-Jackson" w:date="2021-06-01T20:07:00Z"/>
        </w:rPr>
      </w:pPr>
      <w:bookmarkStart w:id="440" w:name="_Toc73475906"/>
      <w:ins w:id="441" w:author="Jillian Carson-Jackson" w:date="2021-06-01T20:05:00Z">
        <w:r w:rsidRPr="00195CEC">
          <w:t>Environmental</w:t>
        </w:r>
        <w:r>
          <w:t xml:space="preserve"> (lightness, noise, temperature, air, etc.)</w:t>
        </w:r>
      </w:ins>
      <w:bookmarkEnd w:id="440"/>
    </w:p>
    <w:p w14:paraId="53F21971" w14:textId="281F7A0B" w:rsidR="00094684" w:rsidRDefault="00685CC6" w:rsidP="00094684">
      <w:pPr>
        <w:pStyle w:val="BodyText"/>
      </w:pPr>
      <w:ins w:id="442" w:author="Jillian Carson-Jackson" w:date="2021-06-01T21:21:00Z">
        <w:r>
          <w:t>[best environment for work, reduce fatigue and stress inducers]</w:t>
        </w:r>
      </w:ins>
    </w:p>
    <w:p w14:paraId="78D52F4D" w14:textId="2DBAD339" w:rsidR="00642D61" w:rsidRDefault="00642D61" w:rsidP="00B46071">
      <w:pPr>
        <w:pStyle w:val="BodyText"/>
        <w:numPr>
          <w:ilvl w:val="0"/>
          <w:numId w:val="46"/>
        </w:numPr>
      </w:pPr>
      <w:r>
        <w:t>Avoiding direct sunlight, and glares from artificial light on shared wall-mounted and workstation displays.</w:t>
      </w:r>
    </w:p>
    <w:p w14:paraId="5A99C672" w14:textId="248AB494" w:rsidR="00B46071" w:rsidRDefault="00642D61" w:rsidP="00B46071">
      <w:pPr>
        <w:pStyle w:val="BodyText"/>
        <w:numPr>
          <w:ilvl w:val="0"/>
          <w:numId w:val="46"/>
        </w:numPr>
      </w:pPr>
      <w:r>
        <w:t>Minimisation of ambient</w:t>
      </w:r>
      <w:r w:rsidR="00B46071">
        <w:t xml:space="preserve"> </w:t>
      </w:r>
      <w:r>
        <w:t xml:space="preserve">and equipment sound </w:t>
      </w:r>
      <w:r w:rsidR="00B46071">
        <w:t>noise</w:t>
      </w:r>
      <w:r>
        <w:t xml:space="preserve">, usage of sound absorption materials, </w:t>
      </w:r>
      <w:proofErr w:type="gramStart"/>
      <w:r>
        <w:t>panels</w:t>
      </w:r>
      <w:proofErr w:type="gramEnd"/>
      <w:r>
        <w:t xml:space="preserve"> and carpets to minimize reverberations.</w:t>
      </w:r>
    </w:p>
    <w:p w14:paraId="29624439" w14:textId="7F7878FE" w:rsidR="00B46071" w:rsidRPr="00642D61" w:rsidRDefault="00B46071" w:rsidP="00B46071">
      <w:pPr>
        <w:pStyle w:val="BodyText"/>
        <w:numPr>
          <w:ilvl w:val="0"/>
          <w:numId w:val="46"/>
        </w:numPr>
      </w:pPr>
      <w:r>
        <w:t xml:space="preserve">The organization of workplaces and </w:t>
      </w:r>
      <w:r>
        <w:rPr>
          <w:lang w:val="en-US"/>
        </w:rPr>
        <w:t xml:space="preserve">its partitioning to avoid </w:t>
      </w:r>
      <w:r w:rsidR="00642D61">
        <w:rPr>
          <w:lang w:val="en-US"/>
        </w:rPr>
        <w:t>audio distractions from neighbor operators</w:t>
      </w:r>
    </w:p>
    <w:p w14:paraId="7BF79CFF" w14:textId="63F359B3" w:rsidR="00642D61" w:rsidRDefault="00642D61" w:rsidP="00642D61">
      <w:pPr>
        <w:pStyle w:val="BodyText"/>
        <w:numPr>
          <w:ilvl w:val="0"/>
          <w:numId w:val="46"/>
        </w:numPr>
      </w:pPr>
      <w:r>
        <w:t xml:space="preserve">Minimisation of visual noise (calm interior colours with low contrast, minimalist furniture, proper movement ways organisation to avoid </w:t>
      </w:r>
      <w:proofErr w:type="spellStart"/>
      <w:r>
        <w:t>peripherial</w:t>
      </w:r>
      <w:proofErr w:type="spellEnd"/>
      <w:r>
        <w:t xml:space="preserve"> vision distractions by someone walking from one place to another, etc.)</w:t>
      </w:r>
    </w:p>
    <w:p w14:paraId="70BB5F55" w14:textId="6EB0BFBC" w:rsidR="00642D61" w:rsidRDefault="00642D61" w:rsidP="00642D61">
      <w:pPr>
        <w:pStyle w:val="BodyText"/>
        <w:numPr>
          <w:ilvl w:val="0"/>
          <w:numId w:val="46"/>
        </w:numPr>
      </w:pPr>
      <w:r>
        <w:t>Rest rooms organization</w:t>
      </w:r>
    </w:p>
    <w:p w14:paraId="58A8A4FE" w14:textId="79FAA490" w:rsidR="00642D61" w:rsidRDefault="00642D61" w:rsidP="00B45E51">
      <w:pPr>
        <w:pStyle w:val="BodyText"/>
        <w:numPr>
          <w:ilvl w:val="0"/>
          <w:numId w:val="46"/>
        </w:numPr>
      </w:pPr>
      <w:r>
        <w:t xml:space="preserve">Optimal temperature range, proper </w:t>
      </w:r>
      <w:proofErr w:type="gramStart"/>
      <w:r>
        <w:t>ventilation</w:t>
      </w:r>
      <w:proofErr w:type="gramEnd"/>
      <w:r>
        <w:t xml:space="preserve"> and air conditioning</w:t>
      </w:r>
    </w:p>
    <w:p w14:paraId="5AF3C351" w14:textId="1163978D" w:rsidR="00642D61" w:rsidRPr="00642D61" w:rsidRDefault="00642D61" w:rsidP="00B46071">
      <w:pPr>
        <w:pStyle w:val="BodyText"/>
        <w:numPr>
          <w:ilvl w:val="0"/>
          <w:numId w:val="46"/>
        </w:numPr>
      </w:pPr>
      <w:r>
        <w:rPr>
          <w:lang w:val="en-US"/>
        </w:rPr>
        <w:t>Regular measurements of noise, lightness and temperature, air quality (CO2)</w:t>
      </w:r>
    </w:p>
    <w:p w14:paraId="3BB12075" w14:textId="77777777" w:rsidR="00094684" w:rsidRPr="00094684" w:rsidRDefault="00094684">
      <w:pPr>
        <w:pStyle w:val="BodyText"/>
        <w:rPr>
          <w:ins w:id="443" w:author="Jillian Carson-Jackson" w:date="2021-06-01T20:05:00Z"/>
        </w:rPr>
        <w:pPrChange w:id="444" w:author="Jillian Carson-Jackson" w:date="2021-06-01T20:07:00Z">
          <w:pPr>
            <w:pStyle w:val="BodyText"/>
            <w:numPr>
              <w:ilvl w:val="2"/>
              <w:numId w:val="49"/>
            </w:numPr>
            <w:ind w:left="1224" w:hanging="504"/>
          </w:pPr>
        </w:pPrChange>
      </w:pPr>
    </w:p>
    <w:p w14:paraId="16599993" w14:textId="1EB11E34" w:rsidR="00094684" w:rsidRDefault="00094684">
      <w:pPr>
        <w:pStyle w:val="Heading3"/>
        <w:rPr>
          <w:ins w:id="445" w:author="Jillian Carson-Jackson" w:date="2021-06-01T21:21:00Z"/>
        </w:rPr>
      </w:pPr>
      <w:bookmarkStart w:id="446" w:name="_Toc73475907"/>
      <w:ins w:id="447" w:author="Jillian Carson-Jackson" w:date="2021-06-01T20:05:00Z">
        <w:r>
          <w:t>O</w:t>
        </w:r>
        <w:r w:rsidRPr="00195CEC">
          <w:t>perator</w:t>
        </w:r>
        <w:r>
          <w:t>-related</w:t>
        </w:r>
      </w:ins>
      <w:bookmarkEnd w:id="446"/>
    </w:p>
    <w:p w14:paraId="0BE07DC5" w14:textId="10FBBD83" w:rsidR="00685CC6" w:rsidRDefault="00685CC6" w:rsidP="00685CC6">
      <w:pPr>
        <w:pStyle w:val="BodyText"/>
        <w:rPr>
          <w:ins w:id="448" w:author="Jillian Carson-Jackson" w:date="2021-06-01T21:21:00Z"/>
        </w:rPr>
      </w:pPr>
      <w:ins w:id="449" w:author="Jillian Carson-Jackson" w:date="2021-06-01T21:22:00Z">
        <w:r>
          <w:t>[may not be required here – confirm the location in G1156</w:t>
        </w:r>
      </w:ins>
      <w:ins w:id="450" w:author="Jillian Carson-Jackson" w:date="2021-06-01T21:23:00Z">
        <w:r>
          <w:t>; Recruitment of VTS personnel]</w:t>
        </w:r>
      </w:ins>
    </w:p>
    <w:p w14:paraId="10921339" w14:textId="77777777" w:rsidR="00685CC6" w:rsidRPr="00F9499D" w:rsidRDefault="00685CC6">
      <w:pPr>
        <w:pStyle w:val="BodyText"/>
        <w:rPr>
          <w:ins w:id="451" w:author="Jillian Carson-Jackson" w:date="2021-06-01T20:05:00Z"/>
        </w:rPr>
        <w:pPrChange w:id="452" w:author="Jillian Carson-Jackson" w:date="2021-06-01T21:21:00Z">
          <w:pPr>
            <w:pStyle w:val="BodyText"/>
            <w:numPr>
              <w:ilvl w:val="2"/>
              <w:numId w:val="49"/>
            </w:numPr>
            <w:ind w:left="1224" w:hanging="504"/>
          </w:pPr>
        </w:pPrChange>
      </w:pPr>
    </w:p>
    <w:p w14:paraId="7AE3D6EB" w14:textId="77777777" w:rsidR="00094684" w:rsidRDefault="00094684" w:rsidP="00094684">
      <w:pPr>
        <w:pStyle w:val="Heading3"/>
        <w:rPr>
          <w:ins w:id="453" w:author="Jillian Carson-Jackson" w:date="2021-06-01T20:07:00Z"/>
        </w:rPr>
      </w:pPr>
      <w:bookmarkStart w:id="454" w:name="_Toc73475908"/>
      <w:ins w:id="455" w:author="Jillian Carson-Jackson" w:date="2021-06-01T20:05:00Z">
        <w:r w:rsidRPr="00195CEC">
          <w:t>Workspaces</w:t>
        </w:r>
        <w:r>
          <w:t xml:space="preserve">, including </w:t>
        </w:r>
        <w:r w:rsidRPr="00195CEC">
          <w:t>anthropometr</w:t>
        </w:r>
        <w:r>
          <w:t>ic aspects</w:t>
        </w:r>
        <w:bookmarkEnd w:id="454"/>
        <w:r>
          <w:t xml:space="preserve"> </w:t>
        </w:r>
      </w:ins>
    </w:p>
    <w:p w14:paraId="06654DA2" w14:textId="2B26D70D" w:rsidR="00094684" w:rsidRDefault="00094684" w:rsidP="00094684">
      <w:pPr>
        <w:pStyle w:val="BodyText"/>
      </w:pPr>
      <w:ins w:id="456" w:author="Jillian Carson-Jackson" w:date="2021-06-01T20:05:00Z">
        <w:r>
          <w:t>(vision field, available space, priorities of tools accommodation on the desk)</w:t>
        </w:r>
      </w:ins>
    </w:p>
    <w:p w14:paraId="0C14D2F6" w14:textId="611A869A" w:rsidR="00642D61" w:rsidRDefault="00642D61" w:rsidP="00094684">
      <w:pPr>
        <w:pStyle w:val="BodyText"/>
      </w:pPr>
      <w:r>
        <w:t xml:space="preserve">Images and examples to be added. </w:t>
      </w:r>
    </w:p>
    <w:p w14:paraId="6171375C" w14:textId="0C68C054" w:rsidR="00642D61" w:rsidRDefault="00642D61" w:rsidP="00642D61">
      <w:pPr>
        <w:pStyle w:val="BodyText"/>
        <w:numPr>
          <w:ilvl w:val="0"/>
          <w:numId w:val="46"/>
        </w:numPr>
      </w:pPr>
      <w:r>
        <w:t xml:space="preserve">Shared access displays (videowalls) usage to support </w:t>
      </w:r>
      <w:r w:rsidR="00144BFA">
        <w:t>situation and operational context sharing</w:t>
      </w:r>
    </w:p>
    <w:p w14:paraId="51AABCAD" w14:textId="70016A43" w:rsidR="00642D61" w:rsidRDefault="00642D61" w:rsidP="00642D61">
      <w:pPr>
        <w:pStyle w:val="BodyText"/>
        <w:numPr>
          <w:ilvl w:val="0"/>
          <w:numId w:val="46"/>
        </w:numPr>
      </w:pPr>
      <w:r>
        <w:t xml:space="preserve">Proper methods to organise the </w:t>
      </w:r>
      <w:r w:rsidR="00144BFA">
        <w:t>workstation layouts depending on the priorities of the tools and information provided</w:t>
      </w:r>
    </w:p>
    <w:p w14:paraId="01568AD3" w14:textId="4B62D503" w:rsidR="00144BFA" w:rsidRDefault="00144BFA" w:rsidP="00642D61">
      <w:pPr>
        <w:pStyle w:val="BodyText"/>
        <w:numPr>
          <w:ilvl w:val="0"/>
          <w:numId w:val="46"/>
        </w:numPr>
      </w:pPr>
      <w:r>
        <w:lastRenderedPageBreak/>
        <w:t>Recommended set up (static chart displays for situational awareness, dynamic screens for contextual tasks)</w:t>
      </w:r>
    </w:p>
    <w:p w14:paraId="2992BEB7" w14:textId="24B24688" w:rsidR="00144BFA" w:rsidRDefault="00144BFA" w:rsidP="00642D61">
      <w:pPr>
        <w:pStyle w:val="BodyText"/>
        <w:numPr>
          <w:ilvl w:val="0"/>
          <w:numId w:val="46"/>
        </w:numPr>
      </w:pPr>
      <w:commentRangeStart w:id="457"/>
      <w:r>
        <w:t>Mouse / trackball usage for multiple screens</w:t>
      </w:r>
      <w:commentRangeEnd w:id="457"/>
      <w:r>
        <w:rPr>
          <w:rStyle w:val="CommentReference"/>
        </w:rPr>
        <w:commentReference w:id="457"/>
      </w:r>
    </w:p>
    <w:p w14:paraId="66489B4E" w14:textId="3840D37A" w:rsidR="00A7414D" w:rsidRDefault="00A7414D" w:rsidP="00642D61">
      <w:pPr>
        <w:pStyle w:val="BodyText"/>
        <w:numPr>
          <w:ilvl w:val="0"/>
          <w:numId w:val="46"/>
        </w:numPr>
        <w:rPr>
          <w:ins w:id="458" w:author="Jillian Carson-Jackson" w:date="2021-06-01T20:07:00Z"/>
        </w:rPr>
      </w:pPr>
      <w:r>
        <w:t>Possibility to be provided to work both when the operator seats in the armchair and when he or she stands — it helps to decrease the fatigue and keep the concentration.</w:t>
      </w:r>
    </w:p>
    <w:p w14:paraId="18E01D93" w14:textId="77777777" w:rsidR="00094684" w:rsidRPr="00195CEC" w:rsidRDefault="00094684" w:rsidP="00144BFA">
      <w:pPr>
        <w:pStyle w:val="BodyText"/>
        <w:rPr>
          <w:ins w:id="459" w:author="Jillian Carson-Jackson" w:date="2021-06-01T20:05:00Z"/>
        </w:rPr>
      </w:pPr>
    </w:p>
    <w:p w14:paraId="77600049" w14:textId="042CFFCD" w:rsidR="00094684" w:rsidRDefault="00094684" w:rsidP="00094684">
      <w:pPr>
        <w:pStyle w:val="Heading3"/>
        <w:rPr>
          <w:ins w:id="460" w:author="Jillian Carson-Jackson" w:date="2021-06-01T20:07:00Z"/>
        </w:rPr>
      </w:pPr>
      <w:bookmarkStart w:id="461" w:name="_Toc73475909"/>
      <w:ins w:id="462" w:author="Jillian Carson-Jackson" w:date="2021-06-01T20:05:00Z">
        <w:r w:rsidRPr="00195CEC">
          <w:t>User interfaces and physical controls</w:t>
        </w:r>
      </w:ins>
      <w:bookmarkEnd w:id="461"/>
    </w:p>
    <w:p w14:paraId="4D5E0A9A" w14:textId="77777777" w:rsidR="00094684" w:rsidRPr="00094684" w:rsidRDefault="00094684">
      <w:pPr>
        <w:pStyle w:val="BodyText"/>
        <w:rPr>
          <w:ins w:id="463" w:author="Jillian Carson-Jackson" w:date="2021-06-01T20:05:00Z"/>
        </w:rPr>
        <w:pPrChange w:id="464" w:author="Jillian Carson-Jackson" w:date="2021-06-01T20:07:00Z">
          <w:pPr>
            <w:pStyle w:val="BodyText"/>
            <w:numPr>
              <w:ilvl w:val="2"/>
              <w:numId w:val="49"/>
            </w:numPr>
            <w:ind w:left="1224" w:hanging="504"/>
          </w:pPr>
        </w:pPrChange>
      </w:pPr>
    </w:p>
    <w:p w14:paraId="38F7F8D1" w14:textId="473821D3" w:rsidR="00094684" w:rsidRDefault="00094684" w:rsidP="00094684">
      <w:pPr>
        <w:pStyle w:val="Heading4"/>
      </w:pPr>
      <w:commentRangeStart w:id="465"/>
      <w:ins w:id="466" w:author="Jillian Carson-Jackson" w:date="2021-06-01T20:05:00Z">
        <w:r>
          <w:t>Day/night modes</w:t>
        </w:r>
      </w:ins>
      <w:commentRangeEnd w:id="465"/>
      <w:r w:rsidR="005B2FD9">
        <w:rPr>
          <w:rStyle w:val="CommentReference"/>
          <w:rFonts w:asciiTheme="minorHAnsi" w:eastAsiaTheme="minorHAnsi" w:hAnsiTheme="minorHAnsi" w:cstheme="minorBidi"/>
          <w:b w:val="0"/>
          <w:bCs w:val="0"/>
          <w:iCs w:val="0"/>
          <w:color w:val="auto"/>
        </w:rPr>
        <w:commentReference w:id="465"/>
      </w:r>
    </w:p>
    <w:p w14:paraId="4F767591" w14:textId="17206AA7" w:rsidR="00B46071" w:rsidRDefault="00B46071" w:rsidP="00B46071">
      <w:pPr>
        <w:pStyle w:val="BodyText"/>
      </w:pPr>
      <w:commentRangeStart w:id="467"/>
      <w:r>
        <w:t>It is recommended to support comfortable day and night watch conditions, including:</w:t>
      </w:r>
      <w:commentRangeEnd w:id="467"/>
      <w:r w:rsidR="005B2FD9">
        <w:rPr>
          <w:rStyle w:val="CommentReference"/>
        </w:rPr>
        <w:commentReference w:id="467"/>
      </w:r>
    </w:p>
    <w:p w14:paraId="51A84D3A" w14:textId="21072141" w:rsidR="00B46071" w:rsidRDefault="00B46071" w:rsidP="00B46071">
      <w:pPr>
        <w:pStyle w:val="BodyText"/>
        <w:numPr>
          <w:ilvl w:val="0"/>
          <w:numId w:val="64"/>
        </w:numPr>
      </w:pPr>
      <w:commentRangeStart w:id="468"/>
      <w:r>
        <w:t xml:space="preserve">Changes in </w:t>
      </w:r>
      <w:commentRangeStart w:id="469"/>
      <w:r>
        <w:t xml:space="preserve">light conditions </w:t>
      </w:r>
      <w:commentRangeEnd w:id="469"/>
      <w:r w:rsidR="00144BFA">
        <w:rPr>
          <w:rStyle w:val="CommentReference"/>
        </w:rPr>
        <w:commentReference w:id="469"/>
      </w:r>
      <w:r>
        <w:t xml:space="preserve">in the VTS </w:t>
      </w:r>
      <w:r w:rsidR="00144BFA">
        <w:t>centre</w:t>
      </w:r>
      <w:r>
        <w:t xml:space="preserve"> control room</w:t>
      </w:r>
      <w:commentRangeEnd w:id="468"/>
      <w:r w:rsidR="005B2FD9">
        <w:rPr>
          <w:rStyle w:val="CommentReference"/>
        </w:rPr>
        <w:commentReference w:id="468"/>
      </w:r>
    </w:p>
    <w:p w14:paraId="099349B7" w14:textId="4A1C325B" w:rsidR="00B46071" w:rsidRDefault="00B46071" w:rsidP="00B46071">
      <w:pPr>
        <w:pStyle w:val="BodyText"/>
        <w:numPr>
          <w:ilvl w:val="0"/>
          <w:numId w:val="64"/>
        </w:numPr>
      </w:pPr>
      <w:r>
        <w:t xml:space="preserve">Customisation of user interface </w:t>
      </w:r>
      <w:r w:rsidR="00144BFA">
        <w:t>colour</w:t>
      </w:r>
      <w:r>
        <w:t xml:space="preserve"> theme that supports day, </w:t>
      </w:r>
      <w:proofErr w:type="gramStart"/>
      <w:r>
        <w:t>dusk</w:t>
      </w:r>
      <w:proofErr w:type="gramEnd"/>
      <w:r>
        <w:t xml:space="preserve"> and night light</w:t>
      </w:r>
      <w:r w:rsidR="004E5AD4">
        <w:t xml:space="preserve"> conditions</w:t>
      </w:r>
    </w:p>
    <w:p w14:paraId="75D72AB4" w14:textId="086589F2" w:rsidR="00144BFA" w:rsidRPr="00B46071" w:rsidRDefault="00144BFA" w:rsidP="00B46071">
      <w:pPr>
        <w:pStyle w:val="BodyText"/>
        <w:numPr>
          <w:ilvl w:val="0"/>
          <w:numId w:val="64"/>
        </w:numPr>
        <w:rPr>
          <w:ins w:id="470" w:author="Jillian Carson-Jackson" w:date="2021-06-01T20:07:00Z"/>
        </w:rPr>
      </w:pPr>
      <w:commentRangeStart w:id="471"/>
      <w:r>
        <w:t>Avoiding blue light sources for night mode, red is recommended for night vision</w:t>
      </w:r>
      <w:commentRangeEnd w:id="471"/>
      <w:r>
        <w:rPr>
          <w:rStyle w:val="CommentReference"/>
        </w:rPr>
        <w:commentReference w:id="471"/>
      </w:r>
      <w:r w:rsidR="004E5AD4" w:rsidRPr="004E5AD4">
        <w:rPr>
          <w:lang w:val="en-US"/>
        </w:rPr>
        <w:t xml:space="preserve"> (</w:t>
      </w:r>
      <w:r w:rsidR="004E5AD4">
        <w:rPr>
          <w:lang w:val="en-US"/>
        </w:rPr>
        <w:t>check IEC 62288)</w:t>
      </w:r>
    </w:p>
    <w:p w14:paraId="6D93FA46" w14:textId="77777777" w:rsidR="00094684" w:rsidRPr="00094684" w:rsidRDefault="00094684">
      <w:pPr>
        <w:pStyle w:val="BodyText"/>
        <w:rPr>
          <w:ins w:id="472" w:author="Jillian Carson-Jackson" w:date="2021-06-01T20:05:00Z"/>
        </w:rPr>
        <w:pPrChange w:id="473" w:author="Jillian Carson-Jackson" w:date="2021-06-01T20:07:00Z">
          <w:pPr>
            <w:pStyle w:val="BodyText"/>
            <w:numPr>
              <w:ilvl w:val="3"/>
              <w:numId w:val="49"/>
            </w:numPr>
            <w:ind w:left="1728" w:hanging="648"/>
          </w:pPr>
        </w:pPrChange>
      </w:pPr>
    </w:p>
    <w:p w14:paraId="4EBCF54F" w14:textId="77777777" w:rsidR="00094684" w:rsidRDefault="00094684" w:rsidP="00094684">
      <w:pPr>
        <w:pStyle w:val="Heading4"/>
        <w:rPr>
          <w:ins w:id="474" w:author="Jillian Carson-Jackson" w:date="2021-06-01T20:07:00Z"/>
        </w:rPr>
      </w:pPr>
      <w:ins w:id="475" w:author="Jillian Carson-Jackson" w:date="2021-06-01T20:05:00Z">
        <w:r w:rsidRPr="00E00D14">
          <w:t xml:space="preserve">Multimodal support </w:t>
        </w:r>
      </w:ins>
    </w:p>
    <w:p w14:paraId="1C112CFD" w14:textId="1220E025" w:rsidR="00094684" w:rsidRDefault="00094684">
      <w:pPr>
        <w:pStyle w:val="BodyText"/>
      </w:pPr>
      <w:ins w:id="476" w:author="Jillian Carson-Jackson" w:date="2021-06-01T20:05:00Z">
        <w:r w:rsidRPr="00E00D14">
          <w:t xml:space="preserve">(visual, audio, </w:t>
        </w:r>
        <w:commentRangeStart w:id="477"/>
        <w:r w:rsidRPr="00E00D14">
          <w:t>haptic</w:t>
        </w:r>
      </w:ins>
      <w:commentRangeEnd w:id="477"/>
      <w:ins w:id="478" w:author="Jillian Carson-Jackson" w:date="2021-06-01T20:08:00Z">
        <w:r w:rsidR="006B6C90">
          <w:rPr>
            <w:rStyle w:val="CommentReference"/>
          </w:rPr>
          <w:commentReference w:id="477"/>
        </w:r>
      </w:ins>
      <w:ins w:id="479" w:author="Jillian Carson-Jackson" w:date="2021-06-01T20:05:00Z">
        <w:r w:rsidRPr="00E00D14">
          <w:t>?)</w:t>
        </w:r>
      </w:ins>
    </w:p>
    <w:p w14:paraId="1AE95C0A" w14:textId="4DE1FDBF" w:rsidR="00457BAF" w:rsidRDefault="00457BAF" w:rsidP="00144BFA">
      <w:pPr>
        <w:pStyle w:val="BodyText"/>
        <w:numPr>
          <w:ilvl w:val="0"/>
          <w:numId w:val="46"/>
        </w:numPr>
      </w:pPr>
      <w:r>
        <w:t xml:space="preserve">Critical alerts are to be duplicated by sound </w:t>
      </w:r>
      <w:proofErr w:type="gramStart"/>
      <w:r>
        <w:t>signals, because</w:t>
      </w:r>
      <w:proofErr w:type="gramEnd"/>
      <w:r>
        <w:t xml:space="preserve"> they could be ignored when the operator is not observing the displays. The signals should be clear and definitive [14], not too loud but differ from ambient noise.</w:t>
      </w:r>
    </w:p>
    <w:p w14:paraId="71D062D3" w14:textId="77B8FE78" w:rsidR="00457BAF" w:rsidRDefault="00457BAF" w:rsidP="00144BFA">
      <w:pPr>
        <w:pStyle w:val="BodyText"/>
        <w:numPr>
          <w:ilvl w:val="0"/>
          <w:numId w:val="46"/>
        </w:numPr>
      </w:pPr>
      <w:r>
        <w:t xml:space="preserve">The practice of duplication of alerts by using dedicated </w:t>
      </w:r>
      <w:r w:rsidR="00213612">
        <w:t xml:space="preserve">wall mounted </w:t>
      </w:r>
      <w:r>
        <w:t xml:space="preserve">signal panels can be considered, to cross-check that the situation is not ignored by multiple operators or head of the watch. </w:t>
      </w:r>
    </w:p>
    <w:p w14:paraId="1243AF8E" w14:textId="6AF02C88" w:rsidR="00144BFA" w:rsidRDefault="00144BFA" w:rsidP="00144BFA">
      <w:pPr>
        <w:pStyle w:val="BodyText"/>
        <w:numPr>
          <w:ilvl w:val="0"/>
          <w:numId w:val="46"/>
        </w:numPr>
      </w:pPr>
      <w:r>
        <w:t>The identification of primary controls should be available without direct observation</w:t>
      </w:r>
      <w:r w:rsidR="00457BAF">
        <w:t>. Groups of controls to differ by form and material texture</w:t>
      </w:r>
      <w:r>
        <w:t xml:space="preserve"> </w:t>
      </w:r>
      <w:r w:rsidR="00457BAF">
        <w:t>to avoid confusion</w:t>
      </w:r>
    </w:p>
    <w:p w14:paraId="32450F1A" w14:textId="77777777" w:rsidR="00457BAF" w:rsidRDefault="00457BAF" w:rsidP="00457BAF">
      <w:pPr>
        <w:pStyle w:val="BodyText"/>
        <w:ind w:left="833"/>
        <w:rPr>
          <w:ins w:id="480" w:author="Jillian Carson-Jackson" w:date="2021-06-01T20:07:00Z"/>
        </w:rPr>
      </w:pPr>
    </w:p>
    <w:p w14:paraId="657253E1" w14:textId="77777777" w:rsidR="00094684" w:rsidRPr="00094684" w:rsidRDefault="00094684">
      <w:pPr>
        <w:pStyle w:val="BodyText"/>
        <w:rPr>
          <w:ins w:id="481" w:author="Jillian Carson-Jackson" w:date="2021-06-01T20:05:00Z"/>
        </w:rPr>
        <w:pPrChange w:id="482" w:author="Jillian Carson-Jackson" w:date="2021-06-01T20:07:00Z">
          <w:pPr>
            <w:pStyle w:val="BodyText"/>
            <w:numPr>
              <w:ilvl w:val="3"/>
              <w:numId w:val="49"/>
            </w:numPr>
            <w:ind w:left="1728" w:hanging="648"/>
          </w:pPr>
        </w:pPrChange>
      </w:pPr>
    </w:p>
    <w:p w14:paraId="59F7AF30" w14:textId="7BE0CF2C" w:rsidR="00094684" w:rsidRDefault="00094684" w:rsidP="00094684">
      <w:pPr>
        <w:pStyle w:val="Heading4"/>
      </w:pPr>
      <w:ins w:id="483" w:author="Jillian Carson-Jackson" w:date="2021-06-01T20:05:00Z">
        <w:r>
          <w:t>Physical vs digital controls</w:t>
        </w:r>
      </w:ins>
    </w:p>
    <w:p w14:paraId="7A78C111" w14:textId="415F1758" w:rsidR="00144BFA" w:rsidRPr="00144BFA" w:rsidRDefault="00144BFA" w:rsidP="00144BFA">
      <w:pPr>
        <w:pStyle w:val="BodyText"/>
        <w:rPr>
          <w:ins w:id="484" w:author="Jillian Carson-Jackson" w:date="2021-06-01T20:08:00Z"/>
          <w:lang w:val="en-US"/>
        </w:rPr>
      </w:pPr>
      <w:r>
        <w:t xml:space="preserve">Frequent operations, like alerts acknowledgment or primary tools </w:t>
      </w:r>
      <w:r w:rsidR="00151D69">
        <w:t xml:space="preserve">activation </w:t>
      </w:r>
      <w:r>
        <w:t>(</w:t>
      </w:r>
      <w:proofErr w:type="gramStart"/>
      <w:r w:rsidR="00151D69">
        <w:t>i.e.</w:t>
      </w:r>
      <w:proofErr w:type="gramEnd"/>
      <w:r w:rsidR="00151D69">
        <w:t xml:space="preserve"> </w:t>
      </w:r>
      <w:r>
        <w:t xml:space="preserve">EBL/VRM, Rendezvous points, VHF </w:t>
      </w:r>
      <w:r w:rsidR="00151D69">
        <w:t>communications</w:t>
      </w:r>
      <w:r>
        <w:t>) are recommended to be done with hardware (physical) controls on dedicated keyboards or control surfaces, available near at hand.</w:t>
      </w:r>
    </w:p>
    <w:p w14:paraId="25FF63A3" w14:textId="77777777" w:rsidR="006B6C90" w:rsidRPr="006B6C90" w:rsidRDefault="006B6C90">
      <w:pPr>
        <w:pStyle w:val="BodyText"/>
        <w:rPr>
          <w:ins w:id="485" w:author="Jillian Carson-Jackson" w:date="2021-06-01T20:05:00Z"/>
        </w:rPr>
        <w:pPrChange w:id="486" w:author="Jillian Carson-Jackson" w:date="2021-06-01T20:08:00Z">
          <w:pPr>
            <w:pStyle w:val="BodyText"/>
            <w:numPr>
              <w:ilvl w:val="3"/>
              <w:numId w:val="49"/>
            </w:numPr>
            <w:ind w:left="1728" w:hanging="648"/>
          </w:pPr>
        </w:pPrChange>
      </w:pPr>
    </w:p>
    <w:p w14:paraId="002CF528" w14:textId="18DD3605" w:rsidR="006B6C90" w:rsidRPr="00345599" w:rsidRDefault="00094684" w:rsidP="00345599">
      <w:pPr>
        <w:pStyle w:val="Heading3"/>
        <w:rPr>
          <w:ins w:id="487" w:author="Jillian Carson-Jackson" w:date="2021-06-01T20:09:00Z"/>
        </w:rPr>
      </w:pPr>
      <w:bookmarkStart w:id="488" w:name="_Toc73475910"/>
      <w:ins w:id="489" w:author="Jillian Carson-Jackson" w:date="2021-06-01T20:05:00Z">
        <w:r w:rsidRPr="00195CEC">
          <w:t>Situational awareness support</w:t>
        </w:r>
      </w:ins>
      <w:bookmarkEnd w:id="488"/>
      <w:ins w:id="490" w:author="Jillian Carson-Jackson" w:date="2021-06-01T20:09:00Z">
        <w:r w:rsidR="006B6C90">
          <w:br w:type="page"/>
        </w:r>
      </w:ins>
    </w:p>
    <w:p w14:paraId="0D4C3359" w14:textId="77777777" w:rsidR="00094684" w:rsidRDefault="00094684" w:rsidP="00DA2D1A">
      <w:pPr>
        <w:pStyle w:val="BodyText"/>
        <w:rPr>
          <w:ins w:id="491" w:author="Jillian Carson-Jackson" w:date="2021-06-01T20:05:00Z"/>
        </w:rPr>
      </w:pPr>
      <w:bookmarkStart w:id="492" w:name="_Hlk73470889"/>
    </w:p>
    <w:p w14:paraId="70F5EA9C" w14:textId="77777777" w:rsidR="00C33104" w:rsidRDefault="00C33104" w:rsidP="00C33104">
      <w:pPr>
        <w:rPr>
          <w:rFonts w:ascii="Calibri" w:eastAsia="Calibri" w:hAnsi="Calibri" w:cs="Calibri"/>
          <w:sz w:val="24"/>
          <w:szCs w:val="24"/>
        </w:rPr>
      </w:pPr>
      <w:bookmarkStart w:id="493" w:name="_l9jjzl3fmctp" w:colFirst="0" w:colLast="0"/>
      <w:bookmarkStart w:id="494" w:name="_58y23joph9i1" w:colFirst="0" w:colLast="0"/>
      <w:bookmarkEnd w:id="493"/>
      <w:bookmarkEnd w:id="494"/>
    </w:p>
    <w:p w14:paraId="350D7B2D" w14:textId="77777777" w:rsidR="00C33104" w:rsidRPr="00C33104" w:rsidRDefault="00C33104" w:rsidP="00C33104">
      <w:pPr>
        <w:pStyle w:val="BodyText"/>
      </w:pPr>
    </w:p>
    <w:p w14:paraId="01541B21" w14:textId="0A934037" w:rsidR="00854BCE" w:rsidRPr="00F55AD7" w:rsidRDefault="00646AFD" w:rsidP="00646AFD">
      <w:pPr>
        <w:pStyle w:val="Heading1"/>
        <w:rPr>
          <w:caps w:val="0"/>
        </w:rPr>
      </w:pPr>
      <w:bookmarkStart w:id="495" w:name="_Toc73475911"/>
      <w:bookmarkEnd w:id="492"/>
      <w:r w:rsidRPr="00F55AD7">
        <w:rPr>
          <w:caps w:val="0"/>
        </w:rPr>
        <w:t>DEFINITIONS</w:t>
      </w:r>
      <w:bookmarkEnd w:id="495"/>
    </w:p>
    <w:p w14:paraId="1146710D" w14:textId="2A7FF79C" w:rsidR="00646AFD" w:rsidRPr="00F55AD7" w:rsidRDefault="00646AFD" w:rsidP="00646AFD">
      <w:pPr>
        <w:pStyle w:val="Heading1separatationline"/>
      </w:pPr>
    </w:p>
    <w:p w14:paraId="681BB91D" w14:textId="6E560AB9" w:rsidR="00933EE0" w:rsidRDefault="00C843AC" w:rsidP="00C843AC">
      <w:pPr>
        <w:pStyle w:val="Acronym"/>
        <w:ind w:left="0" w:firstLine="0"/>
      </w:pPr>
      <w:commentRangeStart w:id="496"/>
      <w:r w:rsidRPr="00C843AC">
        <w:rPr>
          <w:rStyle w:val="BodyTextChar"/>
        </w:rPr>
        <w:t xml:space="preserve">The definitions of terms used in this Guideline can be found in the International Dictionary of Marine Aids to Navigation (IALA Dictionary) at </w:t>
      </w:r>
      <w:hyperlink r:id="rId41" w:history="1">
        <w:r w:rsidRPr="00C843AC">
          <w:rPr>
            <w:rStyle w:val="BodyTextChar"/>
          </w:rPr>
          <w:t>http://www.iala-aism.org/wiki/dictionary</w:t>
        </w:r>
      </w:hyperlink>
      <w:r>
        <w:rPr>
          <w:rStyle w:val="BodyTextChar"/>
        </w:rPr>
        <w:t xml:space="preserve"> </w:t>
      </w:r>
      <w:r w:rsidRPr="00C843AC">
        <w:rPr>
          <w:rStyle w:val="BodyTextChar"/>
        </w:rPr>
        <w:t xml:space="preserve">and were checked as correct at the time of going to print. </w:t>
      </w:r>
      <w:r>
        <w:rPr>
          <w:rStyle w:val="BodyTextChar"/>
        </w:rPr>
        <w:t xml:space="preserve"> </w:t>
      </w:r>
      <w:r w:rsidRPr="00C843AC">
        <w:rPr>
          <w:rStyle w:val="BodyTextChar"/>
        </w:rPr>
        <w:t>Where conflict arises, the IALA Dictionary should be considered as</w:t>
      </w:r>
      <w:r w:rsidRPr="00C843AC">
        <w:t xml:space="preserve"> the authoritative source of definitions used in IALA documents</w:t>
      </w:r>
      <w:commentRangeEnd w:id="496"/>
      <w:r w:rsidR="004A03DD">
        <w:rPr>
          <w:rStyle w:val="CommentReference"/>
        </w:rPr>
        <w:commentReference w:id="496"/>
      </w:r>
      <w:r w:rsidRPr="00C843AC">
        <w:t>.</w:t>
      </w:r>
    </w:p>
    <w:p w14:paraId="0A996F18" w14:textId="23D02871" w:rsidR="00933EE0" w:rsidRDefault="00933EE0" w:rsidP="00933EE0">
      <w:pPr>
        <w:pStyle w:val="Heading1"/>
        <w:rPr>
          <w:caps w:val="0"/>
        </w:rPr>
      </w:pPr>
      <w:bookmarkStart w:id="497" w:name="_Toc73475912"/>
      <w:r w:rsidRPr="00F55AD7">
        <w:rPr>
          <w:caps w:val="0"/>
        </w:rPr>
        <w:t>ACRONYMS</w:t>
      </w:r>
      <w:bookmarkEnd w:id="497"/>
    </w:p>
    <w:p w14:paraId="03AC3E29" w14:textId="77777777" w:rsidR="00933EE0" w:rsidRPr="00933EE0" w:rsidRDefault="00933EE0" w:rsidP="00933EE0">
      <w:pPr>
        <w:pStyle w:val="Heading1separatationline"/>
      </w:pPr>
    </w:p>
    <w:p w14:paraId="4502247D" w14:textId="07BF8A90" w:rsidR="00A7414D" w:rsidRPr="00151D69" w:rsidRDefault="00A7414D" w:rsidP="00D603BF">
      <w:pPr>
        <w:pStyle w:val="Acronym"/>
        <w:rPr>
          <w:lang w:val="en-US"/>
        </w:rPr>
      </w:pPr>
      <w:r>
        <w:t>GOMS — </w:t>
      </w:r>
      <w:r w:rsidR="00151D69">
        <w:t>“</w:t>
      </w:r>
      <w:r>
        <w:t>Goals, Operators, Methods, Selection rules</w:t>
      </w:r>
      <w:r w:rsidR="00151D69">
        <w:t>”</w:t>
      </w:r>
    </w:p>
    <w:p w14:paraId="6B8E441B" w14:textId="1D3CEAA3" w:rsidR="00DC003E" w:rsidRDefault="00A7414D" w:rsidP="00D603BF">
      <w:pPr>
        <w:pStyle w:val="Acronym"/>
      </w:pPr>
      <w:r>
        <w:t>HMI — Human Machine Interface</w:t>
      </w:r>
    </w:p>
    <w:p w14:paraId="65BED882" w14:textId="7828A125" w:rsidR="00A7414D" w:rsidRDefault="00A7414D" w:rsidP="00D603BF">
      <w:pPr>
        <w:pStyle w:val="Acronym"/>
      </w:pPr>
      <w:r>
        <w:t>UI — User Interface</w:t>
      </w:r>
    </w:p>
    <w:p w14:paraId="49BB03FF" w14:textId="77777777" w:rsidR="00A7414D" w:rsidRPr="00DA2D1A" w:rsidRDefault="00A7414D" w:rsidP="00D603BF">
      <w:pPr>
        <w:pStyle w:val="Acronym"/>
      </w:pPr>
    </w:p>
    <w:p w14:paraId="31AE5CCF" w14:textId="1E123B85" w:rsidR="00DA2D1A" w:rsidRPr="00DA2D1A" w:rsidRDefault="00DA2D1A" w:rsidP="00DA2D1A">
      <w:pPr>
        <w:pStyle w:val="Heading1"/>
      </w:pPr>
      <w:bookmarkStart w:id="498" w:name="_Toc73475913"/>
      <w:commentRangeStart w:id="499"/>
      <w:r w:rsidRPr="00DA2D1A">
        <w:t>References</w:t>
      </w:r>
      <w:bookmarkEnd w:id="498"/>
      <w:commentRangeEnd w:id="499"/>
      <w:r w:rsidR="00251031">
        <w:rPr>
          <w:rStyle w:val="CommentReference"/>
          <w:rFonts w:asciiTheme="minorHAnsi" w:eastAsiaTheme="minorHAnsi" w:hAnsiTheme="minorHAnsi" w:cstheme="minorBidi"/>
          <w:b w:val="0"/>
          <w:bCs w:val="0"/>
          <w:caps w:val="0"/>
          <w:color w:val="auto"/>
        </w:rPr>
        <w:commentReference w:id="499"/>
      </w:r>
    </w:p>
    <w:p w14:paraId="3C8221CD" w14:textId="77777777" w:rsidR="00DA2D1A" w:rsidRPr="00DA2D1A" w:rsidRDefault="00DA2D1A" w:rsidP="00DA2D1A">
      <w:pPr>
        <w:pStyle w:val="Heading1separatationline"/>
        <w:rPr>
          <w:highlight w:val="yellow"/>
        </w:rPr>
      </w:pPr>
    </w:p>
    <w:p w14:paraId="6A36ADB9" w14:textId="5DE8419C" w:rsidR="00DA2D1A" w:rsidRPr="00DA2D1A" w:rsidRDefault="00DA2D1A" w:rsidP="00DA2D1A">
      <w:pPr>
        <w:pStyle w:val="Reference"/>
        <w:rPr>
          <w:rFonts w:eastAsia="Roboto"/>
          <w:color w:val="3C4043"/>
          <w:sz w:val="21"/>
          <w:szCs w:val="21"/>
          <w:highlight w:val="white"/>
        </w:rPr>
      </w:pPr>
      <w:r w:rsidRPr="00384A98">
        <w:rPr>
          <w:rFonts w:eastAsia="Roboto"/>
          <w:shd w:val="clear" w:color="auto" w:fill="FCFCFC"/>
          <w:lang w:val="nl-BE"/>
          <w:rPrChange w:id="500" w:author="Priem Stefaan" w:date="2021-03-19T08:43:00Z">
            <w:rPr>
              <w:rFonts w:eastAsia="Roboto"/>
              <w:shd w:val="clear" w:color="auto" w:fill="FCFCFC"/>
            </w:rPr>
          </w:rPrChange>
        </w:rPr>
        <w:t xml:space="preserve">Brodje, A., Lundh, M., Jenvald, J. </w:t>
      </w:r>
      <w:r w:rsidRPr="00384A98">
        <w:rPr>
          <w:rFonts w:eastAsia="Roboto"/>
          <w:i/>
          <w:shd w:val="clear" w:color="auto" w:fill="FCFCFC"/>
          <w:lang w:val="nl-BE"/>
          <w:rPrChange w:id="501" w:author="Priem Stefaan" w:date="2021-03-19T08:43:00Z">
            <w:rPr>
              <w:rFonts w:eastAsia="Roboto"/>
              <w:i/>
              <w:shd w:val="clear" w:color="auto" w:fill="FCFCFC"/>
            </w:rPr>
          </w:rPrChange>
        </w:rPr>
        <w:t>et al.</w:t>
      </w:r>
      <w:r w:rsidRPr="00384A98">
        <w:rPr>
          <w:rFonts w:eastAsia="Roboto"/>
          <w:shd w:val="clear" w:color="auto" w:fill="FCFCFC"/>
          <w:lang w:val="nl-BE"/>
          <w:rPrChange w:id="502" w:author="Priem Stefaan" w:date="2021-03-19T08:43:00Z">
            <w:rPr>
              <w:rFonts w:eastAsia="Roboto"/>
              <w:shd w:val="clear" w:color="auto" w:fill="FCFCFC"/>
            </w:rPr>
          </w:rPrChange>
        </w:rPr>
        <w:t xml:space="preserve"> </w:t>
      </w:r>
      <w:r>
        <w:rPr>
          <w:rFonts w:eastAsia="Roboto"/>
          <w:shd w:val="clear" w:color="auto" w:fill="FCFCFC"/>
        </w:rPr>
        <w:t xml:space="preserve">Exploring non-technical miscommunication in vessel traffic service operation. </w:t>
      </w:r>
      <w:proofErr w:type="spellStart"/>
      <w:r>
        <w:rPr>
          <w:rFonts w:eastAsia="Roboto"/>
          <w:i/>
          <w:shd w:val="clear" w:color="auto" w:fill="FCFCFC"/>
        </w:rPr>
        <w:t>Cogn</w:t>
      </w:r>
      <w:proofErr w:type="spellEnd"/>
      <w:r>
        <w:rPr>
          <w:rFonts w:eastAsia="Roboto"/>
          <w:i/>
          <w:shd w:val="clear" w:color="auto" w:fill="FCFCFC"/>
        </w:rPr>
        <w:t xml:space="preserve"> Tech Work</w:t>
      </w:r>
      <w:r>
        <w:rPr>
          <w:rFonts w:eastAsia="Roboto"/>
          <w:shd w:val="clear" w:color="auto" w:fill="FCFCFC"/>
        </w:rPr>
        <w:t xml:space="preserve"> 15, 347–357 (2013). https://doi.org/10.1007/s10111-012-0236-5</w:t>
      </w:r>
    </w:p>
    <w:p w14:paraId="57E83021" w14:textId="7F8D0170" w:rsidR="00DA2D1A" w:rsidRPr="00DA2D1A" w:rsidRDefault="00DA2D1A" w:rsidP="00DA2D1A">
      <w:pPr>
        <w:pStyle w:val="Reference"/>
        <w:rPr>
          <w:rFonts w:eastAsia="Roboto"/>
          <w:color w:val="3C4043"/>
          <w:sz w:val="21"/>
          <w:szCs w:val="21"/>
          <w:highlight w:val="white"/>
        </w:rPr>
      </w:pPr>
      <w:r>
        <w:rPr>
          <w:rFonts w:eastAsia="Roboto"/>
          <w:shd w:val="clear" w:color="auto" w:fill="FCFCFC"/>
        </w:rPr>
        <w:t xml:space="preserve">Costa, N.A., Lundh, M. &amp; MacKinnon, S.N. Non-technical communication factors at the Vessel Traffic Services. </w:t>
      </w:r>
      <w:proofErr w:type="spellStart"/>
      <w:r>
        <w:rPr>
          <w:rFonts w:eastAsia="Roboto"/>
          <w:i/>
          <w:shd w:val="clear" w:color="auto" w:fill="FCFCFC"/>
        </w:rPr>
        <w:t>Cogn</w:t>
      </w:r>
      <w:proofErr w:type="spellEnd"/>
      <w:r>
        <w:rPr>
          <w:rFonts w:eastAsia="Roboto"/>
          <w:i/>
          <w:shd w:val="clear" w:color="auto" w:fill="FCFCFC"/>
        </w:rPr>
        <w:t xml:space="preserve"> Tech Work</w:t>
      </w:r>
      <w:r>
        <w:rPr>
          <w:rFonts w:eastAsia="Roboto"/>
          <w:shd w:val="clear" w:color="auto" w:fill="FCFCFC"/>
        </w:rPr>
        <w:t xml:space="preserve"> 20, 63–72 (2018). https://doi.org/10.1007/s10111-017-0448-9</w:t>
      </w:r>
    </w:p>
    <w:p w14:paraId="56913988" w14:textId="4DF2E795" w:rsidR="00DA2D1A" w:rsidRPr="00DA2D1A" w:rsidRDefault="00DA2D1A" w:rsidP="00DA2D1A">
      <w:pPr>
        <w:pStyle w:val="Reference"/>
        <w:rPr>
          <w:rFonts w:eastAsia="Roboto" w:cs="Roboto"/>
          <w:szCs w:val="22"/>
          <w:highlight w:val="white"/>
        </w:rPr>
      </w:pPr>
      <w:r>
        <w:rPr>
          <w:rFonts w:eastAsia="Roboto" w:cs="Roboto"/>
          <w:highlight w:val="white"/>
        </w:rPr>
        <w:t xml:space="preserve">International Ergonomics Association () What is ergonomics? </w:t>
      </w:r>
      <w:hyperlink r:id="rId42">
        <w:r w:rsidRPr="00DA2D1A">
          <w:rPr>
            <w:rFonts w:cstheme="minorHAnsi"/>
            <w:color w:val="0000FF"/>
            <w:szCs w:val="22"/>
            <w:u w:val="single"/>
          </w:rPr>
          <w:t>https://iea.cc/what-is-ergonomics/</w:t>
        </w:r>
      </w:hyperlink>
      <w:r w:rsidRPr="00DA2D1A">
        <w:rPr>
          <w:rFonts w:eastAsia="Roboto" w:cstheme="minorHAnsi"/>
          <w:szCs w:val="22"/>
          <w:highlight w:val="white"/>
        </w:rPr>
        <w:t xml:space="preserve"> ; retrieved</w:t>
      </w:r>
      <w:r w:rsidRPr="00DA2D1A">
        <w:rPr>
          <w:rFonts w:eastAsia="Roboto" w:cs="Roboto"/>
          <w:szCs w:val="22"/>
          <w:highlight w:val="white"/>
        </w:rPr>
        <w:t xml:space="preserve"> 2020-08-20</w:t>
      </w:r>
    </w:p>
    <w:p w14:paraId="1A648544" w14:textId="212E599C" w:rsidR="00DA2D1A" w:rsidRPr="00DA2D1A" w:rsidRDefault="00DA2D1A" w:rsidP="00DA2D1A">
      <w:pPr>
        <w:pStyle w:val="Reference"/>
        <w:rPr>
          <w:rFonts w:ascii="Roboto" w:eastAsia="Roboto" w:hAnsi="Roboto" w:cs="Roboto"/>
          <w:color w:val="3C4043"/>
          <w:highlight w:val="white"/>
        </w:rPr>
      </w:pPr>
      <w:r w:rsidRPr="00384A98">
        <w:rPr>
          <w:highlight w:val="white"/>
          <w:lang w:val="nl-BE"/>
          <w:rPrChange w:id="503" w:author="Priem Stefaan" w:date="2021-03-19T08:43:00Z">
            <w:rPr>
              <w:highlight w:val="white"/>
            </w:rPr>
          </w:rPrChange>
        </w:rPr>
        <w:t xml:space="preserve">Karltun, A., Karltun, J., Berglund, M., &amp; Eklund, J. (2017). </w:t>
      </w:r>
      <w:r>
        <w:rPr>
          <w:highlight w:val="white"/>
        </w:rPr>
        <w:t xml:space="preserve">HTO – A complementary ergonomics approach. </w:t>
      </w:r>
      <w:r>
        <w:rPr>
          <w:i/>
          <w:highlight w:val="white"/>
        </w:rPr>
        <w:t>Applied Ergonomics</w:t>
      </w:r>
      <w:r>
        <w:rPr>
          <w:highlight w:val="white"/>
        </w:rPr>
        <w:t xml:space="preserve">, </w:t>
      </w:r>
      <w:r>
        <w:rPr>
          <w:i/>
          <w:highlight w:val="white"/>
        </w:rPr>
        <w:t>59</w:t>
      </w:r>
      <w:r>
        <w:rPr>
          <w:highlight w:val="white"/>
        </w:rPr>
        <w:t>, 182–190. https://doi.org/10.1016/j.apergo.2016.08.024</w:t>
      </w:r>
    </w:p>
    <w:p w14:paraId="06EBE2C0" w14:textId="6280F61C" w:rsidR="00DA2D1A" w:rsidRPr="00DA2D1A" w:rsidRDefault="00DA2D1A" w:rsidP="00DA2D1A">
      <w:pPr>
        <w:pStyle w:val="Reference"/>
        <w:rPr>
          <w:rFonts w:eastAsia="Roboto"/>
          <w:highlight w:val="white"/>
        </w:rPr>
      </w:pPr>
      <w:r>
        <w:rPr>
          <w:rFonts w:eastAsia="Roboto"/>
          <w:highlight w:val="white"/>
        </w:rPr>
        <w:t xml:space="preserve">Mansson, J., </w:t>
      </w:r>
      <w:proofErr w:type="spellStart"/>
      <w:r>
        <w:rPr>
          <w:rFonts w:eastAsia="Roboto"/>
          <w:highlight w:val="white"/>
        </w:rPr>
        <w:t>Lutzhoft</w:t>
      </w:r>
      <w:proofErr w:type="spellEnd"/>
      <w:r>
        <w:rPr>
          <w:rFonts w:eastAsia="Roboto"/>
          <w:highlight w:val="white"/>
        </w:rPr>
        <w:t>, M., &amp; Brooks, B. (2017). Joint Activity in the Maritime Traffic System: Perceptions of Ship Masters, Maritime Pilots, Tug Masters, and Vessel Traffic Service Operators. Journal of Navigation, 70(3), 547-560. doi:10.1017/S0373463316000758</w:t>
      </w:r>
    </w:p>
    <w:p w14:paraId="55B4B806" w14:textId="1EE12E44" w:rsidR="00DA2D1A" w:rsidRPr="00DA2D1A" w:rsidRDefault="00DA2D1A" w:rsidP="00DA2D1A">
      <w:pPr>
        <w:pStyle w:val="Reference"/>
        <w:rPr>
          <w:rFonts w:eastAsia="Roboto"/>
          <w:highlight w:val="white"/>
        </w:rPr>
      </w:pPr>
      <w:r w:rsidRPr="00384A98">
        <w:rPr>
          <w:rFonts w:eastAsia="Roboto"/>
          <w:highlight w:val="white"/>
          <w:lang w:val="nl-BE"/>
          <w:rPrChange w:id="504" w:author="Priem Stefaan" w:date="2021-03-19T08:43:00Z">
            <w:rPr>
              <w:rFonts w:eastAsia="Roboto"/>
              <w:highlight w:val="white"/>
            </w:rPr>
          </w:rPrChange>
        </w:rPr>
        <w:t xml:space="preserve">Praetorius, G., Hollnagel, E., Dahlman, J. (2015). </w:t>
      </w:r>
      <w:r>
        <w:rPr>
          <w:rFonts w:eastAsia="Roboto"/>
          <w:highlight w:val="white"/>
        </w:rPr>
        <w:t>Modelling Vessel Traffic Service to understand resilience in everyday operations. Reliability Engineering &amp; System Safety. 141. 10-21.</w:t>
      </w:r>
    </w:p>
    <w:p w14:paraId="1104A270" w14:textId="77777777" w:rsidR="00DA2D1A" w:rsidRDefault="00DA2D1A" w:rsidP="00DA2D1A">
      <w:pPr>
        <w:pStyle w:val="Reference"/>
        <w:rPr>
          <w:rFonts w:eastAsia="Roboto"/>
          <w:highlight w:val="white"/>
        </w:rPr>
      </w:pPr>
      <w:r w:rsidRPr="00384A98">
        <w:rPr>
          <w:rFonts w:eastAsia="Roboto"/>
          <w:highlight w:val="white"/>
          <w:lang w:val="nl-BE"/>
          <w:rPrChange w:id="505" w:author="Priem Stefaan" w:date="2021-03-19T08:43:00Z">
            <w:rPr>
              <w:rFonts w:eastAsia="Roboto"/>
              <w:highlight w:val="white"/>
            </w:rPr>
          </w:rPrChange>
        </w:rPr>
        <w:t xml:space="preserve">Relling, T., Praetorius, G., Hareide, O.S. (2019). </w:t>
      </w:r>
      <w:r>
        <w:rPr>
          <w:rFonts w:eastAsia="Roboto"/>
          <w:highlight w:val="white"/>
        </w:rPr>
        <w:t xml:space="preserve">A socio-technical perspective on the future Vessel Traffic Services. </w:t>
      </w:r>
      <w:proofErr w:type="spellStart"/>
      <w:r>
        <w:rPr>
          <w:rFonts w:eastAsia="Roboto"/>
          <w:highlight w:val="white"/>
        </w:rPr>
        <w:t>Necesse</w:t>
      </w:r>
      <w:proofErr w:type="spellEnd"/>
      <w:r>
        <w:rPr>
          <w:rFonts w:eastAsia="Roboto"/>
          <w:highlight w:val="white"/>
        </w:rPr>
        <w:t>. 4. 112-129</w:t>
      </w:r>
    </w:p>
    <w:p w14:paraId="79D85782" w14:textId="3A015C4A" w:rsidR="00DA2D1A" w:rsidRDefault="00DA2D1A" w:rsidP="00DA2D1A">
      <w:pPr>
        <w:pStyle w:val="Reference"/>
        <w:rPr>
          <w:rFonts w:eastAsia="Roboto"/>
          <w:highlight w:val="white"/>
        </w:rPr>
      </w:pPr>
      <w:r w:rsidRPr="00384A98">
        <w:rPr>
          <w:rFonts w:eastAsia="Roboto"/>
          <w:highlight w:val="white"/>
          <w:lang w:val="nl-BE"/>
          <w:rPrChange w:id="506" w:author="Priem Stefaan" w:date="2021-03-19T08:43:00Z">
            <w:rPr>
              <w:rFonts w:eastAsia="Roboto"/>
              <w:highlight w:val="white"/>
            </w:rPr>
          </w:rPrChange>
        </w:rPr>
        <w:t xml:space="preserve">van Westrenen, F., Praetorius, G. (2014). </w:t>
      </w:r>
      <w:r>
        <w:rPr>
          <w:rFonts w:eastAsia="Roboto"/>
          <w:highlight w:val="white"/>
        </w:rPr>
        <w:t xml:space="preserve">Maritime traffic management: a need for central </w:t>
      </w:r>
      <w:proofErr w:type="gramStart"/>
      <w:r>
        <w:rPr>
          <w:rFonts w:eastAsia="Roboto"/>
          <w:highlight w:val="white"/>
        </w:rPr>
        <w:t>coordination?.</w:t>
      </w:r>
      <w:proofErr w:type="gramEnd"/>
      <w:r>
        <w:rPr>
          <w:rFonts w:eastAsia="Roboto"/>
          <w:highlight w:val="white"/>
        </w:rPr>
        <w:t xml:space="preserve"> Cognition, Technology &amp; Work. 16. 59-70.</w:t>
      </w:r>
    </w:p>
    <w:p w14:paraId="613E4E09" w14:textId="1B9E6D8A" w:rsidR="0082764A" w:rsidRDefault="00BF3AD7" w:rsidP="00DA2D1A">
      <w:pPr>
        <w:pStyle w:val="Reference"/>
        <w:rPr>
          <w:rFonts w:eastAsia="Roboto"/>
          <w:highlight w:val="white"/>
        </w:rPr>
      </w:pPr>
      <w:commentRangeStart w:id="507"/>
      <w:r>
        <w:rPr>
          <w:rFonts w:eastAsia="Roboto"/>
          <w:highlight w:val="white"/>
        </w:rPr>
        <w:t xml:space="preserve">Reason, </w:t>
      </w:r>
      <w:r w:rsidR="0082764A">
        <w:rPr>
          <w:rFonts w:eastAsia="Roboto"/>
          <w:highlight w:val="white"/>
        </w:rPr>
        <w:t>James (</w:t>
      </w:r>
      <w:r>
        <w:rPr>
          <w:rFonts w:eastAsia="Roboto"/>
          <w:highlight w:val="white"/>
        </w:rPr>
        <w:t>1990)</w:t>
      </w:r>
      <w:r w:rsidR="0082764A">
        <w:rPr>
          <w:rFonts w:eastAsia="Roboto"/>
          <w:highlight w:val="white"/>
        </w:rPr>
        <w:t xml:space="preserve"> Human Error</w:t>
      </w:r>
      <w:commentRangeEnd w:id="507"/>
      <w:r w:rsidR="0073578B">
        <w:rPr>
          <w:rStyle w:val="CommentReference"/>
          <w:rFonts w:eastAsiaTheme="minorHAnsi" w:cstheme="minorBidi"/>
        </w:rPr>
        <w:commentReference w:id="507"/>
      </w:r>
    </w:p>
    <w:p w14:paraId="3C903769" w14:textId="77777777" w:rsidR="00BF3AD7" w:rsidRPr="00BF3AD7" w:rsidRDefault="00BF3AD7" w:rsidP="00BF3AD7">
      <w:pPr>
        <w:pStyle w:val="Reference"/>
        <w:rPr>
          <w:rFonts w:eastAsia="Roboto"/>
          <w:highlight w:val="white"/>
        </w:rPr>
      </w:pPr>
      <w:r>
        <w:rPr>
          <w:rFonts w:eastAsia="Roboto"/>
          <w:highlight w:val="white"/>
        </w:rPr>
        <w:t xml:space="preserve">Mica Endsley (2003) Design for situation awareness: </w:t>
      </w:r>
      <w:r w:rsidRPr="00BF3AD7">
        <w:rPr>
          <w:rFonts w:eastAsia="Roboto"/>
          <w:highlight w:val="white"/>
        </w:rPr>
        <w:t>An Approach to User-</w:t>
      </w:r>
      <w:proofErr w:type="spellStart"/>
      <w:r w:rsidRPr="00BF3AD7">
        <w:rPr>
          <w:rFonts w:eastAsia="Roboto"/>
          <w:highlight w:val="white"/>
        </w:rPr>
        <w:t>Centered</w:t>
      </w:r>
      <w:proofErr w:type="spellEnd"/>
      <w:r w:rsidRPr="00BF3AD7">
        <w:rPr>
          <w:rFonts w:eastAsia="Roboto"/>
          <w:highlight w:val="white"/>
        </w:rPr>
        <w:t> </w:t>
      </w:r>
      <w:r w:rsidRPr="00F817CD">
        <w:rPr>
          <w:rFonts w:eastAsia="Roboto"/>
          <w:highlight w:val="white"/>
        </w:rPr>
        <w:t>Design</w:t>
      </w:r>
    </w:p>
    <w:p w14:paraId="27DD07CC" w14:textId="21353491" w:rsidR="00BF3AD7" w:rsidRDefault="00F817CD" w:rsidP="00DA2D1A">
      <w:pPr>
        <w:pStyle w:val="Reference"/>
        <w:rPr>
          <w:rFonts w:eastAsia="Roboto"/>
          <w:highlight w:val="white"/>
        </w:rPr>
      </w:pPr>
      <w:r>
        <w:rPr>
          <w:rFonts w:eastAsia="Roboto"/>
          <w:highlight w:val="white"/>
        </w:rPr>
        <w:t>Neville Stanton et al. (2005) Handbook of Human Factors and Ergonomics Methods</w:t>
      </w:r>
    </w:p>
    <w:p w14:paraId="112E6B55" w14:textId="1F05FA09" w:rsidR="00DB41D1" w:rsidRPr="0073578B" w:rsidRDefault="00474449" w:rsidP="00DA2D1A">
      <w:pPr>
        <w:pStyle w:val="Reference"/>
        <w:rPr>
          <w:rFonts w:eastAsia="Roboto"/>
          <w:highlight w:val="white"/>
        </w:rPr>
      </w:pPr>
      <w:r>
        <w:rPr>
          <w:rFonts w:eastAsia="Roboto"/>
        </w:rPr>
        <w:t xml:space="preserve">The tool for measuring human performance: </w:t>
      </w:r>
      <w:hyperlink r:id="rId43" w:history="1">
        <w:r w:rsidRPr="007F47BE">
          <w:rPr>
            <w:rStyle w:val="Hyperlink"/>
            <w:rFonts w:eastAsia="Roboto"/>
          </w:rPr>
          <w:t>http://cogulator.io/</w:t>
        </w:r>
      </w:hyperlink>
      <w:r>
        <w:rPr>
          <w:rFonts w:eastAsia="Roboto"/>
        </w:rPr>
        <w:t>; retrieved 2021-08-15</w:t>
      </w:r>
    </w:p>
    <w:p w14:paraId="4355EA96" w14:textId="799FFA84" w:rsidR="0073578B" w:rsidRPr="00457BAF" w:rsidRDefault="0073578B" w:rsidP="00DA2D1A">
      <w:pPr>
        <w:pStyle w:val="Reference"/>
        <w:rPr>
          <w:rFonts w:eastAsia="Roboto"/>
          <w:highlight w:val="white"/>
        </w:rPr>
      </w:pPr>
      <w:r>
        <w:rPr>
          <w:rFonts w:eastAsia="Roboto"/>
        </w:rPr>
        <w:t>The Handbook of human factors in aviation</w:t>
      </w:r>
    </w:p>
    <w:p w14:paraId="32ECE921" w14:textId="77777777" w:rsidR="003250F2" w:rsidRPr="003250F2" w:rsidRDefault="00457BAF" w:rsidP="003250F2">
      <w:pPr>
        <w:pStyle w:val="Reference"/>
        <w:rPr>
          <w:rFonts w:eastAsia="Roboto"/>
          <w:highlight w:val="white"/>
        </w:rPr>
      </w:pPr>
      <w:r>
        <w:rPr>
          <w:rFonts w:eastAsia="Roboto"/>
        </w:rPr>
        <w:t>Nevill Stanton et al. Human factors in alarm desig</w:t>
      </w:r>
      <w:r w:rsidR="003250F2">
        <w:rPr>
          <w:rFonts w:eastAsia="Roboto"/>
        </w:rPr>
        <w:t>n</w:t>
      </w:r>
    </w:p>
    <w:p w14:paraId="1C8739AD" w14:textId="2DFDA589" w:rsidR="003250F2" w:rsidRPr="003250F2" w:rsidRDefault="003250F2" w:rsidP="00DE6706">
      <w:pPr>
        <w:pStyle w:val="Reference"/>
      </w:pPr>
      <w:r w:rsidRPr="003250F2">
        <w:t>Eastern Air Lines Flight 401</w:t>
      </w:r>
    </w:p>
    <w:p w14:paraId="470BFC9C" w14:textId="2E5D1A7D" w:rsidR="006B6C90" w:rsidRPr="003250F2" w:rsidRDefault="006B6C90" w:rsidP="003250F2">
      <w:pPr>
        <w:pStyle w:val="Reference"/>
        <w:rPr>
          <w:ins w:id="508" w:author="Jillian Carson-Jackson" w:date="2021-06-01T20:13:00Z"/>
          <w:rFonts w:eastAsia="Roboto"/>
          <w:highlight w:val="white"/>
        </w:rPr>
      </w:pPr>
      <w:ins w:id="509" w:author="Jillian Carson-Jackson" w:date="2021-06-01T20:13:00Z">
        <w:r>
          <w:lastRenderedPageBreak/>
          <w:br w:type="page"/>
        </w:r>
      </w:ins>
    </w:p>
    <w:p w14:paraId="1AA6C4D9" w14:textId="77777777" w:rsidR="00DC003E" w:rsidRPr="00BF3AD7" w:rsidRDefault="00DC003E" w:rsidP="00D603BF">
      <w:pPr>
        <w:pStyle w:val="Acronym"/>
        <w:rPr>
          <w:ins w:id="510" w:author="Jillian Carson-Jackson" w:date="2021-04-27T20:51:00Z"/>
          <w:lang w:val="en-US"/>
        </w:rPr>
      </w:pPr>
    </w:p>
    <w:p w14:paraId="581157D8" w14:textId="75C5494B" w:rsidR="00195CEC" w:rsidRPr="00195CEC" w:rsidRDefault="00195CEC" w:rsidP="00195CEC">
      <w:pPr>
        <w:pStyle w:val="BodyText"/>
        <w:numPr>
          <w:ilvl w:val="0"/>
          <w:numId w:val="49"/>
        </w:numPr>
        <w:rPr>
          <w:ins w:id="511" w:author="Ovcharenko, Aleksandr" w:date="2021-05-31T23:21:00Z"/>
        </w:rPr>
      </w:pPr>
      <w:commentRangeStart w:id="512"/>
      <w:ins w:id="513" w:author="Ovcharenko, Aleksandr" w:date="2021-05-31T23:21:00Z">
        <w:r w:rsidRPr="00195CEC">
          <w:t xml:space="preserve">Appendix: Examples of </w:t>
        </w:r>
      </w:ins>
      <w:ins w:id="514" w:author="Ovcharenko, Aleksandr" w:date="2021-05-31T23:24:00Z">
        <w:r w:rsidR="00BE5973">
          <w:t xml:space="preserve">key </w:t>
        </w:r>
      </w:ins>
      <w:ins w:id="515" w:author="Ovcharenko, Aleksandr" w:date="2021-05-31T23:21:00Z">
        <w:r w:rsidRPr="00195CEC">
          <w:t>risky situations in terms of HF</w:t>
        </w:r>
      </w:ins>
    </w:p>
    <w:p w14:paraId="2C63EB70" w14:textId="77777777" w:rsidR="00195CEC" w:rsidRPr="00195CEC" w:rsidRDefault="00195CEC" w:rsidP="00195CEC">
      <w:pPr>
        <w:pStyle w:val="BodyText"/>
        <w:numPr>
          <w:ilvl w:val="1"/>
          <w:numId w:val="49"/>
        </w:numPr>
        <w:rPr>
          <w:ins w:id="516" w:author="Ovcharenko, Aleksandr" w:date="2021-05-31T23:21:00Z"/>
        </w:rPr>
      </w:pPr>
      <w:ins w:id="517" w:author="Ovcharenko, Aleksandr" w:date="2021-05-31T23:21:00Z">
        <w:r w:rsidRPr="00195CEC">
          <w:t>Change of the watch</w:t>
        </w:r>
      </w:ins>
    </w:p>
    <w:p w14:paraId="4AB8F9B2" w14:textId="77777777" w:rsidR="00195CEC" w:rsidRPr="00195CEC" w:rsidRDefault="00195CEC" w:rsidP="00195CEC">
      <w:pPr>
        <w:pStyle w:val="BodyText"/>
        <w:numPr>
          <w:ilvl w:val="1"/>
          <w:numId w:val="49"/>
        </w:numPr>
        <w:rPr>
          <w:ins w:id="518" w:author="Ovcharenko, Aleksandr" w:date="2021-05-31T23:21:00Z"/>
        </w:rPr>
      </w:pPr>
      <w:ins w:id="519" w:author="Ovcharenko, Aleksandr" w:date="2021-05-31T23:21:00Z">
        <w:r w:rsidRPr="00195CEC">
          <w:t>Normal/crisis mode</w:t>
        </w:r>
      </w:ins>
    </w:p>
    <w:p w14:paraId="6C2BE41C" w14:textId="77777777" w:rsidR="00BE5973" w:rsidRDefault="00195CEC" w:rsidP="00E542D4">
      <w:pPr>
        <w:pStyle w:val="BodyText"/>
        <w:numPr>
          <w:ilvl w:val="1"/>
          <w:numId w:val="49"/>
        </w:numPr>
        <w:rPr>
          <w:ins w:id="520" w:author="Ovcharenko, Aleksandr" w:date="2021-05-31T23:24:00Z"/>
        </w:rPr>
      </w:pPr>
      <w:ins w:id="521" w:author="Ovcharenko, Aleksandr" w:date="2021-05-31T23:21:00Z">
        <w:r w:rsidRPr="00195CEC">
          <w:t>Alerts management</w:t>
        </w:r>
      </w:ins>
    </w:p>
    <w:p w14:paraId="55F0D84D" w14:textId="61DCBC2D" w:rsidR="00D41DA5" w:rsidRDefault="00195CEC" w:rsidP="00E542D4">
      <w:pPr>
        <w:pStyle w:val="BodyText"/>
        <w:numPr>
          <w:ilvl w:val="1"/>
          <w:numId w:val="49"/>
        </w:numPr>
        <w:rPr>
          <w:ins w:id="522" w:author="Ovcharenko, Aleksandr" w:date="2021-05-31T23:28:00Z"/>
        </w:rPr>
      </w:pPr>
      <w:ins w:id="523" w:author="Ovcharenko, Aleksandr" w:date="2021-05-31T23:21:00Z">
        <w:r w:rsidRPr="00195CEC">
          <w:t>Communication</w:t>
        </w:r>
      </w:ins>
    </w:p>
    <w:p w14:paraId="5E98FBD7" w14:textId="52046EFB" w:rsidR="00D41DA5" w:rsidRDefault="00905066" w:rsidP="00FF08D6">
      <w:pPr>
        <w:pStyle w:val="BodyText"/>
        <w:numPr>
          <w:ilvl w:val="1"/>
          <w:numId w:val="49"/>
        </w:numPr>
        <w:rPr>
          <w:ins w:id="524" w:author="Ovcharenko, Aleksandr" w:date="2021-05-28T16:22:00Z"/>
        </w:rPr>
      </w:pPr>
      <w:ins w:id="525" w:author="Ovcharenko, Aleksandr" w:date="2021-05-31T23:28:00Z">
        <w:r>
          <w:t>Interruptions</w:t>
        </w:r>
      </w:ins>
    </w:p>
    <w:p w14:paraId="4D4D2B12" w14:textId="18B09B92" w:rsidR="00D41DA5" w:rsidRDefault="00D41DA5" w:rsidP="00D41DA5">
      <w:pPr>
        <w:pStyle w:val="BodyText"/>
        <w:ind w:left="1440"/>
        <w:rPr>
          <w:ins w:id="526" w:author="Ovcharenko, Aleksandr" w:date="2021-05-28T16:22:00Z"/>
        </w:rPr>
      </w:pPr>
    </w:p>
    <w:p w14:paraId="4A4CF01A" w14:textId="7D025C23" w:rsidR="00D41DA5" w:rsidRDefault="00D41DA5" w:rsidP="00FF08D6">
      <w:pPr>
        <w:pStyle w:val="BodyText"/>
        <w:rPr>
          <w:ins w:id="527" w:author="Jillian Carson-Jackson" w:date="2021-04-27T20:52:00Z"/>
        </w:rPr>
      </w:pPr>
      <w:ins w:id="528" w:author="Ovcharenko, Aleksandr" w:date="2021-05-28T16:22:00Z">
        <w:r>
          <w:t>Take ideas from:</w:t>
        </w:r>
      </w:ins>
    </w:p>
    <w:p w14:paraId="3C5F9F57" w14:textId="6D7D9D87" w:rsidR="00ED5E32" w:rsidRDefault="00D41DA5" w:rsidP="00D603BF">
      <w:pPr>
        <w:pStyle w:val="Acronym"/>
        <w:rPr>
          <w:ins w:id="529" w:author="Ovcharenko, Aleksandr" w:date="2021-05-28T16:19:00Z"/>
        </w:rPr>
      </w:pPr>
      <w:ins w:id="530" w:author="Ovcharenko, Aleksandr" w:date="2021-05-28T16:19:00Z">
        <w:r>
          <w:fldChar w:fldCharType="begin"/>
        </w:r>
        <w:r>
          <w:instrText xml:space="preserve"> HYPERLINK "</w:instrText>
        </w:r>
      </w:ins>
      <w:ins w:id="531" w:author="Ovcharenko, Aleksandr" w:date="2021-05-28T16:16:00Z">
        <w:r w:rsidRPr="00D41DA5">
          <w:instrText>https://www.faa.gov/aircraft/air_cert/design_approvals/human_factors/media/OUFPMS_Report.pdf</w:instrText>
        </w:r>
      </w:ins>
      <w:ins w:id="532" w:author="Ovcharenko, Aleksandr" w:date="2021-05-28T16:19:00Z">
        <w:r>
          <w:instrText xml:space="preserve">" </w:instrText>
        </w:r>
        <w:r>
          <w:fldChar w:fldCharType="separate"/>
        </w:r>
      </w:ins>
      <w:ins w:id="533" w:author="Ovcharenko, Aleksandr" w:date="2021-05-28T16:16:00Z">
        <w:r w:rsidRPr="00685BF6">
          <w:rPr>
            <w:rStyle w:val="Hyperlink"/>
          </w:rPr>
          <w:t>https://www.faa.gov/aircraft/air_cert/design_approvals/human_factors/media/OUFPMS_Report.pdf</w:t>
        </w:r>
      </w:ins>
      <w:ins w:id="534" w:author="Ovcharenko, Aleksandr" w:date="2021-05-28T16:19:00Z">
        <w:r>
          <w:fldChar w:fldCharType="end"/>
        </w:r>
      </w:ins>
    </w:p>
    <w:p w14:paraId="09F9E9E5" w14:textId="2A728863" w:rsidR="00D41DA5" w:rsidRDefault="00D41DA5" w:rsidP="00D603BF">
      <w:pPr>
        <w:pStyle w:val="Acronym"/>
        <w:rPr>
          <w:ins w:id="535" w:author="Ovcharenko, Aleksandr" w:date="2021-05-28T16:19:00Z"/>
        </w:rPr>
      </w:pPr>
      <w:ins w:id="536" w:author="Ovcharenko, Aleksandr" w:date="2021-05-28T16:19:00Z">
        <w:r>
          <w:fldChar w:fldCharType="begin"/>
        </w:r>
        <w:r>
          <w:instrText xml:space="preserve"> HYPERLINK "</w:instrText>
        </w:r>
        <w:r w:rsidRPr="00D41DA5">
          <w:instrText>https://railroads.dot.gov/sites/fra.dot.gov/files/fra_net/3291/Reports2011-2013.pdf</w:instrText>
        </w:r>
        <w:r>
          <w:instrText xml:space="preserve">" </w:instrText>
        </w:r>
        <w:r>
          <w:fldChar w:fldCharType="separate"/>
        </w:r>
        <w:r w:rsidRPr="00685BF6">
          <w:rPr>
            <w:rStyle w:val="Hyperlink"/>
          </w:rPr>
          <w:t>https://railroads.dot.gov/sites/fra.dot.gov/files/fra_net/3291/Reports2011-2013.pdf</w:t>
        </w:r>
        <w:r>
          <w:fldChar w:fldCharType="end"/>
        </w:r>
      </w:ins>
    </w:p>
    <w:p w14:paraId="0D65E24B" w14:textId="3FE59AFE" w:rsidR="00D41DA5" w:rsidRDefault="00D41DA5" w:rsidP="00D603BF">
      <w:pPr>
        <w:pStyle w:val="Acronym"/>
        <w:rPr>
          <w:ins w:id="537" w:author="Ovcharenko, Aleksandr" w:date="2021-05-28T16:22:00Z"/>
        </w:rPr>
      </w:pPr>
      <w:ins w:id="538" w:author="Ovcharenko, Aleksandr" w:date="2021-05-28T16:22:00Z">
        <w:r>
          <w:fldChar w:fldCharType="begin"/>
        </w:r>
        <w:r>
          <w:instrText xml:space="preserve"> HYPERLINK "</w:instrText>
        </w:r>
      </w:ins>
      <w:ins w:id="539" w:author="Ovcharenko, Aleksandr" w:date="2021-05-28T16:20:00Z">
        <w:r w:rsidRPr="00D41DA5">
          <w:instrText>https://www-pub.iaea.org/MTCD/Publications/PDF/PUB1843_Web.pdf</w:instrText>
        </w:r>
      </w:ins>
      <w:ins w:id="540" w:author="Ovcharenko, Aleksandr" w:date="2021-05-28T16:22:00Z">
        <w:r>
          <w:instrText xml:space="preserve">" </w:instrText>
        </w:r>
        <w:r>
          <w:fldChar w:fldCharType="separate"/>
        </w:r>
      </w:ins>
      <w:ins w:id="541" w:author="Ovcharenko, Aleksandr" w:date="2021-05-28T16:20:00Z">
        <w:r w:rsidRPr="00685BF6">
          <w:rPr>
            <w:rStyle w:val="Hyperlink"/>
          </w:rPr>
          <w:t>https://www-pub.iaea.org/MTCD/Publications/PDF/PUB1843_Web.pdf</w:t>
        </w:r>
      </w:ins>
      <w:ins w:id="542" w:author="Ovcharenko, Aleksandr" w:date="2021-05-28T16:22:00Z">
        <w:r>
          <w:fldChar w:fldCharType="end"/>
        </w:r>
      </w:ins>
      <w:commentRangeEnd w:id="512"/>
      <w:r w:rsidR="006B6C90">
        <w:rPr>
          <w:rStyle w:val="CommentReference"/>
        </w:rPr>
        <w:commentReference w:id="512"/>
      </w:r>
    </w:p>
    <w:p w14:paraId="242A61C2" w14:textId="77777777" w:rsidR="00D41DA5" w:rsidRDefault="00D41DA5" w:rsidP="00D603BF">
      <w:pPr>
        <w:pStyle w:val="Acronym"/>
        <w:rPr>
          <w:ins w:id="543" w:author="Ovcharenko, Aleksandr" w:date="2021-05-31T23:31:00Z"/>
        </w:rPr>
      </w:pPr>
    </w:p>
    <w:p w14:paraId="0EFC140E" w14:textId="1E49087F" w:rsidR="00E25561" w:rsidRDefault="00E25561" w:rsidP="00D603BF">
      <w:pPr>
        <w:pStyle w:val="Acronym"/>
        <w:rPr>
          <w:ins w:id="544" w:author="Ovcharenko, Aleksandr" w:date="2021-05-31T23:31:00Z"/>
        </w:rPr>
      </w:pPr>
      <w:ins w:id="545" w:author="Ovcharenko, Aleksandr" w:date="2021-05-31T23:31:00Z">
        <w:r>
          <w:t>Additi</w:t>
        </w:r>
      </w:ins>
      <w:ins w:id="546" w:author="Ovcharenko, Aleksandr" w:date="2021-05-31T23:32:00Z">
        <w:r>
          <w:t>onal thoughts after discussion</w:t>
        </w:r>
      </w:ins>
    </w:p>
    <w:p w14:paraId="7E4E5098" w14:textId="77777777" w:rsidR="00E25561" w:rsidRDefault="00E25561" w:rsidP="00D603BF">
      <w:pPr>
        <w:pStyle w:val="Acronym"/>
        <w:rPr>
          <w:ins w:id="547" w:author="Ovcharenko, Aleksandr" w:date="2021-05-31T23:31:00Z"/>
        </w:rPr>
      </w:pPr>
    </w:p>
    <w:p w14:paraId="2A137842" w14:textId="5B7BAD09" w:rsidR="00E25561" w:rsidRPr="00DB06E1" w:rsidRDefault="00DB06E1" w:rsidP="00DB06E1">
      <w:pPr>
        <w:pStyle w:val="BodyText"/>
        <w:numPr>
          <w:ilvl w:val="0"/>
          <w:numId w:val="55"/>
        </w:numPr>
        <w:rPr>
          <w:ins w:id="548" w:author="Ovcharenko, Aleksandr" w:date="2021-05-31T23:31:00Z"/>
        </w:rPr>
      </w:pPr>
      <w:ins w:id="549" w:author="Ovcharenko, Aleksandr" w:date="2021-05-31T23:34:00Z">
        <w:r>
          <w:t>Consider t</w:t>
        </w:r>
      </w:ins>
      <w:ins w:id="550" w:author="Ovcharenko, Aleksandr" w:date="2021-05-31T23:31:00Z">
        <w:r w:rsidR="00E25561" w:rsidRPr="00DB06E1">
          <w:t>raining</w:t>
        </w:r>
      </w:ins>
      <w:ins w:id="551" w:author="Ovcharenko, Aleksandr" w:date="2021-05-31T23:34:00Z">
        <w:r>
          <w:t xml:space="preserve"> aspect</w:t>
        </w:r>
      </w:ins>
    </w:p>
    <w:p w14:paraId="7A3AA87E" w14:textId="62A58309" w:rsidR="00E25561" w:rsidRPr="00DB06E1" w:rsidRDefault="00E25561" w:rsidP="00DB06E1">
      <w:pPr>
        <w:pStyle w:val="BodyText"/>
        <w:numPr>
          <w:ilvl w:val="0"/>
          <w:numId w:val="55"/>
        </w:numPr>
        <w:rPr>
          <w:ins w:id="552" w:author="Ovcharenko, Aleksandr" w:date="2021-05-31T23:31:00Z"/>
        </w:rPr>
      </w:pPr>
      <w:ins w:id="553" w:author="Ovcharenko, Aleksandr" w:date="2021-05-31T23:31:00Z">
        <w:r w:rsidRPr="00DB06E1">
          <w:t>Review incidents and HF role in them</w:t>
        </w:r>
      </w:ins>
    </w:p>
    <w:p w14:paraId="5D73A857" w14:textId="375EF5F7" w:rsidR="00E25561" w:rsidRPr="00F55AD7" w:rsidRDefault="00E25561" w:rsidP="00FF08D6">
      <w:pPr>
        <w:pStyle w:val="BodyText"/>
        <w:numPr>
          <w:ilvl w:val="0"/>
          <w:numId w:val="55"/>
        </w:numPr>
      </w:pPr>
      <w:ins w:id="554" w:author="Ovcharenko, Aleksandr" w:date="2021-05-31T23:31:00Z">
        <w:r>
          <w:t>+ Technical level (another level)</w:t>
        </w:r>
      </w:ins>
    </w:p>
    <w:sectPr w:rsidR="00E25561" w:rsidRPr="00F55AD7" w:rsidSect="003A6A32">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7" w:author="Ovcharenko, Aleksandr" w:date="2021-09-01T13:59:00Z" w:initials="OA">
    <w:p w14:paraId="56E34B83" w14:textId="7BE3F699" w:rsidR="00251031" w:rsidRDefault="00251031">
      <w:pPr>
        <w:pStyle w:val="CommentText"/>
      </w:pPr>
      <w:r>
        <w:rPr>
          <w:rStyle w:val="CommentReference"/>
        </w:rPr>
        <w:annotationRef/>
      </w:r>
      <w:r>
        <w:t>Add more content about training</w:t>
      </w:r>
    </w:p>
  </w:comment>
  <w:comment w:id="32" w:author="Jillian Carson-Jackson" w:date="2020-08-25T14:20:00Z" w:initials="JC">
    <w:p w14:paraId="157D72F5" w14:textId="4360546A" w:rsidR="00243E09" w:rsidRDefault="00243E09">
      <w:pPr>
        <w:pStyle w:val="CommentText"/>
      </w:pPr>
      <w:r>
        <w:rPr>
          <w:rStyle w:val="CommentReference"/>
        </w:rPr>
        <w:annotationRef/>
      </w:r>
      <w:r>
        <w:t xml:space="preserve">From G Praetorius - </w:t>
      </w:r>
      <w:proofErr w:type="spellStart"/>
      <w:r>
        <w:rPr>
          <w:color w:val="000000"/>
        </w:rPr>
        <w:t>Relling</w:t>
      </w:r>
      <w:proofErr w:type="spellEnd"/>
      <w:r>
        <w:rPr>
          <w:color w:val="000000"/>
        </w:rPr>
        <w:t xml:space="preserve">, T., Praetorius, G., Hareide, O.S. (2019). A socio-technical perspective on the future Vessel Traffic Services. </w:t>
      </w:r>
      <w:proofErr w:type="spellStart"/>
      <w:r>
        <w:rPr>
          <w:color w:val="000000"/>
        </w:rPr>
        <w:t>Necesse</w:t>
      </w:r>
      <w:proofErr w:type="spellEnd"/>
      <w:r>
        <w:rPr>
          <w:color w:val="000000"/>
        </w:rPr>
        <w:t>. 4. 112-129</w:t>
      </w:r>
    </w:p>
  </w:comment>
  <w:comment w:id="33" w:author="Jillian Carson-Jackson" w:date="2020-10-01T17:24:00Z" w:initials="JC">
    <w:p w14:paraId="0A94FB3F" w14:textId="70118908" w:rsidR="006D47D6" w:rsidRDefault="005846A0">
      <w:pPr>
        <w:pStyle w:val="CommentText"/>
        <w:rPr>
          <w:rFonts w:ascii="Arial" w:hAnsi="Arial" w:cs="Arial"/>
          <w:sz w:val="19"/>
          <w:szCs w:val="19"/>
          <w:shd w:val="clear" w:color="auto" w:fill="FFFFFF"/>
        </w:rPr>
      </w:pPr>
      <w:r>
        <w:rPr>
          <w:rStyle w:val="CommentReference"/>
        </w:rPr>
        <w:annotationRef/>
      </w:r>
      <w:r w:rsidR="006D47D6">
        <w:t xml:space="preserve">IALA Style Guide - </w:t>
      </w:r>
      <w:r w:rsidR="006D47D6">
        <w:rPr>
          <w:rFonts w:ascii="Arial" w:hAnsi="Arial" w:cs="Arial"/>
          <w:sz w:val="19"/>
          <w:szCs w:val="19"/>
          <w:shd w:val="clear" w:color="auto" w:fill="FFFFFF"/>
        </w:rPr>
        <w:t>Style Guide</w:t>
      </w:r>
      <w:r w:rsidR="00437308" w:rsidRPr="00437308">
        <w:rPr>
          <w:rFonts w:ascii="Arial" w:hAnsi="Arial" w:cs="Arial"/>
          <w:sz w:val="19"/>
          <w:szCs w:val="19"/>
          <w:shd w:val="clear" w:color="auto" w:fill="FFFFFF"/>
        </w:rPr>
        <w:t xml:space="preserve"> </w:t>
      </w:r>
      <w:r w:rsidR="00437308">
        <w:rPr>
          <w:rFonts w:ascii="Arial" w:hAnsi="Arial" w:cs="Arial"/>
          <w:sz w:val="19"/>
          <w:szCs w:val="19"/>
          <w:shd w:val="clear" w:color="auto" w:fill="FFFFFF"/>
        </w:rPr>
        <w:t>Edition 1.0</w:t>
      </w:r>
    </w:p>
    <w:p w14:paraId="34778D94" w14:textId="409D7038" w:rsidR="00437308" w:rsidRDefault="00437308">
      <w:pPr>
        <w:pStyle w:val="CommentText"/>
        <w:rPr>
          <w:rFonts w:ascii="Arial" w:hAnsi="Arial" w:cs="Arial"/>
          <w:sz w:val="27"/>
          <w:szCs w:val="27"/>
          <w:shd w:val="clear" w:color="auto" w:fill="FFFFFF"/>
        </w:rPr>
      </w:pPr>
      <w:r>
        <w:rPr>
          <w:rFonts w:ascii="Arial" w:hAnsi="Arial" w:cs="Arial"/>
          <w:sz w:val="27"/>
          <w:szCs w:val="27"/>
          <w:shd w:val="clear" w:color="auto" w:fill="FFFFFF"/>
        </w:rPr>
        <w:t>2.7.</w:t>
      </w:r>
      <w:proofErr w:type="gramStart"/>
      <w:r>
        <w:rPr>
          <w:rFonts w:ascii="Arial" w:hAnsi="Arial" w:cs="Arial"/>
          <w:sz w:val="27"/>
          <w:szCs w:val="27"/>
          <w:shd w:val="clear" w:color="auto" w:fill="FFFFFF"/>
        </w:rPr>
        <w:t>10.R</w:t>
      </w:r>
      <w:r>
        <w:rPr>
          <w:rFonts w:ascii="Arial" w:hAnsi="Arial" w:cs="Arial"/>
          <w:sz w:val="23"/>
          <w:szCs w:val="23"/>
          <w:shd w:val="clear" w:color="auto" w:fill="FFFFFF"/>
        </w:rPr>
        <w:t>EFERENCES</w:t>
      </w:r>
      <w:r>
        <w:rPr>
          <w:rFonts w:ascii="Arial" w:hAnsi="Arial" w:cs="Arial"/>
          <w:sz w:val="27"/>
          <w:szCs w:val="27"/>
          <w:shd w:val="clear" w:color="auto" w:fill="FFFFFF"/>
        </w:rPr>
        <w:t>References</w:t>
      </w:r>
      <w:proofErr w:type="gramEnd"/>
      <w:r>
        <w:rPr>
          <w:rFonts w:ascii="Arial" w:hAnsi="Arial" w:cs="Arial"/>
          <w:sz w:val="27"/>
          <w:szCs w:val="27"/>
          <w:shd w:val="clear" w:color="auto" w:fill="FFFFFF"/>
        </w:rPr>
        <w:t xml:space="preserve"> are sources directly referred to in the running text and should be given a sequential number, starting at 1.  The reference number should be included as close to the referenced text as possible and included as a number within square brackets. The reference should be listed in the References section in the following syntax using the Reference list </w:t>
      </w:r>
      <w:proofErr w:type="gramStart"/>
      <w:r>
        <w:rPr>
          <w:rFonts w:ascii="Arial" w:hAnsi="Arial" w:cs="Arial"/>
          <w:sz w:val="27"/>
          <w:szCs w:val="27"/>
          <w:shd w:val="clear" w:color="auto" w:fill="FFFFFF"/>
        </w:rPr>
        <w:t>style:[</w:t>
      </w:r>
      <w:proofErr w:type="gramEnd"/>
      <w:r>
        <w:rPr>
          <w:rFonts w:ascii="Arial" w:hAnsi="Arial" w:cs="Arial"/>
          <w:sz w:val="27"/>
          <w:szCs w:val="27"/>
          <w:shd w:val="clear" w:color="auto" w:fill="FFFFFF"/>
        </w:rPr>
        <w:t>author surname,] &lt;space&gt; [initial.] &lt;space&gt; [year] &lt;space&gt; [title.]</w:t>
      </w:r>
    </w:p>
    <w:p w14:paraId="5F232388" w14:textId="1A1DC5FC" w:rsidR="00437308" w:rsidRDefault="00437308">
      <w:pPr>
        <w:pStyle w:val="CommentText"/>
        <w:rPr>
          <w:rFonts w:ascii="Arial" w:hAnsi="Arial" w:cs="Arial"/>
          <w:sz w:val="19"/>
          <w:szCs w:val="19"/>
          <w:shd w:val="clear" w:color="auto" w:fill="FFFFFF"/>
        </w:rPr>
      </w:pPr>
    </w:p>
    <w:p w14:paraId="688B3F30" w14:textId="65C735A8" w:rsidR="006D47D6" w:rsidRDefault="00437308">
      <w:pPr>
        <w:pStyle w:val="CommentText"/>
        <w:rPr>
          <w:rFonts w:ascii="Arial" w:hAnsi="Arial" w:cs="Arial"/>
          <w:sz w:val="27"/>
          <w:szCs w:val="27"/>
          <w:shd w:val="clear" w:color="auto" w:fill="FFFFFF"/>
        </w:rPr>
      </w:pPr>
      <w:r>
        <w:rPr>
          <w:rFonts w:ascii="Arial" w:hAnsi="Arial" w:cs="Arial"/>
          <w:sz w:val="19"/>
          <w:szCs w:val="19"/>
          <w:shd w:val="clear" w:color="auto" w:fill="FFFFFF"/>
        </w:rPr>
        <w:t>*******</w:t>
      </w:r>
    </w:p>
    <w:p w14:paraId="277D9996" w14:textId="0E413AD0" w:rsidR="005846A0" w:rsidRDefault="006D47D6">
      <w:pPr>
        <w:pStyle w:val="CommentText"/>
      </w:pPr>
      <w:r>
        <w:rPr>
          <w:rFonts w:ascii="Arial" w:hAnsi="Arial" w:cs="Arial"/>
          <w:sz w:val="27"/>
          <w:szCs w:val="27"/>
          <w:shd w:val="clear" w:color="auto" w:fill="FFFFFF"/>
        </w:rPr>
        <w:t xml:space="preserve">2.6. References </w:t>
      </w:r>
      <w:proofErr w:type="gramStart"/>
      <w:r>
        <w:rPr>
          <w:rFonts w:ascii="Arial" w:hAnsi="Arial" w:cs="Arial"/>
          <w:sz w:val="27"/>
          <w:szCs w:val="27"/>
          <w:shd w:val="clear" w:color="auto" w:fill="FFFFFF"/>
        </w:rPr>
        <w:t>-  described</w:t>
      </w:r>
      <w:proofErr w:type="gramEnd"/>
      <w:r>
        <w:rPr>
          <w:rFonts w:ascii="Arial" w:hAnsi="Arial" w:cs="Arial"/>
          <w:sz w:val="27"/>
          <w:szCs w:val="27"/>
          <w:shd w:val="clear" w:color="auto" w:fill="FFFFFF"/>
        </w:rPr>
        <w:t xml:space="preserve"> in 2.7.10</w:t>
      </w:r>
      <w:r w:rsidR="00437308">
        <w:rPr>
          <w:rFonts w:ascii="Arial" w:hAnsi="Arial" w:cs="Arial"/>
          <w:sz w:val="27"/>
          <w:szCs w:val="27"/>
          <w:shd w:val="clear" w:color="auto" w:fill="FFFFFF"/>
        </w:rPr>
        <w:t xml:space="preserve"> </w:t>
      </w:r>
      <w:r>
        <w:rPr>
          <w:rFonts w:ascii="Arial" w:hAnsi="Arial" w:cs="Arial"/>
          <w:sz w:val="27"/>
          <w:szCs w:val="27"/>
          <w:shd w:val="clear" w:color="auto" w:fill="FFFFFF"/>
        </w:rPr>
        <w:t>the References</w:t>
      </w:r>
      <w:r w:rsidR="00437308">
        <w:rPr>
          <w:rFonts w:ascii="Arial" w:hAnsi="Arial" w:cs="Arial"/>
          <w:sz w:val="27"/>
          <w:szCs w:val="27"/>
          <w:shd w:val="clear" w:color="auto" w:fill="FFFFFF"/>
        </w:rPr>
        <w:t xml:space="preserve"> </w:t>
      </w:r>
      <w:r>
        <w:rPr>
          <w:rFonts w:ascii="Arial" w:hAnsi="Arial" w:cs="Arial"/>
          <w:sz w:val="27"/>
          <w:szCs w:val="27"/>
          <w:shd w:val="clear" w:color="auto" w:fill="FFFFFF"/>
        </w:rPr>
        <w:t>tyle should be used for listing the references so that the list is laid out, for example, as follows:[1]Hawking, S. (2001) The Universe in a Nutshell.[2]Hawking, S. (1988) A Brief History of Time</w:t>
      </w:r>
      <w:r w:rsidR="00C34851">
        <w:t xml:space="preserve"> </w:t>
      </w:r>
    </w:p>
  </w:comment>
  <w:comment w:id="34" w:author="Jillian Carson-Jackson" w:date="2020-08-25T14:20:00Z" w:initials="JC">
    <w:p w14:paraId="7BB7F95C" w14:textId="77777777" w:rsidR="00243E09" w:rsidRDefault="00243E09" w:rsidP="00C33104">
      <w:pPr>
        <w:widowControl w:val="0"/>
        <w:pBdr>
          <w:top w:val="nil"/>
          <w:left w:val="nil"/>
          <w:bottom w:val="nil"/>
          <w:right w:val="nil"/>
          <w:between w:val="nil"/>
        </w:pBdr>
        <w:spacing w:line="240" w:lineRule="auto"/>
        <w:rPr>
          <w:color w:val="000000"/>
        </w:rPr>
      </w:pPr>
      <w:r>
        <w:rPr>
          <w:rStyle w:val="CommentReference"/>
        </w:rPr>
        <w:annotationRef/>
      </w:r>
      <w:r>
        <w:t xml:space="preserve">From G Praetorius - </w:t>
      </w:r>
      <w:r>
        <w:rPr>
          <w:color w:val="000000"/>
        </w:rPr>
        <w:t xml:space="preserve">Mansson, J., </w:t>
      </w:r>
      <w:proofErr w:type="spellStart"/>
      <w:r>
        <w:rPr>
          <w:color w:val="000000"/>
        </w:rPr>
        <w:t>Lutzhoft</w:t>
      </w:r>
      <w:proofErr w:type="spellEnd"/>
      <w:r>
        <w:rPr>
          <w:color w:val="000000"/>
        </w:rPr>
        <w:t>, M., &amp; Brooks, B. (2017). Joint Activity in the Maritime Traffic System: Perceptions of Ship Masters, Maritime Pilots, Tug Masters, and Vessel Traffic Service Operators. Journal of Navigation, 70(3), 547-560. doi:10.1017/S0373463316000758</w:t>
      </w:r>
    </w:p>
    <w:p w14:paraId="5BE63542" w14:textId="77777777" w:rsidR="00243E09" w:rsidRDefault="00243E09" w:rsidP="00C33104">
      <w:pPr>
        <w:widowControl w:val="0"/>
        <w:pBdr>
          <w:top w:val="nil"/>
          <w:left w:val="nil"/>
          <w:bottom w:val="nil"/>
          <w:right w:val="nil"/>
          <w:between w:val="nil"/>
        </w:pBdr>
        <w:spacing w:line="240" w:lineRule="auto"/>
        <w:rPr>
          <w:color w:val="000000"/>
        </w:rPr>
      </w:pPr>
    </w:p>
    <w:p w14:paraId="2996021D" w14:textId="77777777" w:rsidR="00243E09" w:rsidRDefault="00243E09" w:rsidP="00C33104">
      <w:pPr>
        <w:widowControl w:val="0"/>
        <w:pBdr>
          <w:top w:val="nil"/>
          <w:left w:val="nil"/>
          <w:bottom w:val="nil"/>
          <w:right w:val="nil"/>
          <w:between w:val="nil"/>
        </w:pBdr>
        <w:spacing w:line="240" w:lineRule="auto"/>
        <w:rPr>
          <w:color w:val="000000"/>
        </w:rPr>
      </w:pPr>
    </w:p>
    <w:p w14:paraId="586B2EE6" w14:textId="7ADBE3E7" w:rsidR="00243E09" w:rsidRDefault="00243E09" w:rsidP="00C33104">
      <w:pPr>
        <w:pStyle w:val="CommentText"/>
      </w:pPr>
      <w:r>
        <w:rPr>
          <w:color w:val="000000"/>
        </w:rPr>
        <w:t xml:space="preserve">van </w:t>
      </w:r>
      <w:proofErr w:type="spellStart"/>
      <w:r>
        <w:rPr>
          <w:color w:val="000000"/>
        </w:rPr>
        <w:t>Westrenen</w:t>
      </w:r>
      <w:proofErr w:type="spellEnd"/>
      <w:r>
        <w:rPr>
          <w:color w:val="000000"/>
        </w:rPr>
        <w:t xml:space="preserve">, F., Praetorius, G. (2014). Maritime traffic </w:t>
      </w:r>
      <w:proofErr w:type="gramStart"/>
      <w:r>
        <w:rPr>
          <w:color w:val="000000"/>
        </w:rPr>
        <w:t>management :</w:t>
      </w:r>
      <w:proofErr w:type="gramEnd"/>
      <w:r>
        <w:rPr>
          <w:color w:val="000000"/>
        </w:rPr>
        <w:t xml:space="preserve"> a need for central coordination?. Cognition, Technology &amp; Work. 16. 59-70.</w:t>
      </w:r>
    </w:p>
  </w:comment>
  <w:comment w:id="35" w:author="Jillian Carson-Jackson" w:date="2021-03-19T12:41:00Z" w:initials="JC">
    <w:p w14:paraId="17504224" w14:textId="41BE8CE1" w:rsidR="004759ED" w:rsidRDefault="004759ED">
      <w:pPr>
        <w:pStyle w:val="CommentText"/>
      </w:pPr>
      <w:r>
        <w:rPr>
          <w:rStyle w:val="CommentReference"/>
        </w:rPr>
        <w:annotationRef/>
      </w:r>
      <w:r>
        <w:t>Consider how to reference in the text, and note the reference – for discussion 19 March 2021</w:t>
      </w:r>
    </w:p>
  </w:comment>
  <w:comment w:id="37" w:author="Jillian Carson-Jackson" w:date="2021-04-27T20:58:00Z" w:initials="JC">
    <w:p w14:paraId="7E164DEB" w14:textId="59AB49BE" w:rsidR="00F11968" w:rsidRDefault="00F11968">
      <w:pPr>
        <w:pStyle w:val="CommentText"/>
      </w:pPr>
      <w:r>
        <w:rPr>
          <w:rStyle w:val="CommentReference"/>
        </w:rPr>
        <w:annotationRef/>
      </w:r>
      <w:r>
        <w:t xml:space="preserve">D Rostopshin to develop a draft – thinking similar to the </w:t>
      </w:r>
      <w:proofErr w:type="spellStart"/>
      <w:r>
        <w:t>enavigation</w:t>
      </w:r>
      <w:proofErr w:type="spellEnd"/>
      <w:r>
        <w:t xml:space="preserve"> diagrams </w:t>
      </w:r>
    </w:p>
  </w:comment>
  <w:comment w:id="38" w:author="Jillian Carson-Jackson" w:date="2021-06-01T19:57:00Z" w:initials="JC">
    <w:p w14:paraId="7067C3CA" w14:textId="3355D034" w:rsidR="00094684" w:rsidRDefault="00094684">
      <w:pPr>
        <w:pStyle w:val="CommentText"/>
      </w:pPr>
      <w:r>
        <w:rPr>
          <w:rStyle w:val="CommentReference"/>
        </w:rPr>
        <w:annotationRef/>
      </w:r>
      <w:r>
        <w:t xml:space="preserve">Note input from Dmitry – proposed sections 4 and 5. </w:t>
      </w:r>
    </w:p>
  </w:comment>
  <w:comment w:id="44" w:author="gesa praetorius" w:date="2020-08-23T19:04:00Z" w:initials="">
    <w:p w14:paraId="251E02FE" w14:textId="77777777" w:rsidR="00243E09" w:rsidRPr="00384A98" w:rsidRDefault="00243E09" w:rsidP="00C33104">
      <w:pPr>
        <w:widowControl w:val="0"/>
        <w:pBdr>
          <w:top w:val="nil"/>
          <w:left w:val="nil"/>
          <w:bottom w:val="nil"/>
          <w:right w:val="nil"/>
          <w:between w:val="nil"/>
        </w:pBdr>
        <w:spacing w:line="240" w:lineRule="auto"/>
        <w:rPr>
          <w:color w:val="000000"/>
          <w:lang w:val="nl-BE"/>
        </w:rPr>
      </w:pPr>
      <w:r>
        <w:rPr>
          <w:color w:val="000000"/>
        </w:rPr>
        <w:t xml:space="preserve">Costa, N.A., Lundh, M. &amp; MacKinnon, S.N. Non-technical communication factors at the Vessel Traffic Services. </w:t>
      </w:r>
      <w:r w:rsidRPr="00384A98">
        <w:rPr>
          <w:color w:val="000000"/>
          <w:lang w:val="nl-BE"/>
        </w:rPr>
        <w:t xml:space="preserve">Cogn Tech Work 20, 63–72 (2018). https://doi.org/10.1007/s10111-017-0448-9 </w:t>
      </w:r>
    </w:p>
    <w:p w14:paraId="0B6593EE" w14:textId="77777777" w:rsidR="00243E09" w:rsidRPr="00384A98" w:rsidRDefault="00243E09" w:rsidP="00C33104">
      <w:pPr>
        <w:widowControl w:val="0"/>
        <w:pBdr>
          <w:top w:val="nil"/>
          <w:left w:val="nil"/>
          <w:bottom w:val="nil"/>
          <w:right w:val="nil"/>
          <w:between w:val="nil"/>
        </w:pBdr>
        <w:spacing w:line="240" w:lineRule="auto"/>
        <w:rPr>
          <w:color w:val="000000"/>
          <w:lang w:val="nl-BE"/>
        </w:rPr>
      </w:pPr>
    </w:p>
    <w:p w14:paraId="52E8DA24" w14:textId="77777777" w:rsidR="00243E09" w:rsidRDefault="00243E09" w:rsidP="00C33104">
      <w:pPr>
        <w:widowControl w:val="0"/>
        <w:pBdr>
          <w:top w:val="nil"/>
          <w:left w:val="nil"/>
          <w:bottom w:val="nil"/>
          <w:right w:val="nil"/>
          <w:between w:val="nil"/>
        </w:pBdr>
        <w:spacing w:line="240" w:lineRule="auto"/>
        <w:rPr>
          <w:color w:val="000000"/>
        </w:rPr>
      </w:pPr>
      <w:r w:rsidRPr="00384A98">
        <w:rPr>
          <w:color w:val="000000"/>
          <w:lang w:val="nl-BE"/>
        </w:rPr>
        <w:t xml:space="preserve">Brodje, A., Lundh, M., Jenvald, J. et al. </w:t>
      </w:r>
      <w:r>
        <w:rPr>
          <w:color w:val="000000"/>
        </w:rPr>
        <w:t xml:space="preserve">Exploring non-technical miscommunication in vessel traffic service operation. </w:t>
      </w:r>
      <w:proofErr w:type="spellStart"/>
      <w:r>
        <w:rPr>
          <w:color w:val="000000"/>
        </w:rPr>
        <w:t>Cogn</w:t>
      </w:r>
      <w:proofErr w:type="spellEnd"/>
      <w:r>
        <w:rPr>
          <w:color w:val="000000"/>
        </w:rPr>
        <w:t xml:space="preserve"> Tech Work 15, 347–357 (2013). https://doi.org/10.1007/s10111-012-0236-5</w:t>
      </w:r>
    </w:p>
  </w:comment>
  <w:comment w:id="45" w:author="gesa praetorius" w:date="2020-08-23T18:51:00Z" w:initials="">
    <w:p w14:paraId="4A057843" w14:textId="77777777" w:rsidR="00243E09" w:rsidRDefault="00243E09" w:rsidP="00C33104">
      <w:pPr>
        <w:widowControl w:val="0"/>
        <w:pBdr>
          <w:top w:val="nil"/>
          <w:left w:val="nil"/>
          <w:bottom w:val="nil"/>
          <w:right w:val="nil"/>
          <w:between w:val="nil"/>
        </w:pBdr>
        <w:spacing w:line="240" w:lineRule="auto"/>
        <w:rPr>
          <w:color w:val="000000"/>
        </w:rPr>
      </w:pPr>
      <w:r>
        <w:rPr>
          <w:color w:val="000000"/>
        </w:rPr>
        <w:t>Praetorius, G., Hollnagel, E., Dahlman, J. (2015). Modelling Vessel Traffic Service to understand resilience in everyday operations. Reliability Engineering &amp; System Safety. 141. 10-21.</w:t>
      </w:r>
    </w:p>
  </w:comment>
  <w:comment w:id="48" w:author="Jillian Carson-Jackson" w:date="2021-04-27T21:05:00Z" w:initials="JC">
    <w:p w14:paraId="5AF51C0F" w14:textId="68995F73" w:rsidR="00150519" w:rsidRDefault="00150519">
      <w:pPr>
        <w:pStyle w:val="CommentText"/>
      </w:pPr>
      <w:r>
        <w:rPr>
          <w:rStyle w:val="CommentReference"/>
        </w:rPr>
        <w:annotationRef/>
      </w:r>
      <w:r w:rsidR="00387A85">
        <w:t xml:space="preserve">Confirm reference </w:t>
      </w:r>
    </w:p>
  </w:comment>
  <w:comment w:id="53" w:author="Jillian Carson-Jackson" w:date="2021-04-27T21:03:00Z" w:initials="JC">
    <w:p w14:paraId="7FE59DC2" w14:textId="291F8159" w:rsidR="00995146" w:rsidRDefault="00995146">
      <w:pPr>
        <w:pStyle w:val="CommentText"/>
      </w:pPr>
      <w:r>
        <w:rPr>
          <w:rStyle w:val="CommentReference"/>
        </w:rPr>
        <w:annotationRef/>
      </w:r>
      <w:r>
        <w:t xml:space="preserve">Ask Margareta for clarification on this term </w:t>
      </w:r>
    </w:p>
  </w:comment>
  <w:comment w:id="59" w:author="Jillian Carson-Jackson" w:date="2021-04-27T21:06:00Z" w:initials="JC">
    <w:p w14:paraId="13D5DC2B" w14:textId="77777777" w:rsidR="00387A85" w:rsidRDefault="00387A85">
      <w:pPr>
        <w:pStyle w:val="CommentText"/>
      </w:pPr>
      <w:r>
        <w:rPr>
          <w:rStyle w:val="CommentReference"/>
        </w:rPr>
        <w:annotationRef/>
      </w:r>
      <w:r>
        <w:t>Ask Margarita for clarification on this term</w:t>
      </w:r>
    </w:p>
    <w:p w14:paraId="7EA2A1CB" w14:textId="6927C988" w:rsidR="00387A85" w:rsidRDefault="00387A85">
      <w:pPr>
        <w:pStyle w:val="CommentText"/>
      </w:pPr>
      <w:r>
        <w:t>Possible to merge Distributed and Dynamic together?</w:t>
      </w:r>
    </w:p>
  </w:comment>
  <w:comment w:id="77" w:author="Jillian Carson-Jackson" w:date="2021-04-27T21:14:00Z" w:initials="JC">
    <w:p w14:paraId="5205B5C7" w14:textId="3EC94DC5" w:rsidR="00001C3F" w:rsidRDefault="00001C3F">
      <w:pPr>
        <w:pStyle w:val="CommentText"/>
      </w:pPr>
      <w:r>
        <w:rPr>
          <w:rStyle w:val="CommentReference"/>
        </w:rPr>
        <w:annotationRef/>
      </w:r>
      <w:r>
        <w:t>Linked mediated in with communication coordination</w:t>
      </w:r>
    </w:p>
  </w:comment>
  <w:comment w:id="81" w:author="Jillian Carson-Jackson" w:date="2021-04-27T21:10:00Z" w:initials="JC">
    <w:p w14:paraId="19A94216" w14:textId="7A472D58" w:rsidR="004C4970" w:rsidRDefault="004C4970">
      <w:pPr>
        <w:pStyle w:val="CommentText"/>
      </w:pPr>
      <w:r>
        <w:rPr>
          <w:rStyle w:val="CommentReference"/>
        </w:rPr>
        <w:annotationRef/>
      </w:r>
      <w:r>
        <w:t xml:space="preserve">Ask Margareta for </w:t>
      </w:r>
      <w:proofErr w:type="spellStart"/>
      <w:r>
        <w:t>claficiation</w:t>
      </w:r>
      <w:proofErr w:type="spellEnd"/>
    </w:p>
  </w:comment>
  <w:comment w:id="100" w:author="Jillian Carson-Jackson" w:date="2020-10-01T17:32:00Z" w:initials="JC">
    <w:p w14:paraId="2E5D6001" w14:textId="77777777" w:rsidR="000C6376" w:rsidRDefault="000C6376">
      <w:pPr>
        <w:pStyle w:val="CommentText"/>
      </w:pPr>
      <w:r>
        <w:rPr>
          <w:rStyle w:val="CommentReference"/>
        </w:rPr>
        <w:annotationRef/>
      </w:r>
      <w:r>
        <w:t>Verify – links – will these remain or will they be obsolete</w:t>
      </w:r>
    </w:p>
    <w:p w14:paraId="6B06B272" w14:textId="5DFCAAC1" w:rsidR="0070556F" w:rsidRDefault="0070556F">
      <w:pPr>
        <w:pStyle w:val="CommentText"/>
      </w:pPr>
      <w:r>
        <w:t xml:space="preserve">Confirm with IALA re inclusion of links. </w:t>
      </w:r>
    </w:p>
  </w:comment>
  <w:comment w:id="101" w:author="Jillian Carson-Jackson" w:date="2021-03-19T12:43:00Z" w:initials="JC">
    <w:p w14:paraId="2A01752C" w14:textId="0E6F1F16" w:rsidR="00735395" w:rsidRDefault="00735395">
      <w:pPr>
        <w:pStyle w:val="CommentText"/>
      </w:pPr>
      <w:r>
        <w:rPr>
          <w:rStyle w:val="CommentReference"/>
        </w:rPr>
        <w:annotationRef/>
      </w:r>
      <w:r>
        <w:t xml:space="preserve">To discuss and clarify at meeting on 19 March </w:t>
      </w:r>
    </w:p>
  </w:comment>
  <w:comment w:id="102" w:author="Jillian Carson-Jackson" w:date="2021-04-27T21:15:00Z" w:initials="JC">
    <w:p w14:paraId="433B173F" w14:textId="0090C11E" w:rsidR="00433939" w:rsidRDefault="00433939">
      <w:pPr>
        <w:pStyle w:val="CommentText"/>
      </w:pPr>
      <w:r>
        <w:rPr>
          <w:rStyle w:val="CommentReference"/>
        </w:rPr>
        <w:annotationRef/>
      </w:r>
      <w:r>
        <w:t xml:space="preserve">Confirm with IALA style guide </w:t>
      </w:r>
    </w:p>
  </w:comment>
  <w:comment w:id="108" w:author="Jillian Carson-Jackson" w:date="2021-04-27T21:16:00Z" w:initials="JC">
    <w:p w14:paraId="0D855F51" w14:textId="6E116C87" w:rsidR="00385AF4" w:rsidRDefault="00385AF4">
      <w:pPr>
        <w:pStyle w:val="CommentText"/>
      </w:pPr>
      <w:r>
        <w:rPr>
          <w:rStyle w:val="CommentReference"/>
        </w:rPr>
        <w:annotationRef/>
      </w:r>
      <w:r>
        <w:t xml:space="preserve">Human Factors, Ergonomics, User Experience – provide definition for these / clarify use. </w:t>
      </w:r>
    </w:p>
  </w:comment>
  <w:comment w:id="111" w:author="Jillian Carson-Jackson" w:date="2020-10-01T17:35:00Z" w:initials="JC">
    <w:p w14:paraId="26BB2FB6" w14:textId="5A40B6AD" w:rsidR="00F26722" w:rsidRDefault="00F26722">
      <w:pPr>
        <w:pStyle w:val="CommentText"/>
      </w:pPr>
      <w:r>
        <w:rPr>
          <w:rStyle w:val="CommentReference"/>
        </w:rPr>
        <w:annotationRef/>
      </w:r>
      <w:r>
        <w:t xml:space="preserve">As above – verify use of links in the document. </w:t>
      </w:r>
    </w:p>
  </w:comment>
  <w:comment w:id="114" w:author="Jillian Carson-Jackson" w:date="2021-03-19T12:43:00Z" w:initials="JC">
    <w:p w14:paraId="7D915696" w14:textId="4E5F8548" w:rsidR="00735395" w:rsidRDefault="00735395">
      <w:pPr>
        <w:pStyle w:val="CommentText"/>
      </w:pPr>
      <w:r>
        <w:rPr>
          <w:rStyle w:val="CommentReference"/>
        </w:rPr>
        <w:annotationRef/>
      </w:r>
      <w:r>
        <w:t xml:space="preserve">As above </w:t>
      </w:r>
    </w:p>
  </w:comment>
  <w:comment w:id="124" w:author="Jillian Carson-Jackson" w:date="2020-10-01T17:34:00Z" w:initials="JC">
    <w:p w14:paraId="54E17672" w14:textId="79EBE3D9" w:rsidR="00AA3ED4" w:rsidRDefault="00AA3ED4">
      <w:pPr>
        <w:pStyle w:val="CommentText"/>
      </w:pPr>
      <w:r>
        <w:rPr>
          <w:rStyle w:val="CommentReference"/>
        </w:rPr>
        <w:annotationRef/>
      </w:r>
      <w:r>
        <w:t>International Ergonomics Association (IEA)</w:t>
      </w:r>
    </w:p>
  </w:comment>
  <w:comment w:id="137" w:author="Jillian Carson-Jackson" w:date="2021-04-27T21:24:00Z" w:initials="JC">
    <w:p w14:paraId="4A1FA0D9" w14:textId="3DD91B92" w:rsidR="00897130" w:rsidRDefault="00897130">
      <w:pPr>
        <w:pStyle w:val="CommentText"/>
      </w:pPr>
      <w:r>
        <w:rPr>
          <w:rStyle w:val="CommentReference"/>
        </w:rPr>
        <w:annotationRef/>
      </w:r>
      <w:r>
        <w:t>Confirm what this word means</w:t>
      </w:r>
    </w:p>
  </w:comment>
  <w:comment w:id="147" w:author="Jillian Carson-Jackson" w:date="2021-04-27T21:28:00Z" w:initials="JC">
    <w:p w14:paraId="19EF4371" w14:textId="3F387E07" w:rsidR="00C72216" w:rsidRDefault="00C72216">
      <w:pPr>
        <w:pStyle w:val="CommentText"/>
      </w:pPr>
      <w:r>
        <w:rPr>
          <w:rStyle w:val="CommentReference"/>
        </w:rPr>
        <w:annotationRef/>
      </w:r>
      <w:r>
        <w:t>Reword to reflect organisational factors</w:t>
      </w:r>
    </w:p>
  </w:comment>
  <w:comment w:id="161" w:author="gesa praetorius" w:date="2020-08-23T19:20:00Z" w:initials="">
    <w:p w14:paraId="651C5E0D" w14:textId="77777777" w:rsidR="00243E09" w:rsidRDefault="00243E09" w:rsidP="00C33104">
      <w:pPr>
        <w:widowControl w:val="0"/>
        <w:pBdr>
          <w:top w:val="nil"/>
          <w:left w:val="nil"/>
          <w:bottom w:val="nil"/>
          <w:right w:val="nil"/>
          <w:between w:val="nil"/>
        </w:pBdr>
        <w:spacing w:line="240" w:lineRule="auto"/>
        <w:rPr>
          <w:color w:val="000000"/>
        </w:rPr>
      </w:pPr>
      <w:r w:rsidRPr="00384A98">
        <w:rPr>
          <w:color w:val="000000"/>
          <w:lang w:val="nl-BE"/>
        </w:rPr>
        <w:t xml:space="preserve">Karltun, A., Karltun, J., Berglund, M., &amp; Eklund, J. (2017). </w:t>
      </w:r>
      <w:r>
        <w:rPr>
          <w:color w:val="000000"/>
        </w:rPr>
        <w:t>HTO – A complementary ergonomics approach. Applied Ergonomics, 59, 182–190. https://doi.org/10.1016/j.apergo.2016.08.024</w:t>
      </w:r>
    </w:p>
  </w:comment>
  <w:comment w:id="168" w:author="Jillian Carson-Jackson" w:date="2021-03-19T12:54:00Z" w:initials="JC">
    <w:p w14:paraId="13705464" w14:textId="4A12AE7F" w:rsidR="005E229A" w:rsidRDefault="005E229A">
      <w:pPr>
        <w:pStyle w:val="CommentText"/>
      </w:pPr>
      <w:r>
        <w:rPr>
          <w:rStyle w:val="CommentReference"/>
        </w:rPr>
        <w:annotationRef/>
      </w:r>
      <w:r>
        <w:t xml:space="preserve">Revised as per comments – confirm this makes sense? Changes to diagram </w:t>
      </w:r>
      <w:proofErr w:type="gramStart"/>
      <w:r>
        <w:t>required?</w:t>
      </w:r>
      <w:proofErr w:type="gramEnd"/>
      <w:r>
        <w:t xml:space="preserve">  </w:t>
      </w:r>
    </w:p>
  </w:comment>
  <w:comment w:id="212" w:author="Jillian Carson-Jackson" w:date="2020-10-01T17:42:00Z" w:initials="JC">
    <w:p w14:paraId="3360A7BE" w14:textId="77777777" w:rsidR="00D512D6" w:rsidRDefault="0095550E" w:rsidP="00D512D6">
      <w:pPr>
        <w:spacing w:line="240" w:lineRule="auto"/>
        <w:rPr>
          <w:rFonts w:ascii="Segoe UI" w:hAnsi="Segoe UI" w:cs="Segoe UI"/>
          <w:sz w:val="21"/>
          <w:szCs w:val="21"/>
          <w:lang w:val="en-US"/>
        </w:rPr>
      </w:pPr>
      <w:r>
        <w:rPr>
          <w:rStyle w:val="CommentReference"/>
        </w:rPr>
        <w:annotationRef/>
      </w:r>
      <w:r w:rsidR="00D512D6">
        <w:rPr>
          <w:rFonts w:ascii="Segoe UI" w:hAnsi="Segoe UI" w:cs="Segoe UI"/>
          <w:sz w:val="21"/>
          <w:szCs w:val="21"/>
        </w:rPr>
        <w:t xml:space="preserve">[6:29 PM] Margareta </w:t>
      </w:r>
      <w:proofErr w:type="spellStart"/>
      <w:r w:rsidR="00D512D6">
        <w:rPr>
          <w:rFonts w:ascii="Segoe UI" w:hAnsi="Segoe UI" w:cs="Segoe UI"/>
          <w:sz w:val="21"/>
          <w:szCs w:val="21"/>
        </w:rPr>
        <w:t>Holtensdotter</w:t>
      </w:r>
      <w:proofErr w:type="spellEnd"/>
      <w:r w:rsidR="00D512D6">
        <w:rPr>
          <w:rFonts w:ascii="Segoe UI" w:hAnsi="Segoe UI" w:cs="Segoe UI"/>
          <w:sz w:val="21"/>
          <w:szCs w:val="21"/>
        </w:rPr>
        <w:t xml:space="preserve"> </w:t>
      </w:r>
      <w:proofErr w:type="spellStart"/>
      <w:r w:rsidR="00D512D6">
        <w:rPr>
          <w:rFonts w:ascii="Segoe UI" w:hAnsi="Segoe UI" w:cs="Segoe UI"/>
          <w:sz w:val="21"/>
          <w:szCs w:val="21"/>
        </w:rPr>
        <w:t>Lützhöft</w:t>
      </w:r>
      <w:proofErr w:type="spellEnd"/>
      <w:r w:rsidR="00D512D6">
        <w:rPr>
          <w:rFonts w:ascii="Segoe UI" w:hAnsi="Segoe UI" w:cs="Segoe UI"/>
          <w:sz w:val="21"/>
          <w:szCs w:val="21"/>
        </w:rPr>
        <w:t xml:space="preserve"> (</w:t>
      </w:r>
      <w:proofErr w:type="spellStart"/>
      <w:r w:rsidR="00D512D6">
        <w:rPr>
          <w:rFonts w:ascii="Segoe UI" w:hAnsi="Segoe UI" w:cs="Segoe UI"/>
          <w:sz w:val="21"/>
          <w:szCs w:val="21"/>
        </w:rPr>
        <w:t>gæst</w:t>
      </w:r>
      <w:proofErr w:type="spellEnd"/>
      <w:r w:rsidR="00D512D6">
        <w:rPr>
          <w:rFonts w:ascii="Segoe UI" w:hAnsi="Segoe UI" w:cs="Segoe UI"/>
          <w:sz w:val="21"/>
          <w:szCs w:val="21"/>
        </w:rPr>
        <w:t>) (Guest)</w:t>
      </w:r>
    </w:p>
    <w:p w14:paraId="1E100475" w14:textId="77777777" w:rsidR="00D512D6" w:rsidRDefault="00382C21" w:rsidP="00D512D6">
      <w:pPr>
        <w:pStyle w:val="NormalWeb"/>
        <w:rPr>
          <w:rFonts w:ascii="Segoe UI" w:hAnsi="Segoe UI" w:cs="Segoe UI"/>
          <w:sz w:val="21"/>
          <w:szCs w:val="21"/>
        </w:rPr>
      </w:pPr>
      <w:hyperlink r:id="rId1" w:tooltip="http://ace-factories.eu/wp-content/uploads/manuwork_2018_job_satisfaction.pdf" w:history="1">
        <w:r w:rsidR="00D512D6">
          <w:rPr>
            <w:rStyle w:val="Hyperlink"/>
            <w:rFonts w:ascii="Segoe UI" w:hAnsi="Segoe UI" w:cs="Segoe UI"/>
            <w:sz w:val="21"/>
            <w:szCs w:val="21"/>
          </w:rPr>
          <w:t>http://ace-factories.eu/wp-content/uploads/MANUWORK_2018_Job_satisfaction.pdf</w:t>
        </w:r>
      </w:hyperlink>
    </w:p>
    <w:p w14:paraId="4758F08E" w14:textId="0D41E0FB" w:rsidR="0095550E" w:rsidRDefault="0095550E">
      <w:pPr>
        <w:pStyle w:val="CommentText"/>
      </w:pPr>
    </w:p>
  </w:comment>
  <w:comment w:id="213" w:author="Jillian Carson-Jackson" w:date="2020-10-01T18:23:00Z" w:initials="JC">
    <w:p w14:paraId="6C9ED441" w14:textId="564A0634" w:rsidR="00EC612F" w:rsidRDefault="00EC612F">
      <w:pPr>
        <w:pStyle w:val="CommentText"/>
      </w:pPr>
      <w:r>
        <w:rPr>
          <w:rStyle w:val="CommentReference"/>
        </w:rPr>
        <w:annotationRef/>
      </w:r>
      <w:r w:rsidR="002626C7">
        <w:t xml:space="preserve">Change People to Human; Put Technology/jobs </w:t>
      </w:r>
    </w:p>
  </w:comment>
  <w:comment w:id="220" w:author="Jillian Carson-Jackson" w:date="2021-06-01T21:27:00Z" w:initials="JC">
    <w:p w14:paraId="6D247103" w14:textId="6801C42A" w:rsidR="00685CC6" w:rsidRDefault="00685CC6">
      <w:pPr>
        <w:pStyle w:val="CommentText"/>
      </w:pPr>
      <w:r>
        <w:rPr>
          <w:rStyle w:val="CommentReference"/>
        </w:rPr>
        <w:annotationRef/>
      </w:r>
      <w:r>
        <w:t xml:space="preserve">Ensure this remains at a high level, not technical </w:t>
      </w:r>
    </w:p>
  </w:comment>
  <w:comment w:id="255" w:author="Jillian Carson-Jackson" w:date="2020-10-01T18:24:00Z" w:initials="JC">
    <w:p w14:paraId="1B144AB2" w14:textId="6EC7DBEA" w:rsidR="002626C7" w:rsidRDefault="002626C7">
      <w:pPr>
        <w:pStyle w:val="CommentText"/>
      </w:pPr>
      <w:r>
        <w:rPr>
          <w:rStyle w:val="CommentReference"/>
        </w:rPr>
        <w:annotationRef/>
      </w:r>
      <w:r>
        <w:t xml:space="preserve">Order – HTO </w:t>
      </w:r>
    </w:p>
  </w:comment>
  <w:comment w:id="270" w:author="Ovcharenko, Aleksandr" w:date="2021-09-01T14:24:00Z" w:initials="OA">
    <w:p w14:paraId="179533F5" w14:textId="14AF7C38" w:rsidR="00122BA6" w:rsidRPr="00092FD7" w:rsidRDefault="00122BA6">
      <w:pPr>
        <w:pStyle w:val="CommentText"/>
        <w:rPr>
          <w:lang w:val="en-US"/>
        </w:rPr>
      </w:pPr>
      <w:r>
        <w:rPr>
          <w:rStyle w:val="CommentReference"/>
        </w:rPr>
        <w:annotationRef/>
      </w:r>
    </w:p>
  </w:comment>
  <w:comment w:id="304" w:author="Ovcharenko, Aleksandr" w:date="2021-08-17T05:17:00Z" w:initials="OA">
    <w:p w14:paraId="6F7ACFDF" w14:textId="0FDCE031" w:rsidR="00C11026" w:rsidRDefault="00C11026">
      <w:pPr>
        <w:pStyle w:val="CommentText"/>
      </w:pPr>
      <w:r>
        <w:rPr>
          <w:rStyle w:val="CommentReference"/>
        </w:rPr>
        <w:annotationRef/>
      </w:r>
      <w:r>
        <w:rPr>
          <w:rStyle w:val="CommentReference"/>
        </w:rPr>
        <w:t>To be expanded</w:t>
      </w:r>
    </w:p>
  </w:comment>
  <w:comment w:id="323" w:author="Ovcharenko, Aleksandr" w:date="2021-08-17T05:48:00Z" w:initials="OA">
    <w:p w14:paraId="4B9B8B73" w14:textId="07DFCAAA" w:rsidR="003250F2" w:rsidRDefault="003250F2">
      <w:pPr>
        <w:pStyle w:val="CommentText"/>
      </w:pPr>
      <w:r>
        <w:rPr>
          <w:rStyle w:val="CommentReference"/>
        </w:rPr>
        <w:annotationRef/>
      </w:r>
      <w:r>
        <w:rPr>
          <w:rStyle w:val="CommentReference"/>
        </w:rPr>
        <w:t>Is it correct to refer? How to organise the references?</w:t>
      </w:r>
    </w:p>
  </w:comment>
  <w:comment w:id="326" w:author="Ovcharenko, Aleksandr" w:date="2021-08-17T05:58:00Z" w:initials="OA">
    <w:p w14:paraId="55035C9A" w14:textId="5571E2FC" w:rsidR="000B2010" w:rsidRDefault="000B2010">
      <w:pPr>
        <w:pStyle w:val="CommentText"/>
      </w:pPr>
      <w:r>
        <w:rPr>
          <w:rStyle w:val="CommentReference"/>
        </w:rPr>
        <w:annotationRef/>
      </w:r>
      <w:r>
        <w:t>Add examples from aviation, ATC, vessels, etc.</w:t>
      </w:r>
    </w:p>
  </w:comment>
  <w:comment w:id="338" w:author="Jillian Carson-Jackson" w:date="2021-06-01T21:03:00Z" w:initials="JC">
    <w:p w14:paraId="64976133" w14:textId="2DD6A5D1" w:rsidR="00664B08" w:rsidRDefault="00664B08">
      <w:pPr>
        <w:pStyle w:val="CommentText"/>
      </w:pPr>
      <w:r>
        <w:rPr>
          <w:rStyle w:val="CommentReference"/>
        </w:rPr>
        <w:annotationRef/>
      </w:r>
      <w:r>
        <w:t>Technology (as per HTO table)</w:t>
      </w:r>
    </w:p>
  </w:comment>
  <w:comment w:id="356" w:author="Jillian Carson-Jackson" w:date="2021-06-01T21:03:00Z" w:initials="JC">
    <w:p w14:paraId="767C44F4" w14:textId="3C6E099E" w:rsidR="00664B08" w:rsidRDefault="00664B08">
      <w:pPr>
        <w:pStyle w:val="CommentText"/>
      </w:pPr>
      <w:r>
        <w:rPr>
          <w:rStyle w:val="CommentReference"/>
        </w:rPr>
        <w:annotationRef/>
      </w:r>
      <w:r>
        <w:t xml:space="preserve">Organisation (as per HTO table) </w:t>
      </w:r>
    </w:p>
  </w:comment>
  <w:comment w:id="404" w:author="Ovcharenko, Aleksandr" w:date="2021-08-17T03:27:00Z" w:initials="OA">
    <w:p w14:paraId="1AAADDBE" w14:textId="7A86FA34" w:rsidR="009A06A4" w:rsidRDefault="009A06A4">
      <w:pPr>
        <w:pStyle w:val="CommentText"/>
      </w:pPr>
      <w:r>
        <w:rPr>
          <w:rStyle w:val="CommentReference"/>
        </w:rPr>
        <w:annotationRef/>
      </w:r>
      <w:r>
        <w:t>Is it okay to use mass-cultural references for explanations or we need more “dry” style?</w:t>
      </w:r>
    </w:p>
  </w:comment>
  <w:comment w:id="428" w:author="Jillian Carson-Jackson" w:date="2021-06-01T20:05:00Z" w:initials="JC">
    <w:p w14:paraId="4164E89F" w14:textId="4E343E8D" w:rsidR="00094684" w:rsidRDefault="00094684">
      <w:pPr>
        <w:pStyle w:val="CommentText"/>
      </w:pPr>
      <w:r>
        <w:rPr>
          <w:rStyle w:val="CommentReference"/>
        </w:rPr>
        <w:annotationRef/>
      </w:r>
      <w:r>
        <w:t>Change heading</w:t>
      </w:r>
    </w:p>
  </w:comment>
  <w:comment w:id="457" w:author="Ovcharenko, Aleksandr" w:date="2021-08-17T04:55:00Z" w:initials="OA">
    <w:p w14:paraId="266456C3" w14:textId="5CF6EA14" w:rsidR="00144BFA" w:rsidRDefault="00144BFA">
      <w:pPr>
        <w:pStyle w:val="CommentText"/>
      </w:pPr>
      <w:r>
        <w:rPr>
          <w:rStyle w:val="CommentReference"/>
        </w:rPr>
        <w:annotationRef/>
      </w:r>
      <w:r>
        <w:rPr>
          <w:rStyle w:val="CommentReference"/>
        </w:rPr>
        <w:t>Too technical level?</w:t>
      </w:r>
    </w:p>
  </w:comment>
  <w:comment w:id="465" w:author="Ovcharenko, Aleksandr" w:date="2021-09-01T14:15:00Z" w:initials="OA">
    <w:p w14:paraId="67DA1428" w14:textId="39726CD6" w:rsidR="005B2FD9" w:rsidRDefault="005B2FD9">
      <w:pPr>
        <w:pStyle w:val="CommentText"/>
      </w:pPr>
      <w:r>
        <w:rPr>
          <w:rStyle w:val="CommentReference"/>
        </w:rPr>
        <w:annotationRef/>
      </w:r>
      <w:r>
        <w:rPr>
          <w:rStyle w:val="CommentReference"/>
        </w:rPr>
        <w:t>From t</w:t>
      </w:r>
      <w:r>
        <w:t>echnical solutions to reasoning and wide organisational/physical aspects</w:t>
      </w:r>
    </w:p>
  </w:comment>
  <w:comment w:id="467" w:author="Ovcharenko, Aleksandr" w:date="2021-09-01T14:11:00Z" w:initials="OA">
    <w:p w14:paraId="618A1B1F" w14:textId="30BDA717" w:rsidR="005B2FD9" w:rsidRDefault="005B2FD9">
      <w:pPr>
        <w:pStyle w:val="CommentText"/>
      </w:pPr>
      <w:r>
        <w:rPr>
          <w:rStyle w:val="CommentReference"/>
        </w:rPr>
        <w:annotationRef/>
      </w:r>
      <w:r>
        <w:t xml:space="preserve">Check lists allow more flexibility </w:t>
      </w:r>
    </w:p>
  </w:comment>
  <w:comment w:id="469" w:author="Ovcharenko, Aleksandr" w:date="2021-08-17T04:56:00Z" w:initials="OA">
    <w:p w14:paraId="546A467D" w14:textId="4A24EFE4" w:rsidR="00144BFA" w:rsidRDefault="00144BFA">
      <w:pPr>
        <w:pStyle w:val="CommentText"/>
      </w:pPr>
      <w:r>
        <w:rPr>
          <w:rStyle w:val="CommentReference"/>
        </w:rPr>
        <w:annotationRef/>
      </w:r>
      <w:r>
        <w:t>Air temperature too?</w:t>
      </w:r>
    </w:p>
  </w:comment>
  <w:comment w:id="468" w:author="Ovcharenko, Aleksandr" w:date="2021-09-01T14:12:00Z" w:initials="OA">
    <w:p w14:paraId="1B61874E" w14:textId="2C094706" w:rsidR="005B2FD9" w:rsidRDefault="005B2FD9">
      <w:pPr>
        <w:pStyle w:val="CommentText"/>
      </w:pPr>
      <w:r>
        <w:rPr>
          <w:rStyle w:val="CommentReference"/>
        </w:rPr>
        <w:annotationRef/>
      </w:r>
      <w:r>
        <w:t>Move to general work environment (check other inconsistencies too)</w:t>
      </w:r>
    </w:p>
  </w:comment>
  <w:comment w:id="471" w:author="Ovcharenko, Aleksandr" w:date="2021-08-17T04:57:00Z" w:initials="OA">
    <w:p w14:paraId="15E05FF4" w14:textId="6A23D22E" w:rsidR="00144BFA" w:rsidRDefault="00144BFA">
      <w:pPr>
        <w:pStyle w:val="CommentText"/>
      </w:pPr>
      <w:r>
        <w:rPr>
          <w:rStyle w:val="CommentReference"/>
        </w:rPr>
        <w:annotationRef/>
      </w:r>
      <w:r>
        <w:rPr>
          <w:rStyle w:val="CommentReference"/>
        </w:rPr>
        <w:t>TBD, probably irrelevant</w:t>
      </w:r>
    </w:p>
  </w:comment>
  <w:comment w:id="477" w:author="Jillian Carson-Jackson" w:date="2021-06-01T20:08:00Z" w:initials="JC">
    <w:p w14:paraId="78CB09BF" w14:textId="2EA0D5F4" w:rsidR="006B6C90" w:rsidRDefault="006B6C90">
      <w:pPr>
        <w:pStyle w:val="CommentText"/>
      </w:pPr>
      <w:r>
        <w:rPr>
          <w:rStyle w:val="CommentReference"/>
        </w:rPr>
        <w:annotationRef/>
      </w:r>
      <w:r>
        <w:rPr>
          <w:rFonts w:ascii="Arial" w:hAnsi="Arial" w:cs="Arial"/>
          <w:b/>
          <w:bCs/>
          <w:color w:val="202124"/>
          <w:shd w:val="clear" w:color="auto" w:fill="FFFFFF"/>
        </w:rPr>
        <w:t>Haptics</w:t>
      </w:r>
      <w:r>
        <w:rPr>
          <w:rFonts w:ascii="Arial" w:hAnsi="Arial" w:cs="Arial"/>
          <w:color w:val="202124"/>
          <w:shd w:val="clear" w:color="auto" w:fill="FFFFFF"/>
        </w:rPr>
        <w:t> is the science and technology of transmitting and understanding information through touch</w:t>
      </w:r>
    </w:p>
  </w:comment>
  <w:comment w:id="496" w:author="Jillian Carson-Jackson" w:date="2020-10-01T18:27:00Z" w:initials="JC">
    <w:p w14:paraId="381A003F" w14:textId="072072B6" w:rsidR="004A03DD" w:rsidRDefault="004A03DD">
      <w:pPr>
        <w:pStyle w:val="CommentText"/>
      </w:pPr>
      <w:r>
        <w:rPr>
          <w:rStyle w:val="CommentReference"/>
        </w:rPr>
        <w:annotationRef/>
      </w:r>
      <w:r>
        <w:t xml:space="preserve">Confirm if this is required for this Guideline. </w:t>
      </w:r>
    </w:p>
  </w:comment>
  <w:comment w:id="499" w:author="Ovcharenko, Aleksandr" w:date="2021-09-01T14:04:00Z" w:initials="OA">
    <w:p w14:paraId="33F38D16" w14:textId="782B1A50" w:rsidR="00251031" w:rsidRDefault="00251031">
      <w:pPr>
        <w:pStyle w:val="CommentText"/>
      </w:pPr>
      <w:r>
        <w:rPr>
          <w:rStyle w:val="CommentReference"/>
        </w:rPr>
        <w:annotationRef/>
      </w:r>
      <w:r>
        <w:t xml:space="preserve">MSC Reference “Human </w:t>
      </w:r>
      <w:proofErr w:type="spellStart"/>
      <w:r>
        <w:t>Centered</w:t>
      </w:r>
      <w:proofErr w:type="spellEnd"/>
      <w:r>
        <w:t xml:space="preserve"> Design for e-Navigation”, p.11</w:t>
      </w:r>
    </w:p>
  </w:comment>
  <w:comment w:id="507" w:author="Ovcharenko, Aleksandr" w:date="2021-08-17T04:29:00Z" w:initials="OA">
    <w:p w14:paraId="5C5D2BB4" w14:textId="6CF924F4" w:rsidR="0073578B" w:rsidRDefault="0073578B">
      <w:pPr>
        <w:pStyle w:val="CommentText"/>
      </w:pPr>
      <w:r>
        <w:rPr>
          <w:rStyle w:val="CommentReference"/>
        </w:rPr>
        <w:annotationRef/>
      </w:r>
      <w:r>
        <w:rPr>
          <w:rStyle w:val="CommentReference"/>
        </w:rPr>
        <w:t>References to be improved,</w:t>
      </w:r>
      <w:r w:rsidR="00457BAF">
        <w:rPr>
          <w:rStyle w:val="CommentReference"/>
        </w:rPr>
        <w:t xml:space="preserve"> reordered,</w:t>
      </w:r>
      <w:r>
        <w:rPr>
          <w:rStyle w:val="CommentReference"/>
        </w:rPr>
        <w:t xml:space="preserve"> specific pages to be added</w:t>
      </w:r>
    </w:p>
  </w:comment>
  <w:comment w:id="512" w:author="Jillian Carson-Jackson" w:date="2021-06-01T20:11:00Z" w:initials="JC">
    <w:p w14:paraId="598E865B" w14:textId="0E93BF60" w:rsidR="006B6C90" w:rsidRDefault="006B6C90">
      <w:pPr>
        <w:pStyle w:val="CommentText"/>
      </w:pPr>
      <w:r>
        <w:rPr>
          <w:rStyle w:val="CommentReference"/>
        </w:rPr>
        <w:annotationRef/>
      </w:r>
      <w:r>
        <w:t>Discuss / confirm location / input?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56E34B83" w15:done="0"/>
  <w15:commentEx w15:paraId="157D72F5" w15:done="0"/>
  <w15:commentEx w15:paraId="277D9996" w15:paraIdParent="157D72F5" w15:done="0"/>
  <w15:commentEx w15:paraId="586B2EE6" w15:done="0"/>
  <w15:commentEx w15:paraId="17504224" w15:paraIdParent="586B2EE6" w15:done="0"/>
  <w15:commentEx w15:paraId="7E164DEB" w15:done="0"/>
  <w15:commentEx w15:paraId="7067C3CA" w15:paraIdParent="7E164DEB" w15:done="0"/>
  <w15:commentEx w15:paraId="52E8DA24" w15:done="0"/>
  <w15:commentEx w15:paraId="4A057843" w15:done="0"/>
  <w15:commentEx w15:paraId="5AF51C0F" w15:done="0"/>
  <w15:commentEx w15:paraId="7FE59DC2" w15:done="0"/>
  <w15:commentEx w15:paraId="7EA2A1CB" w15:done="0"/>
  <w15:commentEx w15:paraId="5205B5C7" w15:done="0"/>
  <w15:commentEx w15:paraId="19A94216" w15:done="0"/>
  <w15:commentEx w15:paraId="6B06B272" w15:done="0"/>
  <w15:commentEx w15:paraId="2A01752C" w15:paraIdParent="6B06B272" w15:done="0"/>
  <w15:commentEx w15:paraId="433B173F" w15:paraIdParent="6B06B272" w15:done="0"/>
  <w15:commentEx w15:paraId="0D855F51" w15:done="0"/>
  <w15:commentEx w15:paraId="26BB2FB6" w15:done="0"/>
  <w15:commentEx w15:paraId="7D915696" w15:paraIdParent="26BB2FB6" w15:done="0"/>
  <w15:commentEx w15:paraId="54E17672" w15:done="0"/>
  <w15:commentEx w15:paraId="4A1FA0D9" w15:done="0"/>
  <w15:commentEx w15:paraId="19EF4371" w15:done="0"/>
  <w15:commentEx w15:paraId="651C5E0D" w15:done="0"/>
  <w15:commentEx w15:paraId="13705464" w15:done="0"/>
  <w15:commentEx w15:paraId="4758F08E" w15:done="0"/>
  <w15:commentEx w15:paraId="6C9ED441" w15:paraIdParent="4758F08E" w15:done="0"/>
  <w15:commentEx w15:paraId="6D247103" w15:done="0"/>
  <w15:commentEx w15:paraId="1B144AB2" w15:done="0"/>
  <w15:commentEx w15:paraId="179533F5" w15:done="0"/>
  <w15:commentEx w15:paraId="6F7ACFDF" w15:done="0"/>
  <w15:commentEx w15:paraId="4B9B8B73" w15:done="0"/>
  <w15:commentEx w15:paraId="55035C9A" w15:done="0"/>
  <w15:commentEx w15:paraId="64976133" w15:done="0"/>
  <w15:commentEx w15:paraId="767C44F4" w15:done="0"/>
  <w15:commentEx w15:paraId="1AAADDBE" w15:done="0"/>
  <w15:commentEx w15:paraId="4164E89F" w15:done="0"/>
  <w15:commentEx w15:paraId="266456C3" w15:done="0"/>
  <w15:commentEx w15:paraId="67DA1428" w15:done="0"/>
  <w15:commentEx w15:paraId="618A1B1F" w15:done="0"/>
  <w15:commentEx w15:paraId="546A467D" w15:done="0"/>
  <w15:commentEx w15:paraId="1B61874E" w15:done="0"/>
  <w15:commentEx w15:paraId="15E05FF4" w15:done="0"/>
  <w15:commentEx w15:paraId="78CB09BF" w15:done="0"/>
  <w15:commentEx w15:paraId="381A003F" w15:done="0"/>
  <w15:commentEx w15:paraId="33F38D16" w15:done="0"/>
  <w15:commentEx w15:paraId="5C5D2BB4" w15:done="0"/>
  <w15:commentEx w15:paraId="598E865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DA05AC" w16cex:dateUtc="2021-09-01T10:59:00Z"/>
  <w16cex:commentExtensible w16cex:durableId="22EF9CAF" w16cex:dateUtc="2020-08-25T04:20:00Z"/>
  <w16cex:commentExtensible w16cex:durableId="22EF9CC1" w16cex:dateUtc="2020-08-25T04:20:00Z"/>
  <w16cex:commentExtensible w16cex:durableId="23FF1A83" w16cex:dateUtc="2021-03-19T01:41:00Z"/>
  <w16cex:commentExtensible w16cex:durableId="2432F959" w16cex:dateUtc="2021-04-27T10:58:00Z"/>
  <w16cex:commentExtensible w16cex:durableId="24610FA1" w16cex:dateUtc="2021-06-01T09:57:00Z"/>
  <w16cex:commentExtensible w16cex:durableId="2432FB31" w16cex:dateUtc="2021-04-27T11:05:00Z"/>
  <w16cex:commentExtensible w16cex:durableId="2432FA96" w16cex:dateUtc="2021-04-27T11:03:00Z"/>
  <w16cex:commentExtensible w16cex:durableId="2432FB46" w16cex:dateUtc="2021-04-27T11:06:00Z"/>
  <w16cex:commentExtensible w16cex:durableId="2432FD19" w16cex:dateUtc="2021-04-27T11:14:00Z"/>
  <w16cex:commentExtensible w16cex:durableId="2432FC3C" w16cex:dateUtc="2021-04-27T11:10:00Z"/>
  <w16cex:commentExtensible w16cex:durableId="23FF1AFF" w16cex:dateUtc="2021-03-19T01:43:00Z"/>
  <w16cex:commentExtensible w16cex:durableId="2432FD5E" w16cex:dateUtc="2021-04-27T11:15:00Z"/>
  <w16cex:commentExtensible w16cex:durableId="2432FDB2" w16cex:dateUtc="2021-04-27T11:16:00Z"/>
  <w16cex:commentExtensible w16cex:durableId="23FF1B0C" w16cex:dateUtc="2021-03-19T01:43:00Z"/>
  <w16cex:commentExtensible w16cex:durableId="2432FFA8" w16cex:dateUtc="2021-04-27T11:24:00Z"/>
  <w16cex:commentExtensible w16cex:durableId="2433006F" w16cex:dateUtc="2021-04-27T11:28:00Z"/>
  <w16cex:commentExtensible w16cex:durableId="23FF1D6F" w16cex:dateUtc="2021-03-19T01:54:00Z"/>
  <w16cex:commentExtensible w16cex:durableId="246124C8" w16cex:dateUtc="2021-06-01T11:27:00Z"/>
  <w16cex:commentExtensible w16cex:durableId="24DA0B8F" w16cex:dateUtc="2021-09-01T11:24:00Z"/>
  <w16cex:commentExtensible w16cex:durableId="24C5C4F9" w16cex:dateUtc="2021-08-17T02:17:00Z"/>
  <w16cex:commentExtensible w16cex:durableId="24C5CC14" w16cex:dateUtc="2021-08-17T02:48:00Z"/>
  <w16cex:commentExtensible w16cex:durableId="24C5CE77" w16cex:dateUtc="2021-08-17T02:58:00Z"/>
  <w16cex:commentExtensible w16cex:durableId="24611F07" w16cex:dateUtc="2021-06-01T11:03:00Z"/>
  <w16cex:commentExtensible w16cex:durableId="24611F16" w16cex:dateUtc="2021-06-01T11:03:00Z"/>
  <w16cex:commentExtensible w16cex:durableId="24C5AB1B" w16cex:dateUtc="2021-08-17T00:27:00Z"/>
  <w16cex:commentExtensible w16cex:durableId="2461118D" w16cex:dateUtc="2021-06-01T10:05:00Z"/>
  <w16cex:commentExtensible w16cex:durableId="24C5BFD5" w16cex:dateUtc="2021-08-17T01:55:00Z"/>
  <w16cex:commentExtensible w16cex:durableId="24DA096C" w16cex:dateUtc="2021-09-01T11:15:00Z"/>
  <w16cex:commentExtensible w16cex:durableId="24DA08AD" w16cex:dateUtc="2021-09-01T11:11:00Z"/>
  <w16cex:commentExtensible w16cex:durableId="24C5BFFE" w16cex:dateUtc="2021-08-17T01:56:00Z"/>
  <w16cex:commentExtensible w16cex:durableId="24DA08D4" w16cex:dateUtc="2021-09-01T11:12:00Z"/>
  <w16cex:commentExtensible w16cex:durableId="24C5C034" w16cex:dateUtc="2021-08-17T01:57:00Z"/>
  <w16cex:commentExtensible w16cex:durableId="24611242" w16cex:dateUtc="2021-06-01T10:08:00Z"/>
  <w16cex:commentExtensible w16cex:durableId="24DA06EA" w16cex:dateUtc="2021-09-01T11:04:00Z"/>
  <w16cex:commentExtensible w16cex:durableId="24C5B9B9" w16cex:dateUtc="2021-08-17T01:29:00Z"/>
  <w16cex:commentExtensible w16cex:durableId="24611306" w16cex:dateUtc="2021-06-01T10:1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6E34B83" w16cid:durableId="24DA05AC"/>
  <w16cid:commentId w16cid:paraId="157D72F5" w16cid:durableId="22EF9CAF"/>
  <w16cid:commentId w16cid:paraId="277D9996" w16cid:durableId="23208F5C"/>
  <w16cid:commentId w16cid:paraId="586B2EE6" w16cid:durableId="22EF9CC1"/>
  <w16cid:commentId w16cid:paraId="17504224" w16cid:durableId="23FF1A83"/>
  <w16cid:commentId w16cid:paraId="7E164DEB" w16cid:durableId="2432F959"/>
  <w16cid:commentId w16cid:paraId="7067C3CA" w16cid:durableId="24610FA1"/>
  <w16cid:commentId w16cid:paraId="52E8DA24" w16cid:durableId="22EE83CD"/>
  <w16cid:commentId w16cid:paraId="4A057843" w16cid:durableId="22EE83CE"/>
  <w16cid:commentId w16cid:paraId="5AF51C0F" w16cid:durableId="2432FB31"/>
  <w16cid:commentId w16cid:paraId="7FE59DC2" w16cid:durableId="2432FA96"/>
  <w16cid:commentId w16cid:paraId="7EA2A1CB" w16cid:durableId="2432FB46"/>
  <w16cid:commentId w16cid:paraId="5205B5C7" w16cid:durableId="2432FD19"/>
  <w16cid:commentId w16cid:paraId="19A94216" w16cid:durableId="2432FC3C"/>
  <w16cid:commentId w16cid:paraId="6B06B272" w16cid:durableId="2320913C"/>
  <w16cid:commentId w16cid:paraId="2A01752C" w16cid:durableId="23FF1AFF"/>
  <w16cid:commentId w16cid:paraId="433B173F" w16cid:durableId="2432FD5E"/>
  <w16cid:commentId w16cid:paraId="0D855F51" w16cid:durableId="2432FDB2"/>
  <w16cid:commentId w16cid:paraId="26BB2FB6" w16cid:durableId="232091C7"/>
  <w16cid:commentId w16cid:paraId="7D915696" w16cid:durableId="23FF1B0C"/>
  <w16cid:commentId w16cid:paraId="54E17672" w16cid:durableId="232091A6"/>
  <w16cid:commentId w16cid:paraId="4A1FA0D9" w16cid:durableId="2432FFA8"/>
  <w16cid:commentId w16cid:paraId="19EF4371" w16cid:durableId="2433006F"/>
  <w16cid:commentId w16cid:paraId="651C5E0D" w16cid:durableId="22EE83CF"/>
  <w16cid:commentId w16cid:paraId="13705464" w16cid:durableId="23FF1D6F"/>
  <w16cid:commentId w16cid:paraId="4758F08E" w16cid:durableId="2320936F"/>
  <w16cid:commentId w16cid:paraId="6C9ED441" w16cid:durableId="23209D36"/>
  <w16cid:commentId w16cid:paraId="6D247103" w16cid:durableId="246124C8"/>
  <w16cid:commentId w16cid:paraId="1B144AB2" w16cid:durableId="23209D63"/>
  <w16cid:commentId w16cid:paraId="179533F5" w16cid:durableId="24DA0B8F"/>
  <w16cid:commentId w16cid:paraId="6F7ACFDF" w16cid:durableId="24C5C4F9"/>
  <w16cid:commentId w16cid:paraId="4B9B8B73" w16cid:durableId="24C5CC14"/>
  <w16cid:commentId w16cid:paraId="55035C9A" w16cid:durableId="24C5CE77"/>
  <w16cid:commentId w16cid:paraId="64976133" w16cid:durableId="24611F07"/>
  <w16cid:commentId w16cid:paraId="767C44F4" w16cid:durableId="24611F16"/>
  <w16cid:commentId w16cid:paraId="1AAADDBE" w16cid:durableId="24C5AB1B"/>
  <w16cid:commentId w16cid:paraId="4164E89F" w16cid:durableId="2461118D"/>
  <w16cid:commentId w16cid:paraId="266456C3" w16cid:durableId="24C5BFD5"/>
  <w16cid:commentId w16cid:paraId="67DA1428" w16cid:durableId="24DA096C"/>
  <w16cid:commentId w16cid:paraId="618A1B1F" w16cid:durableId="24DA08AD"/>
  <w16cid:commentId w16cid:paraId="546A467D" w16cid:durableId="24C5BFFE"/>
  <w16cid:commentId w16cid:paraId="1B61874E" w16cid:durableId="24DA08D4"/>
  <w16cid:commentId w16cid:paraId="15E05FF4" w16cid:durableId="24C5C034"/>
  <w16cid:commentId w16cid:paraId="78CB09BF" w16cid:durableId="24611242"/>
  <w16cid:commentId w16cid:paraId="381A003F" w16cid:durableId="23209E23"/>
  <w16cid:commentId w16cid:paraId="33F38D16" w16cid:durableId="24DA06EA"/>
  <w16cid:commentId w16cid:paraId="5C5D2BB4" w16cid:durableId="24C5B9B9"/>
  <w16cid:commentId w16cid:paraId="598E865B" w16cid:durableId="2461130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2EC3C8" w14:textId="77777777" w:rsidR="00F72AF1" w:rsidRDefault="00F72AF1" w:rsidP="003274DB">
      <w:r>
        <w:separator/>
      </w:r>
    </w:p>
    <w:p w14:paraId="2219B842" w14:textId="77777777" w:rsidR="00F72AF1" w:rsidRDefault="00F72AF1"/>
  </w:endnote>
  <w:endnote w:type="continuationSeparator" w:id="0">
    <w:p w14:paraId="5B0DE10C" w14:textId="77777777" w:rsidR="00F72AF1" w:rsidRDefault="00F72AF1" w:rsidP="003274DB">
      <w:r>
        <w:continuationSeparator/>
      </w:r>
    </w:p>
    <w:p w14:paraId="3E7F7B07" w14:textId="77777777" w:rsidR="00F72AF1" w:rsidRDefault="00F72AF1"/>
  </w:endnote>
  <w:endnote w:type="continuationNotice" w:id="1">
    <w:p w14:paraId="719AA025" w14:textId="77777777" w:rsidR="00F72AF1" w:rsidRDefault="00F72AF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Roboto">
    <w:panose1 w:val="02000000000000000000"/>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D6AC97" w14:textId="77777777" w:rsidR="00243E09" w:rsidRDefault="00243E09"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BA80202" w14:textId="77777777" w:rsidR="00243E09" w:rsidRDefault="00243E09"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761E8D0" w14:textId="77777777" w:rsidR="00243E09" w:rsidRDefault="00243E09"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2D1E1F" w14:textId="77777777" w:rsidR="00243E09" w:rsidRDefault="00243E09"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E96BB2" w14:textId="77777777" w:rsidR="00243E09" w:rsidRDefault="00243E09"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5386AA" w14:textId="0EA69338" w:rsidR="00243E09" w:rsidRDefault="00243E09" w:rsidP="008747E0">
    <w:pPr>
      <w:pStyle w:val="Footer"/>
    </w:pPr>
    <w:r w:rsidRPr="00442889">
      <w:rPr>
        <w:noProof/>
        <w:lang w:val="fr-FR" w:eastAsia="fr-FR"/>
      </w:rPr>
      <w:drawing>
        <wp:anchor distT="0" distB="0" distL="114300" distR="114300" simplePos="0" relativeHeight="251658243" behindDoc="1" locked="0" layoutInCell="1" allowOverlap="1" wp14:anchorId="278B4932" wp14:editId="56958193">
          <wp:simplePos x="0" y="0"/>
          <wp:positionH relativeFrom="page">
            <wp:posOffset>786696</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fr-FR" w:eastAsia="fr-FR"/>
      </w:rPr>
      <mc:AlternateContent>
        <mc:Choice Requires="wps">
          <w:drawing>
            <wp:anchor distT="0" distB="0" distL="114300" distR="114300" simplePos="0" relativeHeight="251658244" behindDoc="0" locked="0" layoutInCell="1" allowOverlap="1" wp14:anchorId="6632812E" wp14:editId="3A92A9D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w:pict>
            <v:line w14:anchorId="43DA3958"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236216F4" w14:textId="04857357" w:rsidR="00243E09" w:rsidRPr="00ED2A8D" w:rsidRDefault="00243E09" w:rsidP="008747E0">
    <w:pPr>
      <w:pStyle w:val="Footer"/>
    </w:pPr>
  </w:p>
  <w:p w14:paraId="05175766" w14:textId="4098D326" w:rsidR="00243E09" w:rsidRPr="00ED2A8D" w:rsidRDefault="00243E09" w:rsidP="002735DD">
    <w:pPr>
      <w:pStyle w:val="Footer"/>
      <w:tabs>
        <w:tab w:val="left" w:pos="1781"/>
      </w:tabs>
    </w:pPr>
    <w:r>
      <w:tab/>
    </w:r>
  </w:p>
  <w:p w14:paraId="6B80A5D7" w14:textId="77777777" w:rsidR="00243E09" w:rsidRPr="00ED2A8D" w:rsidRDefault="00243E09" w:rsidP="008747E0">
    <w:pPr>
      <w:pStyle w:val="Footer"/>
    </w:pPr>
  </w:p>
  <w:p w14:paraId="41671561" w14:textId="6F50965C" w:rsidR="00243E09" w:rsidRPr="00ED2A8D" w:rsidRDefault="00243E09"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5D9A86" w14:textId="77777777" w:rsidR="00243E09" w:rsidRDefault="00243E09" w:rsidP="00525922">
    <w:pPr>
      <w:pStyle w:val="Footerlandscape"/>
    </w:pPr>
    <w:r>
      <w:rPr>
        <w:noProof/>
        <w:lang w:val="fr-FR" w:eastAsia="fr-FR"/>
      </w:rPr>
      <mc:AlternateContent>
        <mc:Choice Requires="wps">
          <w:drawing>
            <wp:anchor distT="0" distB="0" distL="114300" distR="114300" simplePos="0" relativeHeight="251658247"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w:pict>
            <v:line w14:anchorId="63D3542A"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4FDD847" w14:textId="77777777" w:rsidR="00243E09" w:rsidRPr="00C907DF" w:rsidRDefault="00243E09"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fr-FR"/>
      </w:rPr>
      <w:t>Erreur ! Utilisez l'onglet Accueil pour appliquer Document title au texte que vous souhaitez faire apparaître ici.</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Pr>
        <w:noProof/>
        <w:szCs w:val="15"/>
      </w:rPr>
      <w:t>1117</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fr-FR"/>
      </w:rPr>
      <w:t>Erreur ! Utilisez l'onglet Accueil pour appliquer Subtitle au texte que vous souhaitez faire apparaître ici.</w:t>
    </w:r>
    <w:r>
      <w:rPr>
        <w:szCs w:val="15"/>
      </w:rPr>
      <w:fldChar w:fldCharType="end"/>
    </w:r>
  </w:p>
  <w:p w14:paraId="095EEE38" w14:textId="77777777" w:rsidR="00243E09" w:rsidRPr="00525922" w:rsidRDefault="00243E09"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A075A" w14:textId="77777777" w:rsidR="00243E09" w:rsidRPr="00C716E5" w:rsidRDefault="00243E09" w:rsidP="00C716E5">
    <w:pPr>
      <w:pStyle w:val="Footer"/>
      <w:rPr>
        <w:sz w:val="15"/>
        <w:szCs w:val="15"/>
      </w:rPr>
    </w:pPr>
  </w:p>
  <w:p w14:paraId="6FC904F9" w14:textId="77777777" w:rsidR="00243E09" w:rsidRDefault="00243E09" w:rsidP="00C716E5">
    <w:pPr>
      <w:pStyle w:val="Footerportrait"/>
    </w:pPr>
  </w:p>
  <w:p w14:paraId="0DD0B946" w14:textId="6F9CD597" w:rsidR="00243E09" w:rsidRPr="00C907DF" w:rsidRDefault="00382C21"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243E09" w:rsidRPr="00C907DF">
      <w:t xml:space="preserve"> </w:t>
    </w:r>
    <w:r>
      <w:fldChar w:fldCharType="begin"/>
    </w:r>
    <w:r>
      <w:instrText xml:space="preserve"> STYLEREF "Document number" \* MERGEFORMAT </w:instrText>
    </w:r>
    <w:r>
      <w:fldChar w:fldCharType="separate"/>
    </w:r>
    <w:r>
      <w:t>GXXX</w:t>
    </w:r>
    <w:r>
      <w:fldChar w:fldCharType="end"/>
    </w:r>
    <w:r w:rsidR="00243E09" w:rsidRPr="00C907DF">
      <w:t xml:space="preserve"> –</w:t>
    </w:r>
    <w:r w:rsidR="00243E09">
      <w:t xml:space="preserve"> </w:t>
    </w:r>
    <w:r>
      <w:fldChar w:fldCharType="begin"/>
    </w:r>
    <w:r>
      <w:instrText xml:space="preserve"> STYLEREF "Document name" \* MERGEFORMAT </w:instrText>
    </w:r>
    <w:r>
      <w:fldChar w:fldCharType="separate"/>
    </w:r>
    <w:r>
      <w:t>The Human Factors and Ergonomics in VTS [working title]</w:t>
    </w:r>
    <w:r>
      <w:fldChar w:fldCharType="end"/>
    </w:r>
  </w:p>
  <w:p w14:paraId="1B606CCD" w14:textId="33F4A91A" w:rsidR="00243E09" w:rsidRPr="00C907DF" w:rsidRDefault="00382C21" w:rsidP="00C716E5">
    <w:pPr>
      <w:pStyle w:val="Footerportrait"/>
    </w:pPr>
    <w:r>
      <w:fldChar w:fldCharType="begin"/>
    </w:r>
    <w:r>
      <w:instrText xml:space="preserve"> STYLEREF "Edition number" \* MERGEFORMAT </w:instrText>
    </w:r>
    <w:r>
      <w:fldChar w:fldCharType="separate"/>
    </w:r>
    <w:r>
      <w:t>Edition x.x</w:t>
    </w:r>
    <w:r>
      <w:fldChar w:fldCharType="end"/>
    </w:r>
    <w:r w:rsidR="00243E09">
      <w:t xml:space="preserve">  </w:t>
    </w:r>
    <w:r>
      <w:fldChar w:fldCharType="begin"/>
    </w:r>
    <w:r>
      <w:instrText xml:space="preserve"> STYLEREF "Document date" \* MERGEFORMAT </w:instrText>
    </w:r>
    <w:r>
      <w:fldChar w:fldCharType="separate"/>
    </w:r>
    <w:r>
      <w:t>Date (of approval by Council)</w:t>
    </w:r>
    <w:r>
      <w:fldChar w:fldCharType="end"/>
    </w:r>
    <w:r w:rsidR="00243E09" w:rsidRPr="00C907DF">
      <w:tab/>
    </w:r>
    <w:r w:rsidR="00243E09">
      <w:t xml:space="preserve">P </w:t>
    </w:r>
    <w:r w:rsidR="00243E09" w:rsidRPr="00C907DF">
      <w:rPr>
        <w:rStyle w:val="PageNumber"/>
        <w:szCs w:val="15"/>
      </w:rPr>
      <w:fldChar w:fldCharType="begin"/>
    </w:r>
    <w:r w:rsidR="00243E09" w:rsidRPr="00C907DF">
      <w:rPr>
        <w:rStyle w:val="PageNumber"/>
        <w:szCs w:val="15"/>
      </w:rPr>
      <w:instrText xml:space="preserve">PAGE  </w:instrText>
    </w:r>
    <w:r w:rsidR="00243E09" w:rsidRPr="00C907DF">
      <w:rPr>
        <w:rStyle w:val="PageNumber"/>
        <w:szCs w:val="15"/>
      </w:rPr>
      <w:fldChar w:fldCharType="separate"/>
    </w:r>
    <w:r w:rsidR="00243E09">
      <w:rPr>
        <w:rStyle w:val="PageNumber"/>
        <w:szCs w:val="15"/>
      </w:rPr>
      <w:t>2</w:t>
    </w:r>
    <w:r w:rsidR="00243E09"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265AF4" w14:textId="77777777" w:rsidR="00243E09" w:rsidRDefault="00243E09" w:rsidP="00C716E5">
    <w:pPr>
      <w:pStyle w:val="Footer"/>
    </w:pPr>
  </w:p>
  <w:p w14:paraId="4D7BEBDA" w14:textId="77777777" w:rsidR="00243E09" w:rsidRDefault="00243E09" w:rsidP="00C716E5">
    <w:pPr>
      <w:pStyle w:val="Footerportrait"/>
    </w:pPr>
  </w:p>
  <w:p w14:paraId="2613E04A" w14:textId="536C0EC9" w:rsidR="00243E09" w:rsidRPr="00C907DF" w:rsidRDefault="00382C21"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243E09" w:rsidRPr="00C907DF">
      <w:t xml:space="preserve"> </w:t>
    </w:r>
    <w:r>
      <w:fldChar w:fldCharType="begin"/>
    </w:r>
    <w:r>
      <w:instrText xml:space="preserve"> STYLEREF "Document number" \* MERGEFORMAT </w:instrText>
    </w:r>
    <w:r>
      <w:fldChar w:fldCharType="separate"/>
    </w:r>
    <w:r>
      <w:t>GXXX</w:t>
    </w:r>
    <w:r>
      <w:fldChar w:fldCharType="end"/>
    </w:r>
    <w:r w:rsidR="00243E09" w:rsidRPr="00C907DF">
      <w:t xml:space="preserve"> –</w:t>
    </w:r>
    <w:r w:rsidR="00243E09">
      <w:t xml:space="preserve"> </w:t>
    </w:r>
    <w:r>
      <w:fldChar w:fldCharType="begin"/>
    </w:r>
    <w:r>
      <w:instrText xml:space="preserve"> STYLEREF "Document name" \* MERGEFORMAT </w:instrText>
    </w:r>
    <w:r>
      <w:fldChar w:fldCharType="separate"/>
    </w:r>
    <w:r>
      <w:t>The Human Factors and Ergonomics in VTS [working title]</w:t>
    </w:r>
    <w:r>
      <w:fldChar w:fldCharType="end"/>
    </w:r>
  </w:p>
  <w:p w14:paraId="63904568" w14:textId="144AEE23" w:rsidR="00243E09" w:rsidRPr="00525922" w:rsidRDefault="00382C21" w:rsidP="00C716E5">
    <w:pPr>
      <w:pStyle w:val="Footerportrait"/>
    </w:pPr>
    <w:r>
      <w:fldChar w:fldCharType="begin"/>
    </w:r>
    <w:r>
      <w:instrText xml:space="preserve"> STYLEREF "Edition number" \* MERGEFORMAT </w:instrText>
    </w:r>
    <w:r>
      <w:fldChar w:fldCharType="separate"/>
    </w:r>
    <w:r>
      <w:t>Edition x.x</w:t>
    </w:r>
    <w:r>
      <w:fldChar w:fldCharType="end"/>
    </w:r>
    <w:r w:rsidR="00243E09" w:rsidRPr="00C907DF">
      <w:tab/>
    </w:r>
    <w:r w:rsidR="00243E09">
      <w:t xml:space="preserve">P </w:t>
    </w:r>
    <w:r w:rsidR="00243E09" w:rsidRPr="00C907DF">
      <w:rPr>
        <w:rStyle w:val="PageNumber"/>
        <w:szCs w:val="15"/>
      </w:rPr>
      <w:fldChar w:fldCharType="begin"/>
    </w:r>
    <w:r w:rsidR="00243E09" w:rsidRPr="00C907DF">
      <w:rPr>
        <w:rStyle w:val="PageNumber"/>
        <w:szCs w:val="15"/>
      </w:rPr>
      <w:instrText xml:space="preserve">PAGE  </w:instrText>
    </w:r>
    <w:r w:rsidR="00243E09" w:rsidRPr="00C907DF">
      <w:rPr>
        <w:rStyle w:val="PageNumber"/>
        <w:szCs w:val="15"/>
      </w:rPr>
      <w:fldChar w:fldCharType="separate"/>
    </w:r>
    <w:r w:rsidR="00243E09">
      <w:rPr>
        <w:rStyle w:val="PageNumber"/>
        <w:szCs w:val="15"/>
      </w:rPr>
      <w:t>3</w:t>
    </w:r>
    <w:r w:rsidR="00243E09"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A60C83" w14:textId="77777777" w:rsidR="00243E09" w:rsidRDefault="00243E09" w:rsidP="00C716E5">
    <w:pPr>
      <w:pStyle w:val="Footer"/>
    </w:pPr>
  </w:p>
  <w:p w14:paraId="663AE836" w14:textId="77777777" w:rsidR="00243E09" w:rsidRDefault="00243E09" w:rsidP="00C716E5">
    <w:pPr>
      <w:pStyle w:val="Footerportrait"/>
    </w:pPr>
  </w:p>
  <w:p w14:paraId="7CEB4BBC" w14:textId="48F30FA7" w:rsidR="00243E09" w:rsidRPr="00C907DF" w:rsidRDefault="00382C21" w:rsidP="00760004">
    <w:pPr>
      <w:pStyle w:val="Footerportrait"/>
      <w:tabs>
        <w:tab w:val="clear" w:pos="10206"/>
        <w:tab w:val="right" w:pos="15704"/>
      </w:tabs>
    </w:pPr>
    <w:r>
      <w:fldChar w:fldCharType="begin"/>
    </w:r>
    <w:r>
      <w:instrText xml:space="preserve"> STYLEREF "Document type" \* MERGEFORMAT </w:instrText>
    </w:r>
    <w:r>
      <w:fldChar w:fldCharType="separate"/>
    </w:r>
    <w:r>
      <w:t>IALA Guideline</w:t>
    </w:r>
    <w:r>
      <w:fldChar w:fldCharType="end"/>
    </w:r>
    <w:r w:rsidR="00243E09" w:rsidRPr="00C907DF">
      <w:t xml:space="preserve"> </w:t>
    </w:r>
    <w:r>
      <w:fldChar w:fldCharType="begin"/>
    </w:r>
    <w:r>
      <w:instrText xml:space="preserve"> STYLEREF "Document number" \* MERGEFORMAT </w:instrText>
    </w:r>
    <w:r>
      <w:fldChar w:fldCharType="separate"/>
    </w:r>
    <w:r>
      <w:t>GXXX</w:t>
    </w:r>
    <w:r>
      <w:fldChar w:fldCharType="end"/>
    </w:r>
    <w:r w:rsidR="00243E09" w:rsidRPr="00C907DF">
      <w:t xml:space="preserve"> –</w:t>
    </w:r>
    <w:r w:rsidR="00243E09">
      <w:t xml:space="preserve"> </w:t>
    </w:r>
    <w:r>
      <w:fldChar w:fldCharType="begin"/>
    </w:r>
    <w:r>
      <w:instrText xml:space="preserve"> STYLEREF "Document name" \* MERGEFORMAT </w:instrText>
    </w:r>
    <w:r>
      <w:fldChar w:fldCharType="separate"/>
    </w:r>
    <w:r>
      <w:t>The Human Factors and Ergonomics in VTS [working title]</w:t>
    </w:r>
    <w:r>
      <w:fldChar w:fldCharType="end"/>
    </w:r>
    <w:r w:rsidR="00243E09">
      <w:tab/>
    </w:r>
  </w:p>
  <w:p w14:paraId="69C56F9E" w14:textId="106D2855" w:rsidR="00243E09" w:rsidRPr="00C907DF" w:rsidRDefault="00382C21" w:rsidP="00760004">
    <w:pPr>
      <w:pStyle w:val="Footerportrait"/>
      <w:tabs>
        <w:tab w:val="clear" w:pos="10206"/>
        <w:tab w:val="right" w:pos="15704"/>
      </w:tabs>
    </w:pPr>
    <w:r>
      <w:fldChar w:fldCharType="begin"/>
    </w:r>
    <w:r>
      <w:instrText xml:space="preserve"> STYLEREF "Edition number" \* MERGEFORMAT </w:instrText>
    </w:r>
    <w:r>
      <w:fldChar w:fldCharType="separate"/>
    </w:r>
    <w:r>
      <w:t>Edition x.x</w:t>
    </w:r>
    <w:r>
      <w:fldChar w:fldCharType="end"/>
    </w:r>
    <w:r w:rsidR="00243E09">
      <w:t xml:space="preserve">  </w:t>
    </w:r>
    <w:r>
      <w:fldChar w:fldCharType="begin"/>
    </w:r>
    <w:r>
      <w:instrText xml:space="preserve"> STYLEREF "Document date" \* MERGEFORMAT </w:instrText>
    </w:r>
    <w:r>
      <w:fldChar w:fldCharType="separate"/>
    </w:r>
    <w:r>
      <w:t>Date (of approval by Council)</w:t>
    </w:r>
    <w:r>
      <w:fldChar w:fldCharType="end"/>
    </w:r>
    <w:r w:rsidR="00243E09">
      <w:tab/>
    </w:r>
    <w:r w:rsidR="00243E09">
      <w:rPr>
        <w:rStyle w:val="PageNumber"/>
        <w:szCs w:val="15"/>
      </w:rPr>
      <w:t xml:space="preserve">P </w:t>
    </w:r>
    <w:r w:rsidR="00243E09" w:rsidRPr="00C907DF">
      <w:rPr>
        <w:rStyle w:val="PageNumber"/>
        <w:szCs w:val="15"/>
      </w:rPr>
      <w:fldChar w:fldCharType="begin"/>
    </w:r>
    <w:r w:rsidR="00243E09" w:rsidRPr="00C907DF">
      <w:rPr>
        <w:rStyle w:val="PageNumber"/>
        <w:szCs w:val="15"/>
      </w:rPr>
      <w:instrText xml:space="preserve">PAGE  </w:instrText>
    </w:r>
    <w:r w:rsidR="00243E09" w:rsidRPr="00C907DF">
      <w:rPr>
        <w:rStyle w:val="PageNumber"/>
        <w:szCs w:val="15"/>
      </w:rPr>
      <w:fldChar w:fldCharType="separate"/>
    </w:r>
    <w:r w:rsidR="00243E09">
      <w:rPr>
        <w:rStyle w:val="PageNumber"/>
        <w:szCs w:val="15"/>
      </w:rPr>
      <w:t>5</w:t>
    </w:r>
    <w:r w:rsidR="00243E09"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79B13D" w14:textId="77777777" w:rsidR="00F72AF1" w:rsidRDefault="00F72AF1" w:rsidP="003274DB">
      <w:r>
        <w:separator/>
      </w:r>
    </w:p>
    <w:p w14:paraId="60913532" w14:textId="77777777" w:rsidR="00F72AF1" w:rsidRDefault="00F72AF1"/>
  </w:footnote>
  <w:footnote w:type="continuationSeparator" w:id="0">
    <w:p w14:paraId="073D11B2" w14:textId="77777777" w:rsidR="00F72AF1" w:rsidRDefault="00F72AF1" w:rsidP="003274DB">
      <w:r>
        <w:continuationSeparator/>
      </w:r>
    </w:p>
    <w:p w14:paraId="4CDC8798" w14:textId="77777777" w:rsidR="00F72AF1" w:rsidRDefault="00F72AF1"/>
  </w:footnote>
  <w:footnote w:type="continuationNotice" w:id="1">
    <w:p w14:paraId="24B4563B" w14:textId="77777777" w:rsidR="00F72AF1" w:rsidRDefault="00F72AF1">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FB1184" w14:textId="22E1F43B" w:rsidR="00243E09" w:rsidRDefault="00382C21">
    <w:pPr>
      <w:pStyle w:val="Header"/>
    </w:pPr>
    <w:r>
      <w:rPr>
        <w:noProof/>
      </w:rPr>
      <w:pict w14:anchorId="12BC083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0" type="#_x0000_t136" alt="" style="position:absolute;margin-left:0;margin-top:0;width:449.6pt;height:269.75pt;rotation:315;z-index:-25165822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642A9E" w14:textId="4967795E" w:rsidR="00243E09" w:rsidRDefault="00382C21" w:rsidP="00B6066D">
    <w:pPr>
      <w:pStyle w:val="Header"/>
      <w:jc w:val="right"/>
    </w:pPr>
    <w:r>
      <w:rPr>
        <w:noProof/>
      </w:rPr>
      <w:pict w14:anchorId="1535B6E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9" type="#_x0000_t136" alt="" style="position:absolute;left:0;text-align:left;margin-left:0;margin-top:0;width:449.6pt;height:269.75pt;rotation:315;z-index:-251658227;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243E09" w:rsidRPr="00442889">
      <w:rPr>
        <w:noProof/>
        <w:lang w:val="fr-FR" w:eastAsia="fr-FR"/>
      </w:rPr>
      <w:drawing>
        <wp:anchor distT="0" distB="0" distL="114300" distR="114300" simplePos="0" relativeHeight="251658241"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77B6579F" w14:textId="1BA3C252" w:rsidR="00243E09" w:rsidRDefault="00382C21" w:rsidP="00B6066D">
    <w:pPr>
      <w:pStyle w:val="Header"/>
      <w:jc w:val="right"/>
    </w:pPr>
    <w:r>
      <w:t>VTS51-11.1.2.1</w:t>
    </w:r>
  </w:p>
  <w:p w14:paraId="294C62FA" w14:textId="77777777" w:rsidR="00243E09" w:rsidRDefault="00243E09" w:rsidP="00B6066D">
    <w:pPr>
      <w:pStyle w:val="Header"/>
      <w:jc w:val="right"/>
    </w:pPr>
  </w:p>
  <w:p w14:paraId="36C3E9FB" w14:textId="379BEF4B" w:rsidR="00243E09" w:rsidRDefault="00243E09" w:rsidP="008747E0">
    <w:pPr>
      <w:pStyle w:val="Header"/>
    </w:pPr>
  </w:p>
  <w:p w14:paraId="14F42252" w14:textId="6D14E74F" w:rsidR="00243E09" w:rsidRDefault="00243E09" w:rsidP="008747E0">
    <w:pPr>
      <w:pStyle w:val="Header"/>
    </w:pPr>
  </w:p>
  <w:p w14:paraId="74D558FC" w14:textId="55FAA32E" w:rsidR="00243E09" w:rsidRDefault="00243E09" w:rsidP="008747E0">
    <w:pPr>
      <w:pStyle w:val="Header"/>
    </w:pPr>
    <w:r>
      <w:rPr>
        <w:noProof/>
        <w:lang w:val="fr-FR" w:eastAsia="fr-FR"/>
      </w:rPr>
      <w:drawing>
        <wp:anchor distT="0" distB="0" distL="114300" distR="114300" simplePos="0" relativeHeight="251658240" behindDoc="1" locked="0" layoutInCell="1" allowOverlap="1" wp14:anchorId="421992AC" wp14:editId="09B8E1D8">
          <wp:simplePos x="0" y="0"/>
          <wp:positionH relativeFrom="page">
            <wp:posOffset>0</wp:posOffset>
          </wp:positionH>
          <wp:positionV relativeFrom="page">
            <wp:posOffset>1367350</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7C3BA67" w14:textId="036F42AF" w:rsidR="00243E09" w:rsidRPr="00ED2A8D" w:rsidRDefault="00243E09" w:rsidP="008747E0">
    <w:pPr>
      <w:pStyle w:val="Header"/>
    </w:pPr>
  </w:p>
  <w:p w14:paraId="6AD2C8D3" w14:textId="681F1255" w:rsidR="00243E09" w:rsidRPr="00ED2A8D" w:rsidRDefault="00243E09"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1D27DC" w14:textId="31C2ECCA" w:rsidR="00243E09" w:rsidRDefault="00382C21">
    <w:pPr>
      <w:pStyle w:val="Header"/>
    </w:pPr>
    <w:r>
      <w:rPr>
        <w:noProof/>
      </w:rPr>
      <w:pict w14:anchorId="76C1B5E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2058" type="#_x0000_t136" alt="" style="position:absolute;margin-left:0;margin-top:0;width:449.6pt;height:269.75pt;rotation:315;z-index:-251658229;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243E09">
      <w:rPr>
        <w:noProof/>
        <w:lang w:val="fr-FR" w:eastAsia="fr-FR"/>
      </w:rPr>
      <w:drawing>
        <wp:anchor distT="0" distB="0" distL="114300" distR="114300" simplePos="0" relativeHeight="251658246"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243E09" w:rsidRDefault="00243E09">
    <w:pPr>
      <w:pStyle w:val="Header"/>
    </w:pPr>
  </w:p>
  <w:p w14:paraId="60B8593E" w14:textId="77777777" w:rsidR="00243E09" w:rsidRDefault="00243E0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B2813E" w14:textId="049D6A65" w:rsidR="00243E09" w:rsidRDefault="00382C21">
    <w:pPr>
      <w:pStyle w:val="Header"/>
    </w:pPr>
    <w:r>
      <w:rPr>
        <w:noProof/>
      </w:rPr>
      <w:pict w14:anchorId="6851DE6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7" type="#_x0000_t136" alt="" style="position:absolute;margin-left:0;margin-top:0;width:449.6pt;height:269.75pt;rotation:315;z-index:-251658225;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5F0FE5" w14:textId="5D60B083" w:rsidR="00243E09" w:rsidRPr="00ED2A8D" w:rsidRDefault="00382C21" w:rsidP="008747E0">
    <w:pPr>
      <w:pStyle w:val="Header"/>
    </w:pPr>
    <w:r>
      <w:rPr>
        <w:noProof/>
      </w:rPr>
      <w:pict w14:anchorId="374B728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alt="" style="position:absolute;margin-left:0;margin-top:0;width:449.6pt;height:269.75pt;rotation:315;z-index:-25165822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243E09">
      <w:rPr>
        <w:noProof/>
        <w:lang w:val="fr-FR" w:eastAsia="fr-FR"/>
      </w:rPr>
      <w:drawing>
        <wp:anchor distT="0" distB="0" distL="114300" distR="114300" simplePos="0" relativeHeight="251658242"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1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F193B0" w14:textId="77777777" w:rsidR="00243E09" w:rsidRPr="00ED2A8D" w:rsidRDefault="00243E09" w:rsidP="008747E0">
    <w:pPr>
      <w:pStyle w:val="Header"/>
    </w:pPr>
  </w:p>
  <w:p w14:paraId="20BBBC6D" w14:textId="77777777" w:rsidR="00243E09" w:rsidRDefault="00243E09" w:rsidP="008747E0">
    <w:pPr>
      <w:pStyle w:val="Header"/>
    </w:pPr>
  </w:p>
  <w:p w14:paraId="5D38743E" w14:textId="77777777" w:rsidR="00243E09" w:rsidRDefault="00243E09" w:rsidP="008747E0">
    <w:pPr>
      <w:pStyle w:val="Header"/>
    </w:pPr>
  </w:p>
  <w:p w14:paraId="59D055C6" w14:textId="77777777" w:rsidR="00243E09" w:rsidRDefault="00243E09" w:rsidP="008747E0">
    <w:pPr>
      <w:pStyle w:val="Header"/>
    </w:pPr>
  </w:p>
  <w:p w14:paraId="2877724F" w14:textId="5847D61A" w:rsidR="00243E09" w:rsidRPr="00441393" w:rsidRDefault="00243E09" w:rsidP="00441393">
    <w:pPr>
      <w:pStyle w:val="Contents"/>
    </w:pPr>
    <w:r>
      <w:t>DOCUMENT HISTORY</w:t>
    </w:r>
  </w:p>
  <w:p w14:paraId="09691153" w14:textId="77777777" w:rsidR="00243E09" w:rsidRPr="00ED2A8D" w:rsidRDefault="00243E09" w:rsidP="008747E0">
    <w:pPr>
      <w:pStyle w:val="Header"/>
    </w:pPr>
  </w:p>
  <w:p w14:paraId="1ECA61B7" w14:textId="77777777" w:rsidR="00243E09" w:rsidRPr="00AC33A2" w:rsidRDefault="00243E09"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6AD1AA" w14:textId="62BFB40D" w:rsidR="00243E09" w:rsidRDefault="00382C21">
    <w:pPr>
      <w:pStyle w:val="Header"/>
    </w:pPr>
    <w:r>
      <w:rPr>
        <w:noProof/>
      </w:rPr>
      <w:pict w14:anchorId="5E9BC46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alt="" style="position:absolute;margin-left:0;margin-top:0;width:449.6pt;height:269.75pt;rotation:315;z-index:-25165822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4F8321" w14:textId="63341AB2" w:rsidR="00243E09" w:rsidRDefault="00382C21">
    <w:pPr>
      <w:pStyle w:val="Header"/>
    </w:pPr>
    <w:r>
      <w:rPr>
        <w:noProof/>
      </w:rPr>
      <w:pict w14:anchorId="3B96965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4" type="#_x0000_t136" alt="" style="position:absolute;margin-left:0;margin-top:0;width:449.6pt;height:269.75pt;rotation:315;z-index:-25165822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26E5F9" w14:textId="7423AA12" w:rsidR="00243E09" w:rsidRPr="00ED2A8D" w:rsidRDefault="00382C21" w:rsidP="008747E0">
    <w:pPr>
      <w:pStyle w:val="Header"/>
    </w:pPr>
    <w:r>
      <w:rPr>
        <w:noProof/>
      </w:rPr>
      <w:pict w14:anchorId="51D3847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alt="" style="position:absolute;margin-left:0;margin-top:0;width:449.6pt;height:269.75pt;rotation:315;z-index:-251658221;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243E09">
      <w:rPr>
        <w:noProof/>
        <w:lang w:val="fr-FR" w:eastAsia="fr-FR"/>
      </w:rPr>
      <w:drawing>
        <wp:anchor distT="0" distB="0" distL="114300" distR="114300" simplePos="0" relativeHeight="251658245"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243E09" w:rsidRPr="00ED2A8D" w:rsidRDefault="00243E09" w:rsidP="008747E0">
    <w:pPr>
      <w:pStyle w:val="Header"/>
    </w:pPr>
  </w:p>
  <w:p w14:paraId="15D53F0E" w14:textId="77777777" w:rsidR="00243E09" w:rsidRDefault="00243E09" w:rsidP="008747E0">
    <w:pPr>
      <w:pStyle w:val="Header"/>
    </w:pPr>
  </w:p>
  <w:p w14:paraId="30E0B82E" w14:textId="77777777" w:rsidR="00243E09" w:rsidRDefault="00243E09" w:rsidP="008747E0">
    <w:pPr>
      <w:pStyle w:val="Header"/>
    </w:pPr>
  </w:p>
  <w:p w14:paraId="38068A1D" w14:textId="77777777" w:rsidR="00243E09" w:rsidRDefault="00243E09" w:rsidP="008747E0">
    <w:pPr>
      <w:pStyle w:val="Header"/>
    </w:pPr>
  </w:p>
  <w:p w14:paraId="6DED465C" w14:textId="77777777" w:rsidR="00243E09" w:rsidRPr="00441393" w:rsidRDefault="00243E09" w:rsidP="00441393">
    <w:pPr>
      <w:pStyle w:val="Contents"/>
    </w:pPr>
    <w:r>
      <w:t>CONTENTS</w:t>
    </w:r>
  </w:p>
  <w:p w14:paraId="42B130BB" w14:textId="77777777" w:rsidR="00243E09" w:rsidRDefault="00243E09" w:rsidP="0078486B">
    <w:pPr>
      <w:pStyle w:val="Header"/>
      <w:spacing w:line="140" w:lineRule="exact"/>
    </w:pPr>
  </w:p>
  <w:p w14:paraId="22A752C6" w14:textId="77777777" w:rsidR="00243E09" w:rsidRPr="00AC33A2" w:rsidRDefault="00243E09"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D1E8F6" w14:textId="797DEE34" w:rsidR="00243E09" w:rsidRPr="00ED2A8D" w:rsidRDefault="00382C21" w:rsidP="00C716E5">
    <w:pPr>
      <w:pStyle w:val="Header"/>
    </w:pPr>
    <w:r>
      <w:rPr>
        <w:noProof/>
      </w:rPr>
      <w:pict w14:anchorId="229B21B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alt="" style="position:absolute;margin-left:0;margin-top:0;width:449.6pt;height:269.75pt;rotation:315;z-index:-251658223;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243E09">
      <w:rPr>
        <w:noProof/>
        <w:lang w:val="fr-FR" w:eastAsia="fr-FR"/>
      </w:rPr>
      <w:drawing>
        <wp:anchor distT="0" distB="0" distL="114300" distR="114300" simplePos="0" relativeHeight="251658249"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243E09" w:rsidRPr="00ED2A8D" w:rsidRDefault="00243E09" w:rsidP="00C716E5">
    <w:pPr>
      <w:pStyle w:val="Header"/>
    </w:pPr>
  </w:p>
  <w:p w14:paraId="30E6C01B" w14:textId="77777777" w:rsidR="00243E09" w:rsidRDefault="00243E09" w:rsidP="00C716E5">
    <w:pPr>
      <w:pStyle w:val="Header"/>
    </w:pPr>
  </w:p>
  <w:p w14:paraId="1F64AB92" w14:textId="77777777" w:rsidR="00243E09" w:rsidRDefault="00243E09" w:rsidP="00C716E5">
    <w:pPr>
      <w:pStyle w:val="Header"/>
    </w:pPr>
  </w:p>
  <w:p w14:paraId="7416B8C2" w14:textId="77777777" w:rsidR="00243E09" w:rsidRDefault="00243E09" w:rsidP="00C716E5">
    <w:pPr>
      <w:pStyle w:val="Header"/>
    </w:pPr>
  </w:p>
  <w:p w14:paraId="26BAD793" w14:textId="77777777" w:rsidR="00243E09" w:rsidRPr="00441393" w:rsidRDefault="00243E09" w:rsidP="00C716E5">
    <w:pPr>
      <w:pStyle w:val="Contents"/>
    </w:pPr>
    <w:r>
      <w:t>CONTENTS</w:t>
    </w:r>
  </w:p>
  <w:p w14:paraId="68ECE7DC" w14:textId="77777777" w:rsidR="00243E09" w:rsidRPr="00ED2A8D" w:rsidRDefault="00243E09" w:rsidP="00C716E5">
    <w:pPr>
      <w:pStyle w:val="Header"/>
    </w:pPr>
  </w:p>
  <w:p w14:paraId="6387CB5F" w14:textId="77777777" w:rsidR="00243E09" w:rsidRPr="00AC33A2" w:rsidRDefault="00243E09" w:rsidP="00C716E5">
    <w:pPr>
      <w:pStyle w:val="Header"/>
      <w:spacing w:line="140" w:lineRule="exact"/>
    </w:pPr>
  </w:p>
  <w:p w14:paraId="6B91DD4A" w14:textId="77777777" w:rsidR="00243E09" w:rsidRDefault="00243E09">
    <w:pPr>
      <w:pStyle w:val="Header"/>
    </w:pPr>
    <w:r>
      <w:rPr>
        <w:noProof/>
        <w:lang w:val="fr-FR" w:eastAsia="fr-FR"/>
      </w:rPr>
      <w:drawing>
        <wp:anchor distT="0" distB="0" distL="114300" distR="114300" simplePos="0" relativeHeight="251658248"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D35749" w14:textId="0B11A77F" w:rsidR="00243E09" w:rsidRDefault="00382C21">
    <w:pPr>
      <w:pStyle w:val="Header"/>
    </w:pPr>
    <w:r>
      <w:rPr>
        <w:noProof/>
      </w:rPr>
      <w:pict w14:anchorId="2569C14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alt="" style="position:absolute;margin-left:0;margin-top:0;width:449.6pt;height:269.75pt;rotation:315;z-index:-251658219;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57582F" w14:textId="4FBDA0D2" w:rsidR="00243E09" w:rsidRPr="00667792" w:rsidRDefault="00382C21" w:rsidP="00667792">
    <w:pPr>
      <w:pStyle w:val="Header"/>
    </w:pPr>
    <w:r>
      <w:rPr>
        <w:noProof/>
      </w:rPr>
      <w:pict w14:anchorId="2B285FF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alt="" style="position:absolute;margin-left:0;margin-top:0;width:449.6pt;height:269.75pt;rotation:315;z-index:-25165821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243E09">
      <w:rPr>
        <w:noProof/>
        <w:lang w:val="fr-FR" w:eastAsia="fr-FR"/>
      </w:rPr>
      <w:drawing>
        <wp:anchor distT="0" distB="0" distL="114300" distR="114300" simplePos="0" relativeHeight="251658250"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41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4645FA" w14:textId="13BBEC6E" w:rsidR="00243E09" w:rsidRDefault="00382C21">
    <w:pPr>
      <w:pStyle w:val="Header"/>
    </w:pPr>
    <w:r>
      <w:rPr>
        <w:noProof/>
      </w:rPr>
      <w:pict w14:anchorId="55F05C0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49" type="#_x0000_t136" alt="" style="position:absolute;margin-left:0;margin-top:0;width:449.6pt;height:269.75pt;rotation:315;z-index:-25165822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000001"/>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415405B"/>
    <w:multiLevelType w:val="multilevel"/>
    <w:tmpl w:val="506E0C5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6" w15:restartNumberingAfterBreak="0">
    <w:nsid w:val="09292AFB"/>
    <w:multiLevelType w:val="multilevel"/>
    <w:tmpl w:val="87AC6856"/>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5E47736"/>
    <w:multiLevelType w:val="hybridMultilevel"/>
    <w:tmpl w:val="9326AAB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3"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1D93E23"/>
    <w:multiLevelType w:val="multilevel"/>
    <w:tmpl w:val="00C87B3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8"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23B3472A"/>
    <w:multiLevelType w:val="multilevel"/>
    <w:tmpl w:val="87AC6856"/>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9751B37"/>
    <w:multiLevelType w:val="hybridMultilevel"/>
    <w:tmpl w:val="EBF8397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2FE17F95"/>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6C71ECA"/>
    <w:multiLevelType w:val="hybridMultilevel"/>
    <w:tmpl w:val="A59012CA"/>
    <w:lvl w:ilvl="0" w:tplc="A4C0C164">
      <w:numFmt w:val="bullet"/>
      <w:lvlText w:val="-"/>
      <w:lvlJc w:val="left"/>
      <w:pPr>
        <w:ind w:left="720" w:hanging="360"/>
      </w:pPr>
      <w:rPr>
        <w:rFonts w:ascii="Calibri" w:eastAsiaTheme="minorHAnsi" w:hAnsi="Calibri" w:cs="Calibri"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8"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80D13FF"/>
    <w:multiLevelType w:val="hybridMultilevel"/>
    <w:tmpl w:val="788E3CE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39B800B6"/>
    <w:multiLevelType w:val="hybridMultilevel"/>
    <w:tmpl w:val="72685C4E"/>
    <w:lvl w:ilvl="0" w:tplc="945864C6">
      <w:start w:val="1"/>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39C45023"/>
    <w:multiLevelType w:val="multilevel"/>
    <w:tmpl w:val="0EF8A40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2"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3DC20954"/>
    <w:multiLevelType w:val="multilevel"/>
    <w:tmpl w:val="87AC6856"/>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411D40E3"/>
    <w:multiLevelType w:val="multilevel"/>
    <w:tmpl w:val="D95C2EDA"/>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720" w:hanging="720"/>
      </w:pPr>
      <w:rPr>
        <w:rFonts w:hint="default"/>
      </w:rPr>
    </w:lvl>
    <w:lvl w:ilvl="4">
      <w:start w:val="1"/>
      <w:numFmt w:val="decimal"/>
      <w:lvlText w:val="/%5"/>
      <w:lvlJc w:val="left"/>
      <w:pPr>
        <w:tabs>
          <w:tab w:val="num" w:pos="720"/>
        </w:tabs>
        <w:ind w:left="720" w:hanging="720"/>
      </w:pPr>
      <w:rPr>
        <w:rFonts w:hint="default"/>
      </w:rPr>
    </w:lvl>
    <w:lvl w:ilvl="5">
      <w:start w:val="1"/>
      <w:numFmt w:val="lowerLetter"/>
      <w:lvlText w:val="%6."/>
      <w:lvlJc w:val="left"/>
      <w:pPr>
        <w:tabs>
          <w:tab w:val="num" w:pos="1151"/>
        </w:tabs>
        <w:ind w:left="1151" w:hanging="431"/>
      </w:pPr>
      <w:rPr>
        <w:rFonts w:hint="default"/>
      </w:rPr>
    </w:lvl>
    <w:lvl w:ilvl="6">
      <w:start w:val="1"/>
      <w:numFmt w:val="none"/>
      <w:lvlText w:val=""/>
      <w:lvlJc w:val="left"/>
      <w:pPr>
        <w:tabs>
          <w:tab w:val="num" w:pos="1151"/>
        </w:tabs>
        <w:ind w:left="1151" w:hanging="431"/>
      </w:pPr>
      <w:rPr>
        <w:rFonts w:ascii="Wingdings" w:hAnsi="Wingdings" w:hint="default"/>
      </w:rPr>
    </w:lvl>
    <w:lvl w:ilvl="7">
      <w:start w:val="1"/>
      <w:numFmt w:val="lowerRoman"/>
      <w:lvlText w:val="%8)"/>
      <w:lvlJc w:val="right"/>
      <w:pPr>
        <w:tabs>
          <w:tab w:val="num" w:pos="0"/>
        </w:tabs>
        <w:ind w:left="0" w:firstLine="0"/>
      </w:pPr>
      <w:rPr>
        <w:rFonts w:hint="default"/>
      </w:rPr>
    </w:lvl>
    <w:lvl w:ilvl="8">
      <w:start w:val="1"/>
      <w:numFmt w:val="none"/>
      <w:lvlText w:val=""/>
      <w:lvlJc w:val="left"/>
      <w:pPr>
        <w:tabs>
          <w:tab w:val="num" w:pos="0"/>
        </w:tabs>
        <w:ind w:left="0" w:firstLine="0"/>
      </w:pPr>
      <w:rPr>
        <w:rFonts w:ascii="Wingdings" w:hAnsi="Wingdings" w:hint="default"/>
      </w:rPr>
    </w:lvl>
  </w:abstractNum>
  <w:abstractNum w:abstractNumId="36"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46D94591"/>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4BC63137"/>
    <w:multiLevelType w:val="hybridMultilevel"/>
    <w:tmpl w:val="652EFF26"/>
    <w:lvl w:ilvl="0" w:tplc="1FBE1872">
      <w:start w:val="1"/>
      <w:numFmt w:val="bullet"/>
      <w:lvlText w:val=""/>
      <w:lvlJc w:val="left"/>
      <w:pPr>
        <w:tabs>
          <w:tab w:val="num" w:pos="1637"/>
        </w:tabs>
        <w:ind w:left="1637"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5051788A"/>
    <w:multiLevelType w:val="hybridMultilevel"/>
    <w:tmpl w:val="36BC4B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1E8737B"/>
    <w:multiLevelType w:val="hybridMultilevel"/>
    <w:tmpl w:val="6506FE8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4" w15:restartNumberingAfterBreak="0">
    <w:nsid w:val="5B3372D2"/>
    <w:multiLevelType w:val="hybridMultilevel"/>
    <w:tmpl w:val="5D805C08"/>
    <w:lvl w:ilvl="0" w:tplc="04090001">
      <w:start w:val="1"/>
      <w:numFmt w:val="bullet"/>
      <w:lvlText w:val=""/>
      <w:lvlJc w:val="left"/>
      <w:pPr>
        <w:ind w:left="833" w:hanging="360"/>
      </w:pPr>
      <w:rPr>
        <w:rFonts w:ascii="Symbol" w:hAnsi="Symbol" w:hint="default"/>
      </w:rPr>
    </w:lvl>
    <w:lvl w:ilvl="1" w:tplc="04090003">
      <w:start w:val="1"/>
      <w:numFmt w:val="bullet"/>
      <w:lvlText w:val="o"/>
      <w:lvlJc w:val="left"/>
      <w:pPr>
        <w:ind w:left="1553" w:hanging="360"/>
      </w:pPr>
      <w:rPr>
        <w:rFonts w:ascii="Courier New" w:hAnsi="Courier New" w:cs="Courier New" w:hint="default"/>
      </w:rPr>
    </w:lvl>
    <w:lvl w:ilvl="2" w:tplc="04090005" w:tentative="1">
      <w:start w:val="1"/>
      <w:numFmt w:val="bullet"/>
      <w:lvlText w:val=""/>
      <w:lvlJc w:val="left"/>
      <w:pPr>
        <w:ind w:left="2273" w:hanging="360"/>
      </w:pPr>
      <w:rPr>
        <w:rFonts w:ascii="Wingdings" w:hAnsi="Wingdings" w:hint="default"/>
      </w:rPr>
    </w:lvl>
    <w:lvl w:ilvl="3" w:tplc="04090001" w:tentative="1">
      <w:start w:val="1"/>
      <w:numFmt w:val="bullet"/>
      <w:lvlText w:val=""/>
      <w:lvlJc w:val="left"/>
      <w:pPr>
        <w:ind w:left="2993" w:hanging="360"/>
      </w:pPr>
      <w:rPr>
        <w:rFonts w:ascii="Symbol" w:hAnsi="Symbol" w:hint="default"/>
      </w:rPr>
    </w:lvl>
    <w:lvl w:ilvl="4" w:tplc="04090003" w:tentative="1">
      <w:start w:val="1"/>
      <w:numFmt w:val="bullet"/>
      <w:lvlText w:val="o"/>
      <w:lvlJc w:val="left"/>
      <w:pPr>
        <w:ind w:left="3713" w:hanging="360"/>
      </w:pPr>
      <w:rPr>
        <w:rFonts w:ascii="Courier New" w:hAnsi="Courier New" w:cs="Courier New" w:hint="default"/>
      </w:rPr>
    </w:lvl>
    <w:lvl w:ilvl="5" w:tplc="04090005" w:tentative="1">
      <w:start w:val="1"/>
      <w:numFmt w:val="bullet"/>
      <w:lvlText w:val=""/>
      <w:lvlJc w:val="left"/>
      <w:pPr>
        <w:ind w:left="4433" w:hanging="360"/>
      </w:pPr>
      <w:rPr>
        <w:rFonts w:ascii="Wingdings" w:hAnsi="Wingdings" w:hint="default"/>
      </w:rPr>
    </w:lvl>
    <w:lvl w:ilvl="6" w:tplc="04090001" w:tentative="1">
      <w:start w:val="1"/>
      <w:numFmt w:val="bullet"/>
      <w:lvlText w:val=""/>
      <w:lvlJc w:val="left"/>
      <w:pPr>
        <w:ind w:left="5153" w:hanging="360"/>
      </w:pPr>
      <w:rPr>
        <w:rFonts w:ascii="Symbol" w:hAnsi="Symbol" w:hint="default"/>
      </w:rPr>
    </w:lvl>
    <w:lvl w:ilvl="7" w:tplc="04090003" w:tentative="1">
      <w:start w:val="1"/>
      <w:numFmt w:val="bullet"/>
      <w:lvlText w:val="o"/>
      <w:lvlJc w:val="left"/>
      <w:pPr>
        <w:ind w:left="5873" w:hanging="360"/>
      </w:pPr>
      <w:rPr>
        <w:rFonts w:ascii="Courier New" w:hAnsi="Courier New" w:cs="Courier New" w:hint="default"/>
      </w:rPr>
    </w:lvl>
    <w:lvl w:ilvl="8" w:tplc="04090005" w:tentative="1">
      <w:start w:val="1"/>
      <w:numFmt w:val="bullet"/>
      <w:lvlText w:val=""/>
      <w:lvlJc w:val="left"/>
      <w:pPr>
        <w:ind w:left="6593" w:hanging="360"/>
      </w:pPr>
      <w:rPr>
        <w:rFonts w:ascii="Wingdings" w:hAnsi="Wingdings" w:hint="default"/>
      </w:rPr>
    </w:lvl>
  </w:abstractNum>
  <w:abstractNum w:abstractNumId="45"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15:restartNumberingAfterBreak="0">
    <w:nsid w:val="653F65CA"/>
    <w:multiLevelType w:val="multilevel"/>
    <w:tmpl w:val="87AC6856"/>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7" w15:restartNumberingAfterBreak="0">
    <w:nsid w:val="67AB4D84"/>
    <w:multiLevelType w:val="multilevel"/>
    <w:tmpl w:val="7A6E4CB2"/>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8" w15:restartNumberingAfterBreak="0">
    <w:nsid w:val="6DC44313"/>
    <w:multiLevelType w:val="hybridMultilevel"/>
    <w:tmpl w:val="AD54217E"/>
    <w:lvl w:ilvl="0" w:tplc="86C0F0E8">
      <w:start w:val="5"/>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77B65365"/>
    <w:multiLevelType w:val="multilevel"/>
    <w:tmpl w:val="B48ABCF6"/>
    <w:lvl w:ilvl="0">
      <w:start w:val="1"/>
      <w:numFmt w:val="decimal"/>
      <w:pStyle w:val="List1"/>
      <w:lvlText w:val="%1"/>
      <w:lvlJc w:val="left"/>
      <w:pPr>
        <w:tabs>
          <w:tab w:val="num" w:pos="567"/>
        </w:tabs>
        <w:ind w:left="1134" w:hanging="567"/>
      </w:pPr>
      <w:rPr>
        <w:rFonts w:asciiTheme="minorHAnsi" w:hAnsiTheme="minorHAnsi" w:hint="default"/>
        <w:b w:val="0"/>
        <w:i w:val="0"/>
        <w:sz w:val="22"/>
      </w:rPr>
    </w:lvl>
    <w:lvl w:ilvl="1">
      <w:start w:val="1"/>
      <w:numFmt w:val="lowerLetter"/>
      <w:pStyle w:val="Lista"/>
      <w:lvlText w:val="%2"/>
      <w:lvlJc w:val="left"/>
      <w:pPr>
        <w:tabs>
          <w:tab w:val="num" w:pos="567"/>
        </w:tabs>
        <w:ind w:left="1701" w:hanging="567"/>
      </w:pPr>
      <w:rPr>
        <w:rFonts w:asciiTheme="minorHAnsi" w:hAnsiTheme="minorHAnsi" w:hint="default"/>
        <w:b w:val="0"/>
        <w:i w:val="0"/>
        <w:sz w:val="22"/>
      </w:rPr>
    </w:lvl>
    <w:lvl w:ilvl="2">
      <w:start w:val="1"/>
      <w:numFmt w:val="lowerRoman"/>
      <w:pStyle w:val="Listi"/>
      <w:lvlText w:val="%3"/>
      <w:lvlJc w:val="left"/>
      <w:pPr>
        <w:ind w:left="1134" w:firstLine="567"/>
      </w:pPr>
      <w:rPr>
        <w:rFonts w:asciiTheme="minorHAnsi" w:hAnsiTheme="minorHAnsi" w:hint="default"/>
        <w:b w:val="0"/>
        <w:i w:val="0"/>
        <w:sz w:val="20"/>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51"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2" w15:restartNumberingAfterBreak="0">
    <w:nsid w:val="7B361794"/>
    <w:multiLevelType w:val="multilevel"/>
    <w:tmpl w:val="7624BA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8"/>
  </w:num>
  <w:num w:numId="2">
    <w:abstractNumId w:val="53"/>
  </w:num>
  <w:num w:numId="3">
    <w:abstractNumId w:val="10"/>
  </w:num>
  <w:num w:numId="4">
    <w:abstractNumId w:val="28"/>
  </w:num>
  <w:num w:numId="5">
    <w:abstractNumId w:val="22"/>
  </w:num>
  <w:num w:numId="6">
    <w:abstractNumId w:val="12"/>
  </w:num>
  <w:num w:numId="7">
    <w:abstractNumId w:val="20"/>
  </w:num>
  <w:num w:numId="8">
    <w:abstractNumId w:val="34"/>
  </w:num>
  <w:num w:numId="9">
    <w:abstractNumId w:val="9"/>
  </w:num>
  <w:num w:numId="10">
    <w:abstractNumId w:val="18"/>
  </w:num>
  <w:num w:numId="11">
    <w:abstractNumId w:val="23"/>
  </w:num>
  <w:num w:numId="12">
    <w:abstractNumId w:val="7"/>
  </w:num>
  <w:num w:numId="13">
    <w:abstractNumId w:val="36"/>
  </w:num>
  <w:num w:numId="14">
    <w:abstractNumId w:val="0"/>
  </w:num>
  <w:num w:numId="15">
    <w:abstractNumId w:val="47"/>
  </w:num>
  <w:num w:numId="16">
    <w:abstractNumId w:val="49"/>
  </w:num>
  <w:num w:numId="17">
    <w:abstractNumId w:val="16"/>
  </w:num>
  <w:num w:numId="18">
    <w:abstractNumId w:val="15"/>
  </w:num>
  <w:num w:numId="19">
    <w:abstractNumId w:val="50"/>
  </w:num>
  <w:num w:numId="20">
    <w:abstractNumId w:val="32"/>
  </w:num>
  <w:num w:numId="21">
    <w:abstractNumId w:val="4"/>
  </w:num>
  <w:num w:numId="22">
    <w:abstractNumId w:val="14"/>
  </w:num>
  <w:num w:numId="23">
    <w:abstractNumId w:val="43"/>
  </w:num>
  <w:num w:numId="24">
    <w:abstractNumId w:val="13"/>
  </w:num>
  <w:num w:numId="25">
    <w:abstractNumId w:val="51"/>
  </w:num>
  <w:num w:numId="26">
    <w:abstractNumId w:val="3"/>
  </w:num>
  <w:num w:numId="27">
    <w:abstractNumId w:val="26"/>
  </w:num>
  <w:num w:numId="28">
    <w:abstractNumId w:val="21"/>
  </w:num>
  <w:num w:numId="29">
    <w:abstractNumId w:val="42"/>
  </w:num>
  <w:num w:numId="30">
    <w:abstractNumId w:val="45"/>
  </w:num>
  <w:num w:numId="31">
    <w:abstractNumId w:val="8"/>
  </w:num>
  <w:num w:numId="32">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9"/>
  </w:num>
  <w:num w:numId="34">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5"/>
  </w:num>
  <w:num w:numId="37">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5"/>
  </w:num>
  <w:num w:numId="41">
    <w:abstractNumId w:val="31"/>
  </w:num>
  <w:num w:numId="42">
    <w:abstractNumId w:val="17"/>
  </w:num>
  <w:num w:numId="43">
    <w:abstractNumId w:val="52"/>
  </w:num>
  <w:num w:numId="44">
    <w:abstractNumId w:val="18"/>
  </w:num>
  <w:num w:numId="45">
    <w:abstractNumId w:val="18"/>
  </w:num>
  <w:num w:numId="46">
    <w:abstractNumId w:val="44"/>
  </w:num>
  <w:num w:numId="47">
    <w:abstractNumId w:val="40"/>
  </w:num>
  <w:num w:numId="48">
    <w:abstractNumId w:val="27"/>
  </w:num>
  <w:num w:numId="49">
    <w:abstractNumId w:val="1"/>
  </w:num>
  <w:num w:numId="50">
    <w:abstractNumId w:val="2"/>
  </w:num>
  <w:num w:numId="51">
    <w:abstractNumId w:val="46"/>
  </w:num>
  <w:num w:numId="52">
    <w:abstractNumId w:val="25"/>
  </w:num>
  <w:num w:numId="53">
    <w:abstractNumId w:val="19"/>
  </w:num>
  <w:num w:numId="54">
    <w:abstractNumId w:val="33"/>
  </w:num>
  <w:num w:numId="55">
    <w:abstractNumId w:val="6"/>
  </w:num>
  <w:num w:numId="56">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48"/>
  </w:num>
  <w:num w:numId="58">
    <w:abstractNumId w:val="47"/>
  </w:num>
  <w:num w:numId="59">
    <w:abstractNumId w:val="41"/>
  </w:num>
  <w:num w:numId="60">
    <w:abstractNumId w:val="29"/>
  </w:num>
  <w:num w:numId="61">
    <w:abstractNumId w:val="24"/>
  </w:num>
  <w:num w:numId="62">
    <w:abstractNumId w:val="11"/>
  </w:num>
  <w:num w:numId="63">
    <w:abstractNumId w:val="37"/>
  </w:num>
  <w:num w:numId="64">
    <w:abstractNumId w:val="30"/>
  </w:num>
  <w:numIdMacAtCleanup w:val="5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illian Carson-Jackson">
    <w15:presenceInfo w15:providerId="Windows Live" w15:userId="0525cd53ce3699d9"/>
  </w15:person>
  <w15:person w15:author="Ovcharenko, Aleksandr">
    <w15:presenceInfo w15:providerId="AD" w15:userId="S::aleksandr.ovcharenko@wartsila.com::7d37c0f8-922d-4f25-9a18-38304b5cc70f"/>
  </w15:person>
  <w15:person w15:author="Priem Stefaan">
    <w15:presenceInfo w15:providerId="AD" w15:userId="S::stefaan.priem@mow.vlaanderen.be::dc2f2fe6-0a09-4809-b036-6dff4e10881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ru-RU" w:vendorID="64" w:dllVersion="0" w:nlCheck="1" w:checkStyle="0"/>
  <w:activeWritingStyle w:appName="MSWord" w:lang="en-GB" w:vendorID="64" w:dllVersion="4096" w:nlCheck="1" w:checkStyle="0"/>
  <w:activeWritingStyle w:appName="MSWord" w:lang="en-US" w:vendorID="64" w:dllVersion="4096" w:nlCheck="1" w:checkStyle="0"/>
  <w:activeWritingStyle w:appName="MSWord" w:lang="ru-RU" w:vendorID="64" w:dllVersion="4096" w:nlCheck="1" w:checkStyle="0"/>
  <w:activeWritingStyle w:appName="MSWord" w:lang="fr-FR" w:vendorID="64" w:dllVersion="4096" w:nlCheck="1" w:checkStyle="0"/>
  <w:activeWritingStyle w:appName="MSWord" w:lang="en-GB" w:vendorID="2" w:dllVersion="6" w:checkStyle="0"/>
  <w:proofState w:spelling="clean" w:grammar="clean"/>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52DC"/>
    <w:rsid w:val="00001C3F"/>
    <w:rsid w:val="0000706A"/>
    <w:rsid w:val="0001616D"/>
    <w:rsid w:val="00016839"/>
    <w:rsid w:val="000174F9"/>
    <w:rsid w:val="000249C2"/>
    <w:rsid w:val="000250DC"/>
    <w:rsid w:val="000258F6"/>
    <w:rsid w:val="000302A9"/>
    <w:rsid w:val="0003186D"/>
    <w:rsid w:val="0003449E"/>
    <w:rsid w:val="00034E88"/>
    <w:rsid w:val="000379A7"/>
    <w:rsid w:val="00040EB8"/>
    <w:rsid w:val="000424A3"/>
    <w:rsid w:val="00050F02"/>
    <w:rsid w:val="0005449E"/>
    <w:rsid w:val="00054C7D"/>
    <w:rsid w:val="00055938"/>
    <w:rsid w:val="00057B6D"/>
    <w:rsid w:val="00061A7B"/>
    <w:rsid w:val="00062061"/>
    <w:rsid w:val="00062874"/>
    <w:rsid w:val="000737F8"/>
    <w:rsid w:val="00074CFE"/>
    <w:rsid w:val="00082C85"/>
    <w:rsid w:val="0008654C"/>
    <w:rsid w:val="000904ED"/>
    <w:rsid w:val="00091545"/>
    <w:rsid w:val="00092FD7"/>
    <w:rsid w:val="00094684"/>
    <w:rsid w:val="00095008"/>
    <w:rsid w:val="00097882"/>
    <w:rsid w:val="000A27A8"/>
    <w:rsid w:val="000A59C0"/>
    <w:rsid w:val="000A72AE"/>
    <w:rsid w:val="000B1AB9"/>
    <w:rsid w:val="000B2010"/>
    <w:rsid w:val="000B2356"/>
    <w:rsid w:val="000C4A69"/>
    <w:rsid w:val="000C6376"/>
    <w:rsid w:val="000C711B"/>
    <w:rsid w:val="000D1D15"/>
    <w:rsid w:val="000D2431"/>
    <w:rsid w:val="000D6BD1"/>
    <w:rsid w:val="000E3954"/>
    <w:rsid w:val="000E3E52"/>
    <w:rsid w:val="000E70D6"/>
    <w:rsid w:val="000F09CD"/>
    <w:rsid w:val="000F0DCE"/>
    <w:rsid w:val="000F0F9F"/>
    <w:rsid w:val="000F2B89"/>
    <w:rsid w:val="000F3BF9"/>
    <w:rsid w:val="000F3F43"/>
    <w:rsid w:val="000F58ED"/>
    <w:rsid w:val="001138BC"/>
    <w:rsid w:val="00113D5B"/>
    <w:rsid w:val="00113F8F"/>
    <w:rsid w:val="001172ED"/>
    <w:rsid w:val="00121616"/>
    <w:rsid w:val="001219FD"/>
    <w:rsid w:val="00122BA6"/>
    <w:rsid w:val="00134530"/>
    <w:rsid w:val="001349DB"/>
    <w:rsid w:val="00134B86"/>
    <w:rsid w:val="00135AEB"/>
    <w:rsid w:val="00136E58"/>
    <w:rsid w:val="0014060A"/>
    <w:rsid w:val="00144BFA"/>
    <w:rsid w:val="00150519"/>
    <w:rsid w:val="00151D69"/>
    <w:rsid w:val="001547F9"/>
    <w:rsid w:val="00156A6E"/>
    <w:rsid w:val="001607D8"/>
    <w:rsid w:val="00161325"/>
    <w:rsid w:val="001618BE"/>
    <w:rsid w:val="00162612"/>
    <w:rsid w:val="001635F3"/>
    <w:rsid w:val="0017255D"/>
    <w:rsid w:val="00176BB8"/>
    <w:rsid w:val="00177D3A"/>
    <w:rsid w:val="00184427"/>
    <w:rsid w:val="00186F4B"/>
    <w:rsid w:val="001875B1"/>
    <w:rsid w:val="00191120"/>
    <w:rsid w:val="0019173E"/>
    <w:rsid w:val="00195CEC"/>
    <w:rsid w:val="001A0CC8"/>
    <w:rsid w:val="001A2DCA"/>
    <w:rsid w:val="001A7889"/>
    <w:rsid w:val="001B146C"/>
    <w:rsid w:val="001B2A35"/>
    <w:rsid w:val="001B339A"/>
    <w:rsid w:val="001B60A6"/>
    <w:rsid w:val="001C2321"/>
    <w:rsid w:val="001C650B"/>
    <w:rsid w:val="001C72B5"/>
    <w:rsid w:val="001C77FB"/>
    <w:rsid w:val="001D1845"/>
    <w:rsid w:val="001D2E7A"/>
    <w:rsid w:val="001D3992"/>
    <w:rsid w:val="001D3A1E"/>
    <w:rsid w:val="001D4A3E"/>
    <w:rsid w:val="001D5014"/>
    <w:rsid w:val="001E3AEE"/>
    <w:rsid w:val="001E416D"/>
    <w:rsid w:val="001F44EF"/>
    <w:rsid w:val="001F4EF8"/>
    <w:rsid w:val="001F5AB1"/>
    <w:rsid w:val="001F7165"/>
    <w:rsid w:val="00201337"/>
    <w:rsid w:val="002022EA"/>
    <w:rsid w:val="002044E9"/>
    <w:rsid w:val="00205B17"/>
    <w:rsid w:val="00205D9B"/>
    <w:rsid w:val="00213612"/>
    <w:rsid w:val="00214033"/>
    <w:rsid w:val="00215926"/>
    <w:rsid w:val="002204DA"/>
    <w:rsid w:val="00221724"/>
    <w:rsid w:val="00221A99"/>
    <w:rsid w:val="0022371A"/>
    <w:rsid w:val="00237785"/>
    <w:rsid w:val="002406D3"/>
    <w:rsid w:val="00243E09"/>
    <w:rsid w:val="00245432"/>
    <w:rsid w:val="00251031"/>
    <w:rsid w:val="00251FB9"/>
    <w:rsid w:val="002520AD"/>
    <w:rsid w:val="002530CE"/>
    <w:rsid w:val="00255FD9"/>
    <w:rsid w:val="0025660A"/>
    <w:rsid w:val="00257DF8"/>
    <w:rsid w:val="00257E4A"/>
    <w:rsid w:val="0026038D"/>
    <w:rsid w:val="002626C7"/>
    <w:rsid w:val="00263D78"/>
    <w:rsid w:val="00264E97"/>
    <w:rsid w:val="0027175D"/>
    <w:rsid w:val="002735DD"/>
    <w:rsid w:val="00274B97"/>
    <w:rsid w:val="002763BE"/>
    <w:rsid w:val="00284DF7"/>
    <w:rsid w:val="002862D0"/>
    <w:rsid w:val="00296AE1"/>
    <w:rsid w:val="0029793F"/>
    <w:rsid w:val="002A1536"/>
    <w:rsid w:val="002A1C42"/>
    <w:rsid w:val="002A233C"/>
    <w:rsid w:val="002A385A"/>
    <w:rsid w:val="002A3DC3"/>
    <w:rsid w:val="002A617C"/>
    <w:rsid w:val="002A71CF"/>
    <w:rsid w:val="002B3E9D"/>
    <w:rsid w:val="002C4C8C"/>
    <w:rsid w:val="002C521E"/>
    <w:rsid w:val="002C638B"/>
    <w:rsid w:val="002C77F4"/>
    <w:rsid w:val="002D0869"/>
    <w:rsid w:val="002D4F27"/>
    <w:rsid w:val="002D78FE"/>
    <w:rsid w:val="002E204C"/>
    <w:rsid w:val="002E4993"/>
    <w:rsid w:val="002E5BAC"/>
    <w:rsid w:val="002E6010"/>
    <w:rsid w:val="002E7635"/>
    <w:rsid w:val="002F17B8"/>
    <w:rsid w:val="002F265A"/>
    <w:rsid w:val="00303A2B"/>
    <w:rsid w:val="00303CDF"/>
    <w:rsid w:val="0030413F"/>
    <w:rsid w:val="0030437B"/>
    <w:rsid w:val="003055AA"/>
    <w:rsid w:val="00305EFE"/>
    <w:rsid w:val="00311644"/>
    <w:rsid w:val="00313B4B"/>
    <w:rsid w:val="00313D85"/>
    <w:rsid w:val="00315CE3"/>
    <w:rsid w:val="0031629B"/>
    <w:rsid w:val="00317F49"/>
    <w:rsid w:val="003226D7"/>
    <w:rsid w:val="003250F2"/>
    <w:rsid w:val="003251FE"/>
    <w:rsid w:val="003271E3"/>
    <w:rsid w:val="003274DB"/>
    <w:rsid w:val="003276DE"/>
    <w:rsid w:val="00327FBF"/>
    <w:rsid w:val="00332A7B"/>
    <w:rsid w:val="00333567"/>
    <w:rsid w:val="003343E0"/>
    <w:rsid w:val="00335E40"/>
    <w:rsid w:val="00336255"/>
    <w:rsid w:val="00344408"/>
    <w:rsid w:val="00345599"/>
    <w:rsid w:val="00345E37"/>
    <w:rsid w:val="00347F3E"/>
    <w:rsid w:val="00350A92"/>
    <w:rsid w:val="003621C3"/>
    <w:rsid w:val="0036382D"/>
    <w:rsid w:val="00364187"/>
    <w:rsid w:val="00373411"/>
    <w:rsid w:val="00380350"/>
    <w:rsid w:val="00380B4E"/>
    <w:rsid w:val="00380F88"/>
    <w:rsid w:val="003816E4"/>
    <w:rsid w:val="00381940"/>
    <w:rsid w:val="00381F7A"/>
    <w:rsid w:val="00382C21"/>
    <w:rsid w:val="00382C28"/>
    <w:rsid w:val="00384A98"/>
    <w:rsid w:val="0038597C"/>
    <w:rsid w:val="00385AF4"/>
    <w:rsid w:val="00387A85"/>
    <w:rsid w:val="0039131E"/>
    <w:rsid w:val="003A04A6"/>
    <w:rsid w:val="003A3A01"/>
    <w:rsid w:val="003A6A32"/>
    <w:rsid w:val="003A7759"/>
    <w:rsid w:val="003A7F6E"/>
    <w:rsid w:val="003B03EA"/>
    <w:rsid w:val="003B76F0"/>
    <w:rsid w:val="003C138B"/>
    <w:rsid w:val="003C4C5E"/>
    <w:rsid w:val="003C7C34"/>
    <w:rsid w:val="003D0F37"/>
    <w:rsid w:val="003D359A"/>
    <w:rsid w:val="003D3B40"/>
    <w:rsid w:val="003D4169"/>
    <w:rsid w:val="003D5150"/>
    <w:rsid w:val="003F1C3A"/>
    <w:rsid w:val="003F4DE4"/>
    <w:rsid w:val="003F7A2C"/>
    <w:rsid w:val="004062A6"/>
    <w:rsid w:val="00413F41"/>
    <w:rsid w:val="00414698"/>
    <w:rsid w:val="00415649"/>
    <w:rsid w:val="0042565E"/>
    <w:rsid w:val="00432C05"/>
    <w:rsid w:val="00433939"/>
    <w:rsid w:val="00434C5C"/>
    <w:rsid w:val="00436EDA"/>
    <w:rsid w:val="00437308"/>
    <w:rsid w:val="00440379"/>
    <w:rsid w:val="00441393"/>
    <w:rsid w:val="004443A1"/>
    <w:rsid w:val="00447CF0"/>
    <w:rsid w:val="00456F10"/>
    <w:rsid w:val="00457BAF"/>
    <w:rsid w:val="00463B48"/>
    <w:rsid w:val="0046464D"/>
    <w:rsid w:val="00474449"/>
    <w:rsid w:val="00474746"/>
    <w:rsid w:val="004759ED"/>
    <w:rsid w:val="00476942"/>
    <w:rsid w:val="00477D62"/>
    <w:rsid w:val="00481C27"/>
    <w:rsid w:val="004871A2"/>
    <w:rsid w:val="004908B8"/>
    <w:rsid w:val="004910E6"/>
    <w:rsid w:val="004914F1"/>
    <w:rsid w:val="00492A8D"/>
    <w:rsid w:val="00493B3C"/>
    <w:rsid w:val="004944C8"/>
    <w:rsid w:val="00495DDA"/>
    <w:rsid w:val="004A03DD"/>
    <w:rsid w:val="004A0EBF"/>
    <w:rsid w:val="004A3751"/>
    <w:rsid w:val="004A4EC4"/>
    <w:rsid w:val="004B6411"/>
    <w:rsid w:val="004B744B"/>
    <w:rsid w:val="004C0AC8"/>
    <w:rsid w:val="004C0E4B"/>
    <w:rsid w:val="004C4970"/>
    <w:rsid w:val="004C5432"/>
    <w:rsid w:val="004C7DEC"/>
    <w:rsid w:val="004D048E"/>
    <w:rsid w:val="004D1B6B"/>
    <w:rsid w:val="004E0BBB"/>
    <w:rsid w:val="004E1D57"/>
    <w:rsid w:val="004E2F16"/>
    <w:rsid w:val="004E5AD4"/>
    <w:rsid w:val="004F0D19"/>
    <w:rsid w:val="004F2AA4"/>
    <w:rsid w:val="004F5930"/>
    <w:rsid w:val="004F5AE6"/>
    <w:rsid w:val="004F5CCB"/>
    <w:rsid w:val="004F6196"/>
    <w:rsid w:val="004F7E5B"/>
    <w:rsid w:val="00503044"/>
    <w:rsid w:val="00503A5D"/>
    <w:rsid w:val="00523666"/>
    <w:rsid w:val="00525922"/>
    <w:rsid w:val="00526234"/>
    <w:rsid w:val="00534F34"/>
    <w:rsid w:val="005355AC"/>
    <w:rsid w:val="0053692E"/>
    <w:rsid w:val="005375A8"/>
    <w:rsid w:val="005378A6"/>
    <w:rsid w:val="00540D36"/>
    <w:rsid w:val="00541ED1"/>
    <w:rsid w:val="0054387D"/>
    <w:rsid w:val="00547837"/>
    <w:rsid w:val="00554C23"/>
    <w:rsid w:val="00556CDC"/>
    <w:rsid w:val="00557434"/>
    <w:rsid w:val="005805D2"/>
    <w:rsid w:val="00581239"/>
    <w:rsid w:val="005812F1"/>
    <w:rsid w:val="005846A0"/>
    <w:rsid w:val="00586C48"/>
    <w:rsid w:val="00592DE4"/>
    <w:rsid w:val="00595415"/>
    <w:rsid w:val="00597652"/>
    <w:rsid w:val="005A0703"/>
    <w:rsid w:val="005A080B"/>
    <w:rsid w:val="005B12A5"/>
    <w:rsid w:val="005B2686"/>
    <w:rsid w:val="005B2FD9"/>
    <w:rsid w:val="005C161A"/>
    <w:rsid w:val="005C1BCB"/>
    <w:rsid w:val="005C2312"/>
    <w:rsid w:val="005C4735"/>
    <w:rsid w:val="005C5C63"/>
    <w:rsid w:val="005D03E9"/>
    <w:rsid w:val="005D0F04"/>
    <w:rsid w:val="005D184A"/>
    <w:rsid w:val="005D304B"/>
    <w:rsid w:val="005D6E5D"/>
    <w:rsid w:val="005E091A"/>
    <w:rsid w:val="005E229A"/>
    <w:rsid w:val="005E3989"/>
    <w:rsid w:val="005E4659"/>
    <w:rsid w:val="005E657A"/>
    <w:rsid w:val="005E7063"/>
    <w:rsid w:val="005E7424"/>
    <w:rsid w:val="005F1386"/>
    <w:rsid w:val="005F17C2"/>
    <w:rsid w:val="00600058"/>
    <w:rsid w:val="00600C2B"/>
    <w:rsid w:val="00603809"/>
    <w:rsid w:val="00603E06"/>
    <w:rsid w:val="00604884"/>
    <w:rsid w:val="0060621A"/>
    <w:rsid w:val="006127AC"/>
    <w:rsid w:val="00614896"/>
    <w:rsid w:val="006178BE"/>
    <w:rsid w:val="00622C26"/>
    <w:rsid w:val="00625A36"/>
    <w:rsid w:val="00634A78"/>
    <w:rsid w:val="00641794"/>
    <w:rsid w:val="00642025"/>
    <w:rsid w:val="00642D61"/>
    <w:rsid w:val="00646AFD"/>
    <w:rsid w:val="00646BBE"/>
    <w:rsid w:val="00646E87"/>
    <w:rsid w:val="00647E06"/>
    <w:rsid w:val="0065107F"/>
    <w:rsid w:val="00661946"/>
    <w:rsid w:val="006619C9"/>
    <w:rsid w:val="00663752"/>
    <w:rsid w:val="00664B08"/>
    <w:rsid w:val="00664D43"/>
    <w:rsid w:val="00666061"/>
    <w:rsid w:val="00667424"/>
    <w:rsid w:val="00667792"/>
    <w:rsid w:val="00671677"/>
    <w:rsid w:val="006727BC"/>
    <w:rsid w:val="006744D8"/>
    <w:rsid w:val="006750F2"/>
    <w:rsid w:val="006752D6"/>
    <w:rsid w:val="00675E02"/>
    <w:rsid w:val="0068553C"/>
    <w:rsid w:val="00685CC6"/>
    <w:rsid w:val="00685F34"/>
    <w:rsid w:val="00691211"/>
    <w:rsid w:val="00693B1F"/>
    <w:rsid w:val="00695656"/>
    <w:rsid w:val="006975A8"/>
    <w:rsid w:val="006A1012"/>
    <w:rsid w:val="006B6C90"/>
    <w:rsid w:val="006C0A20"/>
    <w:rsid w:val="006C1376"/>
    <w:rsid w:val="006C48F9"/>
    <w:rsid w:val="006D47D6"/>
    <w:rsid w:val="006D6E28"/>
    <w:rsid w:val="006E0E7D"/>
    <w:rsid w:val="006E10BF"/>
    <w:rsid w:val="006F1C14"/>
    <w:rsid w:val="006F3E21"/>
    <w:rsid w:val="00703A6A"/>
    <w:rsid w:val="0070556F"/>
    <w:rsid w:val="00710096"/>
    <w:rsid w:val="00722236"/>
    <w:rsid w:val="00725552"/>
    <w:rsid w:val="00725CCA"/>
    <w:rsid w:val="0072737A"/>
    <w:rsid w:val="007311E7"/>
    <w:rsid w:val="00731DEE"/>
    <w:rsid w:val="00733938"/>
    <w:rsid w:val="00734BC6"/>
    <w:rsid w:val="007351E2"/>
    <w:rsid w:val="00735395"/>
    <w:rsid w:val="0073578B"/>
    <w:rsid w:val="007541D3"/>
    <w:rsid w:val="0075551B"/>
    <w:rsid w:val="00757743"/>
    <w:rsid w:val="007577D7"/>
    <w:rsid w:val="00760004"/>
    <w:rsid w:val="007715E8"/>
    <w:rsid w:val="007746E1"/>
    <w:rsid w:val="00776004"/>
    <w:rsid w:val="00777956"/>
    <w:rsid w:val="0078486B"/>
    <w:rsid w:val="00785665"/>
    <w:rsid w:val="00785A39"/>
    <w:rsid w:val="0078601F"/>
    <w:rsid w:val="00787D8A"/>
    <w:rsid w:val="007900A2"/>
    <w:rsid w:val="00790277"/>
    <w:rsid w:val="00791EBC"/>
    <w:rsid w:val="00793577"/>
    <w:rsid w:val="00795637"/>
    <w:rsid w:val="007A446A"/>
    <w:rsid w:val="007A53A6"/>
    <w:rsid w:val="007A6159"/>
    <w:rsid w:val="007A6FEE"/>
    <w:rsid w:val="007B27E9"/>
    <w:rsid w:val="007B2C5B"/>
    <w:rsid w:val="007B2D11"/>
    <w:rsid w:val="007B6700"/>
    <w:rsid w:val="007B6741"/>
    <w:rsid w:val="007B6A93"/>
    <w:rsid w:val="007B7BEC"/>
    <w:rsid w:val="007C10F4"/>
    <w:rsid w:val="007C3624"/>
    <w:rsid w:val="007D1805"/>
    <w:rsid w:val="007D2107"/>
    <w:rsid w:val="007D3A42"/>
    <w:rsid w:val="007D5895"/>
    <w:rsid w:val="007D5A91"/>
    <w:rsid w:val="007D77AB"/>
    <w:rsid w:val="007E28D0"/>
    <w:rsid w:val="007E30DF"/>
    <w:rsid w:val="007F2C43"/>
    <w:rsid w:val="007F4C6D"/>
    <w:rsid w:val="007F7544"/>
    <w:rsid w:val="00800995"/>
    <w:rsid w:val="00801512"/>
    <w:rsid w:val="00804736"/>
    <w:rsid w:val="0081117E"/>
    <w:rsid w:val="008131B2"/>
    <w:rsid w:val="0081662E"/>
    <w:rsid w:val="00816F79"/>
    <w:rsid w:val="008172F8"/>
    <w:rsid w:val="0082764A"/>
    <w:rsid w:val="008326B2"/>
    <w:rsid w:val="00834150"/>
    <w:rsid w:val="008357F2"/>
    <w:rsid w:val="0084098D"/>
    <w:rsid w:val="008416E0"/>
    <w:rsid w:val="00846831"/>
    <w:rsid w:val="00846E64"/>
    <w:rsid w:val="00847B32"/>
    <w:rsid w:val="00854BCE"/>
    <w:rsid w:val="008630F1"/>
    <w:rsid w:val="00865532"/>
    <w:rsid w:val="00867686"/>
    <w:rsid w:val="008737D3"/>
    <w:rsid w:val="008747E0"/>
    <w:rsid w:val="00876841"/>
    <w:rsid w:val="00882B3C"/>
    <w:rsid w:val="00885A5C"/>
    <w:rsid w:val="00886C21"/>
    <w:rsid w:val="0088783D"/>
    <w:rsid w:val="00896F27"/>
    <w:rsid w:val="00897130"/>
    <w:rsid w:val="008972C3"/>
    <w:rsid w:val="008A28D9"/>
    <w:rsid w:val="008A30BA"/>
    <w:rsid w:val="008A52DC"/>
    <w:rsid w:val="008A5435"/>
    <w:rsid w:val="008B62E0"/>
    <w:rsid w:val="008C07E8"/>
    <w:rsid w:val="008C33B5"/>
    <w:rsid w:val="008C3A72"/>
    <w:rsid w:val="008C6969"/>
    <w:rsid w:val="008D45D2"/>
    <w:rsid w:val="008D5CCD"/>
    <w:rsid w:val="008E1F69"/>
    <w:rsid w:val="008E5237"/>
    <w:rsid w:val="008E76B1"/>
    <w:rsid w:val="008F38BB"/>
    <w:rsid w:val="008F57D8"/>
    <w:rsid w:val="00902834"/>
    <w:rsid w:val="00903D3E"/>
    <w:rsid w:val="00905066"/>
    <w:rsid w:val="009056AC"/>
    <w:rsid w:val="009123B0"/>
    <w:rsid w:val="00913056"/>
    <w:rsid w:val="00913AD8"/>
    <w:rsid w:val="00914D70"/>
    <w:rsid w:val="00914E26"/>
    <w:rsid w:val="0091590F"/>
    <w:rsid w:val="009217F2"/>
    <w:rsid w:val="00921F4A"/>
    <w:rsid w:val="00923B4D"/>
    <w:rsid w:val="00924B35"/>
    <w:rsid w:val="0092540C"/>
    <w:rsid w:val="00925E0F"/>
    <w:rsid w:val="00931A57"/>
    <w:rsid w:val="00933EE0"/>
    <w:rsid w:val="009347A2"/>
    <w:rsid w:val="0093492E"/>
    <w:rsid w:val="00936097"/>
    <w:rsid w:val="009414E6"/>
    <w:rsid w:val="00953371"/>
    <w:rsid w:val="0095450F"/>
    <w:rsid w:val="0095550E"/>
    <w:rsid w:val="00956901"/>
    <w:rsid w:val="00956A2B"/>
    <w:rsid w:val="00961F9B"/>
    <w:rsid w:val="00962EC1"/>
    <w:rsid w:val="00967AAA"/>
    <w:rsid w:val="0097145F"/>
    <w:rsid w:val="00971591"/>
    <w:rsid w:val="0097318E"/>
    <w:rsid w:val="00974564"/>
    <w:rsid w:val="00974E99"/>
    <w:rsid w:val="009764FA"/>
    <w:rsid w:val="00980192"/>
    <w:rsid w:val="00980799"/>
    <w:rsid w:val="00982A22"/>
    <w:rsid w:val="009830CC"/>
    <w:rsid w:val="00994D97"/>
    <w:rsid w:val="00995146"/>
    <w:rsid w:val="0099752C"/>
    <w:rsid w:val="009A06A4"/>
    <w:rsid w:val="009A07B7"/>
    <w:rsid w:val="009A2F28"/>
    <w:rsid w:val="009A6B93"/>
    <w:rsid w:val="009B1545"/>
    <w:rsid w:val="009B372E"/>
    <w:rsid w:val="009B5023"/>
    <w:rsid w:val="009B785E"/>
    <w:rsid w:val="009C12EA"/>
    <w:rsid w:val="009C26F8"/>
    <w:rsid w:val="009C387B"/>
    <w:rsid w:val="009C55B0"/>
    <w:rsid w:val="009C609E"/>
    <w:rsid w:val="009D25B8"/>
    <w:rsid w:val="009D26AB"/>
    <w:rsid w:val="009D6B98"/>
    <w:rsid w:val="009E16EC"/>
    <w:rsid w:val="009E2C3D"/>
    <w:rsid w:val="009E433C"/>
    <w:rsid w:val="009E4A4D"/>
    <w:rsid w:val="009E4E4E"/>
    <w:rsid w:val="009E6578"/>
    <w:rsid w:val="009E7837"/>
    <w:rsid w:val="009E7D7C"/>
    <w:rsid w:val="009F081F"/>
    <w:rsid w:val="009F70A8"/>
    <w:rsid w:val="009F7BC0"/>
    <w:rsid w:val="00A06A0E"/>
    <w:rsid w:val="00A06A3D"/>
    <w:rsid w:val="00A10EBA"/>
    <w:rsid w:val="00A13E56"/>
    <w:rsid w:val="00A179F2"/>
    <w:rsid w:val="00A227BF"/>
    <w:rsid w:val="00A24838"/>
    <w:rsid w:val="00A2743E"/>
    <w:rsid w:val="00A3074A"/>
    <w:rsid w:val="00A30C33"/>
    <w:rsid w:val="00A310AD"/>
    <w:rsid w:val="00A424ED"/>
    <w:rsid w:val="00A4308C"/>
    <w:rsid w:val="00A43474"/>
    <w:rsid w:val="00A4421D"/>
    <w:rsid w:val="00A44836"/>
    <w:rsid w:val="00A45A0A"/>
    <w:rsid w:val="00A524B5"/>
    <w:rsid w:val="00A549B3"/>
    <w:rsid w:val="00A56184"/>
    <w:rsid w:val="00A5664F"/>
    <w:rsid w:val="00A609D0"/>
    <w:rsid w:val="00A67954"/>
    <w:rsid w:val="00A72188"/>
    <w:rsid w:val="00A72ED7"/>
    <w:rsid w:val="00A7414D"/>
    <w:rsid w:val="00A77CDB"/>
    <w:rsid w:val="00A80358"/>
    <w:rsid w:val="00A8083F"/>
    <w:rsid w:val="00A81C01"/>
    <w:rsid w:val="00A84685"/>
    <w:rsid w:val="00A90D86"/>
    <w:rsid w:val="00A91DBA"/>
    <w:rsid w:val="00A93C5D"/>
    <w:rsid w:val="00A97900"/>
    <w:rsid w:val="00AA1B91"/>
    <w:rsid w:val="00AA1D7A"/>
    <w:rsid w:val="00AA31FD"/>
    <w:rsid w:val="00AA3E01"/>
    <w:rsid w:val="00AA3ED4"/>
    <w:rsid w:val="00AA6235"/>
    <w:rsid w:val="00AB0BFA"/>
    <w:rsid w:val="00AB76B7"/>
    <w:rsid w:val="00AC0BF7"/>
    <w:rsid w:val="00AC227B"/>
    <w:rsid w:val="00AC33A2"/>
    <w:rsid w:val="00AC7787"/>
    <w:rsid w:val="00AD0527"/>
    <w:rsid w:val="00AD38F7"/>
    <w:rsid w:val="00AD7CCD"/>
    <w:rsid w:val="00AE65F1"/>
    <w:rsid w:val="00AE6BB4"/>
    <w:rsid w:val="00AE6C6D"/>
    <w:rsid w:val="00AE74AD"/>
    <w:rsid w:val="00AF159C"/>
    <w:rsid w:val="00AF7468"/>
    <w:rsid w:val="00B01873"/>
    <w:rsid w:val="00B05435"/>
    <w:rsid w:val="00B074AB"/>
    <w:rsid w:val="00B07717"/>
    <w:rsid w:val="00B16334"/>
    <w:rsid w:val="00B17253"/>
    <w:rsid w:val="00B20C3B"/>
    <w:rsid w:val="00B250D6"/>
    <w:rsid w:val="00B2583D"/>
    <w:rsid w:val="00B31A41"/>
    <w:rsid w:val="00B32909"/>
    <w:rsid w:val="00B32D00"/>
    <w:rsid w:val="00B34573"/>
    <w:rsid w:val="00B34679"/>
    <w:rsid w:val="00B34FC7"/>
    <w:rsid w:val="00B40199"/>
    <w:rsid w:val="00B440F0"/>
    <w:rsid w:val="00B46071"/>
    <w:rsid w:val="00B471E2"/>
    <w:rsid w:val="00B502FF"/>
    <w:rsid w:val="00B50B90"/>
    <w:rsid w:val="00B50E28"/>
    <w:rsid w:val="00B51D8E"/>
    <w:rsid w:val="00B52A65"/>
    <w:rsid w:val="00B54BE2"/>
    <w:rsid w:val="00B55ACF"/>
    <w:rsid w:val="00B55C62"/>
    <w:rsid w:val="00B6066D"/>
    <w:rsid w:val="00B643DF"/>
    <w:rsid w:val="00B65300"/>
    <w:rsid w:val="00B658B7"/>
    <w:rsid w:val="00B67422"/>
    <w:rsid w:val="00B70BD4"/>
    <w:rsid w:val="00B712CA"/>
    <w:rsid w:val="00B722B9"/>
    <w:rsid w:val="00B73463"/>
    <w:rsid w:val="00B7506E"/>
    <w:rsid w:val="00B90123"/>
    <w:rsid w:val="00B9016D"/>
    <w:rsid w:val="00BA0F98"/>
    <w:rsid w:val="00BA1517"/>
    <w:rsid w:val="00BA18A9"/>
    <w:rsid w:val="00BA23DB"/>
    <w:rsid w:val="00BA4E39"/>
    <w:rsid w:val="00BA54C7"/>
    <w:rsid w:val="00BA67FD"/>
    <w:rsid w:val="00BA7C48"/>
    <w:rsid w:val="00BB3B4C"/>
    <w:rsid w:val="00BC251F"/>
    <w:rsid w:val="00BC27F6"/>
    <w:rsid w:val="00BC39F4"/>
    <w:rsid w:val="00BC4938"/>
    <w:rsid w:val="00BD150C"/>
    <w:rsid w:val="00BD1587"/>
    <w:rsid w:val="00BD6A20"/>
    <w:rsid w:val="00BD7EE1"/>
    <w:rsid w:val="00BE0BD7"/>
    <w:rsid w:val="00BE1413"/>
    <w:rsid w:val="00BE5568"/>
    <w:rsid w:val="00BE5764"/>
    <w:rsid w:val="00BE5973"/>
    <w:rsid w:val="00BE6434"/>
    <w:rsid w:val="00BF110B"/>
    <w:rsid w:val="00BF1358"/>
    <w:rsid w:val="00BF3AD7"/>
    <w:rsid w:val="00BF43D9"/>
    <w:rsid w:val="00BF5368"/>
    <w:rsid w:val="00BF6052"/>
    <w:rsid w:val="00C0106D"/>
    <w:rsid w:val="00C10B17"/>
    <w:rsid w:val="00C11026"/>
    <w:rsid w:val="00C12EF2"/>
    <w:rsid w:val="00C133BE"/>
    <w:rsid w:val="00C1400A"/>
    <w:rsid w:val="00C222B4"/>
    <w:rsid w:val="00C262E4"/>
    <w:rsid w:val="00C33104"/>
    <w:rsid w:val="00C33DF5"/>
    <w:rsid w:val="00C33E20"/>
    <w:rsid w:val="00C34851"/>
    <w:rsid w:val="00C35CF6"/>
    <w:rsid w:val="00C3725B"/>
    <w:rsid w:val="00C37A9B"/>
    <w:rsid w:val="00C41659"/>
    <w:rsid w:val="00C4410F"/>
    <w:rsid w:val="00C473B5"/>
    <w:rsid w:val="00C522BE"/>
    <w:rsid w:val="00C52413"/>
    <w:rsid w:val="00C533EC"/>
    <w:rsid w:val="00C5470E"/>
    <w:rsid w:val="00C55EFB"/>
    <w:rsid w:val="00C56585"/>
    <w:rsid w:val="00C56B3F"/>
    <w:rsid w:val="00C65492"/>
    <w:rsid w:val="00C65C4C"/>
    <w:rsid w:val="00C67C67"/>
    <w:rsid w:val="00C7022C"/>
    <w:rsid w:val="00C71032"/>
    <w:rsid w:val="00C716E5"/>
    <w:rsid w:val="00C72216"/>
    <w:rsid w:val="00C773D9"/>
    <w:rsid w:val="00C80307"/>
    <w:rsid w:val="00C80ACE"/>
    <w:rsid w:val="00C81162"/>
    <w:rsid w:val="00C82EC7"/>
    <w:rsid w:val="00C83258"/>
    <w:rsid w:val="00C83666"/>
    <w:rsid w:val="00C843AC"/>
    <w:rsid w:val="00C870B5"/>
    <w:rsid w:val="00C907DF"/>
    <w:rsid w:val="00C91630"/>
    <w:rsid w:val="00C9558A"/>
    <w:rsid w:val="00C966EB"/>
    <w:rsid w:val="00CA04B1"/>
    <w:rsid w:val="00CA1BA2"/>
    <w:rsid w:val="00CA2DFC"/>
    <w:rsid w:val="00CA4EC9"/>
    <w:rsid w:val="00CA68D6"/>
    <w:rsid w:val="00CB03D4"/>
    <w:rsid w:val="00CB0617"/>
    <w:rsid w:val="00CB137B"/>
    <w:rsid w:val="00CB59F3"/>
    <w:rsid w:val="00CB7A21"/>
    <w:rsid w:val="00CC35EF"/>
    <w:rsid w:val="00CC4E28"/>
    <w:rsid w:val="00CC5048"/>
    <w:rsid w:val="00CC6246"/>
    <w:rsid w:val="00CD745C"/>
    <w:rsid w:val="00CE5E46"/>
    <w:rsid w:val="00CF49CC"/>
    <w:rsid w:val="00CF5268"/>
    <w:rsid w:val="00D04F0B"/>
    <w:rsid w:val="00D1463A"/>
    <w:rsid w:val="00D153FD"/>
    <w:rsid w:val="00D252C9"/>
    <w:rsid w:val="00D270FA"/>
    <w:rsid w:val="00D31F99"/>
    <w:rsid w:val="00D32DDF"/>
    <w:rsid w:val="00D36206"/>
    <w:rsid w:val="00D36384"/>
    <w:rsid w:val="00D3700C"/>
    <w:rsid w:val="00D41940"/>
    <w:rsid w:val="00D41DA5"/>
    <w:rsid w:val="00D512D6"/>
    <w:rsid w:val="00D55D0C"/>
    <w:rsid w:val="00D5704E"/>
    <w:rsid w:val="00D603BF"/>
    <w:rsid w:val="00D638E0"/>
    <w:rsid w:val="00D653B1"/>
    <w:rsid w:val="00D70606"/>
    <w:rsid w:val="00D73AB2"/>
    <w:rsid w:val="00D74AE1"/>
    <w:rsid w:val="00D75D42"/>
    <w:rsid w:val="00D76801"/>
    <w:rsid w:val="00D80B20"/>
    <w:rsid w:val="00D865A8"/>
    <w:rsid w:val="00D87C5D"/>
    <w:rsid w:val="00D9012A"/>
    <w:rsid w:val="00D902D0"/>
    <w:rsid w:val="00D92C2D"/>
    <w:rsid w:val="00D9361E"/>
    <w:rsid w:val="00D94F38"/>
    <w:rsid w:val="00DA17CD"/>
    <w:rsid w:val="00DA2D1A"/>
    <w:rsid w:val="00DA3F7E"/>
    <w:rsid w:val="00DB06E1"/>
    <w:rsid w:val="00DB25B3"/>
    <w:rsid w:val="00DB41D1"/>
    <w:rsid w:val="00DB5032"/>
    <w:rsid w:val="00DC003E"/>
    <w:rsid w:val="00DC1C10"/>
    <w:rsid w:val="00DC6F92"/>
    <w:rsid w:val="00DD1B86"/>
    <w:rsid w:val="00DD60F2"/>
    <w:rsid w:val="00DE0893"/>
    <w:rsid w:val="00DE2814"/>
    <w:rsid w:val="00DE6796"/>
    <w:rsid w:val="00DF41B2"/>
    <w:rsid w:val="00DF5CD9"/>
    <w:rsid w:val="00DF76E9"/>
    <w:rsid w:val="00E00B61"/>
    <w:rsid w:val="00E00D14"/>
    <w:rsid w:val="00E01272"/>
    <w:rsid w:val="00E03067"/>
    <w:rsid w:val="00E03846"/>
    <w:rsid w:val="00E03A07"/>
    <w:rsid w:val="00E10BDB"/>
    <w:rsid w:val="00E11403"/>
    <w:rsid w:val="00E12E35"/>
    <w:rsid w:val="00E13FAF"/>
    <w:rsid w:val="00E16EB4"/>
    <w:rsid w:val="00E20A7D"/>
    <w:rsid w:val="00E21A27"/>
    <w:rsid w:val="00E23765"/>
    <w:rsid w:val="00E25248"/>
    <w:rsid w:val="00E25561"/>
    <w:rsid w:val="00E27A2F"/>
    <w:rsid w:val="00E30A98"/>
    <w:rsid w:val="00E42A94"/>
    <w:rsid w:val="00E458BF"/>
    <w:rsid w:val="00E47285"/>
    <w:rsid w:val="00E50619"/>
    <w:rsid w:val="00E51E45"/>
    <w:rsid w:val="00E542D4"/>
    <w:rsid w:val="00E54643"/>
    <w:rsid w:val="00E54AD5"/>
    <w:rsid w:val="00E54BFB"/>
    <w:rsid w:val="00E54CD7"/>
    <w:rsid w:val="00E65329"/>
    <w:rsid w:val="00E66B93"/>
    <w:rsid w:val="00E672DF"/>
    <w:rsid w:val="00E706E7"/>
    <w:rsid w:val="00E77587"/>
    <w:rsid w:val="00E818AD"/>
    <w:rsid w:val="00E84229"/>
    <w:rsid w:val="00E84965"/>
    <w:rsid w:val="00E8629E"/>
    <w:rsid w:val="00E86348"/>
    <w:rsid w:val="00E87247"/>
    <w:rsid w:val="00E90E4E"/>
    <w:rsid w:val="00E9391E"/>
    <w:rsid w:val="00E9686B"/>
    <w:rsid w:val="00EA1052"/>
    <w:rsid w:val="00EA218F"/>
    <w:rsid w:val="00EA4F29"/>
    <w:rsid w:val="00EA5B27"/>
    <w:rsid w:val="00EA5CA5"/>
    <w:rsid w:val="00EA5F83"/>
    <w:rsid w:val="00EA676E"/>
    <w:rsid w:val="00EA6F9D"/>
    <w:rsid w:val="00EB0707"/>
    <w:rsid w:val="00EB2273"/>
    <w:rsid w:val="00EB50E9"/>
    <w:rsid w:val="00EB6F3C"/>
    <w:rsid w:val="00EC0BAB"/>
    <w:rsid w:val="00EC0CF9"/>
    <w:rsid w:val="00EC1E2C"/>
    <w:rsid w:val="00EC254E"/>
    <w:rsid w:val="00EC2B9A"/>
    <w:rsid w:val="00EC3723"/>
    <w:rsid w:val="00EC568A"/>
    <w:rsid w:val="00EC612F"/>
    <w:rsid w:val="00EC617E"/>
    <w:rsid w:val="00EC6A09"/>
    <w:rsid w:val="00EC7C87"/>
    <w:rsid w:val="00ED01E5"/>
    <w:rsid w:val="00ED030E"/>
    <w:rsid w:val="00ED2672"/>
    <w:rsid w:val="00ED2A8D"/>
    <w:rsid w:val="00ED4450"/>
    <w:rsid w:val="00ED5E32"/>
    <w:rsid w:val="00EE54CB"/>
    <w:rsid w:val="00EE6424"/>
    <w:rsid w:val="00EF02D3"/>
    <w:rsid w:val="00EF1936"/>
    <w:rsid w:val="00EF1C54"/>
    <w:rsid w:val="00EF404B"/>
    <w:rsid w:val="00EF7B99"/>
    <w:rsid w:val="00F00376"/>
    <w:rsid w:val="00F01F0C"/>
    <w:rsid w:val="00F02A5A"/>
    <w:rsid w:val="00F1078D"/>
    <w:rsid w:val="00F11368"/>
    <w:rsid w:val="00F11764"/>
    <w:rsid w:val="00F11968"/>
    <w:rsid w:val="00F157E2"/>
    <w:rsid w:val="00F16C7D"/>
    <w:rsid w:val="00F259E2"/>
    <w:rsid w:val="00F26722"/>
    <w:rsid w:val="00F40DC3"/>
    <w:rsid w:val="00F41F0B"/>
    <w:rsid w:val="00F448EC"/>
    <w:rsid w:val="00F46C50"/>
    <w:rsid w:val="00F50222"/>
    <w:rsid w:val="00F524E5"/>
    <w:rsid w:val="00F527AC"/>
    <w:rsid w:val="00F5503F"/>
    <w:rsid w:val="00F55AD7"/>
    <w:rsid w:val="00F61D83"/>
    <w:rsid w:val="00F65DD1"/>
    <w:rsid w:val="00F65F70"/>
    <w:rsid w:val="00F707B3"/>
    <w:rsid w:val="00F71135"/>
    <w:rsid w:val="00F72283"/>
    <w:rsid w:val="00F72AF1"/>
    <w:rsid w:val="00F730DC"/>
    <w:rsid w:val="00F74309"/>
    <w:rsid w:val="00F75433"/>
    <w:rsid w:val="00F817CD"/>
    <w:rsid w:val="00F82C35"/>
    <w:rsid w:val="00F90461"/>
    <w:rsid w:val="00F9499D"/>
    <w:rsid w:val="00FA370D"/>
    <w:rsid w:val="00FA5C2D"/>
    <w:rsid w:val="00FA5F89"/>
    <w:rsid w:val="00FA66F1"/>
    <w:rsid w:val="00FB010C"/>
    <w:rsid w:val="00FB5647"/>
    <w:rsid w:val="00FB5B05"/>
    <w:rsid w:val="00FC378B"/>
    <w:rsid w:val="00FC3977"/>
    <w:rsid w:val="00FD2566"/>
    <w:rsid w:val="00FD2F16"/>
    <w:rsid w:val="00FD6065"/>
    <w:rsid w:val="00FE1D34"/>
    <w:rsid w:val="00FE244F"/>
    <w:rsid w:val="00FE2A6F"/>
    <w:rsid w:val="00FF05E7"/>
    <w:rsid w:val="00FF08D6"/>
    <w:rsid w:val="00FF0B5B"/>
    <w:rsid w:val="00FF26FA"/>
    <w:rsid w:val="00FF2C98"/>
    <w:rsid w:val="00FF5F2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431DFE3C"/>
  <w15:docId w15:val="{9F0535BE-D8D5-42EF-B936-7E50F7A04E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86C48"/>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664B08"/>
    <w:pPr>
      <w:keepNext/>
      <w:keepLines/>
      <w:numPr>
        <w:ilvl w:val="1"/>
        <w:numId w:val="15"/>
      </w:numPr>
      <w:ind w:right="709"/>
      <w:outlineLvl w:val="1"/>
      <w:pPrChange w:id="0" w:author="Jillian Carson-Jackson" w:date="2021-06-01T21:04:00Z">
        <w:pPr>
          <w:keepNext/>
          <w:keepLines/>
          <w:numPr>
            <w:ilvl w:val="1"/>
            <w:numId w:val="15"/>
          </w:numPr>
          <w:tabs>
            <w:tab w:val="num" w:pos="0"/>
          </w:tabs>
          <w:spacing w:line="216" w:lineRule="atLeast"/>
          <w:ind w:left="851" w:right="709" w:hanging="851"/>
          <w:outlineLvl w:val="1"/>
        </w:pPr>
      </w:pPrChange>
    </w:pPr>
    <w:rPr>
      <w:rFonts w:asciiTheme="majorHAnsi" w:eastAsiaTheme="majorEastAsia" w:hAnsiTheme="majorHAnsi" w:cstheme="majorBidi"/>
      <w:b/>
      <w:bCs/>
      <w:caps/>
      <w:color w:val="407EC9"/>
      <w:sz w:val="24"/>
      <w:szCs w:val="24"/>
      <w:rPrChange w:id="0" w:author="Jillian Carson-Jackson" w:date="2021-06-01T21:04:00Z">
        <w:rPr>
          <w:rFonts w:asciiTheme="majorHAnsi" w:eastAsiaTheme="majorEastAsia" w:hAnsiTheme="majorHAnsi" w:cstheme="majorBidi"/>
          <w:b/>
          <w:bCs/>
          <w:caps/>
          <w:color w:val="407EC9"/>
          <w:sz w:val="24"/>
          <w:szCs w:val="24"/>
          <w:lang w:val="en-GB" w:eastAsia="en-US" w:bidi="ar-SA"/>
        </w:rPr>
      </w:rPrChange>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64B08"/>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AppendixHeading1">
    <w:name w:val="Appendix Heading 1"/>
    <w:basedOn w:val="Normal"/>
    <w:next w:val="BodyTex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character" w:customStyle="1" w:styleId="highlight">
    <w:name w:val="highlight"/>
    <w:basedOn w:val="DefaultParagraphFont"/>
    <w:rsid w:val="006D47D6"/>
  </w:style>
  <w:style w:type="paragraph" w:styleId="ListParagraph">
    <w:name w:val="List Paragraph"/>
    <w:basedOn w:val="Normal"/>
    <w:uiPriority w:val="34"/>
    <w:rsid w:val="00E8629E"/>
    <w:pPr>
      <w:ind w:left="720"/>
      <w:contextualSpacing/>
    </w:pPr>
  </w:style>
  <w:style w:type="character" w:styleId="UnresolvedMention">
    <w:name w:val="Unresolved Mention"/>
    <w:basedOn w:val="DefaultParagraphFont"/>
    <w:uiPriority w:val="99"/>
    <w:semiHidden/>
    <w:unhideWhenUsed/>
    <w:rsid w:val="004F5CC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0940631">
      <w:bodyDiv w:val="1"/>
      <w:marLeft w:val="0"/>
      <w:marRight w:val="0"/>
      <w:marTop w:val="0"/>
      <w:marBottom w:val="0"/>
      <w:divBdr>
        <w:top w:val="none" w:sz="0" w:space="0" w:color="auto"/>
        <w:left w:val="none" w:sz="0" w:space="0" w:color="auto"/>
        <w:bottom w:val="none" w:sz="0" w:space="0" w:color="auto"/>
        <w:right w:val="none" w:sz="0" w:space="0" w:color="auto"/>
      </w:divBdr>
    </w:div>
    <w:div w:id="1558322290">
      <w:bodyDiv w:val="1"/>
      <w:marLeft w:val="0"/>
      <w:marRight w:val="0"/>
      <w:marTop w:val="0"/>
      <w:marBottom w:val="0"/>
      <w:divBdr>
        <w:top w:val="none" w:sz="0" w:space="0" w:color="auto"/>
        <w:left w:val="none" w:sz="0" w:space="0" w:color="auto"/>
        <w:bottom w:val="none" w:sz="0" w:space="0" w:color="auto"/>
        <w:right w:val="none" w:sz="0" w:space="0" w:color="auto"/>
      </w:divBdr>
    </w:div>
    <w:div w:id="1692027479">
      <w:bodyDiv w:val="1"/>
      <w:marLeft w:val="0"/>
      <w:marRight w:val="0"/>
      <w:marTop w:val="0"/>
      <w:marBottom w:val="0"/>
      <w:divBdr>
        <w:top w:val="none" w:sz="0" w:space="0" w:color="auto"/>
        <w:left w:val="none" w:sz="0" w:space="0" w:color="auto"/>
        <w:bottom w:val="none" w:sz="0" w:space="0" w:color="auto"/>
        <w:right w:val="none" w:sz="0" w:space="0" w:color="auto"/>
      </w:divBdr>
    </w:div>
    <w:div w:id="1828013421">
      <w:bodyDiv w:val="1"/>
      <w:marLeft w:val="0"/>
      <w:marRight w:val="0"/>
      <w:marTop w:val="0"/>
      <w:marBottom w:val="0"/>
      <w:divBdr>
        <w:top w:val="none" w:sz="0" w:space="0" w:color="auto"/>
        <w:left w:val="none" w:sz="0" w:space="0" w:color="auto"/>
        <w:bottom w:val="none" w:sz="0" w:space="0" w:color="auto"/>
        <w:right w:val="none" w:sz="0" w:space="0" w:color="auto"/>
      </w:divBdr>
    </w:div>
    <w:div w:id="2075547829">
      <w:bodyDiv w:val="1"/>
      <w:marLeft w:val="0"/>
      <w:marRight w:val="0"/>
      <w:marTop w:val="0"/>
      <w:marBottom w:val="0"/>
      <w:divBdr>
        <w:top w:val="none" w:sz="0" w:space="0" w:color="auto"/>
        <w:left w:val="none" w:sz="0" w:space="0" w:color="auto"/>
        <w:bottom w:val="none" w:sz="0" w:space="0" w:color="auto"/>
        <w:right w:val="none" w:sz="0" w:space="0" w:color="auto"/>
      </w:divBdr>
      <w:divsChild>
        <w:div w:id="1784691556">
          <w:marLeft w:val="0"/>
          <w:marRight w:val="0"/>
          <w:marTop w:val="0"/>
          <w:marBottom w:val="0"/>
          <w:divBdr>
            <w:top w:val="none" w:sz="0" w:space="0" w:color="auto"/>
            <w:left w:val="none" w:sz="0" w:space="0" w:color="auto"/>
            <w:bottom w:val="none" w:sz="0" w:space="0" w:color="auto"/>
            <w:right w:val="none" w:sz="0" w:space="0" w:color="auto"/>
          </w:divBdr>
          <w:divsChild>
            <w:div w:id="2061056931">
              <w:marLeft w:val="0"/>
              <w:marRight w:val="0"/>
              <w:marTop w:val="0"/>
              <w:marBottom w:val="0"/>
              <w:divBdr>
                <w:top w:val="none" w:sz="0" w:space="0" w:color="auto"/>
                <w:left w:val="none" w:sz="0" w:space="0" w:color="auto"/>
                <w:bottom w:val="none" w:sz="0" w:space="0" w:color="auto"/>
                <w:right w:val="none" w:sz="0" w:space="0" w:color="auto"/>
              </w:divBdr>
              <w:divsChild>
                <w:div w:id="1372724589">
                  <w:marLeft w:val="0"/>
                  <w:marRight w:val="0"/>
                  <w:marTop w:val="0"/>
                  <w:marBottom w:val="0"/>
                  <w:divBdr>
                    <w:top w:val="none" w:sz="0" w:space="0" w:color="auto"/>
                    <w:left w:val="none" w:sz="0" w:space="0" w:color="auto"/>
                    <w:bottom w:val="none" w:sz="0" w:space="0" w:color="auto"/>
                    <w:right w:val="none" w:sz="0" w:space="0" w:color="auto"/>
                  </w:divBdr>
                  <w:divsChild>
                    <w:div w:id="2075810564">
                      <w:marLeft w:val="0"/>
                      <w:marRight w:val="0"/>
                      <w:marTop w:val="0"/>
                      <w:marBottom w:val="0"/>
                      <w:divBdr>
                        <w:top w:val="none" w:sz="0" w:space="0" w:color="auto"/>
                        <w:left w:val="none" w:sz="0" w:space="0" w:color="auto"/>
                        <w:bottom w:val="none" w:sz="0" w:space="0" w:color="auto"/>
                        <w:right w:val="none" w:sz="0" w:space="0" w:color="auto"/>
                      </w:divBdr>
                      <w:divsChild>
                        <w:div w:id="839849825">
                          <w:marLeft w:val="0"/>
                          <w:marRight w:val="0"/>
                          <w:marTop w:val="0"/>
                          <w:marBottom w:val="0"/>
                          <w:divBdr>
                            <w:top w:val="none" w:sz="0" w:space="0" w:color="auto"/>
                            <w:left w:val="none" w:sz="0" w:space="0" w:color="auto"/>
                            <w:bottom w:val="none" w:sz="0" w:space="0" w:color="auto"/>
                            <w:right w:val="none" w:sz="0" w:space="0" w:color="auto"/>
                          </w:divBdr>
                          <w:divsChild>
                            <w:div w:id="652956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webSettings>
</file>

<file path=word/_rels/comments.xml.rels><?xml version="1.0" encoding="UTF-8" standalone="yes"?>
<Relationships xmlns="http://schemas.openxmlformats.org/package/2006/relationships"><Relationship Id="rId1" Type="http://schemas.openxmlformats.org/officeDocument/2006/relationships/hyperlink" Target="http://ace-factories.eu/wp-content/uploads/MANUWORK_2018_Job_satisfaction.pdf" TargetMode="External"/></Relationship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microsoft.com/office/2011/relationships/commentsExtended" Target="commentsExtended.xml"/><Relationship Id="rId39" Type="http://schemas.openxmlformats.org/officeDocument/2006/relationships/footer" Target="footer6.xml"/><Relationship Id="rId21" Type="http://schemas.openxmlformats.org/officeDocument/2006/relationships/header" Target="header7.xml"/><Relationship Id="rId34" Type="http://schemas.openxmlformats.org/officeDocument/2006/relationships/diagramColors" Target="diagrams/colors1.xml"/><Relationship Id="rId42" Type="http://schemas.openxmlformats.org/officeDocument/2006/relationships/hyperlink" Target="https://iea.cc/what-is-ergonomics/"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diagramLayout" Target="diagrams/layout1.xml"/><Relationship Id="rId37" Type="http://schemas.openxmlformats.org/officeDocument/2006/relationships/header" Target="header10.xml"/><Relationship Id="rId40" Type="http://schemas.openxmlformats.org/officeDocument/2006/relationships/header" Target="header12.xml"/><Relationship Id="rId45" Type="http://schemas.microsoft.com/office/2011/relationships/people" Target="people.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microsoft.com/office/2018/08/relationships/commentsExtensible" Target="commentsExtensible.xml"/><Relationship Id="rId36" Type="http://schemas.openxmlformats.org/officeDocument/2006/relationships/image" Target="media/image7.png"/><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diagramData" Target="diagrams/data1.xml"/><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microsoft.com/office/2016/09/relationships/commentsIds" Target="commentsIds.xml"/><Relationship Id="rId30" Type="http://schemas.openxmlformats.org/officeDocument/2006/relationships/image" Target="media/image6.png"/><Relationship Id="rId35" Type="http://schemas.microsoft.com/office/2007/relationships/diagramDrawing" Target="diagrams/drawing1.xml"/><Relationship Id="rId43" Type="http://schemas.openxmlformats.org/officeDocument/2006/relationships/hyperlink" Target="http://cogulator.io/"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comments" Target="comments.xml"/><Relationship Id="rId33" Type="http://schemas.openxmlformats.org/officeDocument/2006/relationships/diagramQuickStyle" Target="diagrams/quickStyle1.xml"/><Relationship Id="rId38" Type="http://schemas.openxmlformats.org/officeDocument/2006/relationships/header" Target="header11.xml"/><Relationship Id="rId46" Type="http://schemas.openxmlformats.org/officeDocument/2006/relationships/theme" Target="theme/theme1.xml"/><Relationship Id="rId20" Type="http://schemas.openxmlformats.org/officeDocument/2006/relationships/header" Target="header6.xml"/><Relationship Id="rId41" Type="http://schemas.openxmlformats.org/officeDocument/2006/relationships/hyperlink" Target="http://www.iala-aism.org/wiki/dictionary"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4B076B3-D0F6-4E25-967D-8AA21B006747}" type="doc">
      <dgm:prSet loTypeId="urn:microsoft.com/office/officeart/2005/8/layout/rings+Icon" loCatId="officeonline" qsTypeId="urn:microsoft.com/office/officeart/2005/8/quickstyle/simple1" qsCatId="simple" csTypeId="urn:microsoft.com/office/officeart/2005/8/colors/accent1_2" csCatId="accent1" phldr="1"/>
      <dgm:spPr/>
      <dgm:t>
        <a:bodyPr/>
        <a:lstStyle/>
        <a:p>
          <a:endParaRPr lang="en-US"/>
        </a:p>
      </dgm:t>
    </dgm:pt>
    <dgm:pt modelId="{6672E0DC-DB0F-4EB3-A411-C8A532D7707A}">
      <dgm:prSet phldrT="[Text]"/>
      <dgm:spPr/>
      <dgm:t>
        <a:bodyPr/>
        <a:lstStyle/>
        <a:p>
          <a:r>
            <a:rPr lang="en-US"/>
            <a:t>Human</a:t>
          </a:r>
        </a:p>
      </dgm:t>
    </dgm:pt>
    <dgm:pt modelId="{A9E3D2A7-D366-44F7-A677-0701CD40B2B7}" type="parTrans" cxnId="{FAA75AED-B41B-4A2F-969A-C4E36478C4DC}">
      <dgm:prSet/>
      <dgm:spPr/>
      <dgm:t>
        <a:bodyPr/>
        <a:lstStyle/>
        <a:p>
          <a:endParaRPr lang="en-US"/>
        </a:p>
      </dgm:t>
    </dgm:pt>
    <dgm:pt modelId="{47CEE6AA-BD1B-47B4-9644-DBADB4554908}" type="sibTrans" cxnId="{FAA75AED-B41B-4A2F-969A-C4E36478C4DC}">
      <dgm:prSet/>
      <dgm:spPr/>
      <dgm:t>
        <a:bodyPr/>
        <a:lstStyle/>
        <a:p>
          <a:endParaRPr lang="en-US"/>
        </a:p>
      </dgm:t>
    </dgm:pt>
    <dgm:pt modelId="{DBF58EF6-B939-4FAE-8DDA-5401F6E7DD0B}">
      <dgm:prSet phldrT="[Text]"/>
      <dgm:spPr/>
      <dgm:t>
        <a:bodyPr/>
        <a:lstStyle/>
        <a:p>
          <a:r>
            <a:rPr lang="en-US"/>
            <a:t>Organisation  </a:t>
          </a:r>
        </a:p>
      </dgm:t>
    </dgm:pt>
    <dgm:pt modelId="{2E625A2E-08BD-4DB8-B283-7ACD7665ECC8}" type="parTrans" cxnId="{2D19D1FA-B076-4725-88E6-20A65B925D38}">
      <dgm:prSet/>
      <dgm:spPr/>
      <dgm:t>
        <a:bodyPr/>
        <a:lstStyle/>
        <a:p>
          <a:endParaRPr lang="en-US"/>
        </a:p>
      </dgm:t>
    </dgm:pt>
    <dgm:pt modelId="{45116313-9848-4A96-B7B5-5C9C15C72A07}" type="sibTrans" cxnId="{2D19D1FA-B076-4725-88E6-20A65B925D38}">
      <dgm:prSet/>
      <dgm:spPr/>
      <dgm:t>
        <a:bodyPr/>
        <a:lstStyle/>
        <a:p>
          <a:endParaRPr lang="en-US"/>
        </a:p>
      </dgm:t>
    </dgm:pt>
    <dgm:pt modelId="{F233DEB2-612F-49D1-BFD9-87DBFEFE0EB6}">
      <dgm:prSet phldrT="[Text]"/>
      <dgm:spPr/>
      <dgm:t>
        <a:bodyPr/>
        <a:lstStyle/>
        <a:p>
          <a:r>
            <a:rPr lang="en-US"/>
            <a:t>Technology</a:t>
          </a:r>
        </a:p>
      </dgm:t>
    </dgm:pt>
    <dgm:pt modelId="{0B0973DB-4065-45BD-9A16-A69BA38131A3}" type="parTrans" cxnId="{A1A48FFB-9695-4001-9155-08AEB0BB3D09}">
      <dgm:prSet/>
      <dgm:spPr/>
      <dgm:t>
        <a:bodyPr/>
        <a:lstStyle/>
        <a:p>
          <a:endParaRPr lang="en-US"/>
        </a:p>
      </dgm:t>
    </dgm:pt>
    <dgm:pt modelId="{423CFD20-47F3-4CFD-9B3C-901B27CC114F}" type="sibTrans" cxnId="{A1A48FFB-9695-4001-9155-08AEB0BB3D09}">
      <dgm:prSet/>
      <dgm:spPr/>
      <dgm:t>
        <a:bodyPr/>
        <a:lstStyle/>
        <a:p>
          <a:endParaRPr lang="en-US"/>
        </a:p>
      </dgm:t>
    </dgm:pt>
    <dgm:pt modelId="{0E5377EF-97B2-4A4A-B39C-CC0054CFC37A}" type="pres">
      <dgm:prSet presAssocID="{04B076B3-D0F6-4E25-967D-8AA21B006747}" presName="Name0" presStyleCnt="0">
        <dgm:presLayoutVars>
          <dgm:chMax val="7"/>
          <dgm:dir/>
          <dgm:resizeHandles val="exact"/>
        </dgm:presLayoutVars>
      </dgm:prSet>
      <dgm:spPr/>
    </dgm:pt>
    <dgm:pt modelId="{A23C85AC-DB6D-49B4-AAC3-EA82326029CF}" type="pres">
      <dgm:prSet presAssocID="{04B076B3-D0F6-4E25-967D-8AA21B006747}" presName="ellipse1" presStyleLbl="vennNode1" presStyleIdx="0" presStyleCnt="3" custLinFactNeighborX="75408" custLinFactNeighborY="0">
        <dgm:presLayoutVars>
          <dgm:bulletEnabled val="1"/>
        </dgm:presLayoutVars>
      </dgm:prSet>
      <dgm:spPr/>
    </dgm:pt>
    <dgm:pt modelId="{A0FAC34C-9FD1-421B-9C09-A0855E08627D}" type="pres">
      <dgm:prSet presAssocID="{04B076B3-D0F6-4E25-967D-8AA21B006747}" presName="ellipse2" presStyleLbl="vennNode1" presStyleIdx="1" presStyleCnt="3" custLinFactNeighborX="-21333" custLinFactNeighborY="-2977">
        <dgm:presLayoutVars>
          <dgm:bulletEnabled val="1"/>
        </dgm:presLayoutVars>
      </dgm:prSet>
      <dgm:spPr/>
    </dgm:pt>
    <dgm:pt modelId="{F010A813-ABE1-4AE1-9107-C60865287E97}" type="pres">
      <dgm:prSet presAssocID="{04B076B3-D0F6-4E25-967D-8AA21B006747}" presName="ellipse3" presStyleLbl="vennNode1" presStyleIdx="2" presStyleCnt="3" custLinFactNeighborX="11411" custLinFactNeighborY="67967">
        <dgm:presLayoutVars>
          <dgm:bulletEnabled val="1"/>
        </dgm:presLayoutVars>
      </dgm:prSet>
      <dgm:spPr/>
    </dgm:pt>
  </dgm:ptLst>
  <dgm:cxnLst>
    <dgm:cxn modelId="{95D3315B-E774-40D4-A148-532B8ABA289F}" type="presOf" srcId="{F233DEB2-612F-49D1-BFD9-87DBFEFE0EB6}" destId="{F010A813-ABE1-4AE1-9107-C60865287E97}" srcOrd="0" destOrd="0" presId="urn:microsoft.com/office/officeart/2005/8/layout/rings+Icon"/>
    <dgm:cxn modelId="{B54ED260-49F9-4B0E-9001-EDF3259001CB}" type="presOf" srcId="{04B076B3-D0F6-4E25-967D-8AA21B006747}" destId="{0E5377EF-97B2-4A4A-B39C-CC0054CFC37A}" srcOrd="0" destOrd="0" presId="urn:microsoft.com/office/officeart/2005/8/layout/rings+Icon"/>
    <dgm:cxn modelId="{EA3B30C4-02EC-4365-837A-E75895E706C0}" type="presOf" srcId="{DBF58EF6-B939-4FAE-8DDA-5401F6E7DD0B}" destId="{A0FAC34C-9FD1-421B-9C09-A0855E08627D}" srcOrd="0" destOrd="0" presId="urn:microsoft.com/office/officeart/2005/8/layout/rings+Icon"/>
    <dgm:cxn modelId="{8E2E1BD9-CFEC-47E4-BF87-E812C932FF24}" type="presOf" srcId="{6672E0DC-DB0F-4EB3-A411-C8A532D7707A}" destId="{A23C85AC-DB6D-49B4-AAC3-EA82326029CF}" srcOrd="0" destOrd="0" presId="urn:microsoft.com/office/officeart/2005/8/layout/rings+Icon"/>
    <dgm:cxn modelId="{FAA75AED-B41B-4A2F-969A-C4E36478C4DC}" srcId="{04B076B3-D0F6-4E25-967D-8AA21B006747}" destId="{6672E0DC-DB0F-4EB3-A411-C8A532D7707A}" srcOrd="0" destOrd="0" parTransId="{A9E3D2A7-D366-44F7-A677-0701CD40B2B7}" sibTransId="{47CEE6AA-BD1B-47B4-9644-DBADB4554908}"/>
    <dgm:cxn modelId="{2D19D1FA-B076-4725-88E6-20A65B925D38}" srcId="{04B076B3-D0F6-4E25-967D-8AA21B006747}" destId="{DBF58EF6-B939-4FAE-8DDA-5401F6E7DD0B}" srcOrd="1" destOrd="0" parTransId="{2E625A2E-08BD-4DB8-B283-7ACD7665ECC8}" sibTransId="{45116313-9848-4A96-B7B5-5C9C15C72A07}"/>
    <dgm:cxn modelId="{A1A48FFB-9695-4001-9155-08AEB0BB3D09}" srcId="{04B076B3-D0F6-4E25-967D-8AA21B006747}" destId="{F233DEB2-612F-49D1-BFD9-87DBFEFE0EB6}" srcOrd="2" destOrd="0" parTransId="{0B0973DB-4065-45BD-9A16-A69BA38131A3}" sibTransId="{423CFD20-47F3-4CFD-9B3C-901B27CC114F}"/>
    <dgm:cxn modelId="{7E95D995-BEBC-4C4E-A634-E171F88D2E35}" type="presParOf" srcId="{0E5377EF-97B2-4A4A-B39C-CC0054CFC37A}" destId="{A23C85AC-DB6D-49B4-AAC3-EA82326029CF}" srcOrd="0" destOrd="0" presId="urn:microsoft.com/office/officeart/2005/8/layout/rings+Icon"/>
    <dgm:cxn modelId="{EA7AF39E-8BCB-4A42-A1EA-F8E195705E92}" type="presParOf" srcId="{0E5377EF-97B2-4A4A-B39C-CC0054CFC37A}" destId="{A0FAC34C-9FD1-421B-9C09-A0855E08627D}" srcOrd="1" destOrd="0" presId="urn:microsoft.com/office/officeart/2005/8/layout/rings+Icon"/>
    <dgm:cxn modelId="{602193E1-F62F-4D40-92DF-06241AA54E03}" type="presParOf" srcId="{0E5377EF-97B2-4A4A-B39C-CC0054CFC37A}" destId="{F010A813-ABE1-4AE1-9107-C60865287E97}" srcOrd="2" destOrd="0" presId="urn:microsoft.com/office/officeart/2005/8/layout/rings+Icon"/>
  </dgm:cxnLst>
  <dgm:bg/>
  <dgm:whole/>
  <dgm:extLst>
    <a:ext uri="http://schemas.microsoft.com/office/drawing/2008/diagram">
      <dsp:dataModelExt xmlns:dsp="http://schemas.microsoft.com/office/drawing/2008/diagram" relId="rId3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23C85AC-DB6D-49B4-AAC3-EA82326029CF}">
      <dsp:nvSpPr>
        <dsp:cNvPr id="0" name=""/>
        <dsp:cNvSpPr/>
      </dsp:nvSpPr>
      <dsp:spPr>
        <a:xfrm>
          <a:off x="2243390" y="0"/>
          <a:ext cx="1919947" cy="1919919"/>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68580" tIns="68580" rIns="68580" bIns="68580" numCol="1" spcCol="1270" anchor="ctr" anchorCtr="0">
          <a:noAutofit/>
        </a:bodyPr>
        <a:lstStyle/>
        <a:p>
          <a:pPr marL="0" lvl="0" indent="0" algn="ctr" defTabSz="800100">
            <a:lnSpc>
              <a:spcPct val="90000"/>
            </a:lnSpc>
            <a:spcBef>
              <a:spcPct val="0"/>
            </a:spcBef>
            <a:spcAft>
              <a:spcPct val="35000"/>
            </a:spcAft>
            <a:buNone/>
          </a:pPr>
          <a:r>
            <a:rPr lang="en-US" sz="1800" kern="1200"/>
            <a:t>Human</a:t>
          </a:r>
        </a:p>
      </dsp:txBody>
      <dsp:txXfrm>
        <a:off x="2524560" y="281166"/>
        <a:ext cx="1357607" cy="1357587"/>
      </dsp:txXfrm>
    </dsp:sp>
    <dsp:sp modelId="{A0FAC34C-9FD1-421B-9C09-A0855E08627D}">
      <dsp:nvSpPr>
        <dsp:cNvPr id="0" name=""/>
        <dsp:cNvSpPr/>
      </dsp:nvSpPr>
      <dsp:spPr>
        <a:xfrm>
          <a:off x="1374228" y="1223324"/>
          <a:ext cx="1919947" cy="1919919"/>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68580" tIns="68580" rIns="68580" bIns="68580" numCol="1" spcCol="1270" anchor="ctr" anchorCtr="0">
          <a:noAutofit/>
        </a:bodyPr>
        <a:lstStyle/>
        <a:p>
          <a:pPr marL="0" lvl="0" indent="0" algn="ctr" defTabSz="800100">
            <a:lnSpc>
              <a:spcPct val="90000"/>
            </a:lnSpc>
            <a:spcBef>
              <a:spcPct val="0"/>
            </a:spcBef>
            <a:spcAft>
              <a:spcPct val="35000"/>
            </a:spcAft>
            <a:buNone/>
          </a:pPr>
          <a:r>
            <a:rPr lang="en-US" sz="1800" kern="1200"/>
            <a:t>Organisation  </a:t>
          </a:r>
        </a:p>
      </dsp:txBody>
      <dsp:txXfrm>
        <a:off x="1655398" y="1504490"/>
        <a:ext cx="1357607" cy="1357587"/>
      </dsp:txXfrm>
    </dsp:sp>
    <dsp:sp modelId="{F010A813-ABE1-4AE1-9107-C60865287E97}">
      <dsp:nvSpPr>
        <dsp:cNvPr id="0" name=""/>
        <dsp:cNvSpPr/>
      </dsp:nvSpPr>
      <dsp:spPr>
        <a:xfrm>
          <a:off x="2989941" y="1280480"/>
          <a:ext cx="1919947" cy="1919919"/>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68580" tIns="68580" rIns="68580" bIns="68580" numCol="1" spcCol="1270" anchor="ctr" anchorCtr="0">
          <a:noAutofit/>
        </a:bodyPr>
        <a:lstStyle/>
        <a:p>
          <a:pPr marL="0" lvl="0" indent="0" algn="ctr" defTabSz="800100">
            <a:lnSpc>
              <a:spcPct val="90000"/>
            </a:lnSpc>
            <a:spcBef>
              <a:spcPct val="0"/>
            </a:spcBef>
            <a:spcAft>
              <a:spcPct val="35000"/>
            </a:spcAft>
            <a:buNone/>
          </a:pPr>
          <a:r>
            <a:rPr lang="en-US" sz="1800" kern="1200"/>
            <a:t>Technology</a:t>
          </a:r>
        </a:p>
      </dsp:txBody>
      <dsp:txXfrm>
        <a:off x="3271111" y="1561646"/>
        <a:ext cx="1357607" cy="1357587"/>
      </dsp:txXfrm>
    </dsp:sp>
  </dsp:spTree>
</dsp:drawing>
</file>

<file path=word/diagrams/layout1.xml><?xml version="1.0" encoding="utf-8"?>
<dgm:layoutDef xmlns:dgm="http://schemas.openxmlformats.org/drawingml/2006/diagram" xmlns:a="http://schemas.openxmlformats.org/drawingml/2006/main" uniqueId="urn:microsoft.com/office/officeart/2005/8/layout/rings+Icon">
  <dgm:title val="Interconnected Rings"/>
  <dgm:desc val="Use to show overlapping or interconnected ideas or concepts. The first seven lines of Level 1 text correspond with a circle. Unused text does not appear, but remains available if you switch layouts.  "/>
  <dgm:catLst>
    <dgm:cat type="relationship" pri="32000"/>
    <dgm:cat type="officeonline" pri="6000"/>
  </dgm:catLst>
  <dgm:sampData useDef="1">
    <dgm:dataModel>
      <dgm:ptLst/>
      <dgm:bg/>
      <dgm:whole/>
    </dgm:dataModel>
  </dgm:sampData>
  <dgm:styleData>
    <dgm:dataModel>
      <dgm:ptLst>
        <dgm:pt modelId="0" type="doc"/>
        <dgm:pt modelId="10"/>
        <dgm:pt modelId="20"/>
      </dgm:ptLst>
      <dgm:cxnLst>
        <dgm:cxn modelId="30" srcId="0" destId="10" srcOrd="0" destOrd="0"/>
        <dgm:cxn modelId="40" srcId="0" destId="20" srcOrd="1" destOrd="0"/>
      </dgm:cxnLst>
      <dgm:bg/>
      <dgm:whole/>
    </dgm:dataModel>
  </dgm:styleData>
  <dgm:clrData>
    <dgm:dataModel>
      <dgm:ptLst>
        <dgm:pt modelId="0" type="doc"/>
        <dgm:pt modelId="10"/>
        <dgm:pt modelId="20"/>
        <dgm:pt modelId="30"/>
        <dgm:pt modelId="40"/>
      </dgm:ptLst>
      <dgm:cxnLst>
        <dgm:cxn modelId="50" srcId="0" destId="10" srcOrd="0" destOrd="0"/>
        <dgm:cxn modelId="60" srcId="0" destId="20" srcOrd="1" destOrd="0"/>
        <dgm:cxn modelId="70" srcId="0" destId="30" srcOrd="2" destOrd="0"/>
        <dgm:cxn modelId="80" srcId="0" destId="40" srcOrd="2" destOrd="0"/>
      </dgm:cxnLst>
      <dgm:bg/>
      <dgm:whole/>
    </dgm:dataModel>
  </dgm:clrData>
  <dgm:layoutNode name="Name0">
    <dgm:varLst>
      <dgm:chMax val="7"/>
      <dgm:dir/>
      <dgm:resizeHandles val="exact"/>
    </dgm:varLst>
    <dgm:choose name="Name1">
      <dgm:if name="Name2" axis="ch" ptType="node" func="cnt" op="lt" val="1">
        <dgm:alg type="composite"/>
        <dgm:shape xmlns:r="http://schemas.openxmlformats.org/officeDocument/2006/relationships" r:blip="">
          <dgm:adjLst/>
        </dgm:shape>
        <dgm:presOf/>
        <dgm:constrLst/>
        <dgm:ruleLst/>
      </dgm:if>
      <dgm:if name="Name3" axis="ch" ptType="node" func="cnt" op="equ" val="1">
        <dgm:alg type="composite">
          <dgm:param type="ar" val="1"/>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dgm:constr type="h" for="ch" forName="ellipse1" refType="h"/>
        </dgm:constrLst>
      </dgm:if>
      <dgm:if name="Name4" axis="ch" ptType="node" func="cnt" op="equ" val="2">
        <dgm:alg type="composite">
          <dgm:param type="ar" val="0.9086"/>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6602"/>
          <dgm:constr type="h" for="ch" forName="ellipse1" refType="h" fact="0.5999"/>
          <dgm:constr type="l" for="ch" forName="ellipse2" refType="w" fact="0.3398"/>
          <dgm:constr type="t" for="ch" forName="ellipse2" refType="h" fact="0.4001"/>
          <dgm:constr type="w" for="ch" forName="ellipse2" refType="w" fact="0.6602"/>
          <dgm:constr type="h" for="ch" forName="ellipse2" refType="h" fact="0.5999"/>
        </dgm:constrLst>
      </dgm:if>
      <dgm:if name="Name5" axis="ch" ptType="node" func="cnt" op="equ" val="3">
        <dgm:alg type="composite">
          <dgm:param type="ar" val="1.2171"/>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4929"/>
          <dgm:constr type="h" for="ch" forName="ellipse1" refType="h" fact="0.5999"/>
          <dgm:constr type="l" for="ch" forName="ellipse2" refType="w" fact="0.2537"/>
          <dgm:constr type="t" for="ch" forName="ellipse2" refType="h" fact="0.4001"/>
          <dgm:constr type="w" for="ch" forName="ellipse2" refType="w" fact="0.4929"/>
          <dgm:constr type="h" for="ch" forName="ellipse2" refType="h" fact="0.5999"/>
          <dgm:constr type="l" for="ch" forName="ellipse3" refType="w" fact="0.5071"/>
          <dgm:constr type="t" for="ch" forName="ellipse3" refType="h" fact="0"/>
          <dgm:constr type="w" for="ch" forName="ellipse3" refType="w" fact="0.4929"/>
          <dgm:constr type="h" for="ch" forName="ellipse3" refType="h" fact="0.5999"/>
        </dgm:constrLst>
      </dgm:if>
      <dgm:if name="Name6" axis="ch" ptType="node" func="cnt" op="equ" val="4">
        <dgm:alg type="composite">
          <dgm:param type="ar" val="1.5255"/>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3932"/>
          <dgm:constr type="h" for="ch" forName="ellipse1" refType="h" fact="0.5999"/>
          <dgm:constr type="l" for="ch" forName="ellipse2" refType="w" fact="0.2023"/>
          <dgm:constr type="t" for="ch" forName="ellipse2" refType="h" fact="0.4001"/>
          <dgm:constr type="w" for="ch" forName="ellipse2" refType="w" fact="0.3932"/>
          <dgm:constr type="h" for="ch" forName="ellipse2" refType="h" fact="0.5999"/>
          <dgm:constr type="l" for="ch" forName="ellipse3" refType="w" fact="0.4045"/>
          <dgm:constr type="t" for="ch" forName="ellipse3" refType="h" fact="0"/>
          <dgm:constr type="w" for="ch" forName="ellipse3" refType="w" fact="0.3932"/>
          <dgm:constr type="h" for="ch" forName="ellipse3" refType="h" fact="0.5999"/>
          <dgm:constr type="l" for="ch" forName="ellipse4" refType="w" fact="0.6068"/>
          <dgm:constr type="t" for="ch" forName="ellipse4" refType="h" fact="0.4001"/>
          <dgm:constr type="w" for="ch" forName="ellipse4" refType="w" fact="0.3932"/>
          <dgm:constr type="h" for="ch" forName="ellipse4" refType="h" fact="0.5999"/>
        </dgm:constrLst>
      </dgm:if>
      <dgm:if name="Name7" axis="ch" ptType="node" func="cnt" op="equ" val="5">
        <dgm:alg type="composite">
          <dgm:param type="ar" val="1.834"/>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3271"/>
          <dgm:constr type="h" for="ch" forName="ellipse1" refType="h" fact="0.5999"/>
          <dgm:constr type="l" for="ch" forName="ellipse2" refType="w" fact="0.1682"/>
          <dgm:constr type="t" for="ch" forName="ellipse2" refType="h" fact="0.4001"/>
          <dgm:constr type="w" for="ch" forName="ellipse2" refType="w" fact="0.3271"/>
          <dgm:constr type="h" for="ch" forName="ellipse2" refType="h" fact="0.5999"/>
          <dgm:constr type="l" for="ch" forName="ellipse3" refType="w" fact="0.3365"/>
          <dgm:constr type="t" for="ch" forName="ellipse3" refType="h" fact="0"/>
          <dgm:constr type="w" for="ch" forName="ellipse3" refType="w" fact="0.3271"/>
          <dgm:constr type="h" for="ch" forName="ellipse3" refType="h" fact="0.5999"/>
          <dgm:constr type="l" for="ch" forName="ellipse4" refType="w" fact="0.5047"/>
          <dgm:constr type="t" for="ch" forName="ellipse4" refType="h" fact="0.4001"/>
          <dgm:constr type="w" for="ch" forName="ellipse4" refType="w" fact="0.3271"/>
          <dgm:constr type="h" for="ch" forName="ellipse4" refType="h" fact="0.5999"/>
          <dgm:constr type="l" for="ch" forName="ellipse5" refType="w" fact="0.6729"/>
          <dgm:constr type="t" for="ch" forName="ellipse5" refType="h" fact="0"/>
          <dgm:constr type="w" for="ch" forName="ellipse5" refType="w" fact="0.3271"/>
          <dgm:constr type="h" for="ch" forName="ellipse5" refType="h" fact="0.5999"/>
        </dgm:constrLst>
      </dgm:if>
      <dgm:if name="Name8" axis="ch" ptType="node" func="cnt" op="equ" val="6">
        <dgm:alg type="composite">
          <dgm:param type="ar" val="2.1873"/>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278"/>
          <dgm:constr type="h" for="ch" forName="ellipse1" refType="h" fact="0.6081"/>
          <dgm:constr type="l" for="ch" forName="ellipse2" refType="w" fact="0.1444"/>
          <dgm:constr type="t" for="ch" forName="ellipse2" refType="h" fact="0.3919"/>
          <dgm:constr type="w" for="ch" forName="ellipse2" refType="w" fact="0.278"/>
          <dgm:constr type="h" for="ch" forName="ellipse2" refType="h" fact="0.6081"/>
          <dgm:constr type="l" for="ch" forName="ellipse3" refType="w" fact="0.2888"/>
          <dgm:constr type="t" for="ch" forName="ellipse3" refType="h" fact="0"/>
          <dgm:constr type="w" for="ch" forName="ellipse3" refType="w" fact="0.278"/>
          <dgm:constr type="h" for="ch" forName="ellipse3" refType="h" fact="0.6081"/>
          <dgm:constr type="l" for="ch" forName="ellipse4" refType="w" fact="0.4332"/>
          <dgm:constr type="t" for="ch" forName="ellipse4" refType="h" fact="0.3919"/>
          <dgm:constr type="w" for="ch" forName="ellipse4" refType="w" fact="0.278"/>
          <dgm:constr type="h" for="ch" forName="ellipse4" refType="h" fact="0.6081"/>
          <dgm:constr type="l" for="ch" forName="ellipse5" refType="w" fact="0.5776"/>
          <dgm:constr type="t" for="ch" forName="ellipse5" refType="h" fact="0"/>
          <dgm:constr type="w" for="ch" forName="ellipse5" refType="w" fact="0.278"/>
          <dgm:constr type="h" for="ch" forName="ellipse5" refType="h" fact="0.6081"/>
          <dgm:constr type="l" for="ch" forName="ellipse6" refType="w" fact="0.722"/>
          <dgm:constr type="t" for="ch" forName="ellipse6" refType="h" fact="0.3919"/>
          <dgm:constr type="w" for="ch" forName="ellipse6" refType="w" fact="0.278"/>
          <dgm:constr type="h" for="ch" forName="ellipse6" refType="h" fact="0.6081"/>
        </dgm:constrLst>
      </dgm:if>
      <dgm:else name="Name9">
        <dgm:alg type="composite">
          <dgm:param type="ar" val="2.3466"/>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2455"/>
          <dgm:constr type="h" for="ch" forName="ellipse1" refType="h" fact="0.5761"/>
          <dgm:constr type="l" for="ch" forName="ellipse2" refType="w" fact="0.1257"/>
          <dgm:constr type="t" for="ch" forName="ellipse2" refType="h" fact="0.4239"/>
          <dgm:constr type="w" for="ch" forName="ellipse2" refType="w" fact="0.2455"/>
          <dgm:constr type="h" for="ch" forName="ellipse2" refType="h" fact="0.5761"/>
          <dgm:constr type="l" for="ch" forName="ellipse3" refType="w" fact="0.2515"/>
          <dgm:constr type="t" for="ch" forName="ellipse3" refType="h" fact="0"/>
          <dgm:constr type="w" for="ch" forName="ellipse3" refType="w" fact="0.2455"/>
          <dgm:constr type="h" for="ch" forName="ellipse3" refType="h" fact="0.5761"/>
          <dgm:constr type="l" for="ch" forName="ellipse4" refType="w" fact="0.3772"/>
          <dgm:constr type="t" for="ch" forName="ellipse4" refType="h" fact="0.4239"/>
          <dgm:constr type="w" for="ch" forName="ellipse4" refType="w" fact="0.2455"/>
          <dgm:constr type="h" for="ch" forName="ellipse4" refType="h" fact="0.5761"/>
          <dgm:constr type="l" for="ch" forName="ellipse5" refType="w" fact="0.503"/>
          <dgm:constr type="t" for="ch" forName="ellipse5" refType="h" fact="0"/>
          <dgm:constr type="w" for="ch" forName="ellipse5" refType="w" fact="0.2455"/>
          <dgm:constr type="h" for="ch" forName="ellipse5" refType="h" fact="0.5761"/>
          <dgm:constr type="l" for="ch" forName="ellipse6" refType="w" fact="0.6287"/>
          <dgm:constr type="t" for="ch" forName="ellipse6" refType="h" fact="0.4239"/>
          <dgm:constr type="w" for="ch" forName="ellipse6" refType="w" fact="0.2455"/>
          <dgm:constr type="h" for="ch" forName="ellipse6" refType="h" fact="0.5761"/>
          <dgm:constr type="l" for="ch" forName="ellipse7" refType="w" fact="0.7545"/>
          <dgm:constr type="t" for="ch" forName="ellipse7" refType="h" fact="0"/>
          <dgm:constr type="w" for="ch" forName="ellipse7" refType="w" fact="0.2455"/>
          <dgm:constr type="h" for="ch" forName="ellipse7" refType="h" fact="0.5761"/>
        </dgm:constrLst>
      </dgm:else>
    </dgm:choose>
    <dgm:choose name="Name10">
      <dgm:if name="Name11" axis="ch" ptType="node" func="cnt" op="gte" val="1">
        <dgm:layoutNode name="ellipse1" styleLbl="vennNode1">
          <dgm:varLst>
            <dgm:bulletEnabled val="1"/>
          </dgm:varLst>
          <dgm:alg type="tx"/>
          <dgm:shape xmlns:r="http://schemas.openxmlformats.org/officeDocument/2006/relationships" type="ellipse" r:blip="">
            <dgm:adjLst/>
          </dgm:shape>
          <dgm:choose name="Name12">
            <dgm:if name="Name13" func="var" arg="dir" op="equ" val="norm">
              <dgm:presOf axis="ch desOrSelf" ptType="node node" st="1 1" cnt="1 0"/>
            </dgm:if>
            <dgm:else name="Name14">
              <dgm:choose name="Name15">
                <dgm:if name="Name16" axis="ch" ptType="node" func="cnt" op="equ" val="1">
                  <dgm:presOf axis="ch desOrSelf" ptType="node node" st="1 1" cnt="1 0"/>
                </dgm:if>
                <dgm:if name="Name17" axis="ch" ptType="node" func="cnt" op="equ" val="2">
                  <dgm:presOf axis="ch desOrSelf" ptType="node node" st="2 1" cnt="1 0"/>
                </dgm:if>
                <dgm:if name="Name18" axis="ch" ptType="node" func="cnt" op="equ" val="3">
                  <dgm:presOf axis="ch desOrSelf" ptType="node node" st="3 1" cnt="1 0"/>
                </dgm:if>
                <dgm:if name="Name19" axis="ch" ptType="node" func="cnt" op="equ" val="4">
                  <dgm:presOf axis="ch desOrSelf" ptType="node node" st="4 1" cnt="1 0"/>
                </dgm:if>
                <dgm:if name="Name20" axis="ch" ptType="node" func="cnt" op="equ" val="5">
                  <dgm:presOf axis="ch desOrSelf" ptType="node node" st="5 1" cnt="1 0"/>
                </dgm:if>
                <dgm:if name="Name21" axis="ch" ptType="node" func="cnt" op="equ" val="6">
                  <dgm:presOf axis="ch desOrSelf" ptType="node node" st="6 1" cnt="1 0"/>
                </dgm:if>
                <dgm:if name="Name22" axis="ch" ptType="node" func="cnt" op="gte" val="7">
                  <dgm:presOf axis="ch desOrSelf" ptType="node node" st="7 1" cnt="1 0"/>
                </dgm:if>
                <dgm:else name="Name23"/>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24"/>
    </dgm:choose>
    <dgm:choose name="Name25">
      <dgm:if name="Name26" axis="ch" ptType="node" func="cnt" op="gte" val="2">
        <dgm:layoutNode name="ellipse2" styleLbl="vennNode1">
          <dgm:varLst>
            <dgm:bulletEnabled val="1"/>
          </dgm:varLst>
          <dgm:alg type="tx"/>
          <dgm:choose name="Name27">
            <dgm:if name="Name28" func="var" arg="dir" op="equ" val="norm">
              <dgm:shape xmlns:r="http://schemas.openxmlformats.org/officeDocument/2006/relationships" type="ellipse" r:blip="">
                <dgm:adjLst/>
              </dgm:shape>
              <dgm:presOf axis="ch desOrSelf" ptType="node node" st="2 1" cnt="1 0"/>
            </dgm:if>
            <dgm:else name="Name29">
              <dgm:shape xmlns:r="http://schemas.openxmlformats.org/officeDocument/2006/relationships" type="ellipse" r:blip="" zOrderOff="-2">
                <dgm:adjLst/>
              </dgm:shape>
              <dgm:choose name="Name30">
                <dgm:if name="Name31" axis="ch" ptType="node" func="cnt" op="equ" val="2">
                  <dgm:presOf axis="ch desOrSelf" ptType="node node" st="1 1" cnt="1 0"/>
                </dgm:if>
                <dgm:if name="Name32" axis="ch" ptType="node" func="cnt" op="equ" val="3">
                  <dgm:presOf axis="ch desOrSelf" ptType="node node" st="2 1" cnt="1 0"/>
                </dgm:if>
                <dgm:if name="Name33" axis="ch" ptType="node" func="cnt" op="equ" val="4">
                  <dgm:presOf axis="ch desOrSelf" ptType="node node" st="3 1" cnt="1 0"/>
                </dgm:if>
                <dgm:if name="Name34" axis="ch" ptType="node" func="cnt" op="equ" val="5">
                  <dgm:presOf axis="ch desOrSelf" ptType="node node" st="4 1" cnt="1 0"/>
                </dgm:if>
                <dgm:if name="Name35" axis="ch" ptType="node" func="cnt" op="equ" val="6">
                  <dgm:presOf axis="ch desOrSelf" ptType="node node" st="5 1" cnt="1 0"/>
                </dgm:if>
                <dgm:if name="Name36" axis="ch" ptType="node" func="cnt" op="gte" val="7">
                  <dgm:presOf axis="ch desOrSelf" ptType="node node" st="6 1" cnt="1 0"/>
                </dgm:if>
                <dgm:else name="Name37"/>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38"/>
    </dgm:choose>
    <dgm:choose name="Name39">
      <dgm:if name="Name40" axis="ch" ptType="node" func="cnt" op="gte" val="3">
        <dgm:layoutNode name="ellipse3" styleLbl="vennNode1">
          <dgm:varLst>
            <dgm:bulletEnabled val="1"/>
          </dgm:varLst>
          <dgm:alg type="tx"/>
          <dgm:shape xmlns:r="http://schemas.openxmlformats.org/officeDocument/2006/relationships" type="ellipse" r:blip="">
            <dgm:adjLst/>
          </dgm:shape>
          <dgm:choose name="Name41">
            <dgm:if name="Name42" func="var" arg="dir" op="equ" val="norm">
              <dgm:shape xmlns:r="http://schemas.openxmlformats.org/officeDocument/2006/relationships" type="ellipse" r:blip="">
                <dgm:adjLst/>
              </dgm:shape>
              <dgm:presOf axis="ch desOrSelf" ptType="node node" st="3 1" cnt="1 0"/>
            </dgm:if>
            <dgm:else name="Name43">
              <dgm:shape xmlns:r="http://schemas.openxmlformats.org/officeDocument/2006/relationships" type="ellipse" r:blip="" zOrderOff="-4">
                <dgm:adjLst/>
              </dgm:shape>
              <dgm:choose name="Name44">
                <dgm:if name="Name45" axis="ch" ptType="node" func="cnt" op="equ" val="3">
                  <dgm:presOf axis="ch desOrSelf" ptType="node node" st="1 1" cnt="1 0"/>
                </dgm:if>
                <dgm:if name="Name46" axis="ch" ptType="node" func="cnt" op="equ" val="4">
                  <dgm:presOf axis="ch desOrSelf" ptType="node node" st="2 1" cnt="1 0"/>
                </dgm:if>
                <dgm:if name="Name47" axis="ch" ptType="node" func="cnt" op="equ" val="5">
                  <dgm:presOf axis="ch desOrSelf" ptType="node node" st="3 1" cnt="1 0"/>
                </dgm:if>
                <dgm:if name="Name48" axis="ch" ptType="node" func="cnt" op="equ" val="6">
                  <dgm:presOf axis="ch desOrSelf" ptType="node node" st="4 1" cnt="1 0"/>
                </dgm:if>
                <dgm:if name="Name49" axis="ch" ptType="node" func="cnt" op="gte" val="7">
                  <dgm:presOf axis="ch desOrSelf" ptType="node node" st="5 1" cnt="1 0"/>
                </dgm:if>
                <dgm:else name="Name50"/>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1"/>
    </dgm:choose>
    <dgm:choose name="Name52">
      <dgm:if name="Name53" axis="ch" ptType="node" func="cnt" op="gte" val="4">
        <dgm:layoutNode name="ellipse4" styleLbl="vennNode1">
          <dgm:varLst>
            <dgm:bulletEnabled val="1"/>
          </dgm:varLst>
          <dgm:alg type="tx"/>
          <dgm:choose name="Name54">
            <dgm:if name="Name55" func="var" arg="dir" op="equ" val="norm">
              <dgm:shape xmlns:r="http://schemas.openxmlformats.org/officeDocument/2006/relationships" type="ellipse" r:blip="">
                <dgm:adjLst/>
              </dgm:shape>
              <dgm:presOf axis="ch desOrSelf" ptType="node node" st="4 1" cnt="1 0"/>
            </dgm:if>
            <dgm:else name="Name56">
              <dgm:shape xmlns:r="http://schemas.openxmlformats.org/officeDocument/2006/relationships" type="ellipse" r:blip="" zOrderOff="-6">
                <dgm:adjLst/>
              </dgm:shape>
              <dgm:choose name="Name57">
                <dgm:if name="Name58" axis="ch" ptType="node" func="cnt" op="equ" val="4">
                  <dgm:presOf axis="ch desOrSelf" ptType="node node" st="1 1" cnt="1 0"/>
                </dgm:if>
                <dgm:if name="Name59" axis="ch" ptType="node" func="cnt" op="equ" val="5">
                  <dgm:presOf axis="ch desOrSelf" ptType="node node" st="2 1" cnt="1 0"/>
                </dgm:if>
                <dgm:if name="Name60" axis="ch" ptType="node" func="cnt" op="equ" val="6">
                  <dgm:presOf axis="ch desOrSelf" ptType="node node" st="3 1" cnt="1 0"/>
                </dgm:if>
                <dgm:if name="Name61" axis="ch" ptType="node" func="cnt" op="gte" val="7">
                  <dgm:presOf axis="ch desOrSelf" ptType="node node" st="4 1" cnt="1 0"/>
                </dgm:if>
                <dgm:else name="Name62"/>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63"/>
    </dgm:choose>
    <dgm:choose name="Name64">
      <dgm:if name="Name65" axis="ch" ptType="node" func="cnt" op="gte" val="5">
        <dgm:layoutNode name="ellipse5" styleLbl="vennNode1">
          <dgm:varLst>
            <dgm:bulletEnabled val="1"/>
          </dgm:varLst>
          <dgm:alg type="tx"/>
          <dgm:choose name="Name66">
            <dgm:if name="Name67" func="var" arg="dir" op="equ" val="norm">
              <dgm:shape xmlns:r="http://schemas.openxmlformats.org/officeDocument/2006/relationships" type="ellipse" r:blip="">
                <dgm:adjLst/>
              </dgm:shape>
              <dgm:presOf axis="ch desOrSelf" ptType="node node" st="5 1" cnt="1 0"/>
            </dgm:if>
            <dgm:else name="Name68">
              <dgm:shape xmlns:r="http://schemas.openxmlformats.org/officeDocument/2006/relationships" type="ellipse" r:blip="" zOrderOff="-8">
                <dgm:adjLst/>
              </dgm:shape>
              <dgm:choose name="Name69">
                <dgm:if name="Name70" axis="ch" ptType="node" func="cnt" op="equ" val="5">
                  <dgm:presOf axis="ch desOrSelf" ptType="node node" st="1 1" cnt="1 0"/>
                </dgm:if>
                <dgm:if name="Name71" axis="ch" ptType="node" func="cnt" op="equ" val="6">
                  <dgm:presOf axis="ch desOrSelf" ptType="node node" st="2 1" cnt="1 0"/>
                </dgm:if>
                <dgm:if name="Name72" axis="ch" ptType="node" func="cnt" op="gte" val="7">
                  <dgm:presOf axis="ch desOrSelf" ptType="node node" st="3 1" cnt="1 0"/>
                </dgm:if>
                <dgm:else name="Name73"/>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74"/>
    </dgm:choose>
    <dgm:choose name="Name75">
      <dgm:if name="Name76" axis="ch" ptType="node" func="cnt" op="gte" val="6">
        <dgm:layoutNode name="ellipse6" styleLbl="vennNode1">
          <dgm:varLst>
            <dgm:bulletEnabled val="1"/>
          </dgm:varLst>
          <dgm:alg type="tx"/>
          <dgm:choose name="Name77">
            <dgm:if name="Name78" func="var" arg="dir" op="equ" val="norm">
              <dgm:shape xmlns:r="http://schemas.openxmlformats.org/officeDocument/2006/relationships" type="ellipse" r:blip="">
                <dgm:adjLst/>
              </dgm:shape>
              <dgm:presOf axis="ch desOrSelf" ptType="node node" st="6 1" cnt="1 0"/>
            </dgm:if>
            <dgm:else name="Name79">
              <dgm:shape xmlns:r="http://schemas.openxmlformats.org/officeDocument/2006/relationships" type="ellipse" r:blip="" zOrderOff="-10">
                <dgm:adjLst/>
              </dgm:shape>
              <dgm:choose name="Name80">
                <dgm:if name="Name81" axis="ch" ptType="node" func="cnt" op="equ" val="6">
                  <dgm:presOf axis="ch desOrSelf" ptType="node node" st="1 1" cnt="1 0"/>
                </dgm:if>
                <dgm:if name="Name82" axis="ch" ptType="node" func="cnt" op="gte" val="7">
                  <dgm:presOf axis="ch desOrSelf" ptType="node node" st="2 1" cnt="1 0"/>
                </dgm:if>
                <dgm:else name="Name83"/>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4"/>
    </dgm:choose>
    <dgm:choose name="Name85">
      <dgm:if name="Name86" axis="ch" ptType="node" func="cnt" op="gte" val="7">
        <dgm:layoutNode name="ellipse7" styleLbl="vennNode1">
          <dgm:varLst>
            <dgm:bulletEnabled val="1"/>
          </dgm:varLst>
          <dgm:alg type="tx"/>
          <dgm:choose name="Name87">
            <dgm:if name="Name88" func="var" arg="dir" op="equ" val="norm">
              <dgm:shape xmlns:r="http://schemas.openxmlformats.org/officeDocument/2006/relationships" type="ellipse" r:blip="">
                <dgm:adjLst/>
              </dgm:shape>
              <dgm:presOf axis="ch desOrSelf" ptType="node node" st="7 1" cnt="1 0"/>
            </dgm:if>
            <dgm:else name="Name89">
              <dgm:shape xmlns:r="http://schemas.openxmlformats.org/officeDocument/2006/relationships" type="ellipse" r:blip="" zOrderOff="-12">
                <dgm:adjLst/>
              </dgm:shape>
              <dgm:presOf axis="ch desOrSelf" ptType="node node" st="1 1" cnt="1 0"/>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90"/>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EAED91-B46A-425C-9CB0-C48A9239A98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C42DA38E-2B8A-471A-94A9-D122F5721F93}">
  <ds:schemaRefs>
    <ds:schemaRef ds:uri="http://schemas.microsoft.com/sharepoint/v3/contenttype/forms"/>
  </ds:schemaRefs>
</ds:datastoreItem>
</file>

<file path=customXml/itemProps3.xml><?xml version="1.0" encoding="utf-8"?>
<ds:datastoreItem xmlns:ds="http://schemas.openxmlformats.org/officeDocument/2006/customXml" ds:itemID="{F2730F7B-D149-45B6-9A20-DCA5ECF3CF4F}"/>
</file>

<file path=customXml/itemProps4.xml><?xml version="1.0" encoding="utf-8"?>
<ds:datastoreItem xmlns:ds="http://schemas.openxmlformats.org/officeDocument/2006/customXml" ds:itemID="{24D78223-305B-4A48-B60B-E9D60E3CCB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23</Pages>
  <Words>6214</Words>
  <Characters>35424</Characters>
  <Application>Microsoft Office Word</Application>
  <DocSecurity>0</DocSecurity>
  <Lines>295</Lines>
  <Paragraphs>83</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41555</CharactersWithSpaces>
  <SharedDoc>false</SharedDoc>
  <HyperlinkBase/>
  <HLinks>
    <vt:vector size="48" baseType="variant">
      <vt:variant>
        <vt:i4>2555972</vt:i4>
      </vt:variant>
      <vt:variant>
        <vt:i4>99</vt:i4>
      </vt:variant>
      <vt:variant>
        <vt:i4>0</vt:i4>
      </vt:variant>
      <vt:variant>
        <vt:i4>5</vt:i4>
      </vt:variant>
      <vt:variant>
        <vt:lpwstr>https://www-pub.iaea.org/MTCD/Publications/PDF/PUB1843_Web.pdf</vt:lpwstr>
      </vt:variant>
      <vt:variant>
        <vt:lpwstr/>
      </vt:variant>
      <vt:variant>
        <vt:i4>4849706</vt:i4>
      </vt:variant>
      <vt:variant>
        <vt:i4>96</vt:i4>
      </vt:variant>
      <vt:variant>
        <vt:i4>0</vt:i4>
      </vt:variant>
      <vt:variant>
        <vt:i4>5</vt:i4>
      </vt:variant>
      <vt:variant>
        <vt:lpwstr>https://railroads.dot.gov/sites/fra.dot.gov/files/fra_net/3291/Reports2011-2013.pdf</vt:lpwstr>
      </vt:variant>
      <vt:variant>
        <vt:lpwstr/>
      </vt:variant>
      <vt:variant>
        <vt:i4>3276845</vt:i4>
      </vt:variant>
      <vt:variant>
        <vt:i4>93</vt:i4>
      </vt:variant>
      <vt:variant>
        <vt:i4>0</vt:i4>
      </vt:variant>
      <vt:variant>
        <vt:i4>5</vt:i4>
      </vt:variant>
      <vt:variant>
        <vt:lpwstr>https://www.faa.gov/aircraft/air_cert/design_approvals/human_factors/media/OUFPMS_Report.pdf</vt:lpwstr>
      </vt:variant>
      <vt:variant>
        <vt:lpwstr/>
      </vt:variant>
      <vt:variant>
        <vt:i4>3932212</vt:i4>
      </vt:variant>
      <vt:variant>
        <vt:i4>90</vt:i4>
      </vt:variant>
      <vt:variant>
        <vt:i4>0</vt:i4>
      </vt:variant>
      <vt:variant>
        <vt:i4>5</vt:i4>
      </vt:variant>
      <vt:variant>
        <vt:lpwstr>https://iea.cc/what-is-ergonomics/</vt:lpwstr>
      </vt:variant>
      <vt:variant>
        <vt:lpwstr/>
      </vt:variant>
      <vt:variant>
        <vt:i4>5636163</vt:i4>
      </vt:variant>
      <vt:variant>
        <vt:i4>87</vt:i4>
      </vt:variant>
      <vt:variant>
        <vt:i4>0</vt:i4>
      </vt:variant>
      <vt:variant>
        <vt:i4>5</vt:i4>
      </vt:variant>
      <vt:variant>
        <vt:lpwstr>http://www.iala-aism.org/wiki/dictionary</vt:lpwstr>
      </vt:variant>
      <vt:variant>
        <vt:lpwstr/>
      </vt:variant>
      <vt:variant>
        <vt:i4>1310772</vt:i4>
      </vt:variant>
      <vt:variant>
        <vt:i4>74</vt:i4>
      </vt:variant>
      <vt:variant>
        <vt:i4>0</vt:i4>
      </vt:variant>
      <vt:variant>
        <vt:i4>5</vt:i4>
      </vt:variant>
      <vt:variant>
        <vt:lpwstr/>
      </vt:variant>
      <vt:variant>
        <vt:lpwstr>_Toc471381965</vt:lpwstr>
      </vt:variant>
      <vt:variant>
        <vt:i4>1310772</vt:i4>
      </vt:variant>
      <vt:variant>
        <vt:i4>68</vt:i4>
      </vt:variant>
      <vt:variant>
        <vt:i4>0</vt:i4>
      </vt:variant>
      <vt:variant>
        <vt:i4>5</vt:i4>
      </vt:variant>
      <vt:variant>
        <vt:lpwstr/>
      </vt:variant>
      <vt:variant>
        <vt:lpwstr>_Toc471381964</vt:lpwstr>
      </vt:variant>
      <vt:variant>
        <vt:i4>7274572</vt:i4>
      </vt:variant>
      <vt:variant>
        <vt:i4>0</vt:i4>
      </vt:variant>
      <vt:variant>
        <vt:i4>0</vt:i4>
      </vt:variant>
      <vt:variant>
        <vt:i4>5</vt:i4>
      </vt:variant>
      <vt:variant>
        <vt:lpwstr>http://ace-factories.eu/wp-content/uploads/MANUWORK_2018_Job_satisfaction.pdf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Kevin Gregory</cp:lastModifiedBy>
  <cp:revision>7</cp:revision>
  <cp:lastPrinted>2016-11-29T21:20:00Z</cp:lastPrinted>
  <dcterms:created xsi:type="dcterms:W3CDTF">2021-09-06T00:01:00Z</dcterms:created>
  <dcterms:modified xsi:type="dcterms:W3CDTF">2021-09-10T07:52:00Z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3145200</vt:r8>
  </property>
</Properties>
</file>