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52120" w14:paraId="0FA39586" w14:textId="77777777" w:rsidTr="00D74AE1">
        <w:trPr>
          <w:trHeight w:hRule="exact" w:val="2948"/>
        </w:trPr>
        <w:tc>
          <w:tcPr>
            <w:tcW w:w="11185" w:type="dxa"/>
          </w:tcPr>
          <w:p w14:paraId="4E50DFB9" w14:textId="77777777" w:rsidR="00974E99" w:rsidRPr="00D52120" w:rsidRDefault="00974E99" w:rsidP="00E21A27">
            <w:pPr>
              <w:pStyle w:val="Documenttype"/>
            </w:pPr>
            <w:bookmarkStart w:id="0" w:name="_Hlk66810758"/>
            <w:bookmarkStart w:id="1" w:name="_Hlk60299461"/>
            <w:bookmarkEnd w:id="0"/>
            <w:r w:rsidRPr="00D52120">
              <w:t>I</w:t>
            </w:r>
            <w:bookmarkStart w:id="2" w:name="_Ref446317644"/>
            <w:bookmarkEnd w:id="2"/>
            <w:r w:rsidRPr="00D52120">
              <w:t xml:space="preserve">ALA </w:t>
            </w:r>
            <w:r w:rsidR="0093492E" w:rsidRPr="00D52120">
              <w:t>G</w:t>
            </w:r>
            <w:r w:rsidR="00722236" w:rsidRPr="00D52120">
              <w:t>uideline</w:t>
            </w:r>
          </w:p>
        </w:tc>
      </w:tr>
      <w:bookmarkEnd w:id="1"/>
    </w:tbl>
    <w:p w14:paraId="11ABFCF1" w14:textId="5375BAD0" w:rsidR="008972C3" w:rsidRPr="00D52120" w:rsidRDefault="008972C3" w:rsidP="003D2A7A"/>
    <w:p w14:paraId="0E135310" w14:textId="77777777" w:rsidR="00D74AE1" w:rsidRPr="00D52120" w:rsidRDefault="00D74AE1" w:rsidP="003D2A7A"/>
    <w:p w14:paraId="1666586B" w14:textId="19B5513C" w:rsidR="0093492E" w:rsidRPr="00D52120" w:rsidRDefault="004E0DBB" w:rsidP="00827301">
      <w:pPr>
        <w:pStyle w:val="Documentnumber"/>
      </w:pPr>
      <w:r w:rsidRPr="00D52120">
        <w:t xml:space="preserve">DraFT </w:t>
      </w:r>
      <w:r w:rsidR="008700C4" w:rsidRPr="00D52120">
        <w:t>G1111-3</w:t>
      </w:r>
      <w:r w:rsidR="0074084C" w:rsidRPr="00D52120">
        <w:t xml:space="preserve"> </w:t>
      </w:r>
    </w:p>
    <w:p w14:paraId="5D9DBE03" w14:textId="02823E6D" w:rsidR="00F85080" w:rsidRPr="00D52120" w:rsidRDefault="00F85080" w:rsidP="00F85080">
      <w:pPr>
        <w:rPr>
          <w:caps/>
          <w:color w:val="00558C"/>
          <w:sz w:val="50"/>
          <w:szCs w:val="50"/>
        </w:rPr>
      </w:pPr>
      <w:r w:rsidRPr="00D52120">
        <w:rPr>
          <w:caps/>
          <w:color w:val="00558C"/>
          <w:sz w:val="50"/>
          <w:szCs w:val="50"/>
        </w:rPr>
        <w:t>Producing</w:t>
      </w:r>
      <w:r w:rsidR="00716B74" w:rsidRPr="00D52120">
        <w:rPr>
          <w:caps/>
          <w:color w:val="00558C"/>
          <w:sz w:val="50"/>
          <w:szCs w:val="50"/>
        </w:rPr>
        <w:t xml:space="preserve"> </w:t>
      </w:r>
      <w:r w:rsidRPr="00D52120">
        <w:rPr>
          <w:caps/>
          <w:color w:val="00558C"/>
          <w:sz w:val="50"/>
          <w:szCs w:val="50"/>
        </w:rPr>
        <w:t>Requirements for RADAR</w:t>
      </w:r>
    </w:p>
    <w:p w14:paraId="7D876D3C" w14:textId="77777777" w:rsidR="00682A80" w:rsidRPr="00D52120" w:rsidRDefault="00682A80" w:rsidP="003D2A7A">
      <w:pPr>
        <w:rPr>
          <w:caps/>
          <w:color w:val="00558C"/>
          <w:sz w:val="28"/>
          <w:szCs w:val="28"/>
        </w:rPr>
      </w:pPr>
    </w:p>
    <w:p w14:paraId="2E137E66" w14:textId="47B880C2" w:rsidR="00F85080" w:rsidRPr="00D52120" w:rsidRDefault="00F85080" w:rsidP="003D2A7A">
      <w:r w:rsidRPr="00D52120">
        <w:rPr>
          <w:caps/>
          <w:color w:val="00558C"/>
          <w:sz w:val="28"/>
          <w:szCs w:val="28"/>
        </w:rPr>
        <w:t>Functions, Performance And radar specifIC Accept</w:t>
      </w:r>
      <w:r w:rsidR="00682A80" w:rsidRPr="00D52120">
        <w:rPr>
          <w:caps/>
          <w:color w:val="00558C"/>
          <w:sz w:val="28"/>
          <w:szCs w:val="28"/>
        </w:rPr>
        <w:t>AN</w:t>
      </w:r>
      <w:r w:rsidRPr="00D52120">
        <w:rPr>
          <w:caps/>
          <w:color w:val="00558C"/>
          <w:sz w:val="28"/>
          <w:szCs w:val="28"/>
        </w:rPr>
        <w:t>ce</w:t>
      </w:r>
    </w:p>
    <w:p w14:paraId="3B8B453B" w14:textId="68EBB143" w:rsidR="00EB769A" w:rsidRPr="00D52120" w:rsidRDefault="00EB769A" w:rsidP="003D2A7A"/>
    <w:p w14:paraId="58664DC7" w14:textId="77777777" w:rsidR="0022239A" w:rsidRPr="00D52120" w:rsidRDefault="0022239A" w:rsidP="003D2A7A"/>
    <w:p w14:paraId="41FF14C7" w14:textId="341D5EE7" w:rsidR="0022239A" w:rsidRPr="00732D40" w:rsidRDefault="0022239A" w:rsidP="005B649B">
      <w:pPr>
        <w:rPr>
          <w:ins w:id="3" w:author="Jens Chr. Pedersen" w:date="2021-10-01T14:41:00Z"/>
          <w:color w:val="E94E1B" w:themeColor="background2"/>
          <w:sz w:val="28"/>
          <w:szCs w:val="36"/>
        </w:rPr>
      </w:pPr>
      <w:ins w:id="4" w:author="Jens Chr. Pedersen" w:date="2021-10-01T14:38:00Z">
        <w:r w:rsidRPr="00732D40">
          <w:rPr>
            <w:color w:val="E94E1B" w:themeColor="background2"/>
            <w:sz w:val="28"/>
            <w:szCs w:val="36"/>
          </w:rPr>
          <w:t>Third</w:t>
        </w:r>
      </w:ins>
      <w:ins w:id="5" w:author="Jens Chr. Pedersen" w:date="2021-09-28T13:55:00Z">
        <w:r w:rsidR="002E0F17" w:rsidRPr="00732D40">
          <w:rPr>
            <w:color w:val="E94E1B" w:themeColor="background2"/>
            <w:sz w:val="28"/>
            <w:szCs w:val="36"/>
          </w:rPr>
          <w:t xml:space="preserve"> </w:t>
        </w:r>
      </w:ins>
      <w:r w:rsidR="00D703C9" w:rsidRPr="00732D40">
        <w:rPr>
          <w:color w:val="E94E1B" w:themeColor="background2"/>
          <w:sz w:val="28"/>
          <w:szCs w:val="36"/>
        </w:rPr>
        <w:t>iteration</w:t>
      </w:r>
      <w:r w:rsidR="005E7F83" w:rsidRPr="00732D40">
        <w:rPr>
          <w:color w:val="E94E1B" w:themeColor="background2"/>
          <w:sz w:val="28"/>
          <w:szCs w:val="36"/>
        </w:rPr>
        <w:t xml:space="preserve"> of</w:t>
      </w:r>
      <w:r w:rsidR="00BD5932" w:rsidRPr="00732D40">
        <w:rPr>
          <w:color w:val="E94E1B" w:themeColor="background2"/>
          <w:sz w:val="28"/>
          <w:szCs w:val="36"/>
        </w:rPr>
        <w:t xml:space="preserve"> VTS 51 </w:t>
      </w:r>
      <w:r w:rsidR="005E7F83" w:rsidRPr="00732D40">
        <w:rPr>
          <w:color w:val="E94E1B" w:themeColor="background2"/>
          <w:sz w:val="28"/>
          <w:szCs w:val="36"/>
        </w:rPr>
        <w:t>editorial work,</w:t>
      </w:r>
      <w:ins w:id="6" w:author="Jens Chr. Pedersen" w:date="2021-10-01T14:39:00Z">
        <w:r w:rsidRPr="00732D40">
          <w:rPr>
            <w:color w:val="E94E1B" w:themeColor="background2"/>
            <w:sz w:val="28"/>
            <w:szCs w:val="36"/>
          </w:rPr>
          <w:t xml:space="preserve"> </w:t>
        </w:r>
      </w:ins>
      <w:ins w:id="7" w:author="Jens Chr. Pedersen" w:date="2021-10-01T14:43:00Z">
        <w:r w:rsidRPr="00732D40">
          <w:rPr>
            <w:color w:val="E94E1B" w:themeColor="background2"/>
            <w:sz w:val="28"/>
            <w:szCs w:val="36"/>
          </w:rPr>
          <w:t xml:space="preserve">draft </w:t>
        </w:r>
      </w:ins>
      <w:ins w:id="8" w:author="Jens Chr. Pedersen" w:date="2021-10-01T14:39:00Z">
        <w:r w:rsidRPr="00732D40">
          <w:rPr>
            <w:color w:val="E94E1B" w:themeColor="background2"/>
            <w:sz w:val="28"/>
            <w:szCs w:val="36"/>
          </w:rPr>
          <w:t xml:space="preserve">VTS51 </w:t>
        </w:r>
      </w:ins>
      <w:ins w:id="9" w:author="Jens Chr. Pedersen" w:date="2021-10-01T14:40:00Z">
        <w:r w:rsidRPr="00732D40">
          <w:rPr>
            <w:color w:val="E94E1B" w:themeColor="background2"/>
            <w:sz w:val="28"/>
            <w:szCs w:val="36"/>
          </w:rPr>
          <w:t xml:space="preserve">output </w:t>
        </w:r>
      </w:ins>
    </w:p>
    <w:p w14:paraId="4E35817F" w14:textId="77777777" w:rsidR="0022239A" w:rsidRPr="00732D40" w:rsidRDefault="0022239A" w:rsidP="005B649B">
      <w:pPr>
        <w:rPr>
          <w:ins w:id="10" w:author="Jens Chr. Pedersen" w:date="2021-10-01T14:41:00Z"/>
          <w:color w:val="E94E1B" w:themeColor="background2"/>
          <w:sz w:val="28"/>
          <w:szCs w:val="36"/>
        </w:rPr>
      </w:pPr>
    </w:p>
    <w:p w14:paraId="7823833E" w14:textId="2407BBC9" w:rsidR="0022239A" w:rsidRPr="00732D40" w:rsidRDefault="0022239A" w:rsidP="005B649B">
      <w:pPr>
        <w:pStyle w:val="ListParagraph"/>
        <w:numPr>
          <w:ilvl w:val="0"/>
          <w:numId w:val="42"/>
        </w:numPr>
        <w:rPr>
          <w:ins w:id="11" w:author="Jens Chr. Pedersen" w:date="2021-10-01T14:42:00Z"/>
          <w:color w:val="E94E1B" w:themeColor="background2"/>
          <w:sz w:val="28"/>
          <w:szCs w:val="36"/>
        </w:rPr>
      </w:pPr>
      <w:ins w:id="12" w:author="Jens Chr. Pedersen" w:date="2021-10-01T14:40:00Z">
        <w:r w:rsidRPr="00732D40">
          <w:rPr>
            <w:color w:val="E94E1B" w:themeColor="background2"/>
            <w:sz w:val="28"/>
            <w:szCs w:val="36"/>
          </w:rPr>
          <w:t xml:space="preserve">remarks </w:t>
        </w:r>
      </w:ins>
      <w:ins w:id="13" w:author="Jens Chr. Pedersen" w:date="2021-10-01T14:42:00Z">
        <w:r w:rsidRPr="00732D40">
          <w:rPr>
            <w:color w:val="E94E1B" w:themeColor="background2"/>
            <w:sz w:val="28"/>
            <w:szCs w:val="36"/>
          </w:rPr>
          <w:t xml:space="preserve">and suggestions </w:t>
        </w:r>
      </w:ins>
      <w:ins w:id="14" w:author="Jens Chr. Pedersen" w:date="2021-10-01T14:41:00Z">
        <w:r w:rsidRPr="00732D40">
          <w:rPr>
            <w:color w:val="E94E1B" w:themeColor="background2"/>
            <w:sz w:val="28"/>
            <w:szCs w:val="36"/>
          </w:rPr>
          <w:t xml:space="preserve">received </w:t>
        </w:r>
      </w:ins>
      <w:r w:rsidR="00971619">
        <w:rPr>
          <w:color w:val="E94E1B" w:themeColor="background2"/>
          <w:sz w:val="28"/>
          <w:szCs w:val="36"/>
        </w:rPr>
        <w:t xml:space="preserve">prior to and </w:t>
      </w:r>
      <w:ins w:id="15" w:author="Jens Chr. Pedersen" w:date="2021-10-01T14:42:00Z">
        <w:r w:rsidRPr="00732D40">
          <w:rPr>
            <w:color w:val="E94E1B" w:themeColor="background2"/>
            <w:sz w:val="28"/>
            <w:szCs w:val="36"/>
          </w:rPr>
          <w:t xml:space="preserve">during VTS 51 </w:t>
        </w:r>
      </w:ins>
      <w:ins w:id="16" w:author="Jens Chr. Pedersen" w:date="2021-10-01T14:40:00Z">
        <w:r w:rsidRPr="00732D40">
          <w:rPr>
            <w:color w:val="E94E1B" w:themeColor="background2"/>
            <w:sz w:val="28"/>
            <w:szCs w:val="36"/>
          </w:rPr>
          <w:t>has been adopted</w:t>
        </w:r>
      </w:ins>
      <w:r w:rsidR="00971619">
        <w:rPr>
          <w:color w:val="E94E1B" w:themeColor="background2"/>
          <w:sz w:val="28"/>
          <w:szCs w:val="36"/>
        </w:rPr>
        <w:t xml:space="preserve"> – new text is coloured (marked as track changes). Editorial remarks are highlighted in yellow.</w:t>
      </w:r>
    </w:p>
    <w:p w14:paraId="3E8C281F" w14:textId="77777777" w:rsidR="00971619" w:rsidRDefault="0022239A" w:rsidP="0022239A">
      <w:pPr>
        <w:pStyle w:val="ListParagraph"/>
        <w:numPr>
          <w:ilvl w:val="0"/>
          <w:numId w:val="42"/>
        </w:numPr>
        <w:rPr>
          <w:color w:val="E94E1B" w:themeColor="background2"/>
          <w:sz w:val="28"/>
          <w:szCs w:val="36"/>
        </w:rPr>
      </w:pPr>
      <w:ins w:id="17" w:author="Jens Chr. Pedersen" w:date="2021-10-01T14:42:00Z">
        <w:r w:rsidRPr="00732D40">
          <w:rPr>
            <w:color w:val="E94E1B" w:themeColor="background2"/>
            <w:sz w:val="28"/>
            <w:szCs w:val="36"/>
          </w:rPr>
          <w:t>t</w:t>
        </w:r>
      </w:ins>
      <w:ins w:id="18" w:author="Jens Chr. Pedersen" w:date="2021-09-29T13:15:00Z">
        <w:r w:rsidR="00956EC8" w:rsidRPr="00732D40">
          <w:rPr>
            <w:color w:val="E94E1B" w:themeColor="background2"/>
            <w:sz w:val="28"/>
            <w:szCs w:val="36"/>
          </w:rPr>
          <w:t>ables of accuracy + b</w:t>
        </w:r>
      </w:ins>
      <w:ins w:id="19" w:author="Jens Chr. Pedersen" w:date="2021-09-29T13:14:00Z">
        <w:r w:rsidR="00956EC8" w:rsidRPr="00732D40">
          <w:rPr>
            <w:color w:val="E94E1B" w:themeColor="background2"/>
            <w:sz w:val="28"/>
            <w:szCs w:val="36"/>
          </w:rPr>
          <w:t>asis for calculation of e</w:t>
        </w:r>
      </w:ins>
      <w:ins w:id="20" w:author="Jens Chr. Pedersen" w:date="2021-09-29T13:15:00Z">
        <w:r w:rsidR="00956EC8" w:rsidRPr="00732D40">
          <w:rPr>
            <w:color w:val="E94E1B" w:themeColor="background2"/>
            <w:sz w:val="28"/>
            <w:szCs w:val="36"/>
          </w:rPr>
          <w:t>xamples completed, to be validated</w:t>
        </w:r>
      </w:ins>
      <w:ins w:id="21" w:author="Jens Chr. Pedersen" w:date="2021-09-29T13:14:00Z">
        <w:r w:rsidR="00956EC8" w:rsidRPr="00732D40">
          <w:rPr>
            <w:color w:val="E94E1B" w:themeColor="background2"/>
            <w:sz w:val="28"/>
            <w:szCs w:val="36"/>
          </w:rPr>
          <w:t xml:space="preserve"> </w:t>
        </w:r>
      </w:ins>
    </w:p>
    <w:p w14:paraId="13F83C40" w14:textId="77777777" w:rsidR="00971619" w:rsidRPr="00732D40" w:rsidRDefault="00971619" w:rsidP="00971619">
      <w:pPr>
        <w:pStyle w:val="ListParagraph"/>
        <w:numPr>
          <w:ilvl w:val="0"/>
          <w:numId w:val="42"/>
        </w:numPr>
        <w:rPr>
          <w:ins w:id="22" w:author="Jens Chr. Pedersen" w:date="2021-10-01T14:41:00Z"/>
          <w:color w:val="E94E1B" w:themeColor="background2"/>
          <w:sz w:val="28"/>
          <w:szCs w:val="36"/>
        </w:rPr>
      </w:pPr>
      <w:r w:rsidRPr="00732D40">
        <w:rPr>
          <w:color w:val="E94E1B" w:themeColor="background2"/>
          <w:sz w:val="28"/>
          <w:szCs w:val="36"/>
        </w:rPr>
        <w:t xml:space="preserve">imaginary, simplified radar configurations developed to make calculation examples </w:t>
      </w:r>
    </w:p>
    <w:p w14:paraId="49446989" w14:textId="2222BB00" w:rsidR="00EB769A" w:rsidRPr="00971619" w:rsidRDefault="00971619" w:rsidP="005B649B">
      <w:pPr>
        <w:pStyle w:val="ListParagraph"/>
        <w:numPr>
          <w:ilvl w:val="0"/>
          <w:numId w:val="42"/>
        </w:numPr>
        <w:rPr>
          <w:color w:val="E94E1B" w:themeColor="background2"/>
          <w:sz w:val="28"/>
          <w:szCs w:val="36"/>
        </w:rPr>
      </w:pPr>
      <w:ins w:id="23" w:author="Jens Chr. Pedersen" w:date="2021-10-01T14:39:00Z">
        <w:r w:rsidRPr="00732D40">
          <w:rPr>
            <w:color w:val="E94E1B" w:themeColor="background2"/>
            <w:sz w:val="28"/>
            <w:szCs w:val="36"/>
          </w:rPr>
          <w:t>examples of</w:t>
        </w:r>
      </w:ins>
      <w:ins w:id="24" w:author="Jens Chr. Pedersen" w:date="2021-10-01T14:40:00Z">
        <w:r w:rsidRPr="00732D40">
          <w:rPr>
            <w:color w:val="E94E1B" w:themeColor="background2"/>
            <w:sz w:val="28"/>
            <w:szCs w:val="36"/>
          </w:rPr>
          <w:t xml:space="preserve"> p</w:t>
        </w:r>
      </w:ins>
      <w:ins w:id="25" w:author="Jens Chr. Pedersen" w:date="2021-10-01T14:39:00Z">
        <w:r w:rsidRPr="00732D40">
          <w:rPr>
            <w:color w:val="E94E1B" w:themeColor="background2"/>
            <w:sz w:val="28"/>
            <w:szCs w:val="36"/>
          </w:rPr>
          <w:t xml:space="preserve">erformance calculations </w:t>
        </w:r>
      </w:ins>
      <w:r>
        <w:rPr>
          <w:color w:val="E94E1B" w:themeColor="background2"/>
          <w:sz w:val="28"/>
          <w:szCs w:val="36"/>
        </w:rPr>
        <w:t xml:space="preserve">to be </w:t>
      </w:r>
      <w:ins w:id="26" w:author="Jens Chr. Pedersen" w:date="2021-10-01T14:39:00Z">
        <w:r w:rsidRPr="00732D40">
          <w:rPr>
            <w:color w:val="E94E1B" w:themeColor="background2"/>
            <w:sz w:val="28"/>
            <w:szCs w:val="36"/>
          </w:rPr>
          <w:t>in</w:t>
        </w:r>
      </w:ins>
      <w:ins w:id="27" w:author="Jens Chr. Pedersen" w:date="2021-10-01T14:40:00Z">
        <w:r w:rsidRPr="00732D40">
          <w:rPr>
            <w:color w:val="E94E1B" w:themeColor="background2"/>
            <w:sz w:val="28"/>
            <w:szCs w:val="36"/>
          </w:rPr>
          <w:t>cluded</w:t>
        </w:r>
      </w:ins>
    </w:p>
    <w:p w14:paraId="6A9BB826" w14:textId="77777777" w:rsidR="00A47F37" w:rsidRPr="00D52120" w:rsidRDefault="00A47F37" w:rsidP="003D2A7A"/>
    <w:p w14:paraId="4BB4D086" w14:textId="69D231E5" w:rsidR="00925B39" w:rsidRPr="00D52120" w:rsidRDefault="00925B39" w:rsidP="003D2A7A"/>
    <w:p w14:paraId="160C2403" w14:textId="2CAF5A30" w:rsidR="004E0BBB" w:rsidRPr="00D52120" w:rsidRDefault="002735DD" w:rsidP="004E0BBB">
      <w:pPr>
        <w:pStyle w:val="Editionnumber"/>
      </w:pPr>
      <w:r w:rsidRPr="00D52120">
        <w:t xml:space="preserve">Edition </w:t>
      </w:r>
      <w:proofErr w:type="spellStart"/>
      <w:r w:rsidR="000654C2" w:rsidRPr="00D52120">
        <w:t>x</w:t>
      </w:r>
      <w:r w:rsidRPr="00D52120">
        <w:t>.</w:t>
      </w:r>
      <w:r w:rsidR="000654C2" w:rsidRPr="00D52120">
        <w:t>x</w:t>
      </w:r>
      <w:proofErr w:type="spellEnd"/>
    </w:p>
    <w:p w14:paraId="6ACE54B7" w14:textId="33674783" w:rsidR="004E0BBB" w:rsidRPr="00D52120" w:rsidRDefault="002735DD" w:rsidP="00827301">
      <w:pPr>
        <w:pStyle w:val="Documentdate"/>
        <w:rPr>
          <w:b w:val="0"/>
          <w:color w:val="auto"/>
          <w:sz w:val="22"/>
        </w:rPr>
      </w:pPr>
      <w:r w:rsidRPr="00D52120">
        <w:rPr>
          <w:b w:val="0"/>
          <w:color w:val="auto"/>
          <w:sz w:val="22"/>
        </w:rPr>
        <w:t>Date (of approval by Council)</w:t>
      </w:r>
    </w:p>
    <w:p w14:paraId="7D0B2951" w14:textId="01AFA2AE" w:rsidR="00BC27F6" w:rsidRPr="00D52120" w:rsidRDefault="00BC27F6" w:rsidP="00A87080"/>
    <w:p w14:paraId="0894D137" w14:textId="541C6E08" w:rsidR="000E0EC6" w:rsidRPr="00D52120" w:rsidRDefault="00F404B9" w:rsidP="00F404B9">
      <w:pPr>
        <w:pStyle w:val="MRN"/>
        <w:rPr>
          <w:b w:val="0"/>
          <w:color w:val="auto"/>
          <w:sz w:val="22"/>
        </w:rPr>
        <w:sectPr w:rsidR="000E0EC6" w:rsidRPr="00D52120"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roofErr w:type="gramStart"/>
      <w:r w:rsidRPr="00D52120">
        <w:rPr>
          <w:b w:val="0"/>
          <w:color w:val="auto"/>
          <w:sz w:val="22"/>
        </w:rPr>
        <w:t>urn:mrn</w:t>
      </w:r>
      <w:proofErr w:type="gramEnd"/>
      <w:r w:rsidRPr="00D52120">
        <w:rPr>
          <w:b w:val="0"/>
          <w:color w:val="auto"/>
          <w:sz w:val="22"/>
        </w:rPr>
        <w:t>:iala:pub:g</w:t>
      </w:r>
      <w:r w:rsidR="000654C2" w:rsidRPr="00D52120">
        <w:rPr>
          <w:b w:val="0"/>
          <w:color w:val="auto"/>
          <w:sz w:val="22"/>
        </w:rPr>
        <w:t>1111-3</w:t>
      </w:r>
      <w:r w:rsidR="00215772" w:rsidRPr="00D52120">
        <w:rPr>
          <w:b w:val="0"/>
          <w:color w:val="auto"/>
          <w:sz w:val="22"/>
        </w:rPr>
        <w:t>(</w:t>
      </w:r>
      <w:r w:rsidR="00A47F37" w:rsidRPr="00D52120">
        <w:rPr>
          <w:b w:val="0"/>
          <w:color w:val="auto"/>
          <w:sz w:val="22"/>
        </w:rPr>
        <w:t>2’nd</w:t>
      </w:r>
      <w:r w:rsidR="00215772" w:rsidRPr="00D52120">
        <w:rPr>
          <w:b w:val="0"/>
          <w:color w:val="auto"/>
          <w:sz w:val="22"/>
        </w:rPr>
        <w:t xml:space="preserve"> d</w:t>
      </w:r>
      <w:r w:rsidR="00215772" w:rsidRPr="00D52120">
        <w:t>r</w:t>
      </w:r>
      <w:r w:rsidR="00215772" w:rsidRPr="00D52120">
        <w:rPr>
          <w:b w:val="0"/>
          <w:color w:val="auto"/>
          <w:sz w:val="22"/>
        </w:rPr>
        <w:t>aft)</w:t>
      </w:r>
    </w:p>
    <w:p w14:paraId="502AF1A3" w14:textId="295D1F08" w:rsidR="00914E26" w:rsidRPr="00D52120" w:rsidRDefault="00914E26" w:rsidP="00914E26">
      <w:pPr>
        <w:pStyle w:val="BodyText"/>
      </w:pPr>
      <w:r w:rsidRPr="00D52120">
        <w:lastRenderedPageBreak/>
        <w:t xml:space="preserve">Revisions to this </w:t>
      </w:r>
      <w:r w:rsidR="00462095" w:rsidRPr="00D52120">
        <w:t>d</w:t>
      </w:r>
      <w:r w:rsidRPr="00D52120">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D52120" w14:paraId="74CC5DAD" w14:textId="77777777" w:rsidTr="00F404B9">
        <w:tc>
          <w:tcPr>
            <w:tcW w:w="1908" w:type="dxa"/>
          </w:tcPr>
          <w:p w14:paraId="1A84DF12" w14:textId="77777777" w:rsidR="00914E26" w:rsidRPr="00D52120" w:rsidRDefault="00914E26" w:rsidP="005D3920">
            <w:pPr>
              <w:pStyle w:val="Documentrevisiontabletitle"/>
            </w:pPr>
            <w:r w:rsidRPr="00D52120">
              <w:t>Date</w:t>
            </w:r>
          </w:p>
        </w:tc>
        <w:tc>
          <w:tcPr>
            <w:tcW w:w="6025" w:type="dxa"/>
          </w:tcPr>
          <w:p w14:paraId="766E7BBE" w14:textId="65DE9EBF" w:rsidR="00914E26" w:rsidRPr="00D52120" w:rsidRDefault="00F404B9" w:rsidP="005D3920">
            <w:pPr>
              <w:pStyle w:val="Documentrevisiontabletitle"/>
            </w:pPr>
            <w:r w:rsidRPr="00D52120">
              <w:t>Details</w:t>
            </w:r>
          </w:p>
        </w:tc>
        <w:tc>
          <w:tcPr>
            <w:tcW w:w="2552" w:type="dxa"/>
          </w:tcPr>
          <w:p w14:paraId="078E2FCC" w14:textId="3FBFC693" w:rsidR="00914E26" w:rsidRPr="00D52120" w:rsidRDefault="00F404B9" w:rsidP="005D3920">
            <w:pPr>
              <w:pStyle w:val="Documentrevisiontabletitle"/>
            </w:pPr>
            <w:r w:rsidRPr="00D52120">
              <w:t>Approval</w:t>
            </w:r>
          </w:p>
        </w:tc>
      </w:tr>
      <w:tr w:rsidR="005E4659" w:rsidRPr="00D52120" w14:paraId="3FD30408" w14:textId="77777777" w:rsidTr="00F404B9">
        <w:trPr>
          <w:trHeight w:val="851"/>
        </w:trPr>
        <w:tc>
          <w:tcPr>
            <w:tcW w:w="1908" w:type="dxa"/>
            <w:vAlign w:val="center"/>
          </w:tcPr>
          <w:p w14:paraId="5F32BB5E" w14:textId="77777777" w:rsidR="00914E26" w:rsidRPr="00D52120" w:rsidRDefault="00914E26" w:rsidP="00CB7D0F">
            <w:pPr>
              <w:pStyle w:val="Tabletext"/>
            </w:pPr>
          </w:p>
        </w:tc>
        <w:tc>
          <w:tcPr>
            <w:tcW w:w="6025" w:type="dxa"/>
            <w:vAlign w:val="center"/>
          </w:tcPr>
          <w:p w14:paraId="55627E25" w14:textId="77777777" w:rsidR="008700C4" w:rsidRPr="00D52120" w:rsidRDefault="008700C4" w:rsidP="008700C4">
            <w:pPr>
              <w:pStyle w:val="Tabletext"/>
            </w:pPr>
            <w:r w:rsidRPr="00D52120">
              <w:t>Edition 1.0</w:t>
            </w:r>
          </w:p>
          <w:p w14:paraId="3E8E352C" w14:textId="7170B980" w:rsidR="008700C4" w:rsidRPr="00D52120" w:rsidRDefault="008700C4" w:rsidP="008700C4">
            <w:pPr>
              <w:pStyle w:val="Tabletext"/>
            </w:pPr>
            <w:r w:rsidRPr="00D52120">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rsidRPr="00D52120">
              <w:t>offshore</w:t>
            </w:r>
            <w:r w:rsidRPr="00D52120">
              <w:t xml:space="preserve"> related VTS and Acceptance of VTS Radar Systems added.</w:t>
            </w:r>
          </w:p>
          <w:p w14:paraId="75EC1954" w14:textId="3C922B97" w:rsidR="00E73CD2" w:rsidRPr="00D52120" w:rsidRDefault="00E73CD2" w:rsidP="008700C4">
            <w:pPr>
              <w:pStyle w:val="Tabletext"/>
            </w:pPr>
            <w:r w:rsidRPr="00D52120">
              <w:t xml:space="preserve">Measurements in </w:t>
            </w:r>
            <w:r w:rsidR="00BC0A7C" w:rsidRPr="00D52120">
              <w:t>Metric terms</w:t>
            </w:r>
            <w:r w:rsidRPr="00D52120">
              <w:t xml:space="preserve"> adopted for Inland Waterways</w:t>
            </w:r>
            <w:r w:rsidR="006F11F3" w:rsidRPr="00D52120">
              <w:t xml:space="preserve"> only</w:t>
            </w:r>
            <w:r w:rsidRPr="00D52120">
              <w:t>.</w:t>
            </w:r>
          </w:p>
          <w:p w14:paraId="384AF95D" w14:textId="709AA9C1" w:rsidR="00914E26" w:rsidRPr="00D52120" w:rsidRDefault="008700C4" w:rsidP="008700C4">
            <w:pPr>
              <w:pStyle w:val="Tabletext"/>
            </w:pPr>
            <w:r w:rsidRPr="00D52120">
              <w:t>(Note - G1111 originated from annex of Recommendation V-128 Ed 3 in May 2015)</w:t>
            </w:r>
          </w:p>
        </w:tc>
        <w:tc>
          <w:tcPr>
            <w:tcW w:w="2552" w:type="dxa"/>
            <w:vAlign w:val="center"/>
          </w:tcPr>
          <w:p w14:paraId="2F4D3410" w14:textId="4B00808C" w:rsidR="00914E26" w:rsidRPr="00D52120" w:rsidRDefault="00914E26" w:rsidP="00CB7D0F">
            <w:pPr>
              <w:pStyle w:val="Tabletext"/>
            </w:pPr>
          </w:p>
        </w:tc>
      </w:tr>
      <w:tr w:rsidR="005E4659" w:rsidRPr="00D52120" w14:paraId="32499553" w14:textId="77777777" w:rsidTr="00F404B9">
        <w:trPr>
          <w:trHeight w:val="851"/>
        </w:trPr>
        <w:tc>
          <w:tcPr>
            <w:tcW w:w="1908" w:type="dxa"/>
            <w:vAlign w:val="center"/>
          </w:tcPr>
          <w:p w14:paraId="1D4E85EB" w14:textId="77777777" w:rsidR="00914E26" w:rsidRPr="00D52120" w:rsidRDefault="00914E26" w:rsidP="00CB7D0F">
            <w:pPr>
              <w:pStyle w:val="Tabletext"/>
            </w:pPr>
          </w:p>
        </w:tc>
        <w:tc>
          <w:tcPr>
            <w:tcW w:w="6025" w:type="dxa"/>
            <w:vAlign w:val="center"/>
          </w:tcPr>
          <w:p w14:paraId="68744822" w14:textId="77777777" w:rsidR="00914E26" w:rsidRPr="00D52120" w:rsidRDefault="00914E26" w:rsidP="00CB7D0F">
            <w:pPr>
              <w:pStyle w:val="Tabletext"/>
            </w:pPr>
          </w:p>
        </w:tc>
        <w:tc>
          <w:tcPr>
            <w:tcW w:w="2552" w:type="dxa"/>
            <w:vAlign w:val="center"/>
          </w:tcPr>
          <w:p w14:paraId="5000304B" w14:textId="77777777" w:rsidR="00914E26" w:rsidRPr="00D52120" w:rsidRDefault="00914E26" w:rsidP="00CB7D0F">
            <w:pPr>
              <w:pStyle w:val="Tabletext"/>
            </w:pPr>
          </w:p>
        </w:tc>
      </w:tr>
      <w:tr w:rsidR="005E4659" w:rsidRPr="00D52120" w14:paraId="2CD549C5" w14:textId="77777777" w:rsidTr="00F404B9">
        <w:trPr>
          <w:trHeight w:val="851"/>
        </w:trPr>
        <w:tc>
          <w:tcPr>
            <w:tcW w:w="1908" w:type="dxa"/>
            <w:vAlign w:val="center"/>
          </w:tcPr>
          <w:p w14:paraId="4BF25017" w14:textId="77777777" w:rsidR="00914E26" w:rsidRPr="00D52120" w:rsidRDefault="00914E26" w:rsidP="00CB7D0F">
            <w:pPr>
              <w:pStyle w:val="Tabletext"/>
            </w:pPr>
          </w:p>
        </w:tc>
        <w:tc>
          <w:tcPr>
            <w:tcW w:w="6025" w:type="dxa"/>
            <w:vAlign w:val="center"/>
          </w:tcPr>
          <w:p w14:paraId="29F77260" w14:textId="77777777" w:rsidR="00914E26" w:rsidRPr="00D52120" w:rsidRDefault="00914E26" w:rsidP="00CB7D0F">
            <w:pPr>
              <w:pStyle w:val="Tabletext"/>
            </w:pPr>
          </w:p>
        </w:tc>
        <w:tc>
          <w:tcPr>
            <w:tcW w:w="2552" w:type="dxa"/>
            <w:vAlign w:val="center"/>
          </w:tcPr>
          <w:p w14:paraId="14EB958F" w14:textId="77777777" w:rsidR="00914E26" w:rsidRPr="00D52120" w:rsidRDefault="00914E26" w:rsidP="00CB7D0F">
            <w:pPr>
              <w:pStyle w:val="Tabletext"/>
            </w:pPr>
          </w:p>
        </w:tc>
      </w:tr>
      <w:tr w:rsidR="005E4659" w:rsidRPr="00D52120" w14:paraId="4DDBD6D9" w14:textId="77777777" w:rsidTr="00F404B9">
        <w:trPr>
          <w:trHeight w:val="851"/>
        </w:trPr>
        <w:tc>
          <w:tcPr>
            <w:tcW w:w="1908" w:type="dxa"/>
            <w:vAlign w:val="center"/>
          </w:tcPr>
          <w:p w14:paraId="0D7BD499" w14:textId="77777777" w:rsidR="00914E26" w:rsidRPr="00D52120" w:rsidRDefault="00914E26" w:rsidP="00CB7D0F">
            <w:pPr>
              <w:pStyle w:val="Tabletext"/>
            </w:pPr>
          </w:p>
        </w:tc>
        <w:tc>
          <w:tcPr>
            <w:tcW w:w="6025" w:type="dxa"/>
            <w:vAlign w:val="center"/>
          </w:tcPr>
          <w:p w14:paraId="6297B6BD" w14:textId="77777777" w:rsidR="00914E26" w:rsidRPr="00D52120" w:rsidRDefault="00914E26" w:rsidP="00CB7D0F">
            <w:pPr>
              <w:pStyle w:val="Tabletext"/>
            </w:pPr>
          </w:p>
        </w:tc>
        <w:tc>
          <w:tcPr>
            <w:tcW w:w="2552" w:type="dxa"/>
            <w:vAlign w:val="center"/>
          </w:tcPr>
          <w:p w14:paraId="714A6399" w14:textId="77777777" w:rsidR="00914E26" w:rsidRPr="00D52120" w:rsidRDefault="00914E26" w:rsidP="00CB7D0F">
            <w:pPr>
              <w:pStyle w:val="Tabletext"/>
            </w:pPr>
          </w:p>
        </w:tc>
      </w:tr>
      <w:tr w:rsidR="005E4659" w:rsidRPr="00D52120" w14:paraId="31F6CB5E" w14:textId="77777777" w:rsidTr="00F404B9">
        <w:trPr>
          <w:trHeight w:val="851"/>
        </w:trPr>
        <w:tc>
          <w:tcPr>
            <w:tcW w:w="1908" w:type="dxa"/>
            <w:vAlign w:val="center"/>
          </w:tcPr>
          <w:p w14:paraId="05CE1CD3" w14:textId="77777777" w:rsidR="00914E26" w:rsidRPr="00D52120" w:rsidRDefault="00914E26" w:rsidP="00CB7D0F">
            <w:pPr>
              <w:pStyle w:val="Tabletext"/>
            </w:pPr>
          </w:p>
        </w:tc>
        <w:tc>
          <w:tcPr>
            <w:tcW w:w="6025" w:type="dxa"/>
            <w:vAlign w:val="center"/>
          </w:tcPr>
          <w:p w14:paraId="4F3483E6" w14:textId="77777777" w:rsidR="00914E26" w:rsidRPr="00D52120" w:rsidRDefault="00914E26" w:rsidP="00CB7D0F">
            <w:pPr>
              <w:pStyle w:val="Tabletext"/>
            </w:pPr>
          </w:p>
        </w:tc>
        <w:tc>
          <w:tcPr>
            <w:tcW w:w="2552" w:type="dxa"/>
            <w:vAlign w:val="center"/>
          </w:tcPr>
          <w:p w14:paraId="2CB4DFB4" w14:textId="77777777" w:rsidR="00914E26" w:rsidRPr="00D52120" w:rsidRDefault="00914E26" w:rsidP="00CB7D0F">
            <w:pPr>
              <w:pStyle w:val="Tabletext"/>
            </w:pPr>
          </w:p>
        </w:tc>
      </w:tr>
      <w:tr w:rsidR="005E4659" w:rsidRPr="00D52120" w14:paraId="66D0F55C" w14:textId="77777777" w:rsidTr="00F404B9">
        <w:trPr>
          <w:trHeight w:val="851"/>
        </w:trPr>
        <w:tc>
          <w:tcPr>
            <w:tcW w:w="1908" w:type="dxa"/>
            <w:vAlign w:val="center"/>
          </w:tcPr>
          <w:p w14:paraId="63E499DB" w14:textId="77777777" w:rsidR="00914E26" w:rsidRPr="00D52120" w:rsidRDefault="00914E26" w:rsidP="00CB7D0F">
            <w:pPr>
              <w:pStyle w:val="Tabletext"/>
            </w:pPr>
          </w:p>
        </w:tc>
        <w:tc>
          <w:tcPr>
            <w:tcW w:w="6025" w:type="dxa"/>
            <w:vAlign w:val="center"/>
          </w:tcPr>
          <w:p w14:paraId="53EF560D" w14:textId="77777777" w:rsidR="00914E26" w:rsidRPr="00D52120" w:rsidRDefault="00914E26" w:rsidP="00CB7D0F">
            <w:pPr>
              <w:pStyle w:val="Tabletext"/>
            </w:pPr>
          </w:p>
        </w:tc>
        <w:tc>
          <w:tcPr>
            <w:tcW w:w="2552" w:type="dxa"/>
            <w:vAlign w:val="center"/>
          </w:tcPr>
          <w:p w14:paraId="1FC5155B" w14:textId="77777777" w:rsidR="00914E26" w:rsidRPr="00D52120" w:rsidRDefault="00914E26" w:rsidP="00CB7D0F">
            <w:pPr>
              <w:pStyle w:val="Tabletext"/>
            </w:pPr>
          </w:p>
        </w:tc>
      </w:tr>
      <w:tr w:rsidR="005E4659" w:rsidRPr="00D52120" w14:paraId="71EE1ED8" w14:textId="77777777" w:rsidTr="00F404B9">
        <w:trPr>
          <w:trHeight w:val="851"/>
        </w:trPr>
        <w:tc>
          <w:tcPr>
            <w:tcW w:w="1908" w:type="dxa"/>
            <w:vAlign w:val="center"/>
          </w:tcPr>
          <w:p w14:paraId="7961B830" w14:textId="77777777" w:rsidR="00914E26" w:rsidRPr="00D52120" w:rsidRDefault="00914E26" w:rsidP="00CB7D0F">
            <w:pPr>
              <w:pStyle w:val="Tabletext"/>
            </w:pPr>
          </w:p>
        </w:tc>
        <w:tc>
          <w:tcPr>
            <w:tcW w:w="6025" w:type="dxa"/>
            <w:vAlign w:val="center"/>
          </w:tcPr>
          <w:p w14:paraId="34E40D9D" w14:textId="77777777" w:rsidR="00914E26" w:rsidRPr="00D52120" w:rsidRDefault="00914E26" w:rsidP="00CB7D0F">
            <w:pPr>
              <w:pStyle w:val="Tabletext"/>
            </w:pPr>
          </w:p>
        </w:tc>
        <w:tc>
          <w:tcPr>
            <w:tcW w:w="2552" w:type="dxa"/>
            <w:vAlign w:val="center"/>
          </w:tcPr>
          <w:p w14:paraId="2BEB0366" w14:textId="77777777" w:rsidR="00914E26" w:rsidRPr="00D52120" w:rsidRDefault="00914E26" w:rsidP="00CB7D0F">
            <w:pPr>
              <w:pStyle w:val="Tabletext"/>
            </w:pPr>
          </w:p>
        </w:tc>
      </w:tr>
    </w:tbl>
    <w:p w14:paraId="5722268C" w14:textId="77777777" w:rsidR="00914E26" w:rsidRPr="00D52120" w:rsidRDefault="00914E26" w:rsidP="00D74AE1"/>
    <w:p w14:paraId="542DC038" w14:textId="77777777" w:rsidR="005E4659" w:rsidRPr="00D52120" w:rsidRDefault="005E4659" w:rsidP="008069C5">
      <w:pPr>
        <w:pStyle w:val="BodyText"/>
        <w:sectPr w:rsidR="005E4659" w:rsidRPr="00D52120"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427E1CA0" w14:textId="2B6369A4" w:rsidR="00732D40" w:rsidRDefault="00143D7E">
      <w:pPr>
        <w:pStyle w:val="TOC1"/>
        <w:rPr>
          <w:rFonts w:eastAsiaTheme="minorEastAsia"/>
          <w:b w:val="0"/>
          <w:caps w:val="0"/>
          <w:color w:val="auto"/>
          <w:lang w:val="en-US"/>
        </w:rPr>
      </w:pPr>
      <w:r w:rsidRPr="00D52120">
        <w:rPr>
          <w:rFonts w:eastAsia="Times New Roman" w:cs="Times New Roman"/>
          <w:caps w:val="0"/>
          <w:noProof w:val="0"/>
          <w:szCs w:val="20"/>
        </w:rPr>
        <w:lastRenderedPageBreak/>
        <w:fldChar w:fldCharType="begin"/>
      </w:r>
      <w:r w:rsidRPr="00D52120">
        <w:rPr>
          <w:rFonts w:eastAsia="Times New Roman" w:cs="Times New Roman"/>
          <w:caps w:val="0"/>
          <w:noProof w:val="0"/>
          <w:szCs w:val="20"/>
        </w:rPr>
        <w:instrText xml:space="preserve"> TOC \o "1-3" \t "Annex title (Head 1);1;Annex Head </w:instrText>
      </w:r>
      <w:r w:rsidRPr="00D52120">
        <w:rPr>
          <w:b w:val="0"/>
          <w:caps w:val="0"/>
          <w:noProof w:val="0"/>
          <w:color w:val="auto"/>
        </w:rPr>
        <w:instrText>2</w:instrText>
      </w:r>
      <w:r w:rsidRPr="00D52120">
        <w:rPr>
          <w:rFonts w:eastAsia="Times New Roman" w:cs="Times New Roman"/>
          <w:caps w:val="0"/>
          <w:noProof w:val="0"/>
          <w:szCs w:val="20"/>
        </w:rPr>
        <w:instrText xml:space="preserve">;2;Annex Head 3;3" </w:instrText>
      </w:r>
      <w:r w:rsidRPr="00D52120">
        <w:rPr>
          <w:rFonts w:eastAsia="Times New Roman" w:cs="Times New Roman"/>
          <w:caps w:val="0"/>
          <w:noProof w:val="0"/>
          <w:szCs w:val="20"/>
        </w:rPr>
        <w:fldChar w:fldCharType="separate"/>
      </w:r>
      <w:r w:rsidR="00732D40">
        <w:t>1</w:t>
      </w:r>
      <w:r w:rsidR="00732D40">
        <w:rPr>
          <w:rFonts w:eastAsiaTheme="minorEastAsia"/>
          <w:b w:val="0"/>
          <w:caps w:val="0"/>
          <w:color w:val="auto"/>
          <w:lang w:val="en-US"/>
        </w:rPr>
        <w:tab/>
      </w:r>
      <w:r w:rsidR="00732D40">
        <w:t>INTRODUCTION</w:t>
      </w:r>
      <w:r w:rsidR="00732D40">
        <w:tab/>
      </w:r>
      <w:r w:rsidR="00732D40">
        <w:fldChar w:fldCharType="begin"/>
      </w:r>
      <w:r w:rsidR="00732D40">
        <w:instrText xml:space="preserve"> PAGEREF _Toc83992071 \h </w:instrText>
      </w:r>
      <w:r w:rsidR="00732D40">
        <w:fldChar w:fldCharType="separate"/>
      </w:r>
      <w:r w:rsidR="00732D40">
        <w:t>6</w:t>
      </w:r>
      <w:r w:rsidR="00732D40">
        <w:fldChar w:fldCharType="end"/>
      </w:r>
    </w:p>
    <w:p w14:paraId="7B1CFDDD" w14:textId="4B0C47BA" w:rsidR="00732D40" w:rsidRDefault="00732D40">
      <w:pPr>
        <w:pStyle w:val="TOC2"/>
        <w:rPr>
          <w:rFonts w:eastAsiaTheme="minorEastAsia"/>
          <w:color w:val="auto"/>
          <w:lang w:val="en-US"/>
        </w:rPr>
      </w:pPr>
      <w:r>
        <w:t>1.1</w:t>
      </w:r>
      <w:r>
        <w:rPr>
          <w:rFonts w:eastAsiaTheme="minorEastAsia"/>
          <w:color w:val="auto"/>
          <w:lang w:val="en-US"/>
        </w:rPr>
        <w:tab/>
      </w:r>
      <w:r>
        <w:t>The IALA G1111 guideline series</w:t>
      </w:r>
      <w:r>
        <w:tab/>
      </w:r>
      <w:r>
        <w:fldChar w:fldCharType="begin"/>
      </w:r>
      <w:r>
        <w:instrText xml:space="preserve"> PAGEREF _Toc83992072 \h </w:instrText>
      </w:r>
      <w:r>
        <w:fldChar w:fldCharType="separate"/>
      </w:r>
      <w:r>
        <w:t>6</w:t>
      </w:r>
      <w:r>
        <w:fldChar w:fldCharType="end"/>
      </w:r>
    </w:p>
    <w:p w14:paraId="2243FC07" w14:textId="2028907C" w:rsidR="00732D40" w:rsidRDefault="00732D40">
      <w:pPr>
        <w:pStyle w:val="TOC1"/>
        <w:rPr>
          <w:rFonts w:eastAsiaTheme="minorEastAsia"/>
          <w:b w:val="0"/>
          <w:caps w:val="0"/>
          <w:color w:val="auto"/>
          <w:lang w:val="en-US"/>
        </w:rPr>
      </w:pPr>
      <w:r>
        <w:t>2</w:t>
      </w:r>
      <w:r>
        <w:rPr>
          <w:rFonts w:eastAsiaTheme="minorEastAsia"/>
          <w:b w:val="0"/>
          <w:caps w:val="0"/>
          <w:color w:val="auto"/>
          <w:lang w:val="en-US"/>
        </w:rPr>
        <w:tab/>
      </w:r>
      <w:r>
        <w:t>DEFINITIONS</w:t>
      </w:r>
      <w:r>
        <w:tab/>
      </w:r>
      <w:r>
        <w:fldChar w:fldCharType="begin"/>
      </w:r>
      <w:r>
        <w:instrText xml:space="preserve"> PAGEREF _Toc83992073 \h </w:instrText>
      </w:r>
      <w:r>
        <w:fldChar w:fldCharType="separate"/>
      </w:r>
      <w:r>
        <w:t>7</w:t>
      </w:r>
      <w:r>
        <w:fldChar w:fldCharType="end"/>
      </w:r>
    </w:p>
    <w:p w14:paraId="25284C05" w14:textId="7C5357E9" w:rsidR="00732D40" w:rsidRDefault="00732D40">
      <w:pPr>
        <w:pStyle w:val="TOC2"/>
        <w:rPr>
          <w:rFonts w:eastAsiaTheme="minorEastAsia"/>
          <w:color w:val="auto"/>
          <w:lang w:val="en-US"/>
        </w:rPr>
      </w:pPr>
      <w:r>
        <w:t>2.1</w:t>
      </w:r>
      <w:r>
        <w:rPr>
          <w:rFonts w:eastAsiaTheme="minorEastAsia"/>
          <w:color w:val="auto"/>
          <w:lang w:val="en-US"/>
        </w:rPr>
        <w:tab/>
      </w:r>
      <w:r>
        <w:t>General Terms</w:t>
      </w:r>
      <w:r>
        <w:tab/>
      </w:r>
      <w:r>
        <w:fldChar w:fldCharType="begin"/>
      </w:r>
      <w:r>
        <w:instrText xml:space="preserve"> PAGEREF _Toc83992074 \h </w:instrText>
      </w:r>
      <w:r>
        <w:fldChar w:fldCharType="separate"/>
      </w:r>
      <w:r>
        <w:t>7</w:t>
      </w:r>
      <w:r>
        <w:fldChar w:fldCharType="end"/>
      </w:r>
    </w:p>
    <w:p w14:paraId="15F92D7E" w14:textId="6E002742" w:rsidR="00732D40" w:rsidRDefault="00732D40">
      <w:pPr>
        <w:pStyle w:val="TOC2"/>
        <w:rPr>
          <w:rFonts w:eastAsiaTheme="minorEastAsia"/>
          <w:color w:val="auto"/>
          <w:lang w:val="en-US"/>
        </w:rPr>
      </w:pPr>
      <w:r>
        <w:t>2.2</w:t>
      </w:r>
      <w:r>
        <w:rPr>
          <w:rFonts w:eastAsiaTheme="minorEastAsia"/>
          <w:color w:val="auto"/>
          <w:lang w:val="en-US"/>
        </w:rPr>
        <w:tab/>
      </w:r>
      <w:r>
        <w:t>Specific Terms</w:t>
      </w:r>
      <w:r>
        <w:tab/>
      </w:r>
      <w:r>
        <w:fldChar w:fldCharType="begin"/>
      </w:r>
      <w:r>
        <w:instrText xml:space="preserve"> PAGEREF _Toc83992075 \h </w:instrText>
      </w:r>
      <w:r>
        <w:fldChar w:fldCharType="separate"/>
      </w:r>
      <w:r>
        <w:t>7</w:t>
      </w:r>
      <w:r>
        <w:fldChar w:fldCharType="end"/>
      </w:r>
    </w:p>
    <w:p w14:paraId="1352EDCD" w14:textId="3E6A46E4" w:rsidR="00732D40" w:rsidRDefault="00732D40">
      <w:pPr>
        <w:pStyle w:val="TOC2"/>
        <w:rPr>
          <w:rFonts w:eastAsiaTheme="minorEastAsia"/>
          <w:color w:val="auto"/>
          <w:lang w:val="en-US"/>
        </w:rPr>
      </w:pPr>
      <w:r>
        <w:t>2.3</w:t>
      </w:r>
      <w:r>
        <w:rPr>
          <w:rFonts w:eastAsiaTheme="minorEastAsia"/>
          <w:color w:val="auto"/>
          <w:lang w:val="en-US"/>
        </w:rPr>
        <w:tab/>
      </w:r>
      <w:r>
        <w:t>Speciffic IALA Definitions</w:t>
      </w:r>
      <w:r>
        <w:tab/>
      </w:r>
      <w:r>
        <w:fldChar w:fldCharType="begin"/>
      </w:r>
      <w:r>
        <w:instrText xml:space="preserve"> PAGEREF _Toc83992076 \h </w:instrText>
      </w:r>
      <w:r>
        <w:fldChar w:fldCharType="separate"/>
      </w:r>
      <w:r>
        <w:t>9</w:t>
      </w:r>
      <w:r>
        <w:fldChar w:fldCharType="end"/>
      </w:r>
    </w:p>
    <w:p w14:paraId="6F799FB2" w14:textId="2B579C44" w:rsidR="00732D40" w:rsidRDefault="00732D40">
      <w:pPr>
        <w:pStyle w:val="TOC3"/>
        <w:tabs>
          <w:tab w:val="left" w:pos="1134"/>
        </w:tabs>
        <w:rPr>
          <w:rFonts w:eastAsiaTheme="minorEastAsia"/>
          <w:noProof/>
          <w:color w:val="auto"/>
          <w:sz w:val="22"/>
          <w:lang w:val="en-US"/>
        </w:rPr>
      </w:pPr>
      <w:r>
        <w:rPr>
          <w:noProof/>
        </w:rPr>
        <w:t>2.3.1</w:t>
      </w:r>
      <w:r>
        <w:rPr>
          <w:rFonts w:eastAsiaTheme="minorEastAsia"/>
          <w:noProof/>
          <w:color w:val="auto"/>
          <w:sz w:val="22"/>
          <w:lang w:val="en-US"/>
        </w:rPr>
        <w:tab/>
      </w:r>
      <w:r>
        <w:rPr>
          <w:noProof/>
        </w:rPr>
        <w:t>Target Types</w:t>
      </w:r>
      <w:r>
        <w:rPr>
          <w:noProof/>
        </w:rPr>
        <w:tab/>
      </w:r>
      <w:r>
        <w:rPr>
          <w:noProof/>
        </w:rPr>
        <w:fldChar w:fldCharType="begin"/>
      </w:r>
      <w:r>
        <w:rPr>
          <w:noProof/>
        </w:rPr>
        <w:instrText xml:space="preserve"> PAGEREF _Toc83992077 \h </w:instrText>
      </w:r>
      <w:r>
        <w:rPr>
          <w:noProof/>
        </w:rPr>
      </w:r>
      <w:r>
        <w:rPr>
          <w:noProof/>
        </w:rPr>
        <w:fldChar w:fldCharType="separate"/>
      </w:r>
      <w:r>
        <w:rPr>
          <w:noProof/>
        </w:rPr>
        <w:t>9</w:t>
      </w:r>
      <w:r>
        <w:rPr>
          <w:noProof/>
        </w:rPr>
        <w:fldChar w:fldCharType="end"/>
      </w:r>
    </w:p>
    <w:p w14:paraId="27F061C8" w14:textId="528E8293" w:rsidR="00732D40" w:rsidRDefault="00732D40">
      <w:pPr>
        <w:pStyle w:val="TOC1"/>
        <w:rPr>
          <w:rFonts w:eastAsiaTheme="minorEastAsia"/>
          <w:b w:val="0"/>
          <w:caps w:val="0"/>
          <w:color w:val="auto"/>
          <w:lang w:val="en-US"/>
        </w:rPr>
      </w:pPr>
      <w:r>
        <w:t>3</w:t>
      </w:r>
      <w:r>
        <w:rPr>
          <w:rFonts w:eastAsiaTheme="minorEastAsia"/>
          <w:b w:val="0"/>
          <w:caps w:val="0"/>
          <w:color w:val="auto"/>
          <w:lang w:val="en-US"/>
        </w:rPr>
        <w:tab/>
      </w:r>
      <w:r>
        <w:t>References</w:t>
      </w:r>
      <w:r>
        <w:tab/>
      </w:r>
      <w:r>
        <w:fldChar w:fldCharType="begin"/>
      </w:r>
      <w:r>
        <w:instrText xml:space="preserve"> PAGEREF _Toc83992078 \h </w:instrText>
      </w:r>
      <w:r>
        <w:fldChar w:fldCharType="separate"/>
      </w:r>
      <w:r>
        <w:t>10</w:t>
      </w:r>
      <w:r>
        <w:fldChar w:fldCharType="end"/>
      </w:r>
    </w:p>
    <w:p w14:paraId="4BE401B5" w14:textId="53219F31" w:rsidR="00732D40" w:rsidRDefault="00732D40">
      <w:pPr>
        <w:pStyle w:val="TOC1"/>
        <w:rPr>
          <w:rFonts w:eastAsiaTheme="minorEastAsia"/>
          <w:b w:val="0"/>
          <w:caps w:val="0"/>
          <w:color w:val="auto"/>
          <w:lang w:val="en-US"/>
        </w:rPr>
      </w:pPr>
      <w:r>
        <w:t>4</w:t>
      </w:r>
      <w:r>
        <w:rPr>
          <w:rFonts w:eastAsiaTheme="minorEastAsia"/>
          <w:b w:val="0"/>
          <w:caps w:val="0"/>
          <w:color w:val="auto"/>
          <w:lang w:val="en-US"/>
        </w:rPr>
        <w:tab/>
      </w:r>
      <w:r>
        <w:t>Abbreviations</w:t>
      </w:r>
      <w:r>
        <w:tab/>
      </w:r>
      <w:r>
        <w:fldChar w:fldCharType="begin"/>
      </w:r>
      <w:r>
        <w:instrText xml:space="preserve"> PAGEREF _Toc83992079 \h </w:instrText>
      </w:r>
      <w:r>
        <w:fldChar w:fldCharType="separate"/>
      </w:r>
      <w:r>
        <w:t>11</w:t>
      </w:r>
      <w:r>
        <w:fldChar w:fldCharType="end"/>
      </w:r>
    </w:p>
    <w:p w14:paraId="0522649C" w14:textId="238CCBB9" w:rsidR="00732D40" w:rsidRDefault="00732D40">
      <w:pPr>
        <w:pStyle w:val="TOC1"/>
        <w:rPr>
          <w:rFonts w:eastAsiaTheme="minorEastAsia"/>
          <w:b w:val="0"/>
          <w:caps w:val="0"/>
          <w:color w:val="auto"/>
          <w:lang w:val="en-US"/>
        </w:rPr>
      </w:pPr>
      <w:r>
        <w:t>5</w:t>
      </w:r>
      <w:r>
        <w:rPr>
          <w:rFonts w:eastAsiaTheme="minorEastAsia"/>
          <w:b w:val="0"/>
          <w:caps w:val="0"/>
          <w:color w:val="auto"/>
          <w:lang w:val="en-US"/>
        </w:rPr>
        <w:tab/>
      </w:r>
      <w:r>
        <w:t>Operational Areas</w:t>
      </w:r>
      <w:r>
        <w:tab/>
      </w:r>
      <w:r>
        <w:fldChar w:fldCharType="begin"/>
      </w:r>
      <w:r>
        <w:instrText xml:space="preserve"> PAGEREF _Toc83992080 \h </w:instrText>
      </w:r>
      <w:r>
        <w:fldChar w:fldCharType="separate"/>
      </w:r>
      <w:r>
        <w:t>12</w:t>
      </w:r>
      <w:r>
        <w:fldChar w:fldCharType="end"/>
      </w:r>
    </w:p>
    <w:p w14:paraId="137A5EB6" w14:textId="02FD5DA4" w:rsidR="00732D40" w:rsidRDefault="00732D40">
      <w:pPr>
        <w:pStyle w:val="TOC2"/>
        <w:rPr>
          <w:rFonts w:eastAsiaTheme="minorEastAsia"/>
          <w:color w:val="auto"/>
          <w:lang w:val="en-US"/>
        </w:rPr>
      </w:pPr>
      <w:r>
        <w:t>5.1</w:t>
      </w:r>
      <w:r>
        <w:rPr>
          <w:rFonts w:eastAsiaTheme="minorEastAsia"/>
          <w:color w:val="auto"/>
          <w:lang w:val="en-US"/>
        </w:rPr>
        <w:tab/>
      </w:r>
      <w:r>
        <w:t>Inland Waterway</w:t>
      </w:r>
      <w:r>
        <w:tab/>
      </w:r>
      <w:r>
        <w:fldChar w:fldCharType="begin"/>
      </w:r>
      <w:r>
        <w:instrText xml:space="preserve"> PAGEREF _Toc83992081 \h </w:instrText>
      </w:r>
      <w:r>
        <w:fldChar w:fldCharType="separate"/>
      </w:r>
      <w:r>
        <w:t>12</w:t>
      </w:r>
      <w:r>
        <w:fldChar w:fldCharType="end"/>
      </w:r>
    </w:p>
    <w:p w14:paraId="58901BC5" w14:textId="2004EE89" w:rsidR="00732D40" w:rsidRDefault="00732D40">
      <w:pPr>
        <w:pStyle w:val="TOC2"/>
        <w:rPr>
          <w:rFonts w:eastAsiaTheme="minorEastAsia"/>
          <w:color w:val="auto"/>
          <w:lang w:val="en-US"/>
        </w:rPr>
      </w:pPr>
      <w:r>
        <w:t>5.2</w:t>
      </w:r>
      <w:r>
        <w:rPr>
          <w:rFonts w:eastAsiaTheme="minorEastAsia"/>
          <w:color w:val="auto"/>
          <w:lang w:val="en-US"/>
        </w:rPr>
        <w:tab/>
      </w:r>
      <w:r>
        <w:t>Port</w:t>
      </w:r>
      <w:r>
        <w:tab/>
      </w:r>
      <w:r>
        <w:fldChar w:fldCharType="begin"/>
      </w:r>
      <w:r>
        <w:instrText xml:space="preserve"> PAGEREF _Toc83992082 \h </w:instrText>
      </w:r>
      <w:r>
        <w:fldChar w:fldCharType="separate"/>
      </w:r>
      <w:r>
        <w:t>13</w:t>
      </w:r>
      <w:r>
        <w:fldChar w:fldCharType="end"/>
      </w:r>
    </w:p>
    <w:p w14:paraId="2B86427D" w14:textId="175328F7" w:rsidR="00732D40" w:rsidRDefault="00732D40">
      <w:pPr>
        <w:pStyle w:val="TOC2"/>
        <w:rPr>
          <w:rFonts w:eastAsiaTheme="minorEastAsia"/>
          <w:color w:val="auto"/>
          <w:lang w:val="en-US"/>
        </w:rPr>
      </w:pPr>
      <w:r>
        <w:t>5.3</w:t>
      </w:r>
      <w:r>
        <w:rPr>
          <w:rFonts w:eastAsiaTheme="minorEastAsia"/>
          <w:color w:val="auto"/>
          <w:lang w:val="en-US"/>
        </w:rPr>
        <w:tab/>
      </w:r>
      <w:r>
        <w:t>Port Approach</w:t>
      </w:r>
      <w:r>
        <w:tab/>
      </w:r>
      <w:r>
        <w:fldChar w:fldCharType="begin"/>
      </w:r>
      <w:r>
        <w:instrText xml:space="preserve"> PAGEREF _Toc83992083 \h </w:instrText>
      </w:r>
      <w:r>
        <w:fldChar w:fldCharType="separate"/>
      </w:r>
      <w:r>
        <w:t>13</w:t>
      </w:r>
      <w:r>
        <w:fldChar w:fldCharType="end"/>
      </w:r>
    </w:p>
    <w:p w14:paraId="58B17ACB" w14:textId="079C5214" w:rsidR="00732D40" w:rsidRDefault="00732D40">
      <w:pPr>
        <w:pStyle w:val="TOC2"/>
        <w:rPr>
          <w:rFonts w:eastAsiaTheme="minorEastAsia"/>
          <w:color w:val="auto"/>
          <w:lang w:val="en-US"/>
        </w:rPr>
      </w:pPr>
      <w:r>
        <w:t>5.4</w:t>
      </w:r>
      <w:r>
        <w:rPr>
          <w:rFonts w:eastAsiaTheme="minorEastAsia"/>
          <w:color w:val="auto"/>
          <w:lang w:val="en-US"/>
        </w:rPr>
        <w:tab/>
      </w:r>
      <w:r>
        <w:t>Coastal Area and OFF-SHORE</w:t>
      </w:r>
      <w:r>
        <w:tab/>
      </w:r>
      <w:r>
        <w:fldChar w:fldCharType="begin"/>
      </w:r>
      <w:r>
        <w:instrText xml:space="preserve"> PAGEREF _Toc83992084 \h </w:instrText>
      </w:r>
      <w:r>
        <w:fldChar w:fldCharType="separate"/>
      </w:r>
      <w:r>
        <w:t>13</w:t>
      </w:r>
      <w:r>
        <w:fldChar w:fldCharType="end"/>
      </w:r>
    </w:p>
    <w:p w14:paraId="2BC09F3B" w14:textId="101DF86B" w:rsidR="00732D40" w:rsidRDefault="00732D40">
      <w:pPr>
        <w:pStyle w:val="TOC1"/>
        <w:rPr>
          <w:rFonts w:eastAsiaTheme="minorEastAsia"/>
          <w:b w:val="0"/>
          <w:caps w:val="0"/>
          <w:color w:val="auto"/>
          <w:lang w:val="en-US"/>
        </w:rPr>
      </w:pPr>
      <w:r>
        <w:t>6</w:t>
      </w:r>
      <w:r>
        <w:rPr>
          <w:rFonts w:eastAsiaTheme="minorEastAsia"/>
          <w:b w:val="0"/>
          <w:caps w:val="0"/>
          <w:color w:val="auto"/>
          <w:lang w:val="en-US"/>
        </w:rPr>
        <w:tab/>
      </w:r>
      <w:r>
        <w:t>Producing Functional and Performance requirements</w:t>
      </w:r>
      <w:r>
        <w:tab/>
      </w:r>
      <w:r>
        <w:fldChar w:fldCharType="begin"/>
      </w:r>
      <w:r>
        <w:instrText xml:space="preserve"> PAGEREF _Toc83992085 \h </w:instrText>
      </w:r>
      <w:r>
        <w:fldChar w:fldCharType="separate"/>
      </w:r>
      <w:r>
        <w:t>15</w:t>
      </w:r>
      <w:r>
        <w:fldChar w:fldCharType="end"/>
      </w:r>
    </w:p>
    <w:p w14:paraId="17A959FA" w14:textId="462DE480" w:rsidR="00732D40" w:rsidRDefault="00732D40">
      <w:pPr>
        <w:pStyle w:val="TOC2"/>
        <w:rPr>
          <w:rFonts w:eastAsiaTheme="minorEastAsia"/>
          <w:color w:val="auto"/>
          <w:lang w:val="en-US"/>
        </w:rPr>
      </w:pPr>
      <w:r>
        <w:t>6.1</w:t>
      </w:r>
      <w:r>
        <w:rPr>
          <w:rFonts w:eastAsiaTheme="minorEastAsia"/>
          <w:color w:val="auto"/>
          <w:lang w:val="en-US"/>
        </w:rPr>
        <w:tab/>
      </w:r>
      <w:r>
        <w:t>Core Radar Performance</w:t>
      </w:r>
      <w:r>
        <w:tab/>
      </w:r>
      <w:r>
        <w:fldChar w:fldCharType="begin"/>
      </w:r>
      <w:r>
        <w:instrText xml:space="preserve"> PAGEREF _Toc83992086 \h </w:instrText>
      </w:r>
      <w:r>
        <w:fldChar w:fldCharType="separate"/>
      </w:r>
      <w:r>
        <w:t>16</w:t>
      </w:r>
      <w:r>
        <w:fldChar w:fldCharType="end"/>
      </w:r>
    </w:p>
    <w:p w14:paraId="56ED807E" w14:textId="533DFEE2" w:rsidR="00732D40" w:rsidRDefault="00732D40">
      <w:pPr>
        <w:pStyle w:val="TOC3"/>
        <w:tabs>
          <w:tab w:val="left" w:pos="1134"/>
        </w:tabs>
        <w:rPr>
          <w:rFonts w:eastAsiaTheme="minorEastAsia"/>
          <w:noProof/>
          <w:color w:val="auto"/>
          <w:sz w:val="22"/>
          <w:lang w:val="en-US"/>
        </w:rPr>
      </w:pPr>
      <w:r>
        <w:rPr>
          <w:noProof/>
        </w:rPr>
        <w:t>6.1.1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_Toc83992087 \h </w:instrText>
      </w:r>
      <w:r>
        <w:rPr>
          <w:noProof/>
        </w:rPr>
      </w:r>
      <w:r>
        <w:rPr>
          <w:noProof/>
        </w:rPr>
        <w:fldChar w:fldCharType="separate"/>
      </w:r>
      <w:r>
        <w:rPr>
          <w:noProof/>
        </w:rPr>
        <w:t>16</w:t>
      </w:r>
      <w:r>
        <w:rPr>
          <w:noProof/>
        </w:rPr>
        <w:fldChar w:fldCharType="end"/>
      </w:r>
    </w:p>
    <w:p w14:paraId="70675636" w14:textId="30D39892" w:rsidR="00732D40" w:rsidRDefault="00732D40">
      <w:pPr>
        <w:pStyle w:val="TOC3"/>
        <w:tabs>
          <w:tab w:val="left" w:pos="1134"/>
        </w:tabs>
        <w:rPr>
          <w:rFonts w:eastAsiaTheme="minorEastAsia"/>
          <w:noProof/>
          <w:color w:val="auto"/>
          <w:sz w:val="22"/>
          <w:lang w:val="en-US"/>
        </w:rPr>
      </w:pPr>
      <w:r>
        <w:rPr>
          <w:noProof/>
        </w:rPr>
        <w:t>6.1.2</w:t>
      </w:r>
      <w:r>
        <w:rPr>
          <w:rFonts w:eastAsiaTheme="minorEastAsia"/>
          <w:noProof/>
          <w:color w:val="auto"/>
          <w:sz w:val="22"/>
          <w:lang w:val="en-US"/>
        </w:rPr>
        <w:tab/>
      </w:r>
      <w:r>
        <w:rPr>
          <w:noProof/>
        </w:rPr>
        <w:t>Target detection and range performance</w:t>
      </w:r>
      <w:r>
        <w:rPr>
          <w:noProof/>
        </w:rPr>
        <w:tab/>
      </w:r>
      <w:r>
        <w:rPr>
          <w:noProof/>
        </w:rPr>
        <w:fldChar w:fldCharType="begin"/>
      </w:r>
      <w:r>
        <w:rPr>
          <w:noProof/>
        </w:rPr>
        <w:instrText xml:space="preserve"> PAGEREF _Toc83992088 \h </w:instrText>
      </w:r>
      <w:r>
        <w:rPr>
          <w:noProof/>
        </w:rPr>
      </w:r>
      <w:r>
        <w:rPr>
          <w:noProof/>
        </w:rPr>
        <w:fldChar w:fldCharType="separate"/>
      </w:r>
      <w:r>
        <w:rPr>
          <w:noProof/>
        </w:rPr>
        <w:t>17</w:t>
      </w:r>
      <w:r>
        <w:rPr>
          <w:noProof/>
        </w:rPr>
        <w:fldChar w:fldCharType="end"/>
      </w:r>
    </w:p>
    <w:p w14:paraId="476339CC" w14:textId="2BA625D6" w:rsidR="00732D40" w:rsidRDefault="00732D40">
      <w:pPr>
        <w:pStyle w:val="TOC3"/>
        <w:tabs>
          <w:tab w:val="left" w:pos="1134"/>
        </w:tabs>
        <w:rPr>
          <w:rFonts w:eastAsiaTheme="minorEastAsia"/>
          <w:noProof/>
          <w:color w:val="auto"/>
          <w:sz w:val="22"/>
          <w:lang w:val="en-US"/>
        </w:rPr>
      </w:pPr>
      <w:r>
        <w:rPr>
          <w:noProof/>
        </w:rPr>
        <w:t>6.1.3</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_Toc83992089 \h </w:instrText>
      </w:r>
      <w:r>
        <w:rPr>
          <w:noProof/>
        </w:rPr>
      </w:r>
      <w:r>
        <w:rPr>
          <w:noProof/>
        </w:rPr>
        <w:fldChar w:fldCharType="separate"/>
      </w:r>
      <w:r>
        <w:rPr>
          <w:noProof/>
        </w:rPr>
        <w:t>17</w:t>
      </w:r>
      <w:r>
        <w:rPr>
          <w:noProof/>
        </w:rPr>
        <w:fldChar w:fldCharType="end"/>
      </w:r>
    </w:p>
    <w:p w14:paraId="44AD1B67" w14:textId="75054848" w:rsidR="00732D40" w:rsidRDefault="00732D40">
      <w:pPr>
        <w:pStyle w:val="TOC3"/>
        <w:tabs>
          <w:tab w:val="left" w:pos="1134"/>
        </w:tabs>
        <w:rPr>
          <w:rFonts w:eastAsiaTheme="minorEastAsia"/>
          <w:noProof/>
          <w:color w:val="auto"/>
          <w:sz w:val="22"/>
          <w:lang w:val="en-US"/>
        </w:rPr>
      </w:pPr>
      <w:r>
        <w:rPr>
          <w:noProof/>
        </w:rPr>
        <w:t>6.1.4</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_Toc83992090 \h </w:instrText>
      </w:r>
      <w:r>
        <w:rPr>
          <w:noProof/>
        </w:rPr>
      </w:r>
      <w:r>
        <w:rPr>
          <w:noProof/>
        </w:rPr>
        <w:fldChar w:fldCharType="separate"/>
      </w:r>
      <w:r>
        <w:rPr>
          <w:noProof/>
        </w:rPr>
        <w:t>17</w:t>
      </w:r>
      <w:r>
        <w:rPr>
          <w:noProof/>
        </w:rPr>
        <w:fldChar w:fldCharType="end"/>
      </w:r>
    </w:p>
    <w:p w14:paraId="40012585" w14:textId="1CF4F53D" w:rsidR="00732D40" w:rsidRDefault="00732D40">
      <w:pPr>
        <w:pStyle w:val="TOC2"/>
        <w:rPr>
          <w:rFonts w:eastAsiaTheme="minorEastAsia"/>
          <w:color w:val="auto"/>
          <w:lang w:val="en-US"/>
        </w:rPr>
      </w:pPr>
      <w:r>
        <w:t>6.2</w:t>
      </w:r>
      <w:r>
        <w:rPr>
          <w:rFonts w:eastAsiaTheme="minorEastAsia"/>
          <w:color w:val="auto"/>
          <w:lang w:val="en-US"/>
        </w:rPr>
        <w:tab/>
      </w:r>
      <w:r>
        <w:t>Radar Performance Versus the Dynamic EnvirOnment</w:t>
      </w:r>
      <w:r>
        <w:tab/>
      </w:r>
      <w:r>
        <w:fldChar w:fldCharType="begin"/>
      </w:r>
      <w:r>
        <w:instrText xml:space="preserve"> PAGEREF _Toc83992091 \h </w:instrText>
      </w:r>
      <w:r>
        <w:fldChar w:fldCharType="separate"/>
      </w:r>
      <w:r>
        <w:t>18</w:t>
      </w:r>
      <w:r>
        <w:fldChar w:fldCharType="end"/>
      </w:r>
    </w:p>
    <w:p w14:paraId="070936C3" w14:textId="037CCD73" w:rsidR="00732D40" w:rsidRDefault="00732D40">
      <w:pPr>
        <w:pStyle w:val="TOC3"/>
        <w:tabs>
          <w:tab w:val="left" w:pos="1134"/>
        </w:tabs>
        <w:rPr>
          <w:rFonts w:eastAsiaTheme="minorEastAsia"/>
          <w:noProof/>
          <w:color w:val="auto"/>
          <w:sz w:val="22"/>
          <w:lang w:val="en-US"/>
        </w:rPr>
      </w:pPr>
      <w:r>
        <w:rPr>
          <w:noProof/>
        </w:rPr>
        <w:t>6.2.1</w:t>
      </w:r>
      <w:r>
        <w:rPr>
          <w:rFonts w:eastAsiaTheme="minorEastAsia"/>
          <w:noProof/>
          <w:color w:val="auto"/>
          <w:sz w:val="22"/>
          <w:lang w:val="en-US"/>
        </w:rPr>
        <w:tab/>
      </w:r>
      <w:r>
        <w:rPr>
          <w:noProof/>
        </w:rPr>
        <w:t>False Echoes</w:t>
      </w:r>
      <w:r>
        <w:rPr>
          <w:noProof/>
        </w:rPr>
        <w:tab/>
      </w:r>
      <w:r>
        <w:rPr>
          <w:noProof/>
        </w:rPr>
        <w:fldChar w:fldCharType="begin"/>
      </w:r>
      <w:r>
        <w:rPr>
          <w:noProof/>
        </w:rPr>
        <w:instrText xml:space="preserve"> PAGEREF _Toc83992092 \h </w:instrText>
      </w:r>
      <w:r>
        <w:rPr>
          <w:noProof/>
        </w:rPr>
      </w:r>
      <w:r>
        <w:rPr>
          <w:noProof/>
        </w:rPr>
        <w:fldChar w:fldCharType="separate"/>
      </w:r>
      <w:r>
        <w:rPr>
          <w:noProof/>
        </w:rPr>
        <w:t>18</w:t>
      </w:r>
      <w:r>
        <w:rPr>
          <w:noProof/>
        </w:rPr>
        <w:fldChar w:fldCharType="end"/>
      </w:r>
    </w:p>
    <w:p w14:paraId="07868958" w14:textId="114686B4" w:rsidR="00732D40" w:rsidRDefault="00732D40">
      <w:pPr>
        <w:pStyle w:val="TOC3"/>
        <w:tabs>
          <w:tab w:val="left" w:pos="1134"/>
        </w:tabs>
        <w:rPr>
          <w:rFonts w:eastAsiaTheme="minorEastAsia"/>
          <w:noProof/>
          <w:color w:val="auto"/>
          <w:sz w:val="22"/>
          <w:lang w:val="en-US"/>
        </w:rPr>
      </w:pPr>
      <w:r>
        <w:rPr>
          <w:noProof/>
        </w:rPr>
        <w:t>6.2.2</w:t>
      </w:r>
      <w:r>
        <w:rPr>
          <w:rFonts w:eastAsiaTheme="minorEastAsia"/>
          <w:noProof/>
          <w:color w:val="auto"/>
          <w:sz w:val="22"/>
          <w:lang w:val="en-US"/>
        </w:rPr>
        <w:tab/>
      </w:r>
      <w:r>
        <w:rPr>
          <w:noProof/>
        </w:rPr>
        <w:t>Handling of Dynamic Range, targets and surroundings</w:t>
      </w:r>
      <w:r>
        <w:rPr>
          <w:noProof/>
        </w:rPr>
        <w:tab/>
      </w:r>
      <w:r>
        <w:rPr>
          <w:noProof/>
        </w:rPr>
        <w:fldChar w:fldCharType="begin"/>
      </w:r>
      <w:r>
        <w:rPr>
          <w:noProof/>
        </w:rPr>
        <w:instrText xml:space="preserve"> PAGEREF _Toc83992093 \h </w:instrText>
      </w:r>
      <w:r>
        <w:rPr>
          <w:noProof/>
        </w:rPr>
      </w:r>
      <w:r>
        <w:rPr>
          <w:noProof/>
        </w:rPr>
        <w:fldChar w:fldCharType="separate"/>
      </w:r>
      <w:r>
        <w:rPr>
          <w:noProof/>
        </w:rPr>
        <w:t>18</w:t>
      </w:r>
      <w:r>
        <w:rPr>
          <w:noProof/>
        </w:rPr>
        <w:fldChar w:fldCharType="end"/>
      </w:r>
    </w:p>
    <w:p w14:paraId="4F4FB8C7" w14:textId="2166E71E" w:rsidR="00732D40" w:rsidRDefault="00732D40">
      <w:pPr>
        <w:pStyle w:val="TOC3"/>
        <w:tabs>
          <w:tab w:val="left" w:pos="1134"/>
        </w:tabs>
        <w:rPr>
          <w:rFonts w:eastAsiaTheme="minorEastAsia"/>
          <w:noProof/>
          <w:color w:val="auto"/>
          <w:sz w:val="22"/>
          <w:lang w:val="en-US"/>
        </w:rPr>
      </w:pPr>
      <w:r>
        <w:rPr>
          <w:noProof/>
        </w:rPr>
        <w:t>6.2.3</w:t>
      </w:r>
      <w:r>
        <w:rPr>
          <w:rFonts w:eastAsiaTheme="minorEastAsia"/>
          <w:noProof/>
          <w:color w:val="auto"/>
          <w:sz w:val="22"/>
          <w:lang w:val="en-US"/>
        </w:rPr>
        <w:tab/>
      </w:r>
      <w:r>
        <w:rPr>
          <w:noProof/>
        </w:rPr>
        <w:t>Handling of environmental Conditions</w:t>
      </w:r>
      <w:r>
        <w:rPr>
          <w:noProof/>
        </w:rPr>
        <w:tab/>
      </w:r>
      <w:r>
        <w:rPr>
          <w:noProof/>
        </w:rPr>
        <w:fldChar w:fldCharType="begin"/>
      </w:r>
      <w:r>
        <w:rPr>
          <w:noProof/>
        </w:rPr>
        <w:instrText xml:space="preserve"> PAGEREF _Toc83992094 \h </w:instrText>
      </w:r>
      <w:r>
        <w:rPr>
          <w:noProof/>
        </w:rPr>
      </w:r>
      <w:r>
        <w:rPr>
          <w:noProof/>
        </w:rPr>
        <w:fldChar w:fldCharType="separate"/>
      </w:r>
      <w:r>
        <w:rPr>
          <w:noProof/>
        </w:rPr>
        <w:t>18</w:t>
      </w:r>
      <w:r>
        <w:rPr>
          <w:noProof/>
        </w:rPr>
        <w:fldChar w:fldCharType="end"/>
      </w:r>
    </w:p>
    <w:p w14:paraId="407092E5" w14:textId="5B961DC9" w:rsidR="00732D40" w:rsidRDefault="00732D40">
      <w:pPr>
        <w:pStyle w:val="TOC2"/>
        <w:rPr>
          <w:rFonts w:eastAsiaTheme="minorEastAsia"/>
          <w:color w:val="auto"/>
          <w:lang w:val="en-US"/>
        </w:rPr>
      </w:pPr>
      <w:r>
        <w:rPr>
          <w:lang w:eastAsia="en-GB"/>
        </w:rPr>
        <w:t>6.3</w:t>
      </w:r>
      <w:r>
        <w:rPr>
          <w:rFonts w:eastAsiaTheme="minorEastAsia"/>
          <w:color w:val="auto"/>
          <w:lang w:val="en-US"/>
        </w:rPr>
        <w:tab/>
      </w:r>
      <w:r>
        <w:rPr>
          <w:lang w:eastAsia="en-GB"/>
        </w:rPr>
        <w:t>Radar Functions and Other Features</w:t>
      </w:r>
      <w:r>
        <w:tab/>
      </w:r>
      <w:r>
        <w:fldChar w:fldCharType="begin"/>
      </w:r>
      <w:r>
        <w:instrText xml:space="preserve"> PAGEREF _Toc83992095 \h </w:instrText>
      </w:r>
      <w:r>
        <w:fldChar w:fldCharType="separate"/>
      </w:r>
      <w:r>
        <w:t>19</w:t>
      </w:r>
      <w:r>
        <w:fldChar w:fldCharType="end"/>
      </w:r>
    </w:p>
    <w:p w14:paraId="39C0248C" w14:textId="635D2C39" w:rsidR="00732D40" w:rsidRDefault="00732D40">
      <w:pPr>
        <w:pStyle w:val="TOC3"/>
        <w:tabs>
          <w:tab w:val="left" w:pos="1134"/>
        </w:tabs>
        <w:rPr>
          <w:rFonts w:eastAsiaTheme="minorEastAsia"/>
          <w:noProof/>
          <w:color w:val="auto"/>
          <w:sz w:val="22"/>
          <w:lang w:val="en-US"/>
        </w:rPr>
      </w:pPr>
      <w:r>
        <w:rPr>
          <w:noProof/>
        </w:rPr>
        <w:t>6.3.1</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_Toc83992096 \h </w:instrText>
      </w:r>
      <w:r>
        <w:rPr>
          <w:noProof/>
        </w:rPr>
      </w:r>
      <w:r>
        <w:rPr>
          <w:noProof/>
        </w:rPr>
        <w:fldChar w:fldCharType="separate"/>
      </w:r>
      <w:r>
        <w:rPr>
          <w:noProof/>
        </w:rPr>
        <w:t>19</w:t>
      </w:r>
      <w:r>
        <w:rPr>
          <w:noProof/>
        </w:rPr>
        <w:fldChar w:fldCharType="end"/>
      </w:r>
    </w:p>
    <w:p w14:paraId="1B46E208" w14:textId="1FBB05D1" w:rsidR="00732D40" w:rsidRDefault="00732D40">
      <w:pPr>
        <w:pStyle w:val="TOC3"/>
        <w:tabs>
          <w:tab w:val="left" w:pos="1134"/>
        </w:tabs>
        <w:rPr>
          <w:rFonts w:eastAsiaTheme="minorEastAsia"/>
          <w:noProof/>
          <w:color w:val="auto"/>
          <w:sz w:val="22"/>
          <w:lang w:val="en-US"/>
        </w:rPr>
      </w:pPr>
      <w:r>
        <w:rPr>
          <w:noProof/>
        </w:rPr>
        <w:t>6.3.2</w:t>
      </w:r>
      <w:r>
        <w:rPr>
          <w:rFonts w:eastAsiaTheme="minorEastAsia"/>
          <w:noProof/>
          <w:color w:val="auto"/>
          <w:sz w:val="22"/>
          <w:lang w:val="en-US"/>
        </w:rPr>
        <w:tab/>
      </w:r>
      <w:r>
        <w:rPr>
          <w:noProof/>
        </w:rPr>
        <w:t>Operator Functions</w:t>
      </w:r>
      <w:r>
        <w:rPr>
          <w:noProof/>
        </w:rPr>
        <w:tab/>
      </w:r>
      <w:r>
        <w:rPr>
          <w:noProof/>
        </w:rPr>
        <w:fldChar w:fldCharType="begin"/>
      </w:r>
      <w:r>
        <w:rPr>
          <w:noProof/>
        </w:rPr>
        <w:instrText xml:space="preserve"> PAGEREF _Toc83992097 \h </w:instrText>
      </w:r>
      <w:r>
        <w:rPr>
          <w:noProof/>
        </w:rPr>
      </w:r>
      <w:r>
        <w:rPr>
          <w:noProof/>
        </w:rPr>
        <w:fldChar w:fldCharType="separate"/>
      </w:r>
      <w:r>
        <w:rPr>
          <w:noProof/>
        </w:rPr>
        <w:t>19</w:t>
      </w:r>
      <w:r>
        <w:rPr>
          <w:noProof/>
        </w:rPr>
        <w:fldChar w:fldCharType="end"/>
      </w:r>
    </w:p>
    <w:p w14:paraId="095A1836" w14:textId="7FF73CB2" w:rsidR="00732D40" w:rsidRDefault="00732D40">
      <w:pPr>
        <w:pStyle w:val="TOC3"/>
        <w:tabs>
          <w:tab w:val="left" w:pos="1134"/>
        </w:tabs>
        <w:rPr>
          <w:rFonts w:eastAsiaTheme="minorEastAsia"/>
          <w:noProof/>
          <w:color w:val="auto"/>
          <w:sz w:val="22"/>
          <w:lang w:val="en-US"/>
        </w:rPr>
      </w:pPr>
      <w:r>
        <w:rPr>
          <w:noProof/>
        </w:rPr>
        <w:t>6.3.3</w:t>
      </w:r>
      <w:r>
        <w:rPr>
          <w:rFonts w:eastAsiaTheme="minorEastAsia"/>
          <w:noProof/>
          <w:color w:val="auto"/>
          <w:sz w:val="22"/>
          <w:lang w:val="en-US"/>
        </w:rPr>
        <w:tab/>
      </w:r>
      <w:r>
        <w:rPr>
          <w:noProof/>
        </w:rPr>
        <w:t>Operational Outputs</w:t>
      </w:r>
      <w:r>
        <w:rPr>
          <w:noProof/>
        </w:rPr>
        <w:tab/>
      </w:r>
      <w:r>
        <w:rPr>
          <w:noProof/>
        </w:rPr>
        <w:fldChar w:fldCharType="begin"/>
      </w:r>
      <w:r>
        <w:rPr>
          <w:noProof/>
        </w:rPr>
        <w:instrText xml:space="preserve"> PAGEREF _Toc83992098 \h </w:instrText>
      </w:r>
      <w:r>
        <w:rPr>
          <w:noProof/>
        </w:rPr>
      </w:r>
      <w:r>
        <w:rPr>
          <w:noProof/>
        </w:rPr>
        <w:fldChar w:fldCharType="separate"/>
      </w:r>
      <w:r>
        <w:rPr>
          <w:noProof/>
        </w:rPr>
        <w:t>19</w:t>
      </w:r>
      <w:r>
        <w:rPr>
          <w:noProof/>
        </w:rPr>
        <w:fldChar w:fldCharType="end"/>
      </w:r>
    </w:p>
    <w:p w14:paraId="605F9825" w14:textId="4934A1C5" w:rsidR="00732D40" w:rsidRDefault="00732D40">
      <w:pPr>
        <w:pStyle w:val="TOC3"/>
        <w:tabs>
          <w:tab w:val="left" w:pos="1134"/>
        </w:tabs>
        <w:rPr>
          <w:rFonts w:eastAsiaTheme="minorEastAsia"/>
          <w:noProof/>
          <w:color w:val="auto"/>
          <w:sz w:val="22"/>
          <w:lang w:val="en-US"/>
        </w:rPr>
      </w:pPr>
      <w:r>
        <w:rPr>
          <w:noProof/>
        </w:rPr>
        <w:t>6.3.4</w:t>
      </w:r>
      <w:r>
        <w:rPr>
          <w:rFonts w:eastAsiaTheme="minorEastAsia"/>
          <w:noProof/>
          <w:color w:val="auto"/>
          <w:sz w:val="22"/>
          <w:lang w:val="en-US"/>
        </w:rPr>
        <w:tab/>
      </w:r>
      <w:r>
        <w:rPr>
          <w:noProof/>
        </w:rPr>
        <w:t>Clutter and Noise Reduction / Management</w:t>
      </w:r>
      <w:r>
        <w:rPr>
          <w:noProof/>
        </w:rPr>
        <w:tab/>
      </w:r>
      <w:r>
        <w:rPr>
          <w:noProof/>
        </w:rPr>
        <w:fldChar w:fldCharType="begin"/>
      </w:r>
      <w:r>
        <w:rPr>
          <w:noProof/>
        </w:rPr>
        <w:instrText xml:space="preserve"> PAGEREF _Toc83992099 \h </w:instrText>
      </w:r>
      <w:r>
        <w:rPr>
          <w:noProof/>
        </w:rPr>
      </w:r>
      <w:r>
        <w:rPr>
          <w:noProof/>
        </w:rPr>
        <w:fldChar w:fldCharType="separate"/>
      </w:r>
      <w:r>
        <w:rPr>
          <w:noProof/>
        </w:rPr>
        <w:t>19</w:t>
      </w:r>
      <w:r>
        <w:rPr>
          <w:noProof/>
        </w:rPr>
        <w:fldChar w:fldCharType="end"/>
      </w:r>
    </w:p>
    <w:p w14:paraId="4E5CBD0D" w14:textId="0F6F9119" w:rsidR="00732D40" w:rsidRDefault="00732D40">
      <w:pPr>
        <w:pStyle w:val="TOC3"/>
        <w:tabs>
          <w:tab w:val="left" w:pos="1134"/>
        </w:tabs>
        <w:rPr>
          <w:rFonts w:eastAsiaTheme="minorEastAsia"/>
          <w:noProof/>
          <w:color w:val="auto"/>
          <w:sz w:val="22"/>
          <w:lang w:val="en-US"/>
        </w:rPr>
      </w:pPr>
      <w:r>
        <w:rPr>
          <w:noProof/>
        </w:rPr>
        <w:t>6.3.5</w:t>
      </w:r>
      <w:r>
        <w:rPr>
          <w:rFonts w:eastAsiaTheme="minorEastAsia"/>
          <w:noProof/>
          <w:color w:val="auto"/>
          <w:sz w:val="22"/>
          <w:lang w:val="en-US"/>
        </w:rPr>
        <w:tab/>
      </w:r>
      <w:r>
        <w:rPr>
          <w:noProof/>
        </w:rPr>
        <w:t>Target tracking</w:t>
      </w:r>
      <w:r>
        <w:rPr>
          <w:noProof/>
        </w:rPr>
        <w:tab/>
      </w:r>
      <w:r>
        <w:rPr>
          <w:noProof/>
        </w:rPr>
        <w:fldChar w:fldCharType="begin"/>
      </w:r>
      <w:r>
        <w:rPr>
          <w:noProof/>
        </w:rPr>
        <w:instrText xml:space="preserve"> PAGEREF _Toc83992100 \h </w:instrText>
      </w:r>
      <w:r>
        <w:rPr>
          <w:noProof/>
        </w:rPr>
      </w:r>
      <w:r>
        <w:rPr>
          <w:noProof/>
        </w:rPr>
        <w:fldChar w:fldCharType="separate"/>
      </w:r>
      <w:r>
        <w:rPr>
          <w:noProof/>
        </w:rPr>
        <w:t>19</w:t>
      </w:r>
      <w:r>
        <w:rPr>
          <w:noProof/>
        </w:rPr>
        <w:fldChar w:fldCharType="end"/>
      </w:r>
    </w:p>
    <w:p w14:paraId="56CD6DFE" w14:textId="36C3AF55" w:rsidR="00732D40" w:rsidRDefault="00732D40">
      <w:pPr>
        <w:pStyle w:val="TOC3"/>
        <w:tabs>
          <w:tab w:val="left" w:pos="1134"/>
        </w:tabs>
        <w:rPr>
          <w:rFonts w:eastAsiaTheme="minorEastAsia"/>
          <w:noProof/>
          <w:color w:val="auto"/>
          <w:sz w:val="22"/>
          <w:lang w:val="en-US"/>
        </w:rPr>
      </w:pPr>
      <w:r>
        <w:rPr>
          <w:noProof/>
        </w:rPr>
        <w:t>6.3.6</w:t>
      </w:r>
      <w:r>
        <w:rPr>
          <w:rFonts w:eastAsiaTheme="minorEastAsia"/>
          <w:noProof/>
          <w:color w:val="auto"/>
          <w:sz w:val="22"/>
          <w:lang w:val="en-US"/>
        </w:rPr>
        <w:tab/>
      </w:r>
      <w:r>
        <w:rPr>
          <w:noProof/>
        </w:rPr>
        <w:t>Interfaces</w:t>
      </w:r>
      <w:r>
        <w:rPr>
          <w:noProof/>
        </w:rPr>
        <w:tab/>
      </w:r>
      <w:r>
        <w:rPr>
          <w:noProof/>
        </w:rPr>
        <w:fldChar w:fldCharType="begin"/>
      </w:r>
      <w:r>
        <w:rPr>
          <w:noProof/>
        </w:rPr>
        <w:instrText xml:space="preserve"> PAGEREF _Toc83992101 \h </w:instrText>
      </w:r>
      <w:r>
        <w:rPr>
          <w:noProof/>
        </w:rPr>
      </w:r>
      <w:r>
        <w:rPr>
          <w:noProof/>
        </w:rPr>
        <w:fldChar w:fldCharType="separate"/>
      </w:r>
      <w:r>
        <w:rPr>
          <w:noProof/>
        </w:rPr>
        <w:t>19</w:t>
      </w:r>
      <w:r>
        <w:rPr>
          <w:noProof/>
        </w:rPr>
        <w:fldChar w:fldCharType="end"/>
      </w:r>
    </w:p>
    <w:p w14:paraId="2201940C" w14:textId="4D7F823D" w:rsidR="00732D40" w:rsidRDefault="00732D40">
      <w:pPr>
        <w:pStyle w:val="TOC3"/>
        <w:tabs>
          <w:tab w:val="left" w:pos="1134"/>
        </w:tabs>
        <w:rPr>
          <w:rFonts w:eastAsiaTheme="minorEastAsia"/>
          <w:noProof/>
          <w:color w:val="auto"/>
          <w:sz w:val="22"/>
          <w:lang w:val="en-US"/>
        </w:rPr>
      </w:pPr>
      <w:r>
        <w:rPr>
          <w:noProof/>
        </w:rPr>
        <w:t>6.3.7</w:t>
      </w:r>
      <w:r>
        <w:rPr>
          <w:rFonts w:eastAsiaTheme="minorEastAsia"/>
          <w:noProof/>
          <w:color w:val="auto"/>
          <w:sz w:val="22"/>
          <w:lang w:val="en-US"/>
        </w:rPr>
        <w:tab/>
      </w:r>
      <w:r>
        <w:rPr>
          <w:noProof/>
        </w:rPr>
        <w:t>robustness, availability, and serviceability</w:t>
      </w:r>
      <w:r>
        <w:rPr>
          <w:noProof/>
        </w:rPr>
        <w:tab/>
      </w:r>
      <w:r>
        <w:rPr>
          <w:noProof/>
        </w:rPr>
        <w:fldChar w:fldCharType="begin"/>
      </w:r>
      <w:r>
        <w:rPr>
          <w:noProof/>
        </w:rPr>
        <w:instrText xml:space="preserve"> PAGEREF _Toc83992102 \h </w:instrText>
      </w:r>
      <w:r>
        <w:rPr>
          <w:noProof/>
        </w:rPr>
      </w:r>
      <w:r>
        <w:rPr>
          <w:noProof/>
        </w:rPr>
        <w:fldChar w:fldCharType="separate"/>
      </w:r>
      <w:r>
        <w:rPr>
          <w:noProof/>
        </w:rPr>
        <w:t>20</w:t>
      </w:r>
      <w:r>
        <w:rPr>
          <w:noProof/>
        </w:rPr>
        <w:fldChar w:fldCharType="end"/>
      </w:r>
    </w:p>
    <w:p w14:paraId="319963FB" w14:textId="259F6B48" w:rsidR="00732D40" w:rsidRDefault="00732D40">
      <w:pPr>
        <w:pStyle w:val="TOC1"/>
        <w:rPr>
          <w:rFonts w:eastAsiaTheme="minorEastAsia"/>
          <w:b w:val="0"/>
          <w:caps w:val="0"/>
          <w:color w:val="auto"/>
          <w:lang w:val="en-US"/>
        </w:rPr>
      </w:pPr>
      <w:r>
        <w:t>7</w:t>
      </w:r>
      <w:r>
        <w:rPr>
          <w:rFonts w:eastAsiaTheme="minorEastAsia"/>
          <w:b w:val="0"/>
          <w:caps w:val="0"/>
          <w:color w:val="auto"/>
          <w:lang w:val="en-US"/>
        </w:rPr>
        <w:tab/>
      </w:r>
      <w:r>
        <w:t>Acceptance of VTS Radar Systems</w:t>
      </w:r>
      <w:r>
        <w:tab/>
      </w:r>
      <w:r>
        <w:fldChar w:fldCharType="begin"/>
      </w:r>
      <w:r>
        <w:instrText xml:space="preserve"> PAGEREF _Toc83992103 \h </w:instrText>
      </w:r>
      <w:r>
        <w:fldChar w:fldCharType="separate"/>
      </w:r>
      <w:r>
        <w:t>22</w:t>
      </w:r>
      <w:r>
        <w:fldChar w:fldCharType="end"/>
      </w:r>
    </w:p>
    <w:p w14:paraId="649D62EE" w14:textId="378A0D24" w:rsidR="00732D40" w:rsidRDefault="00732D40">
      <w:pPr>
        <w:pStyle w:val="TOC2"/>
        <w:rPr>
          <w:rFonts w:eastAsiaTheme="minorEastAsia"/>
          <w:color w:val="auto"/>
          <w:lang w:val="en-US"/>
        </w:rPr>
      </w:pPr>
      <w:r>
        <w:rPr>
          <w:lang w:eastAsia="en-GB"/>
        </w:rPr>
        <w:t>7.1</w:t>
      </w:r>
      <w:r>
        <w:rPr>
          <w:rFonts w:eastAsiaTheme="minorEastAsia"/>
          <w:color w:val="auto"/>
          <w:lang w:val="en-US"/>
        </w:rPr>
        <w:tab/>
      </w:r>
      <w:r>
        <w:rPr>
          <w:lang w:eastAsia="ja-JP"/>
        </w:rPr>
        <w:t>TEST Targets</w:t>
      </w:r>
      <w:r>
        <w:tab/>
      </w:r>
      <w:r>
        <w:fldChar w:fldCharType="begin"/>
      </w:r>
      <w:r>
        <w:instrText xml:space="preserve"> PAGEREF _Toc83992104 \h </w:instrText>
      </w:r>
      <w:r>
        <w:fldChar w:fldCharType="separate"/>
      </w:r>
      <w:r>
        <w:t>22</w:t>
      </w:r>
      <w:r>
        <w:fldChar w:fldCharType="end"/>
      </w:r>
    </w:p>
    <w:p w14:paraId="04E940FF" w14:textId="6465055F" w:rsidR="00732D40" w:rsidRDefault="00732D40">
      <w:pPr>
        <w:pStyle w:val="TOC3"/>
        <w:tabs>
          <w:tab w:val="left" w:pos="1134"/>
        </w:tabs>
        <w:rPr>
          <w:rFonts w:eastAsiaTheme="minorEastAsia"/>
          <w:noProof/>
          <w:color w:val="auto"/>
          <w:sz w:val="22"/>
          <w:lang w:val="en-US"/>
        </w:rPr>
      </w:pPr>
      <w:r>
        <w:rPr>
          <w:noProof/>
          <w:lang w:eastAsia="ja-JP"/>
        </w:rPr>
        <w:t>7.1.1</w:t>
      </w:r>
      <w:r>
        <w:rPr>
          <w:rFonts w:eastAsiaTheme="minorEastAsia"/>
          <w:noProof/>
          <w:color w:val="auto"/>
          <w:sz w:val="22"/>
          <w:lang w:val="en-US"/>
        </w:rPr>
        <w:tab/>
      </w:r>
      <w:r>
        <w:rPr>
          <w:noProof/>
          <w:lang w:eastAsia="ja-JP"/>
        </w:rPr>
        <w:t>Target of opportunity</w:t>
      </w:r>
      <w:r>
        <w:rPr>
          <w:noProof/>
        </w:rPr>
        <w:tab/>
      </w:r>
      <w:r>
        <w:rPr>
          <w:noProof/>
        </w:rPr>
        <w:fldChar w:fldCharType="begin"/>
      </w:r>
      <w:r>
        <w:rPr>
          <w:noProof/>
        </w:rPr>
        <w:instrText xml:space="preserve"> PAGEREF _Toc83992105 \h </w:instrText>
      </w:r>
      <w:r>
        <w:rPr>
          <w:noProof/>
        </w:rPr>
      </w:r>
      <w:r>
        <w:rPr>
          <w:noProof/>
        </w:rPr>
        <w:fldChar w:fldCharType="separate"/>
      </w:r>
      <w:r>
        <w:rPr>
          <w:noProof/>
        </w:rPr>
        <w:t>22</w:t>
      </w:r>
      <w:r>
        <w:rPr>
          <w:noProof/>
        </w:rPr>
        <w:fldChar w:fldCharType="end"/>
      </w:r>
    </w:p>
    <w:p w14:paraId="036F25C5" w14:textId="641B74CE" w:rsidR="00732D40" w:rsidRDefault="00732D40">
      <w:pPr>
        <w:pStyle w:val="TOC3"/>
        <w:tabs>
          <w:tab w:val="left" w:pos="1134"/>
        </w:tabs>
        <w:rPr>
          <w:rFonts w:eastAsiaTheme="minorEastAsia"/>
          <w:noProof/>
          <w:color w:val="auto"/>
          <w:sz w:val="22"/>
          <w:lang w:val="en-US"/>
        </w:rPr>
      </w:pPr>
      <w:r>
        <w:rPr>
          <w:noProof/>
          <w:lang w:eastAsia="ja-JP"/>
        </w:rPr>
        <w:t>7.1.2</w:t>
      </w:r>
      <w:r>
        <w:rPr>
          <w:rFonts w:eastAsiaTheme="minorEastAsia"/>
          <w:noProof/>
          <w:color w:val="auto"/>
          <w:sz w:val="22"/>
          <w:lang w:val="en-US"/>
        </w:rPr>
        <w:tab/>
      </w:r>
      <w:r>
        <w:rPr>
          <w:noProof/>
          <w:lang w:eastAsia="ja-JP"/>
        </w:rPr>
        <w:t>Controlled target</w:t>
      </w:r>
      <w:r>
        <w:rPr>
          <w:noProof/>
        </w:rPr>
        <w:tab/>
      </w:r>
      <w:r>
        <w:rPr>
          <w:noProof/>
        </w:rPr>
        <w:fldChar w:fldCharType="begin"/>
      </w:r>
      <w:r>
        <w:rPr>
          <w:noProof/>
        </w:rPr>
        <w:instrText xml:space="preserve"> PAGEREF _Toc83992106 \h </w:instrText>
      </w:r>
      <w:r>
        <w:rPr>
          <w:noProof/>
        </w:rPr>
      </w:r>
      <w:r>
        <w:rPr>
          <w:noProof/>
        </w:rPr>
        <w:fldChar w:fldCharType="separate"/>
      </w:r>
      <w:r>
        <w:rPr>
          <w:noProof/>
        </w:rPr>
        <w:t>22</w:t>
      </w:r>
      <w:r>
        <w:rPr>
          <w:noProof/>
        </w:rPr>
        <w:fldChar w:fldCharType="end"/>
      </w:r>
    </w:p>
    <w:p w14:paraId="5A08B3B5" w14:textId="0B807E00" w:rsidR="00732D40" w:rsidRDefault="00732D40">
      <w:pPr>
        <w:pStyle w:val="TOC3"/>
        <w:tabs>
          <w:tab w:val="left" w:pos="1134"/>
        </w:tabs>
        <w:rPr>
          <w:rFonts w:eastAsiaTheme="minorEastAsia"/>
          <w:noProof/>
          <w:color w:val="auto"/>
          <w:sz w:val="22"/>
          <w:lang w:val="en-US"/>
        </w:rPr>
      </w:pPr>
      <w:r>
        <w:rPr>
          <w:noProof/>
          <w:lang w:eastAsia="ja-JP"/>
        </w:rPr>
        <w:t>7.1.3</w:t>
      </w:r>
      <w:r>
        <w:rPr>
          <w:rFonts w:eastAsiaTheme="minorEastAsia"/>
          <w:noProof/>
          <w:color w:val="auto"/>
          <w:sz w:val="22"/>
          <w:lang w:val="en-US"/>
        </w:rPr>
        <w:tab/>
      </w:r>
      <w:r>
        <w:rPr>
          <w:noProof/>
          <w:lang w:eastAsia="ja-JP"/>
        </w:rPr>
        <w:t>Controlled and calibrated target</w:t>
      </w:r>
      <w:r>
        <w:rPr>
          <w:noProof/>
        </w:rPr>
        <w:tab/>
      </w:r>
      <w:r>
        <w:rPr>
          <w:noProof/>
        </w:rPr>
        <w:fldChar w:fldCharType="begin"/>
      </w:r>
      <w:r>
        <w:rPr>
          <w:noProof/>
        </w:rPr>
        <w:instrText xml:space="preserve"> PAGEREF _Toc83992107 \h </w:instrText>
      </w:r>
      <w:r>
        <w:rPr>
          <w:noProof/>
        </w:rPr>
      </w:r>
      <w:r>
        <w:rPr>
          <w:noProof/>
        </w:rPr>
        <w:fldChar w:fldCharType="separate"/>
      </w:r>
      <w:r>
        <w:rPr>
          <w:noProof/>
        </w:rPr>
        <w:t>23</w:t>
      </w:r>
      <w:r>
        <w:rPr>
          <w:noProof/>
        </w:rPr>
        <w:fldChar w:fldCharType="end"/>
      </w:r>
    </w:p>
    <w:p w14:paraId="1AE308FD" w14:textId="6FD11808" w:rsidR="00732D40" w:rsidRDefault="00732D40">
      <w:pPr>
        <w:pStyle w:val="TOC2"/>
        <w:rPr>
          <w:rFonts w:eastAsiaTheme="minorEastAsia"/>
          <w:color w:val="auto"/>
          <w:lang w:val="en-US"/>
        </w:rPr>
      </w:pPr>
      <w:r>
        <w:rPr>
          <w:lang w:eastAsia="ja-JP"/>
        </w:rPr>
        <w:lastRenderedPageBreak/>
        <w:t>7.2</w:t>
      </w:r>
      <w:r>
        <w:rPr>
          <w:rFonts w:eastAsiaTheme="minorEastAsia"/>
          <w:color w:val="auto"/>
          <w:lang w:val="en-US"/>
        </w:rPr>
        <w:tab/>
      </w:r>
      <w:r>
        <w:rPr>
          <w:lang w:eastAsia="ja-JP"/>
        </w:rPr>
        <w:t>Lobing</w:t>
      </w:r>
      <w:r>
        <w:tab/>
      </w:r>
      <w:r>
        <w:fldChar w:fldCharType="begin"/>
      </w:r>
      <w:r>
        <w:instrText xml:space="preserve"> PAGEREF _Toc83992108 \h </w:instrText>
      </w:r>
      <w:r>
        <w:fldChar w:fldCharType="separate"/>
      </w:r>
      <w:r>
        <w:t>23</w:t>
      </w:r>
      <w:r>
        <w:fldChar w:fldCharType="end"/>
      </w:r>
    </w:p>
    <w:p w14:paraId="12DC8A69" w14:textId="5307B677" w:rsidR="00732D40" w:rsidRDefault="00732D40">
      <w:pPr>
        <w:pStyle w:val="TOC2"/>
        <w:rPr>
          <w:rFonts w:eastAsiaTheme="minorEastAsia"/>
          <w:color w:val="auto"/>
          <w:lang w:val="en-US"/>
        </w:rPr>
      </w:pPr>
      <w:r>
        <w:t>7.3</w:t>
      </w:r>
      <w:r>
        <w:rPr>
          <w:rFonts w:eastAsiaTheme="minorEastAsia"/>
          <w:color w:val="auto"/>
          <w:lang w:val="en-US"/>
        </w:rPr>
        <w:tab/>
      </w:r>
      <w:r>
        <w:t>Test Metodology</w:t>
      </w:r>
      <w:r>
        <w:tab/>
      </w:r>
      <w:r>
        <w:fldChar w:fldCharType="begin"/>
      </w:r>
      <w:r>
        <w:instrText xml:space="preserve"> PAGEREF _Toc83992109 \h </w:instrText>
      </w:r>
      <w:r>
        <w:fldChar w:fldCharType="separate"/>
      </w:r>
      <w:r>
        <w:t>24</w:t>
      </w:r>
      <w:r>
        <w:fldChar w:fldCharType="end"/>
      </w:r>
    </w:p>
    <w:p w14:paraId="31B68FF9" w14:textId="776634BA" w:rsidR="00732D40" w:rsidRDefault="00732D40">
      <w:pPr>
        <w:pStyle w:val="TOC3"/>
        <w:tabs>
          <w:tab w:val="left" w:pos="1134"/>
        </w:tabs>
        <w:rPr>
          <w:rFonts w:eastAsiaTheme="minorEastAsia"/>
          <w:noProof/>
          <w:color w:val="auto"/>
          <w:sz w:val="22"/>
          <w:lang w:val="en-US"/>
        </w:rPr>
      </w:pPr>
      <w:r>
        <w:rPr>
          <w:noProof/>
        </w:rPr>
        <w:t>7.3.1</w:t>
      </w:r>
      <w:r>
        <w:rPr>
          <w:rFonts w:eastAsiaTheme="minorEastAsia"/>
          <w:noProof/>
          <w:color w:val="auto"/>
          <w:sz w:val="22"/>
          <w:lang w:val="en-US"/>
        </w:rPr>
        <w:tab/>
      </w:r>
      <w:r>
        <w:rPr>
          <w:noProof/>
        </w:rPr>
        <w:t>Radar Functions and other features</w:t>
      </w:r>
      <w:r>
        <w:rPr>
          <w:noProof/>
        </w:rPr>
        <w:tab/>
      </w:r>
      <w:r>
        <w:rPr>
          <w:noProof/>
        </w:rPr>
        <w:fldChar w:fldCharType="begin"/>
      </w:r>
      <w:r>
        <w:rPr>
          <w:noProof/>
        </w:rPr>
        <w:instrText xml:space="preserve"> PAGEREF _Toc83992110 \h </w:instrText>
      </w:r>
      <w:r>
        <w:rPr>
          <w:noProof/>
        </w:rPr>
      </w:r>
      <w:r>
        <w:rPr>
          <w:noProof/>
        </w:rPr>
        <w:fldChar w:fldCharType="separate"/>
      </w:r>
      <w:r>
        <w:rPr>
          <w:noProof/>
        </w:rPr>
        <w:t>24</w:t>
      </w:r>
      <w:r>
        <w:rPr>
          <w:noProof/>
        </w:rPr>
        <w:fldChar w:fldCharType="end"/>
      </w:r>
    </w:p>
    <w:p w14:paraId="43BE1547" w14:textId="2E5511A1" w:rsidR="00732D40" w:rsidRDefault="00732D40">
      <w:pPr>
        <w:pStyle w:val="TOC3"/>
        <w:tabs>
          <w:tab w:val="left" w:pos="1134"/>
        </w:tabs>
        <w:rPr>
          <w:rFonts w:eastAsiaTheme="minorEastAsia"/>
          <w:noProof/>
          <w:color w:val="auto"/>
          <w:sz w:val="22"/>
          <w:lang w:val="en-US"/>
        </w:rPr>
      </w:pPr>
      <w:r>
        <w:rPr>
          <w:noProof/>
          <w:lang w:eastAsia="sv-SE"/>
        </w:rPr>
        <w:t>7.3.2</w:t>
      </w:r>
      <w:r>
        <w:rPr>
          <w:rFonts w:eastAsiaTheme="minorEastAsia"/>
          <w:noProof/>
          <w:color w:val="auto"/>
          <w:sz w:val="22"/>
          <w:lang w:val="en-US"/>
        </w:rPr>
        <w:tab/>
      </w:r>
      <w:r>
        <w:rPr>
          <w:noProof/>
        </w:rPr>
        <w:t>Core radar performance</w:t>
      </w:r>
      <w:r>
        <w:rPr>
          <w:noProof/>
        </w:rPr>
        <w:tab/>
      </w:r>
      <w:r>
        <w:rPr>
          <w:noProof/>
        </w:rPr>
        <w:fldChar w:fldCharType="begin"/>
      </w:r>
      <w:r>
        <w:rPr>
          <w:noProof/>
        </w:rPr>
        <w:instrText xml:space="preserve"> PAGEREF _Toc83992111 \h </w:instrText>
      </w:r>
      <w:r>
        <w:rPr>
          <w:noProof/>
        </w:rPr>
      </w:r>
      <w:r>
        <w:rPr>
          <w:noProof/>
        </w:rPr>
        <w:fldChar w:fldCharType="separate"/>
      </w:r>
      <w:r>
        <w:rPr>
          <w:noProof/>
        </w:rPr>
        <w:t>24</w:t>
      </w:r>
      <w:r>
        <w:rPr>
          <w:noProof/>
        </w:rPr>
        <w:fldChar w:fldCharType="end"/>
      </w:r>
    </w:p>
    <w:p w14:paraId="6E432C1E" w14:textId="72BB6F89" w:rsidR="00732D40" w:rsidRDefault="00732D40">
      <w:pPr>
        <w:pStyle w:val="TOC3"/>
        <w:tabs>
          <w:tab w:val="left" w:pos="1134"/>
        </w:tabs>
        <w:rPr>
          <w:rFonts w:eastAsiaTheme="minorEastAsia"/>
          <w:noProof/>
          <w:color w:val="auto"/>
          <w:sz w:val="22"/>
          <w:lang w:val="en-US"/>
        </w:rPr>
      </w:pPr>
      <w:r>
        <w:rPr>
          <w:noProof/>
        </w:rPr>
        <w:t>7.3.3</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_Toc83992112 \h </w:instrText>
      </w:r>
      <w:r>
        <w:rPr>
          <w:noProof/>
        </w:rPr>
      </w:r>
      <w:r>
        <w:rPr>
          <w:noProof/>
        </w:rPr>
        <w:fldChar w:fldCharType="separate"/>
      </w:r>
      <w:r>
        <w:rPr>
          <w:noProof/>
        </w:rPr>
        <w:t>26</w:t>
      </w:r>
      <w:r>
        <w:rPr>
          <w:noProof/>
        </w:rPr>
        <w:fldChar w:fldCharType="end"/>
      </w:r>
    </w:p>
    <w:p w14:paraId="2200673F" w14:textId="47F376AB" w:rsidR="00732D40" w:rsidRDefault="00732D40">
      <w:pPr>
        <w:pStyle w:val="TOC3"/>
        <w:tabs>
          <w:tab w:val="left" w:pos="1134"/>
        </w:tabs>
        <w:rPr>
          <w:rFonts w:eastAsiaTheme="minorEastAsia"/>
          <w:noProof/>
          <w:color w:val="auto"/>
          <w:sz w:val="22"/>
          <w:lang w:val="en-US"/>
        </w:rPr>
      </w:pPr>
      <w:r>
        <w:rPr>
          <w:noProof/>
        </w:rPr>
        <w:t>7.3.4</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_Toc83992113 \h </w:instrText>
      </w:r>
      <w:r>
        <w:rPr>
          <w:noProof/>
        </w:rPr>
      </w:r>
      <w:r>
        <w:rPr>
          <w:noProof/>
        </w:rPr>
        <w:fldChar w:fldCharType="separate"/>
      </w:r>
      <w:r>
        <w:rPr>
          <w:noProof/>
        </w:rPr>
        <w:t>28</w:t>
      </w:r>
      <w:r>
        <w:rPr>
          <w:noProof/>
        </w:rPr>
        <w:fldChar w:fldCharType="end"/>
      </w:r>
    </w:p>
    <w:p w14:paraId="0485A88B" w14:textId="25D0A3BE" w:rsidR="00732D40" w:rsidRDefault="00732D40">
      <w:pPr>
        <w:pStyle w:val="TOC3"/>
        <w:tabs>
          <w:tab w:val="left" w:pos="1134"/>
        </w:tabs>
        <w:rPr>
          <w:rFonts w:eastAsiaTheme="minorEastAsia"/>
          <w:noProof/>
          <w:color w:val="auto"/>
          <w:sz w:val="22"/>
          <w:lang w:val="en-US"/>
        </w:rPr>
      </w:pPr>
      <w:r>
        <w:rPr>
          <w:noProof/>
        </w:rPr>
        <w:t>7.3.5</w:t>
      </w:r>
      <w:r>
        <w:rPr>
          <w:rFonts w:eastAsiaTheme="minorEastAsia"/>
          <w:noProof/>
          <w:color w:val="auto"/>
          <w:sz w:val="22"/>
          <w:lang w:val="en-US"/>
        </w:rPr>
        <w:tab/>
      </w:r>
      <w:r>
        <w:rPr>
          <w:noProof/>
        </w:rPr>
        <w:t>Radar Performance versus the Dynamic Environment</w:t>
      </w:r>
      <w:r>
        <w:rPr>
          <w:noProof/>
        </w:rPr>
        <w:tab/>
      </w:r>
      <w:r>
        <w:rPr>
          <w:noProof/>
        </w:rPr>
        <w:fldChar w:fldCharType="begin"/>
      </w:r>
      <w:r>
        <w:rPr>
          <w:noProof/>
        </w:rPr>
        <w:instrText xml:space="preserve"> PAGEREF _Toc83992114 \h </w:instrText>
      </w:r>
      <w:r>
        <w:rPr>
          <w:noProof/>
        </w:rPr>
      </w:r>
      <w:r>
        <w:rPr>
          <w:noProof/>
        </w:rPr>
        <w:fldChar w:fldCharType="separate"/>
      </w:r>
      <w:r>
        <w:rPr>
          <w:noProof/>
        </w:rPr>
        <w:t>29</w:t>
      </w:r>
      <w:r>
        <w:rPr>
          <w:noProof/>
        </w:rPr>
        <w:fldChar w:fldCharType="end"/>
      </w:r>
    </w:p>
    <w:p w14:paraId="169F8902" w14:textId="2BA84CD5" w:rsidR="00732D40" w:rsidRDefault="00732D40">
      <w:pPr>
        <w:pStyle w:val="TOC3"/>
        <w:tabs>
          <w:tab w:val="left" w:pos="1134"/>
        </w:tabs>
        <w:rPr>
          <w:rFonts w:eastAsiaTheme="minorEastAsia"/>
          <w:noProof/>
          <w:color w:val="auto"/>
          <w:sz w:val="22"/>
          <w:lang w:val="en-US"/>
        </w:rPr>
      </w:pPr>
      <w:r>
        <w:rPr>
          <w:noProof/>
        </w:rPr>
        <w:t>7.3.6</w:t>
      </w:r>
      <w:r>
        <w:rPr>
          <w:rFonts w:eastAsiaTheme="minorEastAsia"/>
          <w:noProof/>
          <w:color w:val="auto"/>
          <w:sz w:val="22"/>
          <w:lang w:val="en-US"/>
        </w:rPr>
        <w:tab/>
      </w:r>
      <w:r>
        <w:rPr>
          <w:noProof/>
        </w:rPr>
        <w:t>Target tracking</w:t>
      </w:r>
      <w:r>
        <w:rPr>
          <w:noProof/>
        </w:rPr>
        <w:tab/>
      </w:r>
      <w:r>
        <w:rPr>
          <w:noProof/>
        </w:rPr>
        <w:fldChar w:fldCharType="begin"/>
      </w:r>
      <w:r>
        <w:rPr>
          <w:noProof/>
        </w:rPr>
        <w:instrText xml:space="preserve"> PAGEREF _Toc83992115 \h </w:instrText>
      </w:r>
      <w:r>
        <w:rPr>
          <w:noProof/>
        </w:rPr>
      </w:r>
      <w:r>
        <w:rPr>
          <w:noProof/>
        </w:rPr>
        <w:fldChar w:fldCharType="separate"/>
      </w:r>
      <w:r>
        <w:rPr>
          <w:noProof/>
        </w:rPr>
        <w:t>30</w:t>
      </w:r>
      <w:r>
        <w:rPr>
          <w:noProof/>
        </w:rPr>
        <w:fldChar w:fldCharType="end"/>
      </w:r>
    </w:p>
    <w:p w14:paraId="0157C129" w14:textId="7C2B40DD" w:rsidR="00732D40" w:rsidRDefault="00732D40">
      <w:pPr>
        <w:pStyle w:val="TOC1"/>
        <w:tabs>
          <w:tab w:val="left" w:pos="1134"/>
        </w:tabs>
        <w:rPr>
          <w:rFonts w:eastAsiaTheme="minorEastAsia"/>
          <w:b w:val="0"/>
          <w:caps w:val="0"/>
          <w:color w:val="auto"/>
          <w:lang w:val="en-US"/>
        </w:rPr>
      </w:pPr>
      <w:r w:rsidRPr="00865D8C">
        <w:rPr>
          <w:u w:color="407EC9"/>
        </w:rPr>
        <w:t>ANNEX A</w:t>
      </w:r>
      <w:r>
        <w:rPr>
          <w:rFonts w:eastAsiaTheme="minorEastAsia"/>
          <w:b w:val="0"/>
          <w:caps w:val="0"/>
          <w:color w:val="auto"/>
          <w:lang w:val="en-US"/>
        </w:rPr>
        <w:tab/>
      </w:r>
      <w:r>
        <w:t>VTS Radar Considerations</w:t>
      </w:r>
      <w:r>
        <w:tab/>
      </w:r>
      <w:r>
        <w:fldChar w:fldCharType="begin"/>
      </w:r>
      <w:r>
        <w:instrText xml:space="preserve"> PAGEREF _Toc83992116 \h </w:instrText>
      </w:r>
      <w:r>
        <w:fldChar w:fldCharType="separate"/>
      </w:r>
      <w:r>
        <w:t>31</w:t>
      </w:r>
      <w:r>
        <w:fldChar w:fldCharType="end"/>
      </w:r>
    </w:p>
    <w:p w14:paraId="1E99F48C" w14:textId="72675BDE" w:rsidR="00732D40" w:rsidRDefault="00732D40">
      <w:pPr>
        <w:pStyle w:val="TOC2"/>
        <w:rPr>
          <w:rFonts w:eastAsiaTheme="minorEastAsia"/>
          <w:color w:val="auto"/>
          <w:lang w:val="en-US"/>
        </w:rPr>
      </w:pPr>
      <w:r w:rsidRPr="00865D8C">
        <w:rPr>
          <w:rFonts w:ascii="Calibri" w:hAnsi="Calibri"/>
        </w:rPr>
        <w:t>A.1.</w:t>
      </w:r>
      <w:r>
        <w:rPr>
          <w:rFonts w:eastAsiaTheme="minorEastAsia"/>
          <w:color w:val="auto"/>
          <w:lang w:val="en-US"/>
        </w:rPr>
        <w:tab/>
      </w:r>
      <w:r>
        <w:t>Radar Types</w:t>
      </w:r>
      <w:r>
        <w:tab/>
      </w:r>
      <w:r>
        <w:fldChar w:fldCharType="begin"/>
      </w:r>
      <w:r>
        <w:instrText xml:space="preserve"> PAGEREF _Toc83992117 \h </w:instrText>
      </w:r>
      <w:r>
        <w:fldChar w:fldCharType="separate"/>
      </w:r>
      <w:r>
        <w:t>31</w:t>
      </w:r>
      <w:r>
        <w:fldChar w:fldCharType="end"/>
      </w:r>
    </w:p>
    <w:p w14:paraId="1347709C" w14:textId="010C5A38" w:rsidR="00732D40" w:rsidRDefault="00732D40">
      <w:pPr>
        <w:pStyle w:val="TOC3"/>
        <w:tabs>
          <w:tab w:val="left" w:pos="1134"/>
        </w:tabs>
        <w:rPr>
          <w:rFonts w:eastAsiaTheme="minorEastAsia"/>
          <w:noProof/>
          <w:color w:val="auto"/>
          <w:sz w:val="22"/>
          <w:lang w:val="en-US"/>
        </w:rPr>
      </w:pPr>
      <w:r w:rsidRPr="00865D8C">
        <w:rPr>
          <w:rFonts w:ascii="Calibri" w:hAnsi="Calibri"/>
          <w:noProof/>
        </w:rPr>
        <w:t>A.1.1.</w:t>
      </w:r>
      <w:r>
        <w:rPr>
          <w:rFonts w:eastAsiaTheme="minorEastAsia"/>
          <w:noProof/>
          <w:color w:val="auto"/>
          <w:sz w:val="22"/>
          <w:lang w:val="en-US"/>
        </w:rPr>
        <w:tab/>
      </w:r>
      <w:r>
        <w:rPr>
          <w:noProof/>
        </w:rPr>
        <w:t>Pulse Radar</w:t>
      </w:r>
      <w:r>
        <w:rPr>
          <w:noProof/>
        </w:rPr>
        <w:tab/>
      </w:r>
      <w:r>
        <w:rPr>
          <w:noProof/>
        </w:rPr>
        <w:fldChar w:fldCharType="begin"/>
      </w:r>
      <w:r>
        <w:rPr>
          <w:noProof/>
        </w:rPr>
        <w:instrText xml:space="preserve"> PAGEREF _Toc83992118 \h </w:instrText>
      </w:r>
      <w:r>
        <w:rPr>
          <w:noProof/>
        </w:rPr>
      </w:r>
      <w:r>
        <w:rPr>
          <w:noProof/>
        </w:rPr>
        <w:fldChar w:fldCharType="separate"/>
      </w:r>
      <w:r>
        <w:rPr>
          <w:noProof/>
        </w:rPr>
        <w:t>31</w:t>
      </w:r>
      <w:r>
        <w:rPr>
          <w:noProof/>
        </w:rPr>
        <w:fldChar w:fldCharType="end"/>
      </w:r>
    </w:p>
    <w:p w14:paraId="36B7D62B" w14:textId="0EF9822B" w:rsidR="00732D40" w:rsidRDefault="00732D40">
      <w:pPr>
        <w:pStyle w:val="TOC3"/>
        <w:tabs>
          <w:tab w:val="left" w:pos="1134"/>
        </w:tabs>
        <w:rPr>
          <w:rFonts w:eastAsiaTheme="minorEastAsia"/>
          <w:noProof/>
          <w:color w:val="auto"/>
          <w:sz w:val="22"/>
          <w:lang w:val="en-US"/>
        </w:rPr>
      </w:pPr>
      <w:r w:rsidRPr="00865D8C">
        <w:rPr>
          <w:rFonts w:ascii="Calibri" w:hAnsi="Calibri"/>
          <w:noProof/>
        </w:rPr>
        <w:t>A.1.2.</w:t>
      </w:r>
      <w:r>
        <w:rPr>
          <w:rFonts w:eastAsiaTheme="minorEastAsia"/>
          <w:noProof/>
          <w:color w:val="auto"/>
          <w:sz w:val="22"/>
          <w:lang w:val="en-US"/>
        </w:rPr>
        <w:tab/>
      </w:r>
      <w:r>
        <w:rPr>
          <w:noProof/>
        </w:rPr>
        <w:t>Pulse Compression Radar</w:t>
      </w:r>
      <w:r>
        <w:rPr>
          <w:noProof/>
        </w:rPr>
        <w:tab/>
      </w:r>
      <w:r>
        <w:rPr>
          <w:noProof/>
        </w:rPr>
        <w:fldChar w:fldCharType="begin"/>
      </w:r>
      <w:r>
        <w:rPr>
          <w:noProof/>
        </w:rPr>
        <w:instrText xml:space="preserve"> PAGEREF _Toc83992119 \h </w:instrText>
      </w:r>
      <w:r>
        <w:rPr>
          <w:noProof/>
        </w:rPr>
      </w:r>
      <w:r>
        <w:rPr>
          <w:noProof/>
        </w:rPr>
        <w:fldChar w:fldCharType="separate"/>
      </w:r>
      <w:r>
        <w:rPr>
          <w:noProof/>
        </w:rPr>
        <w:t>31</w:t>
      </w:r>
      <w:r>
        <w:rPr>
          <w:noProof/>
        </w:rPr>
        <w:fldChar w:fldCharType="end"/>
      </w:r>
    </w:p>
    <w:p w14:paraId="45A00860" w14:textId="5E92B6EE" w:rsidR="00732D40" w:rsidRDefault="00732D40">
      <w:pPr>
        <w:pStyle w:val="TOC3"/>
        <w:tabs>
          <w:tab w:val="left" w:pos="1134"/>
        </w:tabs>
        <w:rPr>
          <w:rFonts w:eastAsiaTheme="minorEastAsia"/>
          <w:noProof/>
          <w:color w:val="auto"/>
          <w:sz w:val="22"/>
          <w:lang w:val="en-US"/>
        </w:rPr>
      </w:pPr>
      <w:r w:rsidRPr="00865D8C">
        <w:rPr>
          <w:rFonts w:ascii="Calibri" w:hAnsi="Calibri"/>
          <w:noProof/>
        </w:rPr>
        <w:t>A.1.3.</w:t>
      </w:r>
      <w:r>
        <w:rPr>
          <w:rFonts w:eastAsiaTheme="minorEastAsia"/>
          <w:noProof/>
          <w:color w:val="auto"/>
          <w:sz w:val="22"/>
          <w:lang w:val="en-US"/>
        </w:rPr>
        <w:tab/>
      </w:r>
      <w:r>
        <w:rPr>
          <w:noProof/>
        </w:rPr>
        <w:t>Frequency Modulated Continuous Wave Radar</w:t>
      </w:r>
      <w:r>
        <w:rPr>
          <w:noProof/>
        </w:rPr>
        <w:tab/>
      </w:r>
      <w:r>
        <w:rPr>
          <w:noProof/>
        </w:rPr>
        <w:fldChar w:fldCharType="begin"/>
      </w:r>
      <w:r>
        <w:rPr>
          <w:noProof/>
        </w:rPr>
        <w:instrText xml:space="preserve"> PAGEREF _Toc83992120 \h </w:instrText>
      </w:r>
      <w:r>
        <w:rPr>
          <w:noProof/>
        </w:rPr>
      </w:r>
      <w:r>
        <w:rPr>
          <w:noProof/>
        </w:rPr>
        <w:fldChar w:fldCharType="separate"/>
      </w:r>
      <w:r>
        <w:rPr>
          <w:noProof/>
        </w:rPr>
        <w:t>32</w:t>
      </w:r>
      <w:r>
        <w:rPr>
          <w:noProof/>
        </w:rPr>
        <w:fldChar w:fldCharType="end"/>
      </w:r>
    </w:p>
    <w:p w14:paraId="276E1774" w14:textId="66D02366" w:rsidR="00732D40" w:rsidRDefault="00732D40">
      <w:pPr>
        <w:pStyle w:val="TOC2"/>
        <w:rPr>
          <w:rFonts w:eastAsiaTheme="minorEastAsia"/>
          <w:color w:val="auto"/>
          <w:lang w:val="en-US"/>
        </w:rPr>
      </w:pPr>
      <w:r w:rsidRPr="00865D8C">
        <w:rPr>
          <w:rFonts w:ascii="Calibri" w:hAnsi="Calibri"/>
        </w:rPr>
        <w:t>A.2.</w:t>
      </w:r>
      <w:r>
        <w:rPr>
          <w:rFonts w:eastAsiaTheme="minorEastAsia"/>
          <w:color w:val="auto"/>
          <w:lang w:val="en-US"/>
        </w:rPr>
        <w:tab/>
      </w:r>
      <w:r>
        <w:t>Frequency Bands</w:t>
      </w:r>
      <w:r>
        <w:tab/>
      </w:r>
      <w:r>
        <w:fldChar w:fldCharType="begin"/>
      </w:r>
      <w:r>
        <w:instrText xml:space="preserve"> PAGEREF _Toc83992121 \h </w:instrText>
      </w:r>
      <w:r>
        <w:fldChar w:fldCharType="separate"/>
      </w:r>
      <w:r>
        <w:t>32</w:t>
      </w:r>
      <w:r>
        <w:fldChar w:fldCharType="end"/>
      </w:r>
    </w:p>
    <w:p w14:paraId="4586890B" w14:textId="1D0C58F6" w:rsidR="00732D40" w:rsidRDefault="00732D40">
      <w:pPr>
        <w:pStyle w:val="TOC2"/>
        <w:rPr>
          <w:rFonts w:eastAsiaTheme="minorEastAsia"/>
          <w:color w:val="auto"/>
          <w:lang w:val="en-US"/>
        </w:rPr>
      </w:pPr>
      <w:r w:rsidRPr="00865D8C">
        <w:rPr>
          <w:rFonts w:ascii="Calibri" w:hAnsi="Calibri"/>
        </w:rPr>
        <w:t>A.3.</w:t>
      </w:r>
      <w:r>
        <w:rPr>
          <w:rFonts w:eastAsiaTheme="minorEastAsia"/>
          <w:color w:val="auto"/>
          <w:lang w:val="en-US"/>
        </w:rPr>
        <w:tab/>
      </w:r>
      <w:r>
        <w:t>Antennas</w:t>
      </w:r>
      <w:r>
        <w:tab/>
      </w:r>
      <w:r>
        <w:fldChar w:fldCharType="begin"/>
      </w:r>
      <w:r>
        <w:instrText xml:space="preserve"> PAGEREF _Toc83992122 \h </w:instrText>
      </w:r>
      <w:r>
        <w:fldChar w:fldCharType="separate"/>
      </w:r>
      <w:r>
        <w:t>33</w:t>
      </w:r>
      <w:r>
        <w:fldChar w:fldCharType="end"/>
      </w:r>
    </w:p>
    <w:p w14:paraId="554444E9" w14:textId="176378C2" w:rsidR="00732D40" w:rsidRDefault="00732D40">
      <w:pPr>
        <w:pStyle w:val="TOC3"/>
        <w:tabs>
          <w:tab w:val="left" w:pos="1134"/>
        </w:tabs>
        <w:rPr>
          <w:rFonts w:eastAsiaTheme="minorEastAsia"/>
          <w:noProof/>
          <w:color w:val="auto"/>
          <w:sz w:val="22"/>
          <w:lang w:val="en-US"/>
        </w:rPr>
      </w:pPr>
      <w:r w:rsidRPr="00865D8C">
        <w:rPr>
          <w:rFonts w:ascii="Calibri" w:hAnsi="Calibri"/>
          <w:noProof/>
        </w:rPr>
        <w:t>A.3.1.</w:t>
      </w:r>
      <w:r>
        <w:rPr>
          <w:rFonts w:eastAsiaTheme="minorEastAsia"/>
          <w:noProof/>
          <w:color w:val="auto"/>
          <w:sz w:val="22"/>
          <w:lang w:val="en-US"/>
        </w:rPr>
        <w:tab/>
      </w:r>
      <w:r>
        <w:rPr>
          <w:noProof/>
        </w:rPr>
        <w:t>Antenna Principles</w:t>
      </w:r>
      <w:r>
        <w:rPr>
          <w:noProof/>
        </w:rPr>
        <w:tab/>
      </w:r>
      <w:r>
        <w:rPr>
          <w:noProof/>
        </w:rPr>
        <w:fldChar w:fldCharType="begin"/>
      </w:r>
      <w:r>
        <w:rPr>
          <w:noProof/>
        </w:rPr>
        <w:instrText xml:space="preserve"> PAGEREF _Toc83992123 \h </w:instrText>
      </w:r>
      <w:r>
        <w:rPr>
          <w:noProof/>
        </w:rPr>
      </w:r>
      <w:r>
        <w:rPr>
          <w:noProof/>
        </w:rPr>
        <w:fldChar w:fldCharType="separate"/>
      </w:r>
      <w:r>
        <w:rPr>
          <w:noProof/>
        </w:rPr>
        <w:t>33</w:t>
      </w:r>
      <w:r>
        <w:rPr>
          <w:noProof/>
        </w:rPr>
        <w:fldChar w:fldCharType="end"/>
      </w:r>
    </w:p>
    <w:p w14:paraId="37147749" w14:textId="101F05B6" w:rsidR="00732D40" w:rsidRDefault="00732D40">
      <w:pPr>
        <w:pStyle w:val="TOC3"/>
        <w:tabs>
          <w:tab w:val="left" w:pos="1134"/>
        </w:tabs>
        <w:rPr>
          <w:rFonts w:eastAsiaTheme="minorEastAsia"/>
          <w:noProof/>
          <w:color w:val="auto"/>
          <w:sz w:val="22"/>
          <w:lang w:val="en-US"/>
        </w:rPr>
      </w:pPr>
      <w:r w:rsidRPr="00865D8C">
        <w:rPr>
          <w:rFonts w:ascii="Calibri" w:hAnsi="Calibri"/>
          <w:noProof/>
        </w:rPr>
        <w:t>A.3.2.</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_Toc83992124 \h </w:instrText>
      </w:r>
      <w:r>
        <w:rPr>
          <w:noProof/>
        </w:rPr>
      </w:r>
      <w:r>
        <w:rPr>
          <w:noProof/>
        </w:rPr>
        <w:fldChar w:fldCharType="separate"/>
      </w:r>
      <w:r>
        <w:rPr>
          <w:noProof/>
        </w:rPr>
        <w:t>34</w:t>
      </w:r>
      <w:r>
        <w:rPr>
          <w:noProof/>
        </w:rPr>
        <w:fldChar w:fldCharType="end"/>
      </w:r>
    </w:p>
    <w:p w14:paraId="273100CA" w14:textId="5F6E3AB8" w:rsidR="00732D40" w:rsidRDefault="00732D40">
      <w:pPr>
        <w:pStyle w:val="TOC3"/>
        <w:tabs>
          <w:tab w:val="left" w:pos="1134"/>
        </w:tabs>
        <w:rPr>
          <w:rFonts w:eastAsiaTheme="minorEastAsia"/>
          <w:noProof/>
          <w:color w:val="auto"/>
          <w:sz w:val="22"/>
          <w:lang w:val="en-US"/>
        </w:rPr>
      </w:pPr>
      <w:r w:rsidRPr="00865D8C">
        <w:rPr>
          <w:rFonts w:ascii="Calibri" w:hAnsi="Calibri"/>
          <w:noProof/>
        </w:rPr>
        <w:t>A.3.3.</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_Toc83992125 \h </w:instrText>
      </w:r>
      <w:r>
        <w:rPr>
          <w:noProof/>
        </w:rPr>
      </w:r>
      <w:r>
        <w:rPr>
          <w:noProof/>
        </w:rPr>
        <w:fldChar w:fldCharType="separate"/>
      </w:r>
      <w:r>
        <w:rPr>
          <w:noProof/>
        </w:rPr>
        <w:t>35</w:t>
      </w:r>
      <w:r>
        <w:rPr>
          <w:noProof/>
        </w:rPr>
        <w:fldChar w:fldCharType="end"/>
      </w:r>
    </w:p>
    <w:p w14:paraId="1DF813FC" w14:textId="6A1F440B" w:rsidR="00732D40" w:rsidRDefault="00732D40">
      <w:pPr>
        <w:pStyle w:val="TOC3"/>
        <w:tabs>
          <w:tab w:val="left" w:pos="1134"/>
        </w:tabs>
        <w:rPr>
          <w:rFonts w:eastAsiaTheme="minorEastAsia"/>
          <w:noProof/>
          <w:color w:val="auto"/>
          <w:sz w:val="22"/>
          <w:lang w:val="en-US"/>
        </w:rPr>
      </w:pPr>
      <w:r w:rsidRPr="00865D8C">
        <w:rPr>
          <w:rFonts w:ascii="Calibri" w:hAnsi="Calibri"/>
          <w:noProof/>
        </w:rPr>
        <w:t>A.3.4.</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_Toc83992126 \h </w:instrText>
      </w:r>
      <w:r>
        <w:rPr>
          <w:noProof/>
        </w:rPr>
      </w:r>
      <w:r>
        <w:rPr>
          <w:noProof/>
        </w:rPr>
        <w:fldChar w:fldCharType="separate"/>
      </w:r>
      <w:r>
        <w:rPr>
          <w:noProof/>
        </w:rPr>
        <w:t>36</w:t>
      </w:r>
      <w:r>
        <w:rPr>
          <w:noProof/>
        </w:rPr>
        <w:fldChar w:fldCharType="end"/>
      </w:r>
    </w:p>
    <w:p w14:paraId="512372C7" w14:textId="3AC460B2" w:rsidR="00732D40" w:rsidRDefault="00732D40">
      <w:pPr>
        <w:pStyle w:val="TOC3"/>
        <w:tabs>
          <w:tab w:val="left" w:pos="1134"/>
        </w:tabs>
        <w:rPr>
          <w:rFonts w:eastAsiaTheme="minorEastAsia"/>
          <w:noProof/>
          <w:color w:val="auto"/>
          <w:sz w:val="22"/>
          <w:lang w:val="en-US"/>
        </w:rPr>
      </w:pPr>
      <w:r w:rsidRPr="00865D8C">
        <w:rPr>
          <w:rFonts w:ascii="Calibri" w:hAnsi="Calibri"/>
          <w:noProof/>
        </w:rPr>
        <w:t>A.3.5.</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_Toc83992127 \h </w:instrText>
      </w:r>
      <w:r>
        <w:rPr>
          <w:noProof/>
        </w:rPr>
      </w:r>
      <w:r>
        <w:rPr>
          <w:noProof/>
        </w:rPr>
        <w:fldChar w:fldCharType="separate"/>
      </w:r>
      <w:r>
        <w:rPr>
          <w:noProof/>
        </w:rPr>
        <w:t>37</w:t>
      </w:r>
      <w:r>
        <w:rPr>
          <w:noProof/>
        </w:rPr>
        <w:fldChar w:fldCharType="end"/>
      </w:r>
    </w:p>
    <w:p w14:paraId="57F71A07" w14:textId="252CB606" w:rsidR="00732D40" w:rsidRDefault="00732D40">
      <w:pPr>
        <w:pStyle w:val="TOC3"/>
        <w:tabs>
          <w:tab w:val="left" w:pos="1134"/>
        </w:tabs>
        <w:rPr>
          <w:rFonts w:eastAsiaTheme="minorEastAsia"/>
          <w:noProof/>
          <w:color w:val="auto"/>
          <w:sz w:val="22"/>
          <w:lang w:val="en-US"/>
        </w:rPr>
      </w:pPr>
      <w:r w:rsidRPr="00865D8C">
        <w:rPr>
          <w:rFonts w:ascii="Calibri" w:hAnsi="Calibri"/>
          <w:noProof/>
        </w:rPr>
        <w:t>A.3.6.</w:t>
      </w:r>
      <w:r>
        <w:rPr>
          <w:rFonts w:eastAsiaTheme="minorEastAsia"/>
          <w:noProof/>
          <w:color w:val="auto"/>
          <w:sz w:val="22"/>
          <w:lang w:val="en-US"/>
        </w:rPr>
        <w:tab/>
      </w:r>
      <w:r>
        <w:rPr>
          <w:noProof/>
        </w:rPr>
        <w:t>Dynamic characteristics</w:t>
      </w:r>
      <w:r>
        <w:rPr>
          <w:noProof/>
        </w:rPr>
        <w:tab/>
      </w:r>
      <w:r>
        <w:rPr>
          <w:noProof/>
        </w:rPr>
        <w:fldChar w:fldCharType="begin"/>
      </w:r>
      <w:r>
        <w:rPr>
          <w:noProof/>
        </w:rPr>
        <w:instrText xml:space="preserve"> PAGEREF _Toc83992128 \h </w:instrText>
      </w:r>
      <w:r>
        <w:rPr>
          <w:noProof/>
        </w:rPr>
      </w:r>
      <w:r>
        <w:rPr>
          <w:noProof/>
        </w:rPr>
        <w:fldChar w:fldCharType="separate"/>
      </w:r>
      <w:r>
        <w:rPr>
          <w:noProof/>
        </w:rPr>
        <w:t>37</w:t>
      </w:r>
      <w:r>
        <w:rPr>
          <w:noProof/>
        </w:rPr>
        <w:fldChar w:fldCharType="end"/>
      </w:r>
    </w:p>
    <w:p w14:paraId="3DAE614D" w14:textId="2A5BDF09" w:rsidR="00732D40" w:rsidRDefault="00732D40">
      <w:pPr>
        <w:pStyle w:val="TOC3"/>
        <w:tabs>
          <w:tab w:val="left" w:pos="1134"/>
        </w:tabs>
        <w:rPr>
          <w:rFonts w:eastAsiaTheme="minorEastAsia"/>
          <w:noProof/>
          <w:color w:val="auto"/>
          <w:sz w:val="22"/>
          <w:lang w:val="en-US"/>
        </w:rPr>
      </w:pPr>
      <w:r w:rsidRPr="00865D8C">
        <w:rPr>
          <w:rFonts w:ascii="Calibri" w:hAnsi="Calibri"/>
          <w:noProof/>
        </w:rPr>
        <w:t>A.3.7.</w:t>
      </w:r>
      <w:r>
        <w:rPr>
          <w:rFonts w:eastAsiaTheme="minorEastAsia"/>
          <w:noProof/>
          <w:color w:val="auto"/>
          <w:sz w:val="22"/>
          <w:lang w:val="en-US"/>
        </w:rPr>
        <w:tab/>
      </w:r>
      <w:r>
        <w:rPr>
          <w:noProof/>
        </w:rPr>
        <w:t>Sidelobes</w:t>
      </w:r>
      <w:r>
        <w:rPr>
          <w:noProof/>
        </w:rPr>
        <w:tab/>
      </w:r>
      <w:r>
        <w:rPr>
          <w:noProof/>
        </w:rPr>
        <w:fldChar w:fldCharType="begin"/>
      </w:r>
      <w:r>
        <w:rPr>
          <w:noProof/>
        </w:rPr>
        <w:instrText xml:space="preserve"> PAGEREF _Toc83992129 \h </w:instrText>
      </w:r>
      <w:r>
        <w:rPr>
          <w:noProof/>
        </w:rPr>
      </w:r>
      <w:r>
        <w:rPr>
          <w:noProof/>
        </w:rPr>
        <w:fldChar w:fldCharType="separate"/>
      </w:r>
      <w:r>
        <w:rPr>
          <w:noProof/>
        </w:rPr>
        <w:t>39</w:t>
      </w:r>
      <w:r>
        <w:rPr>
          <w:noProof/>
        </w:rPr>
        <w:fldChar w:fldCharType="end"/>
      </w:r>
    </w:p>
    <w:p w14:paraId="65D789E2" w14:textId="0F73ADF2" w:rsidR="00732D40" w:rsidRDefault="00732D40">
      <w:pPr>
        <w:pStyle w:val="TOC2"/>
        <w:rPr>
          <w:rFonts w:eastAsiaTheme="minorEastAsia"/>
          <w:color w:val="auto"/>
          <w:lang w:val="en-US"/>
        </w:rPr>
      </w:pPr>
      <w:r w:rsidRPr="00865D8C">
        <w:rPr>
          <w:rFonts w:ascii="Calibri" w:hAnsi="Calibri"/>
        </w:rPr>
        <w:t>A.4.</w:t>
      </w:r>
      <w:r>
        <w:rPr>
          <w:rFonts w:eastAsiaTheme="minorEastAsia"/>
          <w:color w:val="auto"/>
          <w:lang w:val="en-US"/>
        </w:rPr>
        <w:tab/>
      </w:r>
      <w:r>
        <w:t>Target caracteristics</w:t>
      </w:r>
      <w:r>
        <w:tab/>
      </w:r>
      <w:r>
        <w:fldChar w:fldCharType="begin"/>
      </w:r>
      <w:r>
        <w:instrText xml:space="preserve"> PAGEREF _Toc83992130 \h </w:instrText>
      </w:r>
      <w:r>
        <w:fldChar w:fldCharType="separate"/>
      </w:r>
      <w:r>
        <w:t>40</w:t>
      </w:r>
      <w:r>
        <w:fldChar w:fldCharType="end"/>
      </w:r>
    </w:p>
    <w:p w14:paraId="18D184D0" w14:textId="073F81B5" w:rsidR="00732D40" w:rsidRDefault="00732D40">
      <w:pPr>
        <w:pStyle w:val="TOC3"/>
        <w:tabs>
          <w:tab w:val="left" w:pos="1134"/>
        </w:tabs>
        <w:rPr>
          <w:rFonts w:eastAsiaTheme="minorEastAsia"/>
          <w:noProof/>
          <w:color w:val="auto"/>
          <w:sz w:val="22"/>
          <w:lang w:val="en-US"/>
        </w:rPr>
      </w:pPr>
      <w:r w:rsidRPr="00865D8C">
        <w:rPr>
          <w:rFonts w:ascii="Calibri" w:hAnsi="Calibri"/>
          <w:noProof/>
        </w:rPr>
        <w:t>A.4.1.</w:t>
      </w:r>
      <w:r>
        <w:rPr>
          <w:rFonts w:eastAsiaTheme="minorEastAsia"/>
          <w:noProof/>
          <w:color w:val="auto"/>
          <w:sz w:val="22"/>
          <w:lang w:val="en-US"/>
        </w:rPr>
        <w:tab/>
      </w:r>
      <w:r>
        <w:rPr>
          <w:noProof/>
        </w:rPr>
        <w:t>Radar Cross Section</w:t>
      </w:r>
      <w:r>
        <w:rPr>
          <w:noProof/>
        </w:rPr>
        <w:tab/>
      </w:r>
      <w:r>
        <w:rPr>
          <w:noProof/>
        </w:rPr>
        <w:fldChar w:fldCharType="begin"/>
      </w:r>
      <w:r>
        <w:rPr>
          <w:noProof/>
        </w:rPr>
        <w:instrText xml:space="preserve"> PAGEREF _Toc83992131 \h </w:instrText>
      </w:r>
      <w:r>
        <w:rPr>
          <w:noProof/>
        </w:rPr>
      </w:r>
      <w:r>
        <w:rPr>
          <w:noProof/>
        </w:rPr>
        <w:fldChar w:fldCharType="separate"/>
      </w:r>
      <w:r>
        <w:rPr>
          <w:noProof/>
        </w:rPr>
        <w:t>40</w:t>
      </w:r>
      <w:r>
        <w:rPr>
          <w:noProof/>
        </w:rPr>
        <w:fldChar w:fldCharType="end"/>
      </w:r>
    </w:p>
    <w:p w14:paraId="38E0CDA5" w14:textId="1DF7E8B8" w:rsidR="00732D40" w:rsidRDefault="00732D40">
      <w:pPr>
        <w:pStyle w:val="TOC3"/>
        <w:tabs>
          <w:tab w:val="left" w:pos="1134"/>
        </w:tabs>
        <w:rPr>
          <w:rFonts w:eastAsiaTheme="minorEastAsia"/>
          <w:noProof/>
          <w:color w:val="auto"/>
          <w:sz w:val="22"/>
          <w:lang w:val="en-US"/>
        </w:rPr>
      </w:pPr>
      <w:r w:rsidRPr="00865D8C">
        <w:rPr>
          <w:rFonts w:ascii="Calibri" w:hAnsi="Calibri"/>
          <w:noProof/>
        </w:rPr>
        <w:t>A.4.2.</w:t>
      </w:r>
      <w:r>
        <w:rPr>
          <w:rFonts w:eastAsiaTheme="minorEastAsia"/>
          <w:noProof/>
          <w:color w:val="auto"/>
          <w:sz w:val="22"/>
          <w:lang w:val="en-US"/>
        </w:rPr>
        <w:tab/>
      </w:r>
      <w:r>
        <w:rPr>
          <w:noProof/>
        </w:rPr>
        <w:t>Target Models versus Detailed Characteristics</w:t>
      </w:r>
      <w:r>
        <w:rPr>
          <w:noProof/>
        </w:rPr>
        <w:tab/>
      </w:r>
      <w:r>
        <w:rPr>
          <w:noProof/>
        </w:rPr>
        <w:fldChar w:fldCharType="begin"/>
      </w:r>
      <w:r>
        <w:rPr>
          <w:noProof/>
        </w:rPr>
        <w:instrText xml:space="preserve"> PAGEREF _Toc83992132 \h </w:instrText>
      </w:r>
      <w:r>
        <w:rPr>
          <w:noProof/>
        </w:rPr>
      </w:r>
      <w:r>
        <w:rPr>
          <w:noProof/>
        </w:rPr>
        <w:fldChar w:fldCharType="separate"/>
      </w:r>
      <w:r>
        <w:rPr>
          <w:noProof/>
        </w:rPr>
        <w:t>40</w:t>
      </w:r>
      <w:r>
        <w:rPr>
          <w:noProof/>
        </w:rPr>
        <w:fldChar w:fldCharType="end"/>
      </w:r>
    </w:p>
    <w:p w14:paraId="233E019E" w14:textId="5268E0CD" w:rsidR="00732D40" w:rsidRDefault="00732D40">
      <w:pPr>
        <w:pStyle w:val="TOC3"/>
        <w:tabs>
          <w:tab w:val="left" w:pos="1134"/>
        </w:tabs>
        <w:rPr>
          <w:rFonts w:eastAsiaTheme="minorEastAsia"/>
          <w:noProof/>
          <w:color w:val="auto"/>
          <w:sz w:val="22"/>
          <w:lang w:val="en-US"/>
        </w:rPr>
      </w:pPr>
      <w:r w:rsidRPr="00865D8C">
        <w:rPr>
          <w:rFonts w:ascii="Calibri" w:hAnsi="Calibri"/>
          <w:noProof/>
        </w:rPr>
        <w:t>A.4.3.</w:t>
      </w:r>
      <w:r>
        <w:rPr>
          <w:rFonts w:eastAsiaTheme="minorEastAsia"/>
          <w:noProof/>
          <w:color w:val="auto"/>
          <w:sz w:val="22"/>
          <w:lang w:val="en-US"/>
        </w:rPr>
        <w:tab/>
      </w:r>
      <w:r>
        <w:rPr>
          <w:noProof/>
        </w:rPr>
        <w:t>Multipath Effects</w:t>
      </w:r>
      <w:r>
        <w:rPr>
          <w:noProof/>
        </w:rPr>
        <w:tab/>
      </w:r>
      <w:r>
        <w:rPr>
          <w:noProof/>
        </w:rPr>
        <w:fldChar w:fldCharType="begin"/>
      </w:r>
      <w:r>
        <w:rPr>
          <w:noProof/>
        </w:rPr>
        <w:instrText xml:space="preserve"> PAGEREF _Toc83992133 \h </w:instrText>
      </w:r>
      <w:r>
        <w:rPr>
          <w:noProof/>
        </w:rPr>
      </w:r>
      <w:r>
        <w:rPr>
          <w:noProof/>
        </w:rPr>
        <w:fldChar w:fldCharType="separate"/>
      </w:r>
      <w:r>
        <w:rPr>
          <w:noProof/>
        </w:rPr>
        <w:t>42</w:t>
      </w:r>
      <w:r>
        <w:rPr>
          <w:noProof/>
        </w:rPr>
        <w:fldChar w:fldCharType="end"/>
      </w:r>
    </w:p>
    <w:p w14:paraId="1CD0D99A" w14:textId="3887A24D" w:rsidR="00732D40" w:rsidRDefault="00732D40">
      <w:pPr>
        <w:pStyle w:val="TOC2"/>
        <w:rPr>
          <w:rFonts w:eastAsiaTheme="minorEastAsia"/>
          <w:color w:val="auto"/>
          <w:lang w:val="en-US"/>
        </w:rPr>
      </w:pPr>
      <w:r w:rsidRPr="00865D8C">
        <w:rPr>
          <w:rFonts w:ascii="Calibri" w:hAnsi="Calibri"/>
        </w:rPr>
        <w:t>A.5.</w:t>
      </w:r>
      <w:r>
        <w:rPr>
          <w:rFonts w:eastAsiaTheme="minorEastAsia"/>
          <w:color w:val="auto"/>
          <w:lang w:val="en-US"/>
        </w:rPr>
        <w:tab/>
      </w:r>
      <w:r>
        <w:t>Environmental Influence</w:t>
      </w:r>
      <w:r>
        <w:tab/>
      </w:r>
      <w:r>
        <w:fldChar w:fldCharType="begin"/>
      </w:r>
      <w:r>
        <w:instrText xml:space="preserve"> PAGEREF _Toc83992134 \h </w:instrText>
      </w:r>
      <w:r>
        <w:fldChar w:fldCharType="separate"/>
      </w:r>
      <w:r>
        <w:t>43</w:t>
      </w:r>
      <w:r>
        <w:fldChar w:fldCharType="end"/>
      </w:r>
    </w:p>
    <w:p w14:paraId="13389C33" w14:textId="60469731" w:rsidR="00732D40" w:rsidRDefault="00732D40">
      <w:pPr>
        <w:pStyle w:val="TOC3"/>
        <w:tabs>
          <w:tab w:val="left" w:pos="1134"/>
        </w:tabs>
        <w:rPr>
          <w:rFonts w:eastAsiaTheme="minorEastAsia"/>
          <w:noProof/>
          <w:color w:val="auto"/>
          <w:sz w:val="22"/>
          <w:lang w:val="en-US"/>
        </w:rPr>
      </w:pPr>
      <w:r w:rsidRPr="00865D8C">
        <w:rPr>
          <w:rFonts w:ascii="Calibri" w:hAnsi="Calibri"/>
          <w:noProof/>
        </w:rPr>
        <w:t>A.5.1.</w:t>
      </w:r>
      <w:r>
        <w:rPr>
          <w:rFonts w:eastAsiaTheme="minorEastAsia"/>
          <w:noProof/>
          <w:color w:val="auto"/>
          <w:sz w:val="22"/>
          <w:lang w:val="en-US"/>
        </w:rPr>
        <w:tab/>
      </w:r>
      <w:r>
        <w:rPr>
          <w:noProof/>
        </w:rPr>
        <w:t>Precipitation and Sea</w:t>
      </w:r>
      <w:r>
        <w:rPr>
          <w:noProof/>
        </w:rPr>
        <w:tab/>
      </w:r>
      <w:r>
        <w:rPr>
          <w:noProof/>
        </w:rPr>
        <w:fldChar w:fldCharType="begin"/>
      </w:r>
      <w:r>
        <w:rPr>
          <w:noProof/>
        </w:rPr>
        <w:instrText xml:space="preserve"> PAGEREF _Toc83992135 \h </w:instrText>
      </w:r>
      <w:r>
        <w:rPr>
          <w:noProof/>
        </w:rPr>
      </w:r>
      <w:r>
        <w:rPr>
          <w:noProof/>
        </w:rPr>
        <w:fldChar w:fldCharType="separate"/>
      </w:r>
      <w:r>
        <w:rPr>
          <w:noProof/>
        </w:rPr>
        <w:t>43</w:t>
      </w:r>
      <w:r>
        <w:rPr>
          <w:noProof/>
        </w:rPr>
        <w:fldChar w:fldCharType="end"/>
      </w:r>
    </w:p>
    <w:p w14:paraId="7DCD0D4A" w14:textId="07E3CC7C" w:rsidR="00732D40" w:rsidRDefault="00732D40">
      <w:pPr>
        <w:pStyle w:val="TOC3"/>
        <w:tabs>
          <w:tab w:val="left" w:pos="1134"/>
        </w:tabs>
        <w:rPr>
          <w:rFonts w:eastAsiaTheme="minorEastAsia"/>
          <w:noProof/>
          <w:color w:val="auto"/>
          <w:sz w:val="22"/>
          <w:lang w:val="en-US"/>
        </w:rPr>
      </w:pPr>
      <w:r w:rsidRPr="00865D8C">
        <w:rPr>
          <w:rFonts w:ascii="Calibri" w:hAnsi="Calibri"/>
          <w:noProof/>
        </w:rPr>
        <w:t>A.5.2.</w:t>
      </w:r>
      <w:r>
        <w:rPr>
          <w:rFonts w:eastAsiaTheme="minorEastAsia"/>
          <w:noProof/>
          <w:color w:val="auto"/>
          <w:sz w:val="22"/>
          <w:lang w:val="en-US"/>
        </w:rPr>
        <w:tab/>
      </w:r>
      <w:r>
        <w:rPr>
          <w:noProof/>
        </w:rPr>
        <w:t>Reduced Visibility, Fog, sand, Dust</w:t>
      </w:r>
      <w:r>
        <w:rPr>
          <w:noProof/>
        </w:rPr>
        <w:tab/>
      </w:r>
      <w:r>
        <w:rPr>
          <w:noProof/>
        </w:rPr>
        <w:fldChar w:fldCharType="begin"/>
      </w:r>
      <w:r>
        <w:rPr>
          <w:noProof/>
        </w:rPr>
        <w:instrText xml:space="preserve"> PAGEREF _Toc83992136 \h </w:instrText>
      </w:r>
      <w:r>
        <w:rPr>
          <w:noProof/>
        </w:rPr>
      </w:r>
      <w:r>
        <w:rPr>
          <w:noProof/>
        </w:rPr>
        <w:fldChar w:fldCharType="separate"/>
      </w:r>
      <w:r>
        <w:rPr>
          <w:noProof/>
        </w:rPr>
        <w:t>43</w:t>
      </w:r>
      <w:r>
        <w:rPr>
          <w:noProof/>
        </w:rPr>
        <w:fldChar w:fldCharType="end"/>
      </w:r>
    </w:p>
    <w:p w14:paraId="3E83DC00" w14:textId="7F2C4D43" w:rsidR="00732D40" w:rsidRDefault="00732D40">
      <w:pPr>
        <w:pStyle w:val="TOC3"/>
        <w:tabs>
          <w:tab w:val="left" w:pos="1134"/>
        </w:tabs>
        <w:rPr>
          <w:rFonts w:eastAsiaTheme="minorEastAsia"/>
          <w:noProof/>
          <w:color w:val="auto"/>
          <w:sz w:val="22"/>
          <w:lang w:val="en-US"/>
        </w:rPr>
      </w:pPr>
      <w:r w:rsidRPr="00865D8C">
        <w:rPr>
          <w:rFonts w:ascii="Calibri" w:hAnsi="Calibri"/>
          <w:noProof/>
        </w:rPr>
        <w:t>A.5.3.</w:t>
      </w:r>
      <w:r>
        <w:rPr>
          <w:rFonts w:eastAsiaTheme="minorEastAsia"/>
          <w:noProof/>
          <w:color w:val="auto"/>
          <w:sz w:val="22"/>
          <w:lang w:val="en-US"/>
        </w:rPr>
        <w:tab/>
      </w:r>
      <w:r>
        <w:rPr>
          <w:noProof/>
        </w:rPr>
        <w:t>Air Mass (Propagation)</w:t>
      </w:r>
      <w:r>
        <w:rPr>
          <w:noProof/>
        </w:rPr>
        <w:tab/>
      </w:r>
      <w:r>
        <w:rPr>
          <w:noProof/>
        </w:rPr>
        <w:fldChar w:fldCharType="begin"/>
      </w:r>
      <w:r>
        <w:rPr>
          <w:noProof/>
        </w:rPr>
        <w:instrText xml:space="preserve"> PAGEREF _Toc83992137 \h </w:instrText>
      </w:r>
      <w:r>
        <w:rPr>
          <w:noProof/>
        </w:rPr>
      </w:r>
      <w:r>
        <w:rPr>
          <w:noProof/>
        </w:rPr>
        <w:fldChar w:fldCharType="separate"/>
      </w:r>
      <w:r>
        <w:rPr>
          <w:noProof/>
        </w:rPr>
        <w:t>43</w:t>
      </w:r>
      <w:r>
        <w:rPr>
          <w:noProof/>
        </w:rPr>
        <w:fldChar w:fldCharType="end"/>
      </w:r>
    </w:p>
    <w:p w14:paraId="639BB940" w14:textId="4D57A0B1" w:rsidR="00732D40" w:rsidRDefault="00732D40">
      <w:pPr>
        <w:pStyle w:val="TOC2"/>
        <w:rPr>
          <w:rFonts w:eastAsiaTheme="minorEastAsia"/>
          <w:color w:val="auto"/>
          <w:lang w:val="en-US"/>
        </w:rPr>
      </w:pPr>
      <w:r w:rsidRPr="00865D8C">
        <w:rPr>
          <w:rFonts w:ascii="Calibri" w:hAnsi="Calibri"/>
        </w:rPr>
        <w:t>A.6.</w:t>
      </w:r>
      <w:r>
        <w:rPr>
          <w:rFonts w:eastAsiaTheme="minorEastAsia"/>
          <w:color w:val="auto"/>
          <w:lang w:val="en-US"/>
        </w:rPr>
        <w:tab/>
      </w:r>
      <w:r>
        <w:t>Other Influencing Factors</w:t>
      </w:r>
      <w:r>
        <w:tab/>
      </w:r>
      <w:r>
        <w:fldChar w:fldCharType="begin"/>
      </w:r>
      <w:r>
        <w:instrText xml:space="preserve"> PAGEREF _Toc83992138 \h </w:instrText>
      </w:r>
      <w:r>
        <w:fldChar w:fldCharType="separate"/>
      </w:r>
      <w:r>
        <w:t>47</w:t>
      </w:r>
      <w:r>
        <w:fldChar w:fldCharType="end"/>
      </w:r>
    </w:p>
    <w:p w14:paraId="681EB080" w14:textId="52D9A82C" w:rsidR="00732D40" w:rsidRDefault="00732D40">
      <w:pPr>
        <w:pStyle w:val="TOC3"/>
        <w:tabs>
          <w:tab w:val="left" w:pos="1134"/>
        </w:tabs>
        <w:rPr>
          <w:rFonts w:eastAsiaTheme="minorEastAsia"/>
          <w:noProof/>
          <w:color w:val="auto"/>
          <w:sz w:val="22"/>
          <w:lang w:val="en-US"/>
        </w:rPr>
      </w:pPr>
      <w:r w:rsidRPr="00865D8C">
        <w:rPr>
          <w:rFonts w:ascii="Calibri" w:hAnsi="Calibri"/>
          <w:noProof/>
        </w:rPr>
        <w:t>A.6.1.</w:t>
      </w:r>
      <w:r>
        <w:rPr>
          <w:rFonts w:eastAsiaTheme="minorEastAsia"/>
          <w:noProof/>
          <w:color w:val="auto"/>
          <w:sz w:val="22"/>
          <w:lang w:val="en-US"/>
        </w:rPr>
        <w:tab/>
      </w:r>
      <w:r>
        <w:rPr>
          <w:noProof/>
        </w:rPr>
        <w:t>Shadowing Effects</w:t>
      </w:r>
      <w:r>
        <w:rPr>
          <w:noProof/>
        </w:rPr>
        <w:tab/>
      </w:r>
      <w:r>
        <w:rPr>
          <w:noProof/>
        </w:rPr>
        <w:fldChar w:fldCharType="begin"/>
      </w:r>
      <w:r>
        <w:rPr>
          <w:noProof/>
        </w:rPr>
        <w:instrText xml:space="preserve"> PAGEREF _Toc83992139 \h </w:instrText>
      </w:r>
      <w:r>
        <w:rPr>
          <w:noProof/>
        </w:rPr>
      </w:r>
      <w:r>
        <w:rPr>
          <w:noProof/>
        </w:rPr>
        <w:fldChar w:fldCharType="separate"/>
      </w:r>
      <w:r>
        <w:rPr>
          <w:noProof/>
        </w:rPr>
        <w:t>48</w:t>
      </w:r>
      <w:r>
        <w:rPr>
          <w:noProof/>
        </w:rPr>
        <w:fldChar w:fldCharType="end"/>
      </w:r>
    </w:p>
    <w:p w14:paraId="7C66200C" w14:textId="783274A9" w:rsidR="00732D40" w:rsidRDefault="00732D40">
      <w:pPr>
        <w:pStyle w:val="TOC3"/>
        <w:tabs>
          <w:tab w:val="left" w:pos="1134"/>
        </w:tabs>
        <w:rPr>
          <w:rFonts w:eastAsiaTheme="minorEastAsia"/>
          <w:noProof/>
          <w:color w:val="auto"/>
          <w:sz w:val="22"/>
          <w:lang w:val="en-US"/>
        </w:rPr>
      </w:pPr>
      <w:r w:rsidRPr="00865D8C">
        <w:rPr>
          <w:rFonts w:ascii="Calibri" w:hAnsi="Calibri"/>
          <w:noProof/>
        </w:rPr>
        <w:t>A.6.2.</w:t>
      </w:r>
      <w:r>
        <w:rPr>
          <w:rFonts w:eastAsiaTheme="minorEastAsia"/>
          <w:noProof/>
          <w:color w:val="auto"/>
          <w:sz w:val="22"/>
          <w:lang w:val="en-US"/>
        </w:rPr>
        <w:tab/>
      </w:r>
      <w:r>
        <w:rPr>
          <w:noProof/>
        </w:rPr>
        <w:t>Interference</w:t>
      </w:r>
      <w:r>
        <w:rPr>
          <w:noProof/>
        </w:rPr>
        <w:tab/>
      </w:r>
      <w:r>
        <w:rPr>
          <w:noProof/>
        </w:rPr>
        <w:fldChar w:fldCharType="begin"/>
      </w:r>
      <w:r>
        <w:rPr>
          <w:noProof/>
        </w:rPr>
        <w:instrText xml:space="preserve"> PAGEREF _Toc83992140 \h </w:instrText>
      </w:r>
      <w:r>
        <w:rPr>
          <w:noProof/>
        </w:rPr>
      </w:r>
      <w:r>
        <w:rPr>
          <w:noProof/>
        </w:rPr>
        <w:fldChar w:fldCharType="separate"/>
      </w:r>
      <w:r>
        <w:rPr>
          <w:noProof/>
        </w:rPr>
        <w:t>48</w:t>
      </w:r>
      <w:r>
        <w:rPr>
          <w:noProof/>
        </w:rPr>
        <w:fldChar w:fldCharType="end"/>
      </w:r>
    </w:p>
    <w:p w14:paraId="74E86EBB" w14:textId="28B59CAF" w:rsidR="00732D40" w:rsidRDefault="00732D40">
      <w:pPr>
        <w:pStyle w:val="TOC3"/>
        <w:tabs>
          <w:tab w:val="left" w:pos="1134"/>
        </w:tabs>
        <w:rPr>
          <w:rFonts w:eastAsiaTheme="minorEastAsia"/>
          <w:noProof/>
          <w:color w:val="auto"/>
          <w:sz w:val="22"/>
          <w:lang w:val="en-US"/>
        </w:rPr>
      </w:pPr>
      <w:r w:rsidRPr="00865D8C">
        <w:rPr>
          <w:rFonts w:ascii="Calibri" w:hAnsi="Calibri"/>
          <w:noProof/>
        </w:rPr>
        <w:t>A.6.3.</w:t>
      </w:r>
      <w:r>
        <w:rPr>
          <w:rFonts w:eastAsiaTheme="minorEastAsia"/>
          <w:noProof/>
          <w:color w:val="auto"/>
          <w:sz w:val="22"/>
          <w:lang w:val="en-US"/>
        </w:rPr>
        <w:tab/>
      </w:r>
      <w:r>
        <w:rPr>
          <w:noProof/>
        </w:rPr>
        <w:t>Radar Susceptibility</w:t>
      </w:r>
      <w:r>
        <w:rPr>
          <w:noProof/>
        </w:rPr>
        <w:tab/>
      </w:r>
      <w:r>
        <w:rPr>
          <w:noProof/>
        </w:rPr>
        <w:fldChar w:fldCharType="begin"/>
      </w:r>
      <w:r>
        <w:rPr>
          <w:noProof/>
        </w:rPr>
        <w:instrText xml:space="preserve"> PAGEREF _Toc83992141 \h </w:instrText>
      </w:r>
      <w:r>
        <w:rPr>
          <w:noProof/>
        </w:rPr>
      </w:r>
      <w:r>
        <w:rPr>
          <w:noProof/>
        </w:rPr>
        <w:fldChar w:fldCharType="separate"/>
      </w:r>
      <w:r>
        <w:rPr>
          <w:noProof/>
        </w:rPr>
        <w:t>48</w:t>
      </w:r>
      <w:r>
        <w:rPr>
          <w:noProof/>
        </w:rPr>
        <w:fldChar w:fldCharType="end"/>
      </w:r>
    </w:p>
    <w:p w14:paraId="13ECFE3D" w14:textId="4AE3A71F" w:rsidR="00732D40" w:rsidRDefault="00732D40">
      <w:pPr>
        <w:pStyle w:val="TOC3"/>
        <w:tabs>
          <w:tab w:val="left" w:pos="1134"/>
        </w:tabs>
        <w:rPr>
          <w:rFonts w:eastAsiaTheme="minorEastAsia"/>
          <w:noProof/>
          <w:color w:val="auto"/>
          <w:sz w:val="22"/>
          <w:lang w:val="en-US"/>
        </w:rPr>
      </w:pPr>
      <w:r w:rsidRPr="00865D8C">
        <w:rPr>
          <w:rFonts w:ascii="Calibri" w:hAnsi="Calibri"/>
          <w:noProof/>
        </w:rPr>
        <w:t>A.6.4.</w:t>
      </w:r>
      <w:r>
        <w:rPr>
          <w:rFonts w:eastAsiaTheme="minorEastAsia"/>
          <w:noProof/>
          <w:color w:val="auto"/>
          <w:sz w:val="22"/>
          <w:lang w:val="en-US"/>
        </w:rPr>
        <w:tab/>
      </w:r>
      <w:r>
        <w:rPr>
          <w:noProof/>
        </w:rPr>
        <w:t>Radar Compatibility with Other Users</w:t>
      </w:r>
      <w:r>
        <w:rPr>
          <w:noProof/>
        </w:rPr>
        <w:tab/>
      </w:r>
      <w:r>
        <w:rPr>
          <w:noProof/>
        </w:rPr>
        <w:fldChar w:fldCharType="begin"/>
      </w:r>
      <w:r>
        <w:rPr>
          <w:noProof/>
        </w:rPr>
        <w:instrText xml:space="preserve"> PAGEREF _Toc83992142 \h </w:instrText>
      </w:r>
      <w:r>
        <w:rPr>
          <w:noProof/>
        </w:rPr>
      </w:r>
      <w:r>
        <w:rPr>
          <w:noProof/>
        </w:rPr>
        <w:fldChar w:fldCharType="separate"/>
      </w:r>
      <w:r>
        <w:rPr>
          <w:noProof/>
        </w:rPr>
        <w:t>48</w:t>
      </w:r>
      <w:r>
        <w:rPr>
          <w:noProof/>
        </w:rPr>
        <w:fldChar w:fldCharType="end"/>
      </w:r>
    </w:p>
    <w:p w14:paraId="05E218D8" w14:textId="1440CE68" w:rsidR="00732D40" w:rsidRDefault="00732D40">
      <w:pPr>
        <w:pStyle w:val="TOC3"/>
        <w:tabs>
          <w:tab w:val="left" w:pos="1134"/>
        </w:tabs>
        <w:rPr>
          <w:rFonts w:eastAsiaTheme="minorEastAsia"/>
          <w:noProof/>
          <w:color w:val="auto"/>
          <w:sz w:val="22"/>
          <w:lang w:val="en-US"/>
        </w:rPr>
      </w:pPr>
      <w:r w:rsidRPr="00865D8C">
        <w:rPr>
          <w:rFonts w:ascii="Calibri" w:hAnsi="Calibri"/>
          <w:noProof/>
        </w:rPr>
        <w:t>A.6.5.</w:t>
      </w:r>
      <w:r>
        <w:rPr>
          <w:rFonts w:eastAsiaTheme="minorEastAsia"/>
          <w:noProof/>
          <w:color w:val="auto"/>
          <w:sz w:val="22"/>
          <w:lang w:val="en-US"/>
        </w:rPr>
        <w:tab/>
      </w:r>
      <w:r>
        <w:rPr>
          <w:noProof/>
        </w:rPr>
        <w:t>Influence from Wind Farms</w:t>
      </w:r>
      <w:r>
        <w:rPr>
          <w:noProof/>
        </w:rPr>
        <w:tab/>
      </w:r>
      <w:r>
        <w:rPr>
          <w:noProof/>
        </w:rPr>
        <w:fldChar w:fldCharType="begin"/>
      </w:r>
      <w:r>
        <w:rPr>
          <w:noProof/>
        </w:rPr>
        <w:instrText xml:space="preserve"> PAGEREF _Toc83992143 \h </w:instrText>
      </w:r>
      <w:r>
        <w:rPr>
          <w:noProof/>
        </w:rPr>
      </w:r>
      <w:r>
        <w:rPr>
          <w:noProof/>
        </w:rPr>
        <w:fldChar w:fldCharType="separate"/>
      </w:r>
      <w:r>
        <w:rPr>
          <w:noProof/>
        </w:rPr>
        <w:t>49</w:t>
      </w:r>
      <w:r>
        <w:rPr>
          <w:noProof/>
        </w:rPr>
        <w:fldChar w:fldCharType="end"/>
      </w:r>
    </w:p>
    <w:p w14:paraId="4DDFD02A" w14:textId="52C8F234" w:rsidR="00732D40" w:rsidRDefault="00732D40">
      <w:pPr>
        <w:pStyle w:val="TOC2"/>
        <w:rPr>
          <w:rFonts w:eastAsiaTheme="minorEastAsia"/>
          <w:color w:val="auto"/>
          <w:lang w:val="en-US"/>
        </w:rPr>
      </w:pPr>
      <w:r w:rsidRPr="00865D8C">
        <w:rPr>
          <w:rFonts w:ascii="Calibri" w:hAnsi="Calibri"/>
        </w:rPr>
        <w:t>A.7.</w:t>
      </w:r>
      <w:r>
        <w:rPr>
          <w:rFonts w:eastAsiaTheme="minorEastAsia"/>
          <w:color w:val="auto"/>
          <w:lang w:val="en-US"/>
        </w:rPr>
        <w:tab/>
      </w:r>
      <w:r>
        <w:t>Signal Processing and Tracking</w:t>
      </w:r>
      <w:r>
        <w:tab/>
      </w:r>
      <w:r>
        <w:fldChar w:fldCharType="begin"/>
      </w:r>
      <w:r>
        <w:instrText xml:space="preserve"> PAGEREF _Toc83992144 \h </w:instrText>
      </w:r>
      <w:r>
        <w:fldChar w:fldCharType="separate"/>
      </w:r>
      <w:r>
        <w:t>49</w:t>
      </w:r>
      <w:r>
        <w:fldChar w:fldCharType="end"/>
      </w:r>
    </w:p>
    <w:p w14:paraId="1E41AFDB" w14:textId="63F3A229" w:rsidR="00732D40" w:rsidRDefault="00732D40">
      <w:pPr>
        <w:pStyle w:val="TOC2"/>
        <w:rPr>
          <w:rFonts w:eastAsiaTheme="minorEastAsia"/>
          <w:color w:val="auto"/>
          <w:lang w:val="en-US"/>
        </w:rPr>
      </w:pPr>
      <w:r w:rsidRPr="00865D8C">
        <w:rPr>
          <w:rFonts w:ascii="Calibri" w:hAnsi="Calibri"/>
        </w:rPr>
        <w:t>A.8.</w:t>
      </w:r>
      <w:r>
        <w:rPr>
          <w:rFonts w:eastAsiaTheme="minorEastAsia"/>
          <w:color w:val="auto"/>
          <w:lang w:val="en-US"/>
        </w:rPr>
        <w:tab/>
      </w:r>
      <w:r>
        <w:t>Analysis of Radar Detection Performance</w:t>
      </w:r>
      <w:r>
        <w:tab/>
      </w:r>
      <w:r>
        <w:fldChar w:fldCharType="begin"/>
      </w:r>
      <w:r>
        <w:instrText xml:space="preserve"> PAGEREF _Toc83992145 \h </w:instrText>
      </w:r>
      <w:r>
        <w:fldChar w:fldCharType="separate"/>
      </w:r>
      <w:r>
        <w:t>49</w:t>
      </w:r>
      <w:r>
        <w:fldChar w:fldCharType="end"/>
      </w:r>
    </w:p>
    <w:p w14:paraId="59041ACE" w14:textId="1BC50909" w:rsidR="00732D40" w:rsidRDefault="00732D40">
      <w:pPr>
        <w:pStyle w:val="TOC3"/>
        <w:tabs>
          <w:tab w:val="left" w:pos="1134"/>
        </w:tabs>
        <w:rPr>
          <w:rFonts w:eastAsiaTheme="minorEastAsia"/>
          <w:noProof/>
          <w:color w:val="auto"/>
          <w:sz w:val="22"/>
          <w:lang w:val="en-US"/>
        </w:rPr>
      </w:pPr>
      <w:r w:rsidRPr="00865D8C">
        <w:rPr>
          <w:rFonts w:ascii="Calibri" w:hAnsi="Calibri"/>
          <w:noProof/>
        </w:rPr>
        <w:t>A.8.1.</w:t>
      </w:r>
      <w:r>
        <w:rPr>
          <w:rFonts w:eastAsiaTheme="minorEastAsia"/>
          <w:noProof/>
          <w:color w:val="auto"/>
          <w:sz w:val="22"/>
          <w:lang w:val="en-US"/>
        </w:rPr>
        <w:tab/>
      </w:r>
      <w:r>
        <w:rPr>
          <w:noProof/>
        </w:rPr>
        <w:t>Probability of Detection and False Alarm Rate</w:t>
      </w:r>
      <w:r>
        <w:rPr>
          <w:noProof/>
        </w:rPr>
        <w:tab/>
      </w:r>
      <w:r>
        <w:rPr>
          <w:noProof/>
        </w:rPr>
        <w:fldChar w:fldCharType="begin"/>
      </w:r>
      <w:r>
        <w:rPr>
          <w:noProof/>
        </w:rPr>
        <w:instrText xml:space="preserve"> PAGEREF _Toc83992146 \h </w:instrText>
      </w:r>
      <w:r>
        <w:rPr>
          <w:noProof/>
        </w:rPr>
      </w:r>
      <w:r>
        <w:rPr>
          <w:noProof/>
        </w:rPr>
        <w:fldChar w:fldCharType="separate"/>
      </w:r>
      <w:r>
        <w:rPr>
          <w:noProof/>
        </w:rPr>
        <w:t>50</w:t>
      </w:r>
      <w:r>
        <w:rPr>
          <w:noProof/>
        </w:rPr>
        <w:fldChar w:fldCharType="end"/>
      </w:r>
    </w:p>
    <w:p w14:paraId="0D853E29" w14:textId="4CDA827D" w:rsidR="00732D40" w:rsidRDefault="00732D40">
      <w:pPr>
        <w:pStyle w:val="TOC1"/>
        <w:tabs>
          <w:tab w:val="left" w:pos="1134"/>
        </w:tabs>
        <w:rPr>
          <w:rFonts w:eastAsiaTheme="minorEastAsia"/>
          <w:b w:val="0"/>
          <w:caps w:val="0"/>
          <w:color w:val="auto"/>
          <w:lang w:val="en-US"/>
        </w:rPr>
      </w:pPr>
      <w:r w:rsidRPr="00865D8C">
        <w:rPr>
          <w:u w:color="407EC9"/>
        </w:rPr>
        <w:t>ANNEX B</w:t>
      </w:r>
      <w:r>
        <w:rPr>
          <w:rFonts w:eastAsiaTheme="minorEastAsia"/>
          <w:b w:val="0"/>
          <w:caps w:val="0"/>
          <w:color w:val="auto"/>
          <w:lang w:val="en-US"/>
        </w:rPr>
        <w:tab/>
      </w:r>
      <w:r>
        <w:t>Performance calculation</w:t>
      </w:r>
      <w:r>
        <w:tab/>
      </w:r>
      <w:r>
        <w:fldChar w:fldCharType="begin"/>
      </w:r>
      <w:r>
        <w:instrText xml:space="preserve"> PAGEREF _Toc83992147 \h </w:instrText>
      </w:r>
      <w:r>
        <w:fldChar w:fldCharType="separate"/>
      </w:r>
      <w:r>
        <w:t>51</w:t>
      </w:r>
      <w:r>
        <w:fldChar w:fldCharType="end"/>
      </w:r>
    </w:p>
    <w:p w14:paraId="4BAE5EE5" w14:textId="59A1F697" w:rsidR="00732D40" w:rsidRDefault="00732D40">
      <w:pPr>
        <w:pStyle w:val="TOC2"/>
        <w:rPr>
          <w:rFonts w:eastAsiaTheme="minorEastAsia"/>
          <w:color w:val="auto"/>
          <w:lang w:val="en-US"/>
        </w:rPr>
      </w:pPr>
      <w:r w:rsidRPr="00865D8C">
        <w:rPr>
          <w:rFonts w:ascii="Calibri" w:hAnsi="Calibri"/>
        </w:rPr>
        <w:lastRenderedPageBreak/>
        <w:t>B.1.</w:t>
      </w:r>
      <w:r>
        <w:rPr>
          <w:rFonts w:eastAsiaTheme="minorEastAsia"/>
          <w:color w:val="auto"/>
          <w:lang w:val="en-US"/>
        </w:rPr>
        <w:tab/>
      </w:r>
      <w:r>
        <w:t>Symbols</w:t>
      </w:r>
      <w:r>
        <w:tab/>
      </w:r>
      <w:r>
        <w:fldChar w:fldCharType="begin"/>
      </w:r>
      <w:r>
        <w:instrText xml:space="preserve"> PAGEREF _Toc83992148 \h </w:instrText>
      </w:r>
      <w:r>
        <w:fldChar w:fldCharType="separate"/>
      </w:r>
      <w:r>
        <w:t>51</w:t>
      </w:r>
      <w:r>
        <w:fldChar w:fldCharType="end"/>
      </w:r>
    </w:p>
    <w:p w14:paraId="7B7B5346" w14:textId="72DC742F" w:rsidR="00732D40" w:rsidRDefault="00732D40">
      <w:pPr>
        <w:pStyle w:val="TOC2"/>
        <w:rPr>
          <w:rFonts w:eastAsiaTheme="minorEastAsia"/>
          <w:color w:val="auto"/>
          <w:lang w:val="en-US"/>
        </w:rPr>
      </w:pPr>
      <w:r w:rsidRPr="00865D8C">
        <w:rPr>
          <w:rFonts w:ascii="Calibri" w:hAnsi="Calibri"/>
        </w:rPr>
        <w:t>B.2.</w:t>
      </w:r>
      <w:r>
        <w:rPr>
          <w:rFonts w:eastAsiaTheme="minorEastAsia"/>
          <w:color w:val="auto"/>
          <w:lang w:val="en-US"/>
        </w:rPr>
        <w:tab/>
      </w:r>
      <w:r>
        <w:t>received powers</w:t>
      </w:r>
      <w:r>
        <w:tab/>
      </w:r>
      <w:r>
        <w:fldChar w:fldCharType="begin"/>
      </w:r>
      <w:r>
        <w:instrText xml:space="preserve"> PAGEREF _Toc83992149 \h </w:instrText>
      </w:r>
      <w:r>
        <w:fldChar w:fldCharType="separate"/>
      </w:r>
      <w:r>
        <w:t>51</w:t>
      </w:r>
      <w:r>
        <w:fldChar w:fldCharType="end"/>
      </w:r>
    </w:p>
    <w:p w14:paraId="4536ADB3" w14:textId="2BB2092C" w:rsidR="00732D40" w:rsidRDefault="00732D40">
      <w:pPr>
        <w:pStyle w:val="TOC3"/>
        <w:tabs>
          <w:tab w:val="left" w:pos="1134"/>
        </w:tabs>
        <w:rPr>
          <w:rFonts w:eastAsiaTheme="minorEastAsia"/>
          <w:noProof/>
          <w:color w:val="auto"/>
          <w:sz w:val="22"/>
          <w:lang w:val="en-US"/>
        </w:rPr>
      </w:pPr>
      <w:r w:rsidRPr="00865D8C">
        <w:rPr>
          <w:rFonts w:ascii="Calibri" w:hAnsi="Calibri"/>
          <w:noProof/>
        </w:rPr>
        <w:t>B.2.1.</w:t>
      </w:r>
      <w:r>
        <w:rPr>
          <w:rFonts w:eastAsiaTheme="minorEastAsia"/>
          <w:noProof/>
          <w:color w:val="auto"/>
          <w:sz w:val="22"/>
          <w:lang w:val="en-US"/>
        </w:rPr>
        <w:tab/>
      </w:r>
      <w:r>
        <w:rPr>
          <w:noProof/>
        </w:rPr>
        <w:t>Received power from target</w:t>
      </w:r>
      <w:r>
        <w:rPr>
          <w:noProof/>
        </w:rPr>
        <w:tab/>
      </w:r>
      <w:r>
        <w:rPr>
          <w:noProof/>
        </w:rPr>
        <w:fldChar w:fldCharType="begin"/>
      </w:r>
      <w:r>
        <w:rPr>
          <w:noProof/>
        </w:rPr>
        <w:instrText xml:space="preserve"> PAGEREF _Toc83992150 \h </w:instrText>
      </w:r>
      <w:r>
        <w:rPr>
          <w:noProof/>
        </w:rPr>
      </w:r>
      <w:r>
        <w:rPr>
          <w:noProof/>
        </w:rPr>
        <w:fldChar w:fldCharType="separate"/>
      </w:r>
      <w:r>
        <w:rPr>
          <w:noProof/>
        </w:rPr>
        <w:t>51</w:t>
      </w:r>
      <w:r>
        <w:rPr>
          <w:noProof/>
        </w:rPr>
        <w:fldChar w:fldCharType="end"/>
      </w:r>
    </w:p>
    <w:p w14:paraId="5DB27CE0" w14:textId="7764EFEE" w:rsidR="00732D40" w:rsidRDefault="00732D40">
      <w:pPr>
        <w:pStyle w:val="TOC3"/>
        <w:tabs>
          <w:tab w:val="left" w:pos="1134"/>
        </w:tabs>
        <w:rPr>
          <w:rFonts w:eastAsiaTheme="minorEastAsia"/>
          <w:noProof/>
          <w:color w:val="auto"/>
          <w:sz w:val="22"/>
          <w:lang w:val="en-US"/>
        </w:rPr>
      </w:pPr>
      <w:r w:rsidRPr="00865D8C">
        <w:rPr>
          <w:rFonts w:ascii="Calibri" w:hAnsi="Calibri"/>
          <w:noProof/>
        </w:rPr>
        <w:t>B.2.2.</w:t>
      </w:r>
      <w:r>
        <w:rPr>
          <w:rFonts w:eastAsiaTheme="minorEastAsia"/>
          <w:noProof/>
          <w:color w:val="auto"/>
          <w:sz w:val="22"/>
          <w:lang w:val="en-US"/>
        </w:rPr>
        <w:tab/>
      </w:r>
      <w:r>
        <w:rPr>
          <w:noProof/>
        </w:rPr>
        <w:t>Received power from sea clutter</w:t>
      </w:r>
      <w:r>
        <w:rPr>
          <w:noProof/>
        </w:rPr>
        <w:tab/>
      </w:r>
      <w:r>
        <w:rPr>
          <w:noProof/>
        </w:rPr>
        <w:fldChar w:fldCharType="begin"/>
      </w:r>
      <w:r>
        <w:rPr>
          <w:noProof/>
        </w:rPr>
        <w:instrText xml:space="preserve"> PAGEREF _Toc83992151 \h </w:instrText>
      </w:r>
      <w:r>
        <w:rPr>
          <w:noProof/>
        </w:rPr>
      </w:r>
      <w:r>
        <w:rPr>
          <w:noProof/>
        </w:rPr>
        <w:fldChar w:fldCharType="separate"/>
      </w:r>
      <w:r>
        <w:rPr>
          <w:noProof/>
        </w:rPr>
        <w:t>52</w:t>
      </w:r>
      <w:r>
        <w:rPr>
          <w:noProof/>
        </w:rPr>
        <w:fldChar w:fldCharType="end"/>
      </w:r>
    </w:p>
    <w:p w14:paraId="236D76D7" w14:textId="6CE7CE25" w:rsidR="00732D40" w:rsidRDefault="00732D40">
      <w:pPr>
        <w:pStyle w:val="TOC3"/>
        <w:tabs>
          <w:tab w:val="left" w:pos="1134"/>
        </w:tabs>
        <w:rPr>
          <w:rFonts w:eastAsiaTheme="minorEastAsia"/>
          <w:noProof/>
          <w:color w:val="auto"/>
          <w:sz w:val="22"/>
          <w:lang w:val="en-US"/>
        </w:rPr>
      </w:pPr>
      <w:r w:rsidRPr="00865D8C">
        <w:rPr>
          <w:rFonts w:ascii="Calibri" w:hAnsi="Calibri"/>
          <w:noProof/>
        </w:rPr>
        <w:t>B.2.3.</w:t>
      </w:r>
      <w:r>
        <w:rPr>
          <w:rFonts w:eastAsiaTheme="minorEastAsia"/>
          <w:noProof/>
          <w:color w:val="auto"/>
          <w:sz w:val="22"/>
          <w:lang w:val="en-US"/>
        </w:rPr>
        <w:tab/>
      </w:r>
      <w:r>
        <w:rPr>
          <w:noProof/>
        </w:rPr>
        <w:t>Received power from land clutter</w:t>
      </w:r>
      <w:r>
        <w:rPr>
          <w:noProof/>
        </w:rPr>
        <w:tab/>
      </w:r>
      <w:r>
        <w:rPr>
          <w:noProof/>
        </w:rPr>
        <w:fldChar w:fldCharType="begin"/>
      </w:r>
      <w:r>
        <w:rPr>
          <w:noProof/>
        </w:rPr>
        <w:instrText xml:space="preserve"> PAGEREF _Toc83992152 \h </w:instrText>
      </w:r>
      <w:r>
        <w:rPr>
          <w:noProof/>
        </w:rPr>
      </w:r>
      <w:r>
        <w:rPr>
          <w:noProof/>
        </w:rPr>
        <w:fldChar w:fldCharType="separate"/>
      </w:r>
      <w:r>
        <w:rPr>
          <w:noProof/>
        </w:rPr>
        <w:t>52</w:t>
      </w:r>
      <w:r>
        <w:rPr>
          <w:noProof/>
        </w:rPr>
        <w:fldChar w:fldCharType="end"/>
      </w:r>
    </w:p>
    <w:p w14:paraId="3974EB4D" w14:textId="183013E4" w:rsidR="00732D40" w:rsidRDefault="00732D40">
      <w:pPr>
        <w:pStyle w:val="TOC3"/>
        <w:tabs>
          <w:tab w:val="left" w:pos="1134"/>
        </w:tabs>
        <w:rPr>
          <w:rFonts w:eastAsiaTheme="minorEastAsia"/>
          <w:noProof/>
          <w:color w:val="auto"/>
          <w:sz w:val="22"/>
          <w:lang w:val="en-US"/>
        </w:rPr>
      </w:pPr>
      <w:r w:rsidRPr="00865D8C">
        <w:rPr>
          <w:rFonts w:ascii="Calibri" w:hAnsi="Calibri"/>
          <w:noProof/>
        </w:rPr>
        <w:t>B.2.4.</w:t>
      </w:r>
      <w:r>
        <w:rPr>
          <w:rFonts w:eastAsiaTheme="minorEastAsia"/>
          <w:noProof/>
          <w:color w:val="auto"/>
          <w:sz w:val="22"/>
          <w:lang w:val="en-US"/>
        </w:rPr>
        <w:tab/>
      </w:r>
      <w:r>
        <w:rPr>
          <w:noProof/>
        </w:rPr>
        <w:t>Received power from volume clutter</w:t>
      </w:r>
      <w:r>
        <w:rPr>
          <w:noProof/>
        </w:rPr>
        <w:tab/>
      </w:r>
      <w:r>
        <w:rPr>
          <w:noProof/>
        </w:rPr>
        <w:fldChar w:fldCharType="begin"/>
      </w:r>
      <w:r>
        <w:rPr>
          <w:noProof/>
        </w:rPr>
        <w:instrText xml:space="preserve"> PAGEREF _Toc83992153 \h </w:instrText>
      </w:r>
      <w:r>
        <w:rPr>
          <w:noProof/>
        </w:rPr>
      </w:r>
      <w:r>
        <w:rPr>
          <w:noProof/>
        </w:rPr>
        <w:fldChar w:fldCharType="separate"/>
      </w:r>
      <w:r>
        <w:rPr>
          <w:noProof/>
        </w:rPr>
        <w:t>52</w:t>
      </w:r>
      <w:r>
        <w:rPr>
          <w:noProof/>
        </w:rPr>
        <w:fldChar w:fldCharType="end"/>
      </w:r>
    </w:p>
    <w:p w14:paraId="5573B09A" w14:textId="56AF0AC6" w:rsidR="00732D40" w:rsidRDefault="00732D40">
      <w:pPr>
        <w:pStyle w:val="TOC3"/>
        <w:tabs>
          <w:tab w:val="left" w:pos="1134"/>
        </w:tabs>
        <w:rPr>
          <w:rFonts w:eastAsiaTheme="minorEastAsia"/>
          <w:noProof/>
          <w:color w:val="auto"/>
          <w:sz w:val="22"/>
          <w:lang w:val="en-US"/>
        </w:rPr>
      </w:pPr>
      <w:r w:rsidRPr="00865D8C">
        <w:rPr>
          <w:rFonts w:ascii="Calibri" w:hAnsi="Calibri"/>
          <w:noProof/>
        </w:rPr>
        <w:t>B.2.5.</w:t>
      </w:r>
      <w:r>
        <w:rPr>
          <w:rFonts w:eastAsiaTheme="minorEastAsia"/>
          <w:noProof/>
          <w:color w:val="auto"/>
          <w:sz w:val="22"/>
          <w:lang w:val="en-US"/>
        </w:rPr>
        <w:tab/>
      </w:r>
      <w:r>
        <w:rPr>
          <w:noProof/>
        </w:rPr>
        <w:t>Thermal noise</w:t>
      </w:r>
      <w:r>
        <w:rPr>
          <w:noProof/>
        </w:rPr>
        <w:tab/>
      </w:r>
      <w:r>
        <w:rPr>
          <w:noProof/>
        </w:rPr>
        <w:fldChar w:fldCharType="begin"/>
      </w:r>
      <w:r>
        <w:rPr>
          <w:noProof/>
        </w:rPr>
        <w:instrText xml:space="preserve"> PAGEREF _Toc83992154 \h </w:instrText>
      </w:r>
      <w:r>
        <w:rPr>
          <w:noProof/>
        </w:rPr>
      </w:r>
      <w:r>
        <w:rPr>
          <w:noProof/>
        </w:rPr>
        <w:fldChar w:fldCharType="separate"/>
      </w:r>
      <w:r>
        <w:rPr>
          <w:noProof/>
        </w:rPr>
        <w:t>53</w:t>
      </w:r>
      <w:r>
        <w:rPr>
          <w:noProof/>
        </w:rPr>
        <w:fldChar w:fldCharType="end"/>
      </w:r>
    </w:p>
    <w:p w14:paraId="524AF6A9" w14:textId="0C520ECB" w:rsidR="00732D40" w:rsidRDefault="00732D40">
      <w:pPr>
        <w:pStyle w:val="TOC3"/>
        <w:tabs>
          <w:tab w:val="left" w:pos="1134"/>
        </w:tabs>
        <w:rPr>
          <w:rFonts w:eastAsiaTheme="minorEastAsia"/>
          <w:noProof/>
          <w:color w:val="auto"/>
          <w:sz w:val="22"/>
          <w:lang w:val="en-US"/>
        </w:rPr>
      </w:pPr>
      <w:r w:rsidRPr="00865D8C">
        <w:rPr>
          <w:rFonts w:ascii="Calibri" w:hAnsi="Calibri"/>
          <w:noProof/>
        </w:rPr>
        <w:t>B.2.6.</w:t>
      </w:r>
      <w:r>
        <w:rPr>
          <w:rFonts w:eastAsiaTheme="minorEastAsia"/>
          <w:noProof/>
          <w:color w:val="auto"/>
          <w:sz w:val="22"/>
          <w:lang w:val="en-US"/>
        </w:rPr>
        <w:tab/>
      </w:r>
      <w:r>
        <w:rPr>
          <w:noProof/>
        </w:rPr>
        <w:t>Attenuation</w:t>
      </w:r>
      <w:r>
        <w:rPr>
          <w:noProof/>
        </w:rPr>
        <w:tab/>
      </w:r>
      <w:r>
        <w:rPr>
          <w:noProof/>
        </w:rPr>
        <w:fldChar w:fldCharType="begin"/>
      </w:r>
      <w:r>
        <w:rPr>
          <w:noProof/>
        </w:rPr>
        <w:instrText xml:space="preserve"> PAGEREF _Toc83992155 \h </w:instrText>
      </w:r>
      <w:r>
        <w:rPr>
          <w:noProof/>
        </w:rPr>
      </w:r>
      <w:r>
        <w:rPr>
          <w:noProof/>
        </w:rPr>
        <w:fldChar w:fldCharType="separate"/>
      </w:r>
      <w:r>
        <w:rPr>
          <w:noProof/>
        </w:rPr>
        <w:t>53</w:t>
      </w:r>
      <w:r>
        <w:rPr>
          <w:noProof/>
        </w:rPr>
        <w:fldChar w:fldCharType="end"/>
      </w:r>
    </w:p>
    <w:p w14:paraId="20E58EC2" w14:textId="3E01BAC1" w:rsidR="00732D40" w:rsidRDefault="00732D40">
      <w:pPr>
        <w:pStyle w:val="TOC2"/>
        <w:rPr>
          <w:rFonts w:eastAsiaTheme="minorEastAsia"/>
          <w:color w:val="auto"/>
          <w:lang w:val="en-US"/>
        </w:rPr>
      </w:pPr>
      <w:r w:rsidRPr="00865D8C">
        <w:rPr>
          <w:rFonts w:ascii="Calibri" w:hAnsi="Calibri"/>
        </w:rPr>
        <w:t>B.3.</w:t>
      </w:r>
      <w:r>
        <w:rPr>
          <w:rFonts w:eastAsiaTheme="minorEastAsia"/>
          <w:color w:val="auto"/>
          <w:lang w:val="en-US"/>
        </w:rPr>
        <w:tab/>
      </w:r>
      <w:r>
        <w:t>Detection probability</w:t>
      </w:r>
      <w:r>
        <w:tab/>
      </w:r>
      <w:r>
        <w:fldChar w:fldCharType="begin"/>
      </w:r>
      <w:r>
        <w:instrText xml:space="preserve"> PAGEREF _Toc83992156 \h </w:instrText>
      </w:r>
      <w:r>
        <w:fldChar w:fldCharType="separate"/>
      </w:r>
      <w:r>
        <w:t>53</w:t>
      </w:r>
      <w:r>
        <w:fldChar w:fldCharType="end"/>
      </w:r>
    </w:p>
    <w:p w14:paraId="21A26864" w14:textId="49892E07" w:rsidR="00732D40" w:rsidRDefault="00732D40">
      <w:pPr>
        <w:pStyle w:val="TOC2"/>
        <w:rPr>
          <w:rFonts w:eastAsiaTheme="minorEastAsia"/>
          <w:color w:val="auto"/>
          <w:lang w:val="en-US"/>
        </w:rPr>
      </w:pPr>
      <w:r w:rsidRPr="00865D8C">
        <w:rPr>
          <w:rFonts w:ascii="Calibri" w:hAnsi="Calibri"/>
        </w:rPr>
        <w:t>B.4.</w:t>
      </w:r>
      <w:r>
        <w:rPr>
          <w:rFonts w:eastAsiaTheme="minorEastAsia"/>
          <w:color w:val="auto"/>
          <w:lang w:val="en-US"/>
        </w:rPr>
        <w:tab/>
      </w:r>
      <w:r>
        <w:t>Calculation examples</w:t>
      </w:r>
      <w:r>
        <w:tab/>
      </w:r>
      <w:r>
        <w:fldChar w:fldCharType="begin"/>
      </w:r>
      <w:r>
        <w:instrText xml:space="preserve"> PAGEREF _Toc83992157 \h </w:instrText>
      </w:r>
      <w:r>
        <w:fldChar w:fldCharType="separate"/>
      </w:r>
      <w:r>
        <w:t>55</w:t>
      </w:r>
      <w:r>
        <w:fldChar w:fldCharType="end"/>
      </w:r>
    </w:p>
    <w:p w14:paraId="6E8B9BD8" w14:textId="419A83A8" w:rsidR="00732D40" w:rsidRDefault="00732D40">
      <w:pPr>
        <w:pStyle w:val="TOC3"/>
        <w:tabs>
          <w:tab w:val="left" w:pos="1134"/>
        </w:tabs>
        <w:rPr>
          <w:rFonts w:eastAsiaTheme="minorEastAsia"/>
          <w:noProof/>
          <w:color w:val="auto"/>
          <w:sz w:val="22"/>
          <w:lang w:val="en-US"/>
        </w:rPr>
      </w:pPr>
      <w:r w:rsidRPr="00865D8C">
        <w:rPr>
          <w:rFonts w:ascii="Calibri" w:hAnsi="Calibri"/>
          <w:noProof/>
        </w:rPr>
        <w:t>B.4.1.</w:t>
      </w:r>
      <w:r>
        <w:rPr>
          <w:rFonts w:eastAsiaTheme="minorEastAsia"/>
          <w:noProof/>
          <w:color w:val="auto"/>
          <w:sz w:val="22"/>
          <w:lang w:val="en-US"/>
        </w:rPr>
        <w:tab/>
      </w:r>
      <w:r>
        <w:rPr>
          <w:noProof/>
        </w:rPr>
        <w:t>Typical VTS radar system configurations</w:t>
      </w:r>
      <w:r>
        <w:rPr>
          <w:noProof/>
        </w:rPr>
        <w:tab/>
      </w:r>
      <w:r>
        <w:rPr>
          <w:noProof/>
        </w:rPr>
        <w:fldChar w:fldCharType="begin"/>
      </w:r>
      <w:r>
        <w:rPr>
          <w:noProof/>
        </w:rPr>
        <w:instrText xml:space="preserve"> PAGEREF _Toc83992158 \h </w:instrText>
      </w:r>
      <w:r>
        <w:rPr>
          <w:noProof/>
        </w:rPr>
      </w:r>
      <w:r>
        <w:rPr>
          <w:noProof/>
        </w:rPr>
        <w:fldChar w:fldCharType="separate"/>
      </w:r>
      <w:r>
        <w:rPr>
          <w:noProof/>
        </w:rPr>
        <w:t>55</w:t>
      </w:r>
      <w:r>
        <w:rPr>
          <w:noProof/>
        </w:rPr>
        <w:fldChar w:fldCharType="end"/>
      </w:r>
    </w:p>
    <w:p w14:paraId="7CE68D4C" w14:textId="79B6BA20" w:rsidR="00732D40" w:rsidRDefault="00732D40">
      <w:pPr>
        <w:pStyle w:val="TOC3"/>
        <w:tabs>
          <w:tab w:val="left" w:pos="1134"/>
        </w:tabs>
        <w:rPr>
          <w:rFonts w:eastAsiaTheme="minorEastAsia"/>
          <w:noProof/>
          <w:color w:val="auto"/>
          <w:sz w:val="22"/>
          <w:lang w:val="en-US"/>
        </w:rPr>
      </w:pPr>
      <w:r>
        <w:rPr>
          <w:noProof/>
        </w:rPr>
        <w:t>7.3.7</w:t>
      </w:r>
      <w:r>
        <w:rPr>
          <w:rFonts w:eastAsiaTheme="minorEastAsia"/>
          <w:noProof/>
          <w:color w:val="auto"/>
          <w:sz w:val="22"/>
          <w:lang w:val="en-US"/>
        </w:rPr>
        <w:tab/>
      </w:r>
      <w:r>
        <w:rPr>
          <w:noProof/>
        </w:rPr>
        <w:t>Inland Waterway</w:t>
      </w:r>
      <w:r>
        <w:rPr>
          <w:noProof/>
        </w:rPr>
        <w:tab/>
      </w:r>
      <w:r>
        <w:rPr>
          <w:noProof/>
        </w:rPr>
        <w:fldChar w:fldCharType="begin"/>
      </w:r>
      <w:r>
        <w:rPr>
          <w:noProof/>
        </w:rPr>
        <w:instrText xml:space="preserve"> PAGEREF _Toc83992159 \h </w:instrText>
      </w:r>
      <w:r>
        <w:rPr>
          <w:noProof/>
        </w:rPr>
      </w:r>
      <w:r>
        <w:rPr>
          <w:noProof/>
        </w:rPr>
        <w:fldChar w:fldCharType="separate"/>
      </w:r>
      <w:r>
        <w:rPr>
          <w:noProof/>
        </w:rPr>
        <w:t>56</w:t>
      </w:r>
      <w:r>
        <w:rPr>
          <w:noProof/>
        </w:rPr>
        <w:fldChar w:fldCharType="end"/>
      </w:r>
    </w:p>
    <w:p w14:paraId="33C7A91A" w14:textId="386FFE14" w:rsidR="00732D40" w:rsidRDefault="00732D40">
      <w:pPr>
        <w:pStyle w:val="TOC3"/>
        <w:tabs>
          <w:tab w:val="left" w:pos="1134"/>
        </w:tabs>
        <w:rPr>
          <w:rFonts w:eastAsiaTheme="minorEastAsia"/>
          <w:noProof/>
          <w:color w:val="auto"/>
          <w:sz w:val="22"/>
          <w:lang w:val="en-US"/>
        </w:rPr>
      </w:pPr>
      <w:r>
        <w:rPr>
          <w:noProof/>
        </w:rPr>
        <w:t>7.3.8</w:t>
      </w:r>
      <w:r>
        <w:rPr>
          <w:rFonts w:eastAsiaTheme="minorEastAsia"/>
          <w:noProof/>
          <w:color w:val="auto"/>
          <w:sz w:val="22"/>
          <w:lang w:val="en-US"/>
        </w:rPr>
        <w:tab/>
      </w:r>
      <w:r>
        <w:rPr>
          <w:noProof/>
        </w:rPr>
        <w:t>Port</w:t>
      </w:r>
      <w:r>
        <w:rPr>
          <w:noProof/>
        </w:rPr>
        <w:tab/>
      </w:r>
      <w:r>
        <w:rPr>
          <w:noProof/>
        </w:rPr>
        <w:fldChar w:fldCharType="begin"/>
      </w:r>
      <w:r>
        <w:rPr>
          <w:noProof/>
        </w:rPr>
        <w:instrText xml:space="preserve"> PAGEREF _Toc83992160 \h </w:instrText>
      </w:r>
      <w:r>
        <w:rPr>
          <w:noProof/>
        </w:rPr>
      </w:r>
      <w:r>
        <w:rPr>
          <w:noProof/>
        </w:rPr>
        <w:fldChar w:fldCharType="separate"/>
      </w:r>
      <w:r>
        <w:rPr>
          <w:noProof/>
        </w:rPr>
        <w:t>56</w:t>
      </w:r>
      <w:r>
        <w:rPr>
          <w:noProof/>
        </w:rPr>
        <w:fldChar w:fldCharType="end"/>
      </w:r>
    </w:p>
    <w:p w14:paraId="0DAF141A" w14:textId="243CFBED" w:rsidR="00732D40" w:rsidRDefault="00732D40">
      <w:pPr>
        <w:pStyle w:val="TOC3"/>
        <w:tabs>
          <w:tab w:val="left" w:pos="1134"/>
        </w:tabs>
        <w:rPr>
          <w:rFonts w:eastAsiaTheme="minorEastAsia"/>
          <w:noProof/>
          <w:color w:val="auto"/>
          <w:sz w:val="22"/>
          <w:lang w:val="en-US"/>
        </w:rPr>
      </w:pPr>
      <w:r>
        <w:rPr>
          <w:noProof/>
        </w:rPr>
        <w:t>7.3.9</w:t>
      </w:r>
      <w:r>
        <w:rPr>
          <w:rFonts w:eastAsiaTheme="minorEastAsia"/>
          <w:noProof/>
          <w:color w:val="auto"/>
          <w:sz w:val="22"/>
          <w:lang w:val="en-US"/>
        </w:rPr>
        <w:tab/>
      </w:r>
      <w:r>
        <w:rPr>
          <w:noProof/>
        </w:rPr>
        <w:t>Port Approach</w:t>
      </w:r>
      <w:r>
        <w:rPr>
          <w:noProof/>
        </w:rPr>
        <w:tab/>
      </w:r>
      <w:r>
        <w:rPr>
          <w:noProof/>
        </w:rPr>
        <w:fldChar w:fldCharType="begin"/>
      </w:r>
      <w:r>
        <w:rPr>
          <w:noProof/>
        </w:rPr>
        <w:instrText xml:space="preserve"> PAGEREF _Toc83992161 \h </w:instrText>
      </w:r>
      <w:r>
        <w:rPr>
          <w:noProof/>
        </w:rPr>
      </w:r>
      <w:r>
        <w:rPr>
          <w:noProof/>
        </w:rPr>
        <w:fldChar w:fldCharType="separate"/>
      </w:r>
      <w:r>
        <w:rPr>
          <w:noProof/>
        </w:rPr>
        <w:t>56</w:t>
      </w:r>
      <w:r>
        <w:rPr>
          <w:noProof/>
        </w:rPr>
        <w:fldChar w:fldCharType="end"/>
      </w:r>
    </w:p>
    <w:p w14:paraId="10A2F221" w14:textId="3C143B8B" w:rsidR="00732D40" w:rsidRDefault="00732D40">
      <w:pPr>
        <w:pStyle w:val="TOC3"/>
        <w:tabs>
          <w:tab w:val="left" w:pos="1134"/>
        </w:tabs>
        <w:rPr>
          <w:rFonts w:eastAsiaTheme="minorEastAsia"/>
          <w:noProof/>
          <w:color w:val="auto"/>
          <w:sz w:val="22"/>
          <w:lang w:val="en-US"/>
        </w:rPr>
      </w:pPr>
      <w:r>
        <w:rPr>
          <w:noProof/>
        </w:rPr>
        <w:t>7.3.10</w:t>
      </w:r>
      <w:r>
        <w:rPr>
          <w:rFonts w:eastAsiaTheme="minorEastAsia"/>
          <w:noProof/>
          <w:color w:val="auto"/>
          <w:sz w:val="22"/>
          <w:lang w:val="en-US"/>
        </w:rPr>
        <w:tab/>
      </w:r>
      <w:r>
        <w:rPr>
          <w:noProof/>
        </w:rPr>
        <w:t>Coastal Areas and Of shore</w:t>
      </w:r>
      <w:r>
        <w:rPr>
          <w:noProof/>
        </w:rPr>
        <w:tab/>
      </w:r>
      <w:r>
        <w:rPr>
          <w:noProof/>
        </w:rPr>
        <w:fldChar w:fldCharType="begin"/>
      </w:r>
      <w:r>
        <w:rPr>
          <w:noProof/>
        </w:rPr>
        <w:instrText xml:space="preserve"> PAGEREF _Toc83992162 \h </w:instrText>
      </w:r>
      <w:r>
        <w:rPr>
          <w:noProof/>
        </w:rPr>
      </w:r>
      <w:r>
        <w:rPr>
          <w:noProof/>
        </w:rPr>
        <w:fldChar w:fldCharType="separate"/>
      </w:r>
      <w:r>
        <w:rPr>
          <w:noProof/>
        </w:rPr>
        <w:t>56</w:t>
      </w:r>
      <w:r>
        <w:rPr>
          <w:noProof/>
        </w:rPr>
        <w:fldChar w:fldCharType="end"/>
      </w:r>
    </w:p>
    <w:p w14:paraId="562F96CE" w14:textId="0E020DAD" w:rsidR="00732D40" w:rsidRDefault="00732D40">
      <w:pPr>
        <w:pStyle w:val="TOC1"/>
        <w:tabs>
          <w:tab w:val="left" w:pos="1134"/>
        </w:tabs>
        <w:rPr>
          <w:rFonts w:eastAsiaTheme="minorEastAsia"/>
          <w:b w:val="0"/>
          <w:caps w:val="0"/>
          <w:color w:val="auto"/>
          <w:lang w:val="en-US"/>
        </w:rPr>
      </w:pPr>
      <w:r w:rsidRPr="00865D8C">
        <w:rPr>
          <w:u w:color="407EC9"/>
        </w:rPr>
        <w:t>ANNEX C</w:t>
      </w:r>
      <w:r>
        <w:rPr>
          <w:rFonts w:eastAsiaTheme="minorEastAsia"/>
          <w:b w:val="0"/>
          <w:caps w:val="0"/>
          <w:color w:val="auto"/>
          <w:lang w:val="en-US"/>
        </w:rPr>
        <w:tab/>
      </w:r>
      <w:r>
        <w:t>Test Targets and their Callibration</w:t>
      </w:r>
      <w:r>
        <w:tab/>
      </w:r>
      <w:r>
        <w:fldChar w:fldCharType="begin"/>
      </w:r>
      <w:r>
        <w:instrText xml:space="preserve"> PAGEREF _Toc83992163 \h </w:instrText>
      </w:r>
      <w:r>
        <w:fldChar w:fldCharType="separate"/>
      </w:r>
      <w:r>
        <w:t>57</w:t>
      </w:r>
      <w:r>
        <w:fldChar w:fldCharType="end"/>
      </w:r>
    </w:p>
    <w:p w14:paraId="33893BB9" w14:textId="7AB94D3A" w:rsidR="007302BB" w:rsidRPr="00D52120" w:rsidRDefault="00143D7E" w:rsidP="00625429">
      <w:pPr>
        <w:pStyle w:val="BodyText"/>
      </w:pPr>
      <w:r w:rsidRPr="00D52120">
        <w:rPr>
          <w:rFonts w:eastAsia="Times New Roman" w:cs="Times New Roman"/>
          <w:caps/>
          <w:color w:val="00558C" w:themeColor="accent1"/>
          <w:szCs w:val="20"/>
        </w:rPr>
        <w:fldChar w:fldCharType="end"/>
      </w:r>
    </w:p>
    <w:p w14:paraId="2388C118" w14:textId="77777777" w:rsidR="00EA7DEC" w:rsidRPr="00D52120" w:rsidRDefault="00EA7DEC" w:rsidP="00EA7DEC"/>
    <w:p w14:paraId="2F4CCDD1" w14:textId="65095EDD" w:rsidR="00466DD5" w:rsidRPr="00D52120" w:rsidRDefault="002F265A" w:rsidP="00466DD5">
      <w:pPr>
        <w:pStyle w:val="ListofFigures"/>
      </w:pPr>
      <w:r w:rsidRPr="00D52120">
        <w:t>List of Tables</w:t>
      </w:r>
      <w:r w:rsidR="00176BB8" w:rsidRPr="00D52120">
        <w:t xml:space="preserve"> </w:t>
      </w:r>
    </w:p>
    <w:p w14:paraId="38B0B672" w14:textId="5DB98DC6" w:rsidR="00161325" w:rsidRPr="00D52120" w:rsidRDefault="00161325" w:rsidP="00CB7D0F">
      <w:pPr>
        <w:pStyle w:val="BodyText"/>
      </w:pPr>
    </w:p>
    <w:p w14:paraId="4A4B52F3" w14:textId="575D4047" w:rsidR="00176BB8" w:rsidRPr="00D52120" w:rsidRDefault="00994D97" w:rsidP="00466DD5">
      <w:pPr>
        <w:pStyle w:val="ListofFigures"/>
      </w:pPr>
      <w:r w:rsidRPr="00D52120">
        <w:t>List of Figures</w:t>
      </w:r>
    </w:p>
    <w:p w14:paraId="62EF661B" w14:textId="77777777" w:rsidR="00790277" w:rsidRPr="00D52120" w:rsidRDefault="00790277" w:rsidP="00462095">
      <w:pPr>
        <w:pStyle w:val="BodyText"/>
      </w:pPr>
    </w:p>
    <w:p w14:paraId="58890DCE" w14:textId="6C10FE0F" w:rsidR="004C5024" w:rsidRPr="00D52120" w:rsidRDefault="004C5024" w:rsidP="00462095">
      <w:pPr>
        <w:pStyle w:val="BodyText"/>
        <w:sectPr w:rsidR="004C5024" w:rsidRPr="00D52120"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57D3282" w14:textId="223DB8B6" w:rsidR="003A6A32" w:rsidRPr="00D52120" w:rsidRDefault="00141ACF" w:rsidP="00141ACF">
      <w:pPr>
        <w:pStyle w:val="Heading1"/>
      </w:pPr>
      <w:bookmarkStart w:id="28" w:name="_Ref66800667"/>
      <w:bookmarkStart w:id="29" w:name="_Toc83992071"/>
      <w:r w:rsidRPr="00D52120">
        <w:lastRenderedPageBreak/>
        <w:t>INTRODUCTION</w:t>
      </w:r>
      <w:bookmarkEnd w:id="28"/>
      <w:bookmarkEnd w:id="29"/>
    </w:p>
    <w:p w14:paraId="2BBECE98" w14:textId="77777777" w:rsidR="00062F95" w:rsidRDefault="00062F95" w:rsidP="00062F95">
      <w:pPr>
        <w:pStyle w:val="BodyText"/>
        <w:rPr>
          <w:ins w:id="30" w:author="Jens Chr. Pedersen" w:date="2021-09-29T08:57:00Z"/>
        </w:rPr>
      </w:pPr>
      <w:bookmarkStart w:id="31" w:name="_Hlk59200746"/>
      <w:ins w:id="32" w:author="Jens Chr. Pedersen" w:date="2021-09-29T08:57:00Z">
        <w:r>
          <w:t>The intent of this Guideline is</w:t>
        </w:r>
      </w:ins>
    </w:p>
    <w:p w14:paraId="52085AF5" w14:textId="0635D170" w:rsidR="00062F95" w:rsidRDefault="00062F95" w:rsidP="00062F95">
      <w:pPr>
        <w:pStyle w:val="BodyText"/>
        <w:numPr>
          <w:ilvl w:val="0"/>
          <w:numId w:val="40"/>
        </w:numPr>
        <w:rPr>
          <w:ins w:id="33" w:author="Jens Chr. Pedersen" w:date="2021-09-29T08:57:00Z"/>
        </w:rPr>
      </w:pPr>
      <w:ins w:id="34" w:author="Jens Chr. Pedersen" w:date="2021-09-29T08:57:00Z">
        <w:r>
          <w:t xml:space="preserve">To be a common source of information on VTS </w:t>
        </w:r>
      </w:ins>
      <w:ins w:id="35" w:author="Jens Chr. Pedersen" w:date="2021-09-29T12:05:00Z">
        <w:r w:rsidR="00F310D7">
          <w:t>radar.</w:t>
        </w:r>
      </w:ins>
    </w:p>
    <w:p w14:paraId="25965C9F" w14:textId="4A2AAEB9" w:rsidR="00062F95" w:rsidRDefault="00062F95" w:rsidP="00062F95">
      <w:pPr>
        <w:pStyle w:val="BodyText"/>
        <w:numPr>
          <w:ilvl w:val="0"/>
          <w:numId w:val="40"/>
        </w:numPr>
        <w:rPr>
          <w:ins w:id="36" w:author="Jens Chr. Pedersen" w:date="2021-09-29T08:57:00Z"/>
        </w:rPr>
      </w:pPr>
      <w:ins w:id="37" w:author="Jens Chr. Pedersen" w:date="2021-09-29T08:57:00Z">
        <w:r>
          <w:t xml:space="preserve">To assist VTS Providers in the understanding of radar </w:t>
        </w:r>
      </w:ins>
      <w:ins w:id="38" w:author="Jens Chr. Pedersen" w:date="2021-09-29T12:05:00Z">
        <w:r w:rsidR="00F310D7">
          <w:t>performance.</w:t>
        </w:r>
      </w:ins>
    </w:p>
    <w:p w14:paraId="146BFDA8" w14:textId="77777777" w:rsidR="00062F95" w:rsidRDefault="00062F95" w:rsidP="00062F95">
      <w:pPr>
        <w:pStyle w:val="BodyText"/>
        <w:numPr>
          <w:ilvl w:val="0"/>
          <w:numId w:val="40"/>
        </w:numPr>
        <w:rPr>
          <w:ins w:id="39" w:author="Jens Chr. Pedersen" w:date="2021-09-29T08:57:00Z"/>
        </w:rPr>
      </w:pPr>
      <w:ins w:id="40" w:author="Jens Chr. Pedersen" w:date="2021-09-29T08:57:00Z">
        <w:r>
          <w:t>To support the design of a radar service and its contribution to the VTS traffic image; and</w:t>
        </w:r>
      </w:ins>
    </w:p>
    <w:p w14:paraId="0DEECADC" w14:textId="77777777" w:rsidR="00062F95" w:rsidRDefault="00062F95" w:rsidP="00062F95">
      <w:pPr>
        <w:pStyle w:val="BodyText"/>
        <w:numPr>
          <w:ilvl w:val="0"/>
          <w:numId w:val="40"/>
        </w:numPr>
        <w:rPr>
          <w:ins w:id="41" w:author="Jens Chr. Pedersen" w:date="2021-09-29T08:57:00Z"/>
        </w:rPr>
      </w:pPr>
      <w:ins w:id="42" w:author="Jens Chr. Pedersen" w:date="2021-09-29T08:57:00Z">
        <w:r>
          <w:t xml:space="preserve">To assist VTS Providers in establishing appropriate Radar Functional-, Performance- and associated Acceptance Requirements. </w:t>
        </w:r>
      </w:ins>
    </w:p>
    <w:p w14:paraId="1CE90F93" w14:textId="3AD52CF5" w:rsidR="00062F95" w:rsidRDefault="00062F95" w:rsidP="00062F95">
      <w:pPr>
        <w:pStyle w:val="BodyText"/>
        <w:rPr>
          <w:ins w:id="43" w:author="Jens Chr. Pedersen" w:date="2021-09-29T08:57:00Z"/>
        </w:rPr>
      </w:pPr>
      <w:ins w:id="44" w:author="Jens Chr. Pedersen" w:date="2021-09-29T08:57:00Z">
        <w:r>
          <w:t>The guideline considers radar surveillance in different operational areas (</w:t>
        </w:r>
      </w:ins>
      <w:ins w:id="45" w:author="Jens Chr. Pedersen" w:date="2021-09-29T08:58:00Z">
        <w:r>
          <w:t>e.g.,</w:t>
        </w:r>
      </w:ins>
      <w:ins w:id="46" w:author="Jens Chr. Pedersen" w:date="2021-09-29T08:57:00Z">
        <w:r>
          <w:t xml:space="preserve"> inland waterways, Harbours, Coastal regions and offshore). This includes considerations, related to environmental conditions such as weather and sea state, geographical </w:t>
        </w:r>
      </w:ins>
      <w:ins w:id="47" w:author="Jens Chr. Pedersen" w:date="2021-09-29T08:58:00Z">
        <w:r>
          <w:t>constraints,</w:t>
        </w:r>
      </w:ins>
      <w:ins w:id="48" w:author="Jens Chr. Pedersen" w:date="2021-09-29T08:57:00Z">
        <w:r>
          <w:t xml:space="preserve"> and obstructions, which all pose challenges to the detection and coverage of radar sensors.  </w:t>
        </w:r>
      </w:ins>
    </w:p>
    <w:p w14:paraId="44D61E98" w14:textId="2B77F1EC" w:rsidR="00CA15A7" w:rsidRPr="00D52120" w:rsidRDefault="00EA7DEC" w:rsidP="004000EA">
      <w:pPr>
        <w:pStyle w:val="Heading2"/>
      </w:pPr>
      <w:bookmarkStart w:id="49" w:name="_Toc60660146"/>
      <w:bookmarkStart w:id="50" w:name="_Toc83992072"/>
      <w:r w:rsidRPr="00D52120">
        <w:t xml:space="preserve">The IALA </w:t>
      </w:r>
      <w:r w:rsidR="00CA15A7" w:rsidRPr="00D52120">
        <w:t>G1111 guideline series</w:t>
      </w:r>
      <w:bookmarkEnd w:id="49"/>
      <w:bookmarkEnd w:id="50"/>
    </w:p>
    <w:p w14:paraId="656086AE" w14:textId="3C7D0F7B" w:rsidR="00CA15A7" w:rsidRPr="00D52120" w:rsidRDefault="00CA15A7" w:rsidP="004000EA">
      <w:pPr>
        <w:pStyle w:val="BodyText"/>
      </w:pPr>
      <w:r w:rsidRPr="00D52120">
        <w:t xml:space="preserve">This Guideline is one of the G1111 series of guideline documents. The purpose of the G1111 series is to assist the VTS </w:t>
      </w:r>
      <w:ins w:id="51" w:author="Jens Chr. Pedersen" w:date="2021-09-29T08:49:00Z">
        <w:r w:rsidR="007D1773">
          <w:t>Provider</w:t>
        </w:r>
      </w:ins>
      <w:r w:rsidRPr="00D52120">
        <w:t xml:space="preserve"> in preparing the definition, specification, establishment, </w:t>
      </w:r>
      <w:r w:rsidR="004000EA" w:rsidRPr="00D52120">
        <w:t>operation,</w:t>
      </w:r>
      <w:r w:rsidRPr="00D52120">
        <w:t xml:space="preserve"> and upgrades of a VTS system.  The documents address the relationship between the operational requirements and VTS system performance (technical) requirements and how these</w:t>
      </w:r>
      <w:ins w:id="52" w:author="Jens Chr. Pedersen" w:date="2021-09-29T08:58:00Z">
        <w:r w:rsidR="00062F95" w:rsidRPr="00062F95">
          <w:t xml:space="preserve"> </w:t>
        </w:r>
        <w:r w:rsidR="00062F95">
          <w:t xml:space="preserve">requirements affect </w:t>
        </w:r>
      </w:ins>
      <w:r w:rsidRPr="00D52120">
        <w:t>system design and sub system requirements.</w:t>
      </w:r>
    </w:p>
    <w:p w14:paraId="431BBCC5" w14:textId="6C6390AA" w:rsidR="00CA15A7" w:rsidRPr="00D52120" w:rsidRDefault="00CA15A7" w:rsidP="004000EA">
      <w:pPr>
        <w:pStyle w:val="BodyText"/>
      </w:pPr>
      <w:r w:rsidRPr="00D52120">
        <w:t>The G1111 series of guideline documents present system design, sensors, communications, processing, and acceptance, without inferring priority. The guideline documents are numbered and titled as follows:</w:t>
      </w:r>
    </w:p>
    <w:p w14:paraId="1F8D93A6" w14:textId="3458ACF0" w:rsidR="007E3F2D" w:rsidRPr="00D52120" w:rsidRDefault="007E3F2D" w:rsidP="005B6D18">
      <w:pPr>
        <w:pStyle w:val="NoSpacing"/>
        <w:numPr>
          <w:ilvl w:val="0"/>
          <w:numId w:val="25"/>
        </w:numPr>
        <w:rPr>
          <w:sz w:val="22"/>
        </w:rPr>
      </w:pPr>
      <w:bookmarkStart w:id="53" w:name="_Hlk63413490"/>
      <w:r w:rsidRPr="00D52120">
        <w:rPr>
          <w:sz w:val="22"/>
        </w:rPr>
        <w:t>G1111</w:t>
      </w:r>
      <w:r w:rsidRPr="00D52120">
        <w:rPr>
          <w:sz w:val="22"/>
        </w:rPr>
        <w:tab/>
      </w:r>
      <w:r w:rsidR="005839FD" w:rsidRPr="00D52120">
        <w:rPr>
          <w:sz w:val="22"/>
        </w:rPr>
        <w:tab/>
      </w:r>
      <w:r w:rsidRPr="00D52120">
        <w:rPr>
          <w:sz w:val="22"/>
        </w:rPr>
        <w:t>Establishing Functional &amp; Performance Requirements for VTS Systems</w:t>
      </w:r>
    </w:p>
    <w:p w14:paraId="156619A7" w14:textId="77777777" w:rsidR="007E3F2D" w:rsidRPr="00D52120" w:rsidRDefault="007E3F2D" w:rsidP="005B6D18">
      <w:pPr>
        <w:pStyle w:val="NoSpacing"/>
        <w:numPr>
          <w:ilvl w:val="0"/>
          <w:numId w:val="25"/>
        </w:numPr>
        <w:rPr>
          <w:sz w:val="22"/>
        </w:rPr>
      </w:pPr>
      <w:bookmarkStart w:id="54" w:name="_Hlk79403348"/>
      <w:r w:rsidRPr="00D52120">
        <w:rPr>
          <w:sz w:val="22"/>
        </w:rPr>
        <w:t>G1111-1</w:t>
      </w:r>
      <w:r w:rsidRPr="00D52120">
        <w:rPr>
          <w:sz w:val="22"/>
        </w:rPr>
        <w:tab/>
        <w:t>Producing Requirements for the Core VTS System</w:t>
      </w:r>
    </w:p>
    <w:bookmarkEnd w:id="54"/>
    <w:p w14:paraId="08F2E70D" w14:textId="77777777" w:rsidR="007E3F2D" w:rsidRPr="00D52120" w:rsidRDefault="007E3F2D" w:rsidP="005B6D18">
      <w:pPr>
        <w:pStyle w:val="NoSpacing"/>
        <w:numPr>
          <w:ilvl w:val="0"/>
          <w:numId w:val="25"/>
        </w:numPr>
        <w:rPr>
          <w:sz w:val="22"/>
        </w:rPr>
      </w:pPr>
      <w:r w:rsidRPr="00D52120">
        <w:rPr>
          <w:sz w:val="22"/>
        </w:rPr>
        <w:t>G1111-2</w:t>
      </w:r>
      <w:r w:rsidRPr="00D52120">
        <w:rPr>
          <w:sz w:val="22"/>
        </w:rPr>
        <w:tab/>
        <w:t>Producing Requirements for Voice Communications</w:t>
      </w:r>
    </w:p>
    <w:p w14:paraId="699686DB" w14:textId="77777777" w:rsidR="007E3F2D" w:rsidRPr="00D52120" w:rsidRDefault="007E3F2D" w:rsidP="005B6D18">
      <w:pPr>
        <w:pStyle w:val="NoSpacing"/>
        <w:numPr>
          <w:ilvl w:val="0"/>
          <w:numId w:val="25"/>
        </w:numPr>
        <w:rPr>
          <w:sz w:val="22"/>
        </w:rPr>
      </w:pPr>
      <w:r w:rsidRPr="00D52120">
        <w:rPr>
          <w:sz w:val="22"/>
        </w:rPr>
        <w:t>G1111-3</w:t>
      </w:r>
      <w:r w:rsidRPr="00D52120">
        <w:rPr>
          <w:sz w:val="22"/>
        </w:rPr>
        <w:tab/>
        <w:t xml:space="preserve">Producing Requirements for RADAR </w:t>
      </w:r>
    </w:p>
    <w:p w14:paraId="4EC0750C" w14:textId="77777777" w:rsidR="007E3F2D" w:rsidRPr="00D52120" w:rsidRDefault="007E3F2D" w:rsidP="005B6D18">
      <w:pPr>
        <w:pStyle w:val="NoSpacing"/>
        <w:numPr>
          <w:ilvl w:val="0"/>
          <w:numId w:val="25"/>
        </w:numPr>
        <w:rPr>
          <w:sz w:val="22"/>
        </w:rPr>
      </w:pPr>
      <w:r w:rsidRPr="00D52120">
        <w:rPr>
          <w:sz w:val="22"/>
        </w:rPr>
        <w:t>G1111-4</w:t>
      </w:r>
      <w:r w:rsidRPr="00D52120">
        <w:rPr>
          <w:sz w:val="22"/>
        </w:rPr>
        <w:tab/>
        <w:t xml:space="preserve">Producing Requirements for AIS and VDES </w:t>
      </w:r>
    </w:p>
    <w:p w14:paraId="48572001" w14:textId="77777777" w:rsidR="007E3F2D" w:rsidRPr="00D52120" w:rsidRDefault="007E3F2D" w:rsidP="005B6D18">
      <w:pPr>
        <w:pStyle w:val="NoSpacing"/>
        <w:numPr>
          <w:ilvl w:val="0"/>
          <w:numId w:val="25"/>
        </w:numPr>
        <w:rPr>
          <w:sz w:val="22"/>
        </w:rPr>
      </w:pPr>
      <w:r w:rsidRPr="00D52120">
        <w:rPr>
          <w:sz w:val="22"/>
        </w:rPr>
        <w:t>G1111-5</w:t>
      </w:r>
      <w:r w:rsidRPr="00D52120">
        <w:rPr>
          <w:sz w:val="22"/>
        </w:rPr>
        <w:tab/>
        <w:t>Producing Requirements for Environment Monitoring Systems</w:t>
      </w:r>
    </w:p>
    <w:p w14:paraId="5173AD9D" w14:textId="77777777" w:rsidR="007E3F2D" w:rsidRPr="00D52120" w:rsidRDefault="007E3F2D" w:rsidP="005B6D18">
      <w:pPr>
        <w:pStyle w:val="NoSpacing"/>
        <w:numPr>
          <w:ilvl w:val="0"/>
          <w:numId w:val="25"/>
        </w:numPr>
        <w:rPr>
          <w:sz w:val="22"/>
        </w:rPr>
      </w:pPr>
      <w:r w:rsidRPr="00D52120">
        <w:rPr>
          <w:sz w:val="22"/>
        </w:rPr>
        <w:t>G1111-6</w:t>
      </w:r>
      <w:r w:rsidRPr="00D52120">
        <w:rPr>
          <w:sz w:val="22"/>
        </w:rPr>
        <w:tab/>
        <w:t>Producing Requirements for Electro Optical Systems</w:t>
      </w:r>
    </w:p>
    <w:p w14:paraId="5DD84569" w14:textId="77777777" w:rsidR="007E3F2D" w:rsidRPr="00D52120" w:rsidRDefault="007E3F2D" w:rsidP="005B6D18">
      <w:pPr>
        <w:pStyle w:val="NoSpacing"/>
        <w:numPr>
          <w:ilvl w:val="0"/>
          <w:numId w:val="25"/>
        </w:numPr>
        <w:rPr>
          <w:sz w:val="22"/>
        </w:rPr>
      </w:pPr>
      <w:r w:rsidRPr="00D52120">
        <w:rPr>
          <w:sz w:val="22"/>
        </w:rPr>
        <w:t>G1111-7</w:t>
      </w:r>
      <w:r w:rsidRPr="00D52120">
        <w:rPr>
          <w:sz w:val="22"/>
        </w:rPr>
        <w:tab/>
        <w:t>Producing Requirements for Radio Direction Finders</w:t>
      </w:r>
    </w:p>
    <w:p w14:paraId="4CEBC421" w14:textId="77777777" w:rsidR="007E3F2D" w:rsidRPr="00D52120" w:rsidRDefault="007E3F2D" w:rsidP="005B6D18">
      <w:pPr>
        <w:pStyle w:val="NoSpacing"/>
        <w:numPr>
          <w:ilvl w:val="0"/>
          <w:numId w:val="25"/>
        </w:numPr>
        <w:rPr>
          <w:sz w:val="22"/>
        </w:rPr>
      </w:pPr>
      <w:r w:rsidRPr="00D52120">
        <w:rPr>
          <w:sz w:val="22"/>
        </w:rPr>
        <w:t>G1111-8</w:t>
      </w:r>
      <w:r w:rsidRPr="00D52120">
        <w:rPr>
          <w:sz w:val="22"/>
        </w:rPr>
        <w:tab/>
        <w:t xml:space="preserve">Producing Requirements for Long Range Sensors </w:t>
      </w:r>
    </w:p>
    <w:p w14:paraId="0BD010EA" w14:textId="77777777" w:rsidR="007E3F2D" w:rsidRPr="00D52120" w:rsidRDefault="007E3F2D" w:rsidP="005B6D18">
      <w:pPr>
        <w:pStyle w:val="NoSpacing"/>
        <w:numPr>
          <w:ilvl w:val="0"/>
          <w:numId w:val="25"/>
        </w:numPr>
        <w:rPr>
          <w:sz w:val="22"/>
        </w:rPr>
      </w:pPr>
      <w:r w:rsidRPr="00D52120">
        <w:rPr>
          <w:sz w:val="22"/>
        </w:rPr>
        <w:t>G1111-9</w:t>
      </w:r>
      <w:r w:rsidRPr="00D52120">
        <w:rPr>
          <w:sz w:val="22"/>
        </w:rPr>
        <w:tab/>
        <w:t>Framework for Acceptance of VTS Systems</w:t>
      </w:r>
    </w:p>
    <w:bookmarkEnd w:id="53"/>
    <w:p w14:paraId="205EF47F" w14:textId="77777777" w:rsidR="00141ACF" w:rsidRPr="00D52120" w:rsidRDefault="00141ACF">
      <w:pPr>
        <w:spacing w:after="200" w:line="276" w:lineRule="auto"/>
        <w:rPr>
          <w:sz w:val="22"/>
        </w:rPr>
      </w:pPr>
      <w:r w:rsidRPr="00D52120">
        <w:br w:type="page"/>
      </w:r>
    </w:p>
    <w:p w14:paraId="0FDEED83" w14:textId="77777777" w:rsidR="00141ACF" w:rsidRPr="00D52120" w:rsidRDefault="00141ACF" w:rsidP="00141ACF">
      <w:pPr>
        <w:pStyle w:val="BodyText"/>
      </w:pPr>
    </w:p>
    <w:p w14:paraId="08AA3884" w14:textId="6559EB17" w:rsidR="00141ACF" w:rsidRPr="00D52120" w:rsidRDefault="00141ACF" w:rsidP="00141ACF">
      <w:pPr>
        <w:pStyle w:val="Heading1"/>
      </w:pPr>
      <w:bookmarkStart w:id="55" w:name="_Toc83992073"/>
      <w:r w:rsidRPr="00D52120">
        <w:t>DEFINITIONS</w:t>
      </w:r>
      <w:bookmarkEnd w:id="55"/>
      <w:r w:rsidRPr="00D52120">
        <w:t xml:space="preserve">  </w:t>
      </w:r>
    </w:p>
    <w:p w14:paraId="53A4E4AB" w14:textId="3A50A23E" w:rsidR="00141ACF" w:rsidRPr="00D52120" w:rsidRDefault="00141ACF" w:rsidP="00141ACF">
      <w:pPr>
        <w:pStyle w:val="Heading2"/>
      </w:pPr>
      <w:bookmarkStart w:id="56" w:name="_Ref66799890"/>
      <w:bookmarkStart w:id="57" w:name="_Toc83992074"/>
      <w:bookmarkEnd w:id="31"/>
      <w:r w:rsidRPr="00D52120">
        <w:t>G</w:t>
      </w:r>
      <w:r w:rsidR="00061634" w:rsidRPr="00D52120">
        <w:t>eneral</w:t>
      </w:r>
      <w:r w:rsidRPr="00D52120">
        <w:t xml:space="preserve"> T</w:t>
      </w:r>
      <w:bookmarkEnd w:id="56"/>
      <w:r w:rsidR="00061634" w:rsidRPr="00D52120">
        <w:t>erms</w:t>
      </w:r>
      <w:bookmarkEnd w:id="57"/>
    </w:p>
    <w:p w14:paraId="1F5B8275" w14:textId="0CC11C0D" w:rsidR="00141ACF" w:rsidRPr="00D52120" w:rsidRDefault="00141ACF" w:rsidP="00141ACF">
      <w:pPr>
        <w:rPr>
          <w:sz w:val="22"/>
        </w:rPr>
      </w:pPr>
      <w:r w:rsidRPr="00D52120">
        <w:rPr>
          <w:rStyle w:val="BodyTextChar"/>
          <w:sz w:val="22"/>
        </w:rPr>
        <w:t>For general terms used throughout this section refer to IEEE Std 686-1997 IEEE Standard Radar Definitions</w:t>
      </w:r>
      <w:r w:rsidRPr="00D52120">
        <w:rPr>
          <w:sz w:val="22"/>
        </w:rPr>
        <w:t>.</w:t>
      </w:r>
    </w:p>
    <w:p w14:paraId="62451556" w14:textId="66105D09" w:rsidR="00141ACF" w:rsidRPr="00D52120" w:rsidRDefault="00141ACF" w:rsidP="00141ACF">
      <w:pPr>
        <w:pStyle w:val="Heading2"/>
      </w:pPr>
      <w:bookmarkStart w:id="58" w:name="_Toc83992075"/>
      <w:r w:rsidRPr="00D52120">
        <w:t>S</w:t>
      </w:r>
      <w:r w:rsidR="00061634" w:rsidRPr="00D52120">
        <w:t>pecific</w:t>
      </w:r>
      <w:r w:rsidRPr="00D52120">
        <w:t xml:space="preserve"> T</w:t>
      </w:r>
      <w:r w:rsidR="00061634" w:rsidRPr="00D52120">
        <w:t>erms</w:t>
      </w:r>
      <w:bookmarkEnd w:id="58"/>
    </w:p>
    <w:p w14:paraId="50DC23C5" w14:textId="7C94081D" w:rsidR="00141ACF" w:rsidRPr="00D52120" w:rsidRDefault="00141ACF" w:rsidP="00141ACF">
      <w:pPr>
        <w:pStyle w:val="BodyText"/>
      </w:pPr>
      <w:r w:rsidRPr="00D52120">
        <w:t xml:space="preserve">Specific terms </w:t>
      </w:r>
      <w:ins w:id="59" w:author="Jens Chr. Pedersen" w:date="2021-09-29T08:59:00Z">
        <w:r w:rsidR="00062F95">
          <w:t xml:space="preserve">in this document </w:t>
        </w:r>
      </w:ins>
      <w:r w:rsidRPr="00D52120">
        <w:t>are defined as follows:</w:t>
      </w:r>
    </w:p>
    <w:p w14:paraId="285523BF" w14:textId="4BC585A7" w:rsidR="00141ACF" w:rsidRPr="00D52120" w:rsidRDefault="00141ACF" w:rsidP="00141ACF">
      <w:pPr>
        <w:pStyle w:val="BodyText"/>
      </w:pPr>
      <w:r w:rsidRPr="00D52120">
        <w:rPr>
          <w:b/>
        </w:rPr>
        <w:t>Azimuth (Antenna) Side Lobes</w:t>
      </w:r>
      <w:r w:rsidRPr="00D52120">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D52120">
        <w:t>nulls</w:t>
      </w:r>
      <w:r w:rsidRPr="00D52120">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D52120" w:rsidRDefault="00141ACF" w:rsidP="00141ACF">
      <w:pPr>
        <w:pStyle w:val="BodyText"/>
      </w:pPr>
      <w:r w:rsidRPr="00D52120">
        <w:rPr>
          <w:b/>
        </w:rPr>
        <w:t>Availability</w:t>
      </w:r>
      <w:r w:rsidRPr="00D52120">
        <w:t xml:space="preserve"> - is the probability that a system will perform its specified function</w:t>
      </w:r>
      <w:r w:rsidR="009576BC" w:rsidRPr="00D52120">
        <w:t xml:space="preserve"> without </w:t>
      </w:r>
      <w:r w:rsidR="00061634" w:rsidRPr="00D52120">
        <w:t>failure</w:t>
      </w:r>
      <w:r w:rsidRPr="00D52120">
        <w:t xml:space="preserve"> when required.</w:t>
      </w:r>
    </w:p>
    <w:p w14:paraId="422E055E" w14:textId="77777777" w:rsidR="00141ACF" w:rsidRPr="00D52120" w:rsidRDefault="00141ACF" w:rsidP="00141ACF">
      <w:pPr>
        <w:pStyle w:val="BodyText"/>
      </w:pPr>
      <w:r w:rsidRPr="00D52120">
        <w:rPr>
          <w:b/>
        </w:rPr>
        <w:t>Blind Spots</w:t>
      </w:r>
      <w:r w:rsidRPr="00D52120">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Pr="00D52120" w:rsidRDefault="0091638A" w:rsidP="00141ACF">
      <w:pPr>
        <w:pStyle w:val="BodyText"/>
        <w:rPr>
          <w:b/>
        </w:rPr>
      </w:pPr>
      <w:r w:rsidRPr="00D52120">
        <w:rPr>
          <w:b/>
        </w:rPr>
        <w:t xml:space="preserve">BITE: </w:t>
      </w:r>
      <w:r w:rsidRPr="00D52120">
        <w:rPr>
          <w:bCs/>
        </w:rPr>
        <w:t xml:space="preserve">Built </w:t>
      </w:r>
      <w:r w:rsidR="00BC2310" w:rsidRPr="00D52120">
        <w:rPr>
          <w:bCs/>
        </w:rPr>
        <w:t>in</w:t>
      </w:r>
      <w:r w:rsidRPr="00D52120">
        <w:rPr>
          <w:bCs/>
        </w:rPr>
        <w:t xml:space="preserve"> Test Equipment</w:t>
      </w:r>
    </w:p>
    <w:p w14:paraId="7A90AC27" w14:textId="70373CE3" w:rsidR="00141ACF" w:rsidRPr="00D52120" w:rsidRDefault="00141ACF" w:rsidP="00141ACF">
      <w:pPr>
        <w:pStyle w:val="BodyText"/>
      </w:pPr>
      <w:r w:rsidRPr="00D52120">
        <w:rPr>
          <w:b/>
        </w:rPr>
        <w:t>Chirp</w:t>
      </w:r>
      <w:r w:rsidRPr="00D52120">
        <w:t xml:space="preserve"> - frequency modulation of the carrier frequency applied within the radar pulse to increase its bandwidth and therefore the range resolution (see also pulse compression).</w:t>
      </w:r>
    </w:p>
    <w:p w14:paraId="1B295F8A" w14:textId="77777777" w:rsidR="00141ACF" w:rsidRPr="00D52120" w:rsidRDefault="00141ACF" w:rsidP="00141ACF">
      <w:pPr>
        <w:pStyle w:val="BodyText"/>
      </w:pPr>
      <w:r w:rsidRPr="00D52120">
        <w:rPr>
          <w:b/>
        </w:rPr>
        <w:t>Coherence</w:t>
      </w:r>
      <w:r w:rsidRPr="00D52120">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D52120" w:rsidRDefault="00141ACF" w:rsidP="00141ACF">
      <w:pPr>
        <w:pStyle w:val="BodyText"/>
      </w:pPr>
      <w:r w:rsidRPr="00D52120">
        <w:rPr>
          <w:b/>
        </w:rPr>
        <w:t>Doppler Shift</w:t>
      </w:r>
      <w:r w:rsidRPr="00D52120">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D52120" w:rsidRDefault="00141ACF" w:rsidP="00141ACF">
      <w:pPr>
        <w:pStyle w:val="BodyText"/>
      </w:pPr>
      <w:r w:rsidRPr="00D52120">
        <w:rPr>
          <w:b/>
        </w:rPr>
        <w:t>Doppler Side Lobes</w:t>
      </w:r>
      <w:r w:rsidRPr="00D52120">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D52120" w:rsidRDefault="00141ACF" w:rsidP="00141ACF">
      <w:pPr>
        <w:pStyle w:val="BodyText"/>
      </w:pPr>
      <w:r w:rsidRPr="00D52120">
        <w:rPr>
          <w:b/>
        </w:rPr>
        <w:t>FMCW - Frequency Modulation - Continuous Wave</w:t>
      </w:r>
      <w:r w:rsidRPr="00D52120">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Pr="00D52120" w:rsidRDefault="00141ACF" w:rsidP="00141ACF">
      <w:pPr>
        <w:pStyle w:val="BodyText"/>
        <w:rPr>
          <w:b/>
        </w:rPr>
      </w:pPr>
      <w:r w:rsidRPr="00D52120">
        <w:rPr>
          <w:b/>
        </w:rPr>
        <w:t>Gap Filler -</w:t>
      </w:r>
      <w:r w:rsidR="0040380C" w:rsidRPr="00D52120">
        <w:rPr>
          <w:b/>
        </w:rPr>
        <w:t xml:space="preserve"> </w:t>
      </w:r>
      <w:r w:rsidR="0040380C" w:rsidRPr="00D52120">
        <w:rPr>
          <w:bCs/>
        </w:rPr>
        <w:t>A radar used to supplement the coverage of a principal radar in areas where coverage is inadequate.</w:t>
      </w:r>
    </w:p>
    <w:p w14:paraId="77ABC603" w14:textId="77777777" w:rsidR="00141ACF" w:rsidRPr="00D52120" w:rsidRDefault="00141ACF" w:rsidP="00141ACF">
      <w:pPr>
        <w:pStyle w:val="BodyText"/>
      </w:pPr>
      <w:r w:rsidRPr="00D52120">
        <w:rPr>
          <w:b/>
        </w:rPr>
        <w:t>Ghost Targets (Ghost Echoes)</w:t>
      </w:r>
      <w:r w:rsidRPr="00D52120">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D52120" w:rsidRDefault="00141ACF" w:rsidP="00141ACF">
      <w:pPr>
        <w:pStyle w:val="BodyText"/>
      </w:pPr>
      <w:r w:rsidRPr="00D52120">
        <w:rPr>
          <w:b/>
        </w:rPr>
        <w:t>Interference Rejection</w:t>
      </w:r>
      <w:r w:rsidRPr="00D52120">
        <w:t xml:space="preserve"> - this function is included to seek to reduce or eliminate interference received from transmitters utilising the same or nearby frequencies.  One common technique is to compare adjacent range cells </w:t>
      </w:r>
      <w:r w:rsidRPr="00D52120">
        <w:lastRenderedPageBreak/>
        <w:t>in the present 'live' video signal with the video signal from the previous sweep.  The output video signal to the display device is inhibited should the comparison indicate the presence of interference.</w:t>
      </w:r>
    </w:p>
    <w:p w14:paraId="6BFFEFAF" w14:textId="0B6A3CBE" w:rsidR="00141ACF" w:rsidRPr="00D52120" w:rsidRDefault="00141ACF" w:rsidP="00141ACF">
      <w:pPr>
        <w:pStyle w:val="BodyText"/>
      </w:pPr>
      <w:r w:rsidRPr="00D52120">
        <w:rPr>
          <w:b/>
        </w:rPr>
        <w:t>Normal Weather and Propagation Conditions</w:t>
      </w:r>
      <w:r w:rsidRPr="00D52120">
        <w:t xml:space="preserve"> - are </w:t>
      </w:r>
      <w:ins w:id="60" w:author="Jens Chr. Pedersen" w:date="2021-09-29T09:00:00Z">
        <w:r w:rsidR="00062F95">
          <w:t>normal</w:t>
        </w:r>
        <w:r w:rsidR="00062F95" w:rsidRPr="00D52120">
          <w:t xml:space="preserve"> </w:t>
        </w:r>
      </w:ins>
      <w:r w:rsidRPr="00D52120">
        <w:t xml:space="preserve">conditions as defined by the individual VTS </w:t>
      </w:r>
      <w:ins w:id="61" w:author="Jens Chr. Pedersen" w:date="2021-09-29T08:49:00Z">
        <w:r w:rsidR="007D1773">
          <w:t>Provider</w:t>
        </w:r>
      </w:ins>
      <w:r w:rsidRPr="00D52120">
        <w:t>.  The rest of the time is considered having adverse weather and propagation conditions.</w:t>
      </w:r>
    </w:p>
    <w:p w14:paraId="5A3AAC24" w14:textId="77777777" w:rsidR="00141ACF" w:rsidRPr="00D52120" w:rsidRDefault="00141ACF" w:rsidP="00141ACF">
      <w:pPr>
        <w:pStyle w:val="BodyText"/>
      </w:pPr>
      <w:r w:rsidRPr="00D52120">
        <w:rPr>
          <w:b/>
        </w:rPr>
        <w:t>Plot Extraction</w:t>
      </w:r>
      <w:r w:rsidRPr="00D52120">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D52120" w:rsidRDefault="00141ACF" w:rsidP="00141ACF">
      <w:pPr>
        <w:pStyle w:val="BodyText"/>
      </w:pPr>
      <w:r w:rsidRPr="00D52120">
        <w:rPr>
          <w:b/>
        </w:rPr>
        <w:t xml:space="preserve">Polarisation </w:t>
      </w:r>
      <w:r w:rsidRPr="00D52120">
        <w:t>–</w:t>
      </w:r>
      <w:r w:rsidRPr="00D52120">
        <w:rPr>
          <w:b/>
        </w:rPr>
        <w:t xml:space="preserve"> </w:t>
      </w:r>
      <w:r w:rsidRPr="00D52120">
        <w:t>of</w:t>
      </w:r>
      <w:r w:rsidRPr="00D52120">
        <w:rPr>
          <w:b/>
        </w:rPr>
        <w:t xml:space="preserve"> </w:t>
      </w:r>
      <w:r w:rsidRPr="00D52120">
        <w:t xml:space="preserve">a radar signal is determined by the orientation of the electrical field.  In the case of </w:t>
      </w:r>
      <w:r w:rsidRPr="00D52120">
        <w:rPr>
          <w:b/>
        </w:rPr>
        <w:t>circular polarisation,</w:t>
      </w:r>
      <w:r w:rsidRPr="00D52120">
        <w:t xml:space="preserve"> the field rotates left or right.</w:t>
      </w:r>
    </w:p>
    <w:p w14:paraId="2508A46A" w14:textId="77777777" w:rsidR="00141ACF" w:rsidRPr="00D52120" w:rsidRDefault="00141ACF" w:rsidP="00141ACF">
      <w:pPr>
        <w:pStyle w:val="BodyText"/>
      </w:pPr>
      <w:r w:rsidRPr="00D52120">
        <w:rPr>
          <w:b/>
        </w:rPr>
        <w:t>Pulse</w:t>
      </w:r>
      <w:r w:rsidRPr="00D52120">
        <w:t xml:space="preserve"> – typically a pulse (which is modulated in the case of pulse compression radar) of RF energy transmitted from the radar.</w:t>
      </w:r>
    </w:p>
    <w:p w14:paraId="57983140" w14:textId="77777777" w:rsidR="00141ACF" w:rsidRPr="00D52120" w:rsidRDefault="00141ACF" w:rsidP="00141ACF">
      <w:pPr>
        <w:pStyle w:val="BodyText"/>
      </w:pPr>
      <w:r w:rsidRPr="00D52120">
        <w:rPr>
          <w:b/>
        </w:rPr>
        <w:t>Pulse Compression</w:t>
      </w:r>
      <w:r w:rsidRPr="00D52120">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D52120" w:rsidRDefault="00141ACF" w:rsidP="00141ACF">
      <w:pPr>
        <w:pStyle w:val="BodyText"/>
      </w:pPr>
      <w:r w:rsidRPr="00D52120">
        <w:rPr>
          <w:b/>
        </w:rPr>
        <w:t>Radar Cross Section (RCS)</w:t>
      </w:r>
      <w:r w:rsidRPr="00D52120">
        <w:t xml:space="preserve"> – an assessment of the cross-sectional area presented by a reflector (typically a target or unwanted “clutter”) to the transmitted radar energy.  The RCS can vary with frequency and target attitude.</w:t>
      </w:r>
    </w:p>
    <w:p w14:paraId="7AFEAF20" w14:textId="77777777" w:rsidR="00141ACF" w:rsidRPr="00D52120" w:rsidRDefault="00141ACF" w:rsidP="00141ACF">
      <w:pPr>
        <w:pStyle w:val="BodyText"/>
      </w:pPr>
      <w:r w:rsidRPr="00D52120">
        <w:rPr>
          <w:b/>
        </w:rPr>
        <w:t>Radar Information</w:t>
      </w:r>
      <w:r w:rsidRPr="00D52120">
        <w:t xml:space="preserve"> – a generic term potentially referring to the radar picture/video, target data, clutter data, topographical data, aids to navigation SARTs etc.</w:t>
      </w:r>
    </w:p>
    <w:p w14:paraId="17915131" w14:textId="63AAADB2" w:rsidR="00141ACF" w:rsidRPr="00D52120" w:rsidRDefault="00141ACF" w:rsidP="00141ACF">
      <w:pPr>
        <w:pStyle w:val="BodyText"/>
      </w:pPr>
      <w:r w:rsidRPr="00D52120">
        <w:rPr>
          <w:b/>
        </w:rPr>
        <w:t>Radar P</w:t>
      </w:r>
      <w:r w:rsidRPr="00D52120">
        <w:rPr>
          <w:b/>
          <w:vertAlign w:val="subscript"/>
        </w:rPr>
        <w:t>D</w:t>
      </w:r>
      <w:r w:rsidRPr="00D52120">
        <w:t xml:space="preserve"> – is the probability of target detection at the output of a radar, </w:t>
      </w:r>
      <w:r w:rsidR="007F4F04" w:rsidRPr="00D52120">
        <w:t>after</w:t>
      </w:r>
      <w:r w:rsidRPr="00D52120">
        <w:t xml:space="preserve"> plot extraction, but prior to tracking, and presentation.  Note, in some systems the boundary of the radar and its achieved P</w:t>
      </w:r>
      <w:r w:rsidRPr="00D52120">
        <w:rPr>
          <w:vertAlign w:val="subscript"/>
        </w:rPr>
        <w:t>D</w:t>
      </w:r>
      <w:r w:rsidRPr="00D52120">
        <w:t xml:space="preserve"> complicate this definition – clarification may be required to avoid misunderstanding arising from, for example, data compression or video processing.</w:t>
      </w:r>
    </w:p>
    <w:p w14:paraId="3CE4944D" w14:textId="77777777" w:rsidR="00141ACF" w:rsidRPr="00D52120" w:rsidRDefault="00141ACF" w:rsidP="00141ACF">
      <w:pPr>
        <w:pStyle w:val="BodyText"/>
      </w:pPr>
      <w:r w:rsidRPr="00D52120">
        <w:rPr>
          <w:b/>
        </w:rPr>
        <w:t>Radar P</w:t>
      </w:r>
      <w:r w:rsidRPr="00D52120">
        <w:rPr>
          <w:b/>
          <w:vertAlign w:val="subscript"/>
        </w:rPr>
        <w:t>FA</w:t>
      </w:r>
      <w:r w:rsidRPr="00D52120">
        <w:t xml:space="preserve"> – is the probability of false alarm at the output of a radar, subsequent to plot extraction, but prior to tracking, and presentation.  In this context, the P</w:t>
      </w:r>
      <w:r w:rsidRPr="00D52120">
        <w:rPr>
          <w:vertAlign w:val="subscript"/>
        </w:rPr>
        <w:t>FA</w:t>
      </w:r>
      <w:r w:rsidRPr="00D52120">
        <w:t xml:space="preserve"> is defined as relating to the number of false target declarations per radar cell (range cell x azimuth cells), arising from a noise plus clutter environment (only).  Note, in some systems the boundary of the radar and its achieved P</w:t>
      </w:r>
      <w:r w:rsidRPr="00D52120">
        <w:rPr>
          <w:vertAlign w:val="subscript"/>
        </w:rPr>
        <w:t>FA</w:t>
      </w:r>
      <w:r w:rsidRPr="00D52120">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D52120" w:rsidRDefault="00141ACF" w:rsidP="00141ACF">
      <w:pPr>
        <w:pStyle w:val="BodyText"/>
        <w:rPr>
          <w:b/>
        </w:rPr>
      </w:pPr>
      <w:r w:rsidRPr="00D52120">
        <w:rPr>
          <w:b/>
        </w:rPr>
        <w:t xml:space="preserve">Radar Plot </w:t>
      </w:r>
      <w:r w:rsidRPr="00D52120">
        <w:t>– is</w:t>
      </w:r>
      <w:r w:rsidRPr="00D52120">
        <w:rPr>
          <w:b/>
        </w:rPr>
        <w:t xml:space="preserve"> </w:t>
      </w:r>
      <w:r w:rsidRPr="00D52120">
        <w:t>the generic term to describe the report resulting from a radar sensor observation. Each report contains positional information, possibly supplemented by other data.</w:t>
      </w:r>
    </w:p>
    <w:p w14:paraId="0CDB1ABB" w14:textId="77777777" w:rsidR="00141ACF" w:rsidRPr="00D52120" w:rsidRDefault="00141ACF" w:rsidP="00141ACF">
      <w:pPr>
        <w:pStyle w:val="BodyText"/>
        <w:rPr>
          <w:b/>
        </w:rPr>
      </w:pPr>
      <w:r w:rsidRPr="00D52120">
        <w:rPr>
          <w:b/>
        </w:rPr>
        <w:t xml:space="preserve">Radar Target </w:t>
      </w:r>
      <w:r w:rsidRPr="00D52120">
        <w:t>– an</w:t>
      </w:r>
      <w:r w:rsidRPr="00D52120">
        <w:rPr>
          <w:b/>
        </w:rPr>
        <w:t xml:space="preserve"> </w:t>
      </w:r>
      <w:r w:rsidRPr="00D52120">
        <w:t>object about which information is sought with radar equipment.</w:t>
      </w:r>
    </w:p>
    <w:p w14:paraId="4C9D38D2" w14:textId="77777777" w:rsidR="00141ACF" w:rsidRPr="00D52120" w:rsidRDefault="00141ACF" w:rsidP="00141ACF">
      <w:pPr>
        <w:pStyle w:val="BodyText"/>
      </w:pPr>
      <w:r w:rsidRPr="00D52120">
        <w:rPr>
          <w:b/>
        </w:rPr>
        <w:t>Radar Video</w:t>
      </w:r>
      <w:r w:rsidRPr="00D52120">
        <w:t xml:space="preserve"> – a 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D52120" w:rsidRDefault="00141ACF" w:rsidP="00141ACF">
      <w:pPr>
        <w:pStyle w:val="BodyText"/>
      </w:pPr>
      <w:r w:rsidRPr="00D52120">
        <w:rPr>
          <w:b/>
        </w:rPr>
        <w:t>Radar Sensor</w:t>
      </w:r>
      <w:r w:rsidRPr="00D52120">
        <w:t xml:space="preserve"> – the transmitting, receiving and signal handling apparatus, delivering radar information to the tracking and presentation features of VTS.</w:t>
      </w:r>
    </w:p>
    <w:p w14:paraId="11DB31BF" w14:textId="77777777" w:rsidR="00141ACF" w:rsidRPr="00D52120" w:rsidRDefault="00141ACF" w:rsidP="00141ACF">
      <w:pPr>
        <w:pStyle w:val="BodyText"/>
      </w:pPr>
      <w:r w:rsidRPr="00D52120">
        <w:rPr>
          <w:b/>
        </w:rPr>
        <w:t>Radar</w:t>
      </w:r>
      <w:r w:rsidRPr="00D52120">
        <w:t xml:space="preserve"> </w:t>
      </w:r>
      <w:r w:rsidRPr="00D52120">
        <w:rPr>
          <w:b/>
        </w:rPr>
        <w:t xml:space="preserve">Service </w:t>
      </w:r>
      <w:r w:rsidRPr="00D52120">
        <w:t>– a</w:t>
      </w:r>
      <w:r w:rsidRPr="00D52120">
        <w:rPr>
          <w:b/>
        </w:rPr>
        <w:t xml:space="preserve"> </w:t>
      </w:r>
      <w:r w:rsidRPr="00D52120">
        <w:t>service that delivers all radar-derived data, such as radar image, radar plots and radar tracks.</w:t>
      </w:r>
    </w:p>
    <w:p w14:paraId="5BD80A69" w14:textId="77777777" w:rsidR="00062F95" w:rsidRDefault="00062F95" w:rsidP="00141ACF">
      <w:pPr>
        <w:pStyle w:val="BodyText"/>
        <w:rPr>
          <w:ins w:id="62" w:author="Jens Chr. Pedersen" w:date="2021-09-29T09:01:00Z"/>
        </w:rPr>
      </w:pPr>
      <w:ins w:id="63" w:author="Jens Chr. Pedersen" w:date="2021-09-29T09:00:00Z">
        <w:r w:rsidRPr="00062F95">
          <w:rPr>
            <w:b/>
          </w:rPr>
          <w:t>Radar Track</w:t>
        </w:r>
        <w:r w:rsidRPr="00062F95">
          <w:t xml:space="preserve"> – an estimate of a target’s position and speed vector, resulting from the correlation, by a special algorithm (tracking), of present and past radar-reported positions (radar plots).  The report normally contains an identification (</w:t>
        </w:r>
      </w:ins>
      <w:ins w:id="64" w:author="Jens Chr. Pedersen" w:date="2021-09-29T09:01:00Z">
        <w:r w:rsidRPr="00062F95">
          <w:t>e.g.,</w:t>
        </w:r>
      </w:ins>
      <w:ins w:id="65" w:author="Jens Chr. Pedersen" w:date="2021-09-29T09:00:00Z">
        <w:r w:rsidRPr="00062F95">
          <w:t xml:space="preserve"> a track number), a timestamp, the estimated </w:t>
        </w:r>
      </w:ins>
      <w:ins w:id="66" w:author="Jens Chr. Pedersen" w:date="2021-09-29T09:01:00Z">
        <w:r w:rsidRPr="00062F95">
          <w:t>position,</w:t>
        </w:r>
      </w:ins>
      <w:ins w:id="67" w:author="Jens Chr. Pedersen" w:date="2021-09-29T09:00:00Z">
        <w:r w:rsidRPr="00062F95">
          <w:t xml:space="preserve"> and a speed vector.  Additional information may include </w:t>
        </w:r>
      </w:ins>
      <w:ins w:id="68" w:author="Jens Chr. Pedersen" w:date="2021-09-29T09:01:00Z">
        <w:r w:rsidRPr="00062F95">
          <w:t>e.g.,</w:t>
        </w:r>
      </w:ins>
      <w:ins w:id="69" w:author="Jens Chr. Pedersen" w:date="2021-09-29T09:00:00Z">
        <w:r w:rsidRPr="00062F95">
          <w:t xml:space="preserve"> estimated errors, the last associated radar plot and perceived track quality</w:t>
        </w:r>
      </w:ins>
    </w:p>
    <w:p w14:paraId="0532957A" w14:textId="16231B39" w:rsidR="00141ACF" w:rsidRPr="00D52120" w:rsidRDefault="00141ACF" w:rsidP="00141ACF">
      <w:pPr>
        <w:pStyle w:val="BodyText"/>
      </w:pPr>
      <w:r w:rsidRPr="00062F95">
        <w:rPr>
          <w:b/>
        </w:rPr>
        <w:t>Range</w:t>
      </w:r>
      <w:r w:rsidRPr="00D52120">
        <w:rPr>
          <w:b/>
        </w:rPr>
        <w:t xml:space="preserve"> Ambiguous Returns</w:t>
      </w:r>
      <w:r w:rsidRPr="00D52120">
        <w:t xml:space="preserve"> – the measured range of a target typically assumes that the target true range is less than the first range ambiguity (the Range corresponding to an echo delay of one pulse repetition interval) </w:t>
      </w:r>
      <w:r w:rsidRPr="00D52120">
        <w:lastRenderedPageBreak/>
        <w:t>whereas large targets beyond this range can be detected but typically with (incorrect) ambiguous range measurement.  Techniques exist for the resolution of range ambiguity if required.  See also blind spots above.</w:t>
      </w:r>
    </w:p>
    <w:p w14:paraId="009D0978" w14:textId="77777777" w:rsidR="00141ACF" w:rsidRPr="00D52120" w:rsidRDefault="00141ACF" w:rsidP="00141ACF">
      <w:pPr>
        <w:pStyle w:val="BodyText"/>
      </w:pPr>
      <w:r w:rsidRPr="00D52120">
        <w:rPr>
          <w:b/>
        </w:rPr>
        <w:t>Range Side Lobes</w:t>
      </w:r>
      <w:r w:rsidRPr="00D52120">
        <w:t xml:space="preserve"> – see Time Side Lobes (below).</w:t>
      </w:r>
    </w:p>
    <w:p w14:paraId="2380F126" w14:textId="77777777" w:rsidR="00141ACF" w:rsidRPr="00D52120" w:rsidRDefault="00141ACF" w:rsidP="00141ACF">
      <w:pPr>
        <w:pStyle w:val="BodyText"/>
      </w:pPr>
      <w:r w:rsidRPr="00D52120">
        <w:rPr>
          <w:b/>
        </w:rPr>
        <w:t>Receiver Dynamic Range</w:t>
      </w:r>
      <w:r w:rsidRPr="00D52120">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D52120" w:rsidRDefault="00141ACF" w:rsidP="00141ACF">
      <w:pPr>
        <w:pStyle w:val="BodyText"/>
      </w:pPr>
      <w:r w:rsidRPr="00D52120">
        <w:rPr>
          <w:b/>
        </w:rPr>
        <w:t>Reliability</w:t>
      </w:r>
      <w:r w:rsidRPr="00D52120">
        <w:t xml:space="preserve"> – the probability that a system, when it is available performs a specified function without failure under given conditions for a given period of time.</w:t>
      </w:r>
    </w:p>
    <w:p w14:paraId="10F962C7" w14:textId="77777777" w:rsidR="00141ACF" w:rsidRPr="00D52120" w:rsidRDefault="00141ACF" w:rsidP="00141ACF">
      <w:pPr>
        <w:pStyle w:val="BodyText"/>
      </w:pPr>
      <w:r w:rsidRPr="00D52120">
        <w:rPr>
          <w:b/>
        </w:rPr>
        <w:t>Sea Characteristics</w:t>
      </w:r>
      <w:r w:rsidRPr="00D52120">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D52120" w:rsidRDefault="00141ACF" w:rsidP="00141ACF">
      <w:pPr>
        <w:pStyle w:val="BodyText"/>
      </w:pPr>
      <w:r w:rsidRPr="00D52120">
        <w:rPr>
          <w:b/>
        </w:rPr>
        <w:t>Standard Atmospheric Condition</w:t>
      </w:r>
      <w:r w:rsidRPr="00D52120">
        <w:t xml:space="preserve"> – the 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D52120" w:rsidRDefault="00141ACF" w:rsidP="00141ACF">
      <w:pPr>
        <w:pStyle w:val="BodyText"/>
      </w:pPr>
      <w:r w:rsidRPr="00D52120">
        <w:rPr>
          <w:b/>
        </w:rPr>
        <w:t>Squint</w:t>
      </w:r>
      <w:r w:rsidRPr="00D52120">
        <w:t xml:space="preserve"> – the potential angular difference between antenna broadside and the antenna beam pointing direction.  This angular difference may change with transmission frequency.  The effect can be fully compensated.</w:t>
      </w:r>
    </w:p>
    <w:p w14:paraId="17E50768" w14:textId="77777777" w:rsidR="00141ACF" w:rsidRPr="00D52120" w:rsidRDefault="00141ACF" w:rsidP="00141ACF">
      <w:pPr>
        <w:pStyle w:val="BodyText"/>
      </w:pPr>
      <w:r w:rsidRPr="00D52120">
        <w:rPr>
          <w:b/>
        </w:rPr>
        <w:t>Swerling Cases</w:t>
      </w:r>
      <w:r w:rsidRPr="00D52120">
        <w:t xml:space="preserve"> – a series of mathematical models representing RCS fluctuations to characterise the statistical behaviour of reflected radar signals from a target (see also target fluctuations).</w:t>
      </w:r>
    </w:p>
    <w:p w14:paraId="4859EB2F" w14:textId="77777777" w:rsidR="00141ACF" w:rsidRPr="00D52120" w:rsidRDefault="00141ACF" w:rsidP="00141ACF">
      <w:pPr>
        <w:pStyle w:val="BodyText"/>
      </w:pPr>
      <w:r w:rsidRPr="00D52120">
        <w:rPr>
          <w:b/>
        </w:rPr>
        <w:t>Target Fluctuations</w:t>
      </w:r>
      <w:r w:rsidRPr="00D52120">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D52120" w:rsidRDefault="00141ACF" w:rsidP="00141ACF">
      <w:pPr>
        <w:pStyle w:val="BodyText"/>
      </w:pPr>
      <w:r w:rsidRPr="00D52120">
        <w:rPr>
          <w:b/>
        </w:rPr>
        <w:t>Target Separation</w:t>
      </w:r>
      <w:r w:rsidRPr="00D52120">
        <w:t xml:space="preserve"> – (also known as Target resolution) – the ability to successfully identify two discrete detectable, similarly sized targets when closely spaced in either range or azimuth.</w:t>
      </w:r>
    </w:p>
    <w:p w14:paraId="6D79813C" w14:textId="77777777" w:rsidR="00141ACF" w:rsidRPr="00D52120" w:rsidRDefault="00141ACF" w:rsidP="00141ACF">
      <w:pPr>
        <w:pStyle w:val="BodyText"/>
      </w:pPr>
      <w:r w:rsidRPr="00D52120">
        <w:rPr>
          <w:b/>
        </w:rPr>
        <w:t>Track Swapping</w:t>
      </w:r>
      <w:r w:rsidRPr="00D52120">
        <w:t xml:space="preserve"> – the (usually unwanted) transfer of a track identity (track label) to another track.  This can break the intended association between a track and a physical object.</w:t>
      </w:r>
    </w:p>
    <w:p w14:paraId="248C4619" w14:textId="60C9D955" w:rsidR="000E259E" w:rsidRPr="00D52120" w:rsidRDefault="00141ACF" w:rsidP="00141ACF">
      <w:pPr>
        <w:pStyle w:val="BodyText"/>
      </w:pPr>
      <w:r w:rsidRPr="00D52120">
        <w:rPr>
          <w:b/>
        </w:rPr>
        <w:t>Time Side Lobes</w:t>
      </w:r>
      <w:r w:rsidRPr="00D52120">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DA7C386" w14:textId="66F45D5B" w:rsidR="00A751C7" w:rsidRPr="00D52120" w:rsidRDefault="004000EA" w:rsidP="00A751C7">
      <w:pPr>
        <w:pStyle w:val="Heading2"/>
      </w:pPr>
      <w:bookmarkStart w:id="70" w:name="_Toc83992076"/>
      <w:r w:rsidRPr="00D52120">
        <w:t xml:space="preserve">Speciffic </w:t>
      </w:r>
      <w:r w:rsidR="000E259E" w:rsidRPr="00D52120">
        <w:t xml:space="preserve">IALA </w:t>
      </w:r>
      <w:r w:rsidRPr="00D52120">
        <w:t>Definitions</w:t>
      </w:r>
      <w:bookmarkStart w:id="71" w:name="_Toc62817576"/>
      <w:bookmarkEnd w:id="70"/>
    </w:p>
    <w:p w14:paraId="37F539F0" w14:textId="69897A8B" w:rsidR="000E259E" w:rsidRPr="00D52120" w:rsidRDefault="000E259E" w:rsidP="004000EA">
      <w:pPr>
        <w:pStyle w:val="Heading3"/>
      </w:pPr>
      <w:bookmarkStart w:id="72" w:name="_Toc83992077"/>
      <w:r w:rsidRPr="00D52120">
        <w:t>Target Types</w:t>
      </w:r>
      <w:bookmarkEnd w:id="71"/>
      <w:bookmarkEnd w:id="72"/>
      <w:r w:rsidRPr="00D52120">
        <w:t xml:space="preserve"> </w:t>
      </w:r>
    </w:p>
    <w:p w14:paraId="55BC9097" w14:textId="274D8509" w:rsidR="000E259E" w:rsidRPr="00D52120" w:rsidRDefault="000E259E" w:rsidP="000E259E">
      <w:pPr>
        <w:pStyle w:val="BodyText"/>
      </w:pPr>
      <w:r w:rsidRPr="00D52120">
        <w:t xml:space="preserve">For calculation purposes, the IALA simplified target types are defined in </w:t>
      </w:r>
      <w:r w:rsidR="00ED7FF3" w:rsidRPr="00D52120">
        <w:fldChar w:fldCharType="begin"/>
      </w:r>
      <w:r w:rsidR="00ED7FF3" w:rsidRPr="00D52120">
        <w:instrText xml:space="preserve"> REF _Ref63419530 \h </w:instrText>
      </w:r>
      <w:r w:rsidR="00ED7FF3" w:rsidRPr="00D52120">
        <w:fldChar w:fldCharType="separate"/>
      </w:r>
      <w:r w:rsidR="00F40228" w:rsidRPr="00D52120">
        <w:t>Table 1</w:t>
      </w:r>
      <w:r w:rsidR="00ED7FF3" w:rsidRPr="00D52120">
        <w:fldChar w:fldCharType="end"/>
      </w:r>
      <w:r w:rsidR="00ED7FF3" w:rsidRPr="00D52120">
        <w:t>.</w:t>
      </w:r>
    </w:p>
    <w:p w14:paraId="2A63A223" w14:textId="4FB6A321" w:rsidR="000E259E" w:rsidRDefault="000E259E" w:rsidP="00F85FED">
      <w:pPr>
        <w:pStyle w:val="BodyText"/>
        <w:rPr>
          <w:ins w:id="73" w:author="Jens Chr. Pedersen" w:date="2021-09-29T11:44:00Z"/>
        </w:rPr>
      </w:pPr>
      <w:r w:rsidRPr="00D52120">
        <w:t>Typical targets of interest are modelled as point targets with conservative estimate of Radar Cross Section</w:t>
      </w:r>
      <w:r w:rsidR="008350EC" w:rsidRPr="00D52120">
        <w:t xml:space="preserve"> (RCS)</w:t>
      </w:r>
      <w:r w:rsidRPr="00D52120">
        <w:t xml:space="preserve"> and height.  This is normally sufficient for estimation of detection range for consideration in VTS radar sensor coverage.  </w:t>
      </w:r>
    </w:p>
    <w:p w14:paraId="2C9D0394" w14:textId="122BF470" w:rsidR="00335CC5" w:rsidRPr="00D52120" w:rsidRDefault="009263B6" w:rsidP="00F85FED">
      <w:pPr>
        <w:pStyle w:val="BodyText"/>
      </w:pPr>
      <w:ins w:id="74" w:author="Jens Chr. Pedersen" w:date="2021-09-29T11:47:00Z">
        <w:r>
          <w:t xml:space="preserve">The term fluctuation in the table </w:t>
        </w:r>
      </w:ins>
      <w:ins w:id="75" w:author="Jens Chr. Pedersen" w:date="2021-09-29T11:48:00Z">
        <w:r>
          <w:t>means that t</w:t>
        </w:r>
      </w:ins>
      <w:ins w:id="76" w:author="Jens Chr. Pedersen" w:date="2021-09-29T11:45:00Z">
        <w:r w:rsidR="00335CC5">
          <w:t>he signal returns wi</w:t>
        </w:r>
      </w:ins>
      <w:ins w:id="77" w:author="Jens Chr. Pedersen" w:date="2021-09-29T11:46:00Z">
        <w:r w:rsidR="00335CC5">
          <w:t xml:space="preserve">ll </w:t>
        </w:r>
      </w:ins>
      <w:ins w:id="78" w:author="Jens Chr. Pedersen" w:date="2021-09-29T11:48:00Z">
        <w:r>
          <w:t>vary</w:t>
        </w:r>
      </w:ins>
      <w:ins w:id="79" w:author="Jens Chr. Pedersen" w:date="2021-09-29T11:46:00Z">
        <w:r w:rsidR="00335CC5">
          <w:t xml:space="preserve"> in amplitude, </w:t>
        </w:r>
      </w:ins>
      <w:ins w:id="80" w:author="Jens Chr. Pedersen" w:date="2021-09-29T11:47:00Z">
        <w:r>
          <w:t>from pulse to and from antenna rotation</w:t>
        </w:r>
      </w:ins>
      <w:ins w:id="81" w:author="Jens Chr. Pedersen" w:date="2021-09-29T11:48:00Z">
        <w:r>
          <w:t xml:space="preserve"> to antenna rotation.</w:t>
        </w:r>
      </w:ins>
      <w:ins w:id="82" w:author="Jens Chr. Pedersen" w:date="2021-09-29T11:49:00Z">
        <w:r>
          <w:t xml:space="preserve"> This</w:t>
        </w:r>
      </w:ins>
      <w:ins w:id="83" w:author="Jens Chr. Pedersen" w:date="2021-09-29T11:51:00Z">
        <w:r>
          <w:t xml:space="preserve">, the hight of the target, the radar cross section and other parameters </w:t>
        </w:r>
      </w:ins>
      <w:ins w:id="84" w:author="Jens Chr. Pedersen" w:date="2021-09-29T11:50:00Z">
        <w:r>
          <w:t>affects</w:t>
        </w:r>
      </w:ins>
      <w:ins w:id="85" w:author="Jens Chr. Pedersen" w:date="2021-09-29T11:49:00Z">
        <w:r>
          <w:t xml:space="preserve"> the ability for the radar to detect specific targets as further discussed in </w:t>
        </w:r>
      </w:ins>
      <w:ins w:id="86" w:author="Jens Chr. Pedersen" w:date="2021-09-29T11:50:00Z">
        <w:r>
          <w:fldChar w:fldCharType="begin"/>
        </w:r>
        <w:r>
          <w:instrText xml:space="preserve"> REF _Ref75247910 \r \h </w:instrText>
        </w:r>
      </w:ins>
      <w:r>
        <w:fldChar w:fldCharType="separate"/>
      </w:r>
      <w:ins w:id="87" w:author="Jens Chr. Pedersen" w:date="2021-09-29T11:50:00Z">
        <w:r>
          <w:t>ANNEX B</w:t>
        </w:r>
        <w:r>
          <w:fldChar w:fldCharType="end"/>
        </w:r>
        <w:r>
          <w:t>.</w:t>
        </w:r>
      </w:ins>
    </w:p>
    <w:p w14:paraId="19F48E71" w14:textId="77777777" w:rsidR="000E259E" w:rsidRPr="00D52120" w:rsidRDefault="000E259E" w:rsidP="000E259E">
      <w:pPr>
        <w:pStyle w:val="BodyText"/>
      </w:pPr>
    </w:p>
    <w:p w14:paraId="7FBC3B9F" w14:textId="6C3903DF" w:rsidR="0036495B" w:rsidRPr="00D52120" w:rsidRDefault="0036495B" w:rsidP="00DF634C">
      <w:pPr>
        <w:pStyle w:val="Caption"/>
        <w:keepLines/>
      </w:pPr>
      <w:bookmarkStart w:id="88" w:name="_Ref63419530"/>
      <w:r w:rsidRPr="00D52120">
        <w:lastRenderedPageBreak/>
        <w:t xml:space="preserve">Table </w:t>
      </w:r>
      <w:r w:rsidR="00467F00" w:rsidRPr="00D52120">
        <w:fldChar w:fldCharType="begin"/>
      </w:r>
      <w:r w:rsidR="00467F00" w:rsidRPr="00D52120">
        <w:instrText xml:space="preserve"> SEQ Table \* ARABIC </w:instrText>
      </w:r>
      <w:r w:rsidR="00467F00" w:rsidRPr="00D52120">
        <w:fldChar w:fldCharType="separate"/>
      </w:r>
      <w:r w:rsidR="00F85FED">
        <w:rPr>
          <w:noProof/>
        </w:rPr>
        <w:t>1</w:t>
      </w:r>
      <w:r w:rsidR="00467F00" w:rsidRPr="00D52120">
        <w:fldChar w:fldCharType="end"/>
      </w:r>
      <w:bookmarkEnd w:id="88"/>
      <w:r w:rsidR="00C638BE" w:rsidRPr="00D52120">
        <w:t xml:space="preserve"> IALA Target Types</w:t>
      </w:r>
    </w:p>
    <w:tbl>
      <w:tblPr>
        <w:tblStyle w:val="TableNormal1"/>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Change w:id="89">
          <w:tblGrid>
            <w:gridCol w:w="977"/>
            <w:gridCol w:w="3417"/>
            <w:gridCol w:w="1181"/>
            <w:gridCol w:w="1181"/>
            <w:gridCol w:w="1182"/>
            <w:gridCol w:w="992"/>
            <w:gridCol w:w="1266"/>
          </w:tblGrid>
        </w:tblGridChange>
      </w:tblGrid>
      <w:tr w:rsidR="000E259E" w:rsidRPr="00D52120" w14:paraId="3832A4B5" w14:textId="77777777" w:rsidTr="00144FFC">
        <w:trPr>
          <w:cantSplit/>
          <w:trHeight w:hRule="exact" w:val="415"/>
        </w:trPr>
        <w:tc>
          <w:tcPr>
            <w:tcW w:w="10196" w:type="dxa"/>
            <w:gridSpan w:val="7"/>
            <w:shd w:val="clear" w:color="auto" w:fill="DADFF6"/>
            <w:vAlign w:val="center"/>
          </w:tcPr>
          <w:p w14:paraId="6F66074A" w14:textId="31643141" w:rsidR="000E259E" w:rsidRPr="00D52120" w:rsidRDefault="000E259E" w:rsidP="00DF634C">
            <w:pPr>
              <w:pStyle w:val="TableParagraph"/>
              <w:keepNext/>
              <w:keepLines/>
              <w:widowControl/>
              <w:spacing w:before="79"/>
              <w:ind w:left="216"/>
              <w:jc w:val="center"/>
              <w:rPr>
                <w:b/>
                <w:sz w:val="20"/>
                <w:lang w:val="en-GB"/>
              </w:rPr>
            </w:pPr>
            <w:r w:rsidRPr="00D52120">
              <w:rPr>
                <w:b/>
                <w:color w:val="407DC9"/>
                <w:sz w:val="20"/>
                <w:lang w:val="en-GB"/>
              </w:rPr>
              <w:t>IALA Target Types</w:t>
            </w:r>
          </w:p>
        </w:tc>
      </w:tr>
      <w:tr w:rsidR="000E259E" w:rsidRPr="00D52120" w14:paraId="6D1E091A" w14:textId="77777777" w:rsidTr="00144FFC">
        <w:trPr>
          <w:cantSplit/>
          <w:trHeight w:hRule="exact" w:val="374"/>
        </w:trPr>
        <w:tc>
          <w:tcPr>
            <w:tcW w:w="977" w:type="dxa"/>
            <w:vMerge w:val="restart"/>
            <w:shd w:val="clear" w:color="auto" w:fill="DADFF6"/>
          </w:tcPr>
          <w:p w14:paraId="09E5934B" w14:textId="77777777" w:rsidR="000E259E" w:rsidRPr="00D52120" w:rsidRDefault="000E259E" w:rsidP="00DF634C">
            <w:pPr>
              <w:pStyle w:val="TableParagraph"/>
              <w:keepNext/>
              <w:keepLines/>
              <w:widowControl/>
              <w:spacing w:before="124"/>
              <w:ind w:left="216" w:right="197"/>
              <w:rPr>
                <w:b/>
                <w:sz w:val="20"/>
                <w:lang w:val="en-GB"/>
              </w:rPr>
            </w:pPr>
            <w:r w:rsidRPr="00D52120">
              <w:rPr>
                <w:b/>
                <w:color w:val="407DC9"/>
                <w:sz w:val="20"/>
                <w:lang w:val="en-GB"/>
              </w:rPr>
              <w:t>Target Type</w:t>
            </w:r>
          </w:p>
        </w:tc>
        <w:tc>
          <w:tcPr>
            <w:tcW w:w="3417" w:type="dxa"/>
            <w:vMerge w:val="restart"/>
            <w:shd w:val="clear" w:color="auto" w:fill="DADFF6"/>
          </w:tcPr>
          <w:p w14:paraId="47504810" w14:textId="77777777" w:rsidR="000E259E" w:rsidRPr="00D52120" w:rsidRDefault="000E259E" w:rsidP="00DF634C">
            <w:pPr>
              <w:pStyle w:val="TableParagraph"/>
              <w:keepNext/>
              <w:keepLines/>
              <w:widowControl/>
              <w:spacing w:before="2"/>
              <w:rPr>
                <w:b/>
                <w:i/>
                <w:sz w:val="20"/>
                <w:lang w:val="en-GB"/>
              </w:rPr>
            </w:pPr>
          </w:p>
          <w:p w14:paraId="6DE960E8" w14:textId="77777777" w:rsidR="000E259E" w:rsidRPr="00D52120" w:rsidRDefault="000E259E" w:rsidP="00DF634C">
            <w:pPr>
              <w:pStyle w:val="TableParagraph"/>
              <w:keepNext/>
              <w:keepLines/>
              <w:widowControl/>
              <w:ind w:left="214"/>
              <w:rPr>
                <w:b/>
                <w:sz w:val="20"/>
                <w:lang w:val="en-GB"/>
              </w:rPr>
            </w:pPr>
            <w:r w:rsidRPr="00D52120">
              <w:rPr>
                <w:b/>
                <w:color w:val="407DC9"/>
                <w:sz w:val="20"/>
                <w:lang w:val="en-GB"/>
              </w:rPr>
              <w:t>Typically Representing</w:t>
            </w:r>
          </w:p>
        </w:tc>
        <w:tc>
          <w:tcPr>
            <w:tcW w:w="3544" w:type="dxa"/>
            <w:gridSpan w:val="3"/>
            <w:shd w:val="clear" w:color="auto" w:fill="DADFF6"/>
            <w:vAlign w:val="center"/>
          </w:tcPr>
          <w:p w14:paraId="2D378EFB" w14:textId="77777777" w:rsidR="000E259E" w:rsidRPr="00D52120" w:rsidRDefault="000E259E" w:rsidP="00DF634C">
            <w:pPr>
              <w:pStyle w:val="TableParagraph"/>
              <w:keepNext/>
              <w:keepLines/>
              <w:widowControl/>
              <w:spacing w:before="59"/>
              <w:ind w:left="215"/>
              <w:jc w:val="center"/>
              <w:rPr>
                <w:b/>
                <w:sz w:val="20"/>
                <w:lang w:val="en-GB"/>
              </w:rPr>
            </w:pPr>
            <w:r w:rsidRPr="00D52120">
              <w:rPr>
                <w:b/>
                <w:color w:val="407DC9"/>
                <w:sz w:val="20"/>
                <w:lang w:val="en-GB"/>
              </w:rPr>
              <w:t>Radar Cross Section</w:t>
            </w:r>
          </w:p>
        </w:tc>
        <w:tc>
          <w:tcPr>
            <w:tcW w:w="992" w:type="dxa"/>
            <w:vMerge w:val="restart"/>
            <w:shd w:val="clear" w:color="auto" w:fill="DADFF6"/>
          </w:tcPr>
          <w:p w14:paraId="4774FFD6" w14:textId="77777777" w:rsidR="000E259E" w:rsidRPr="00D52120" w:rsidRDefault="000E259E" w:rsidP="00DF634C">
            <w:pPr>
              <w:pStyle w:val="TableParagraph"/>
              <w:keepNext/>
              <w:keepLines/>
              <w:widowControl/>
              <w:spacing w:before="94" w:line="300" w:lineRule="auto"/>
              <w:ind w:left="216" w:right="196"/>
              <w:rPr>
                <w:b/>
                <w:sz w:val="20"/>
                <w:lang w:val="en-GB"/>
              </w:rPr>
            </w:pPr>
            <w:r w:rsidRPr="00D52120">
              <w:rPr>
                <w:b/>
                <w:color w:val="407DC9"/>
                <w:sz w:val="20"/>
                <w:lang w:val="en-GB"/>
              </w:rPr>
              <w:t>Height (ASL)</w:t>
            </w:r>
          </w:p>
        </w:tc>
        <w:tc>
          <w:tcPr>
            <w:tcW w:w="1266" w:type="dxa"/>
            <w:vMerge w:val="restart"/>
            <w:shd w:val="clear" w:color="auto" w:fill="DADFF6"/>
          </w:tcPr>
          <w:p w14:paraId="6E87879C" w14:textId="77777777" w:rsidR="000E259E" w:rsidRPr="00D52120" w:rsidRDefault="000E259E" w:rsidP="00DF634C">
            <w:pPr>
              <w:pStyle w:val="TableParagraph"/>
              <w:keepNext/>
              <w:keepLines/>
              <w:widowControl/>
              <w:spacing w:before="2"/>
              <w:rPr>
                <w:b/>
                <w:i/>
                <w:sz w:val="20"/>
                <w:lang w:val="en-GB"/>
              </w:rPr>
            </w:pPr>
          </w:p>
          <w:p w14:paraId="606A67D4" w14:textId="77777777" w:rsidR="000E259E" w:rsidRPr="00D52120" w:rsidRDefault="000E259E" w:rsidP="00DF634C">
            <w:pPr>
              <w:pStyle w:val="TableParagraph"/>
              <w:keepNext/>
              <w:keepLines/>
              <w:widowControl/>
              <w:ind w:left="216"/>
              <w:rPr>
                <w:b/>
                <w:sz w:val="20"/>
                <w:lang w:val="en-GB"/>
              </w:rPr>
            </w:pPr>
            <w:r w:rsidRPr="00D52120">
              <w:rPr>
                <w:b/>
                <w:color w:val="407DC9"/>
                <w:sz w:val="20"/>
                <w:lang w:val="en-GB"/>
              </w:rPr>
              <w:t>Fluctuation</w:t>
            </w:r>
          </w:p>
        </w:tc>
      </w:tr>
      <w:tr w:rsidR="000E259E" w:rsidRPr="00D52120" w14:paraId="594BB32A" w14:textId="77777777" w:rsidTr="00582F80">
        <w:tblPrEx>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ExChange w:id="90" w:author="Jens Chr. Pedersen" w:date="2021-09-29T12:49:00Z">
            <w:tblPrEx>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Ex>
          </w:tblPrExChange>
        </w:tblPrEx>
        <w:trPr>
          <w:cantSplit/>
          <w:trHeight w:hRule="exact" w:val="374"/>
          <w:trPrChange w:id="91" w:author="Jens Chr. Pedersen" w:date="2021-09-29T12:49:00Z">
            <w:trPr>
              <w:cantSplit/>
              <w:trHeight w:hRule="exact" w:val="374"/>
            </w:trPr>
          </w:trPrChange>
        </w:trPr>
        <w:tc>
          <w:tcPr>
            <w:tcW w:w="977" w:type="dxa"/>
            <w:vMerge/>
            <w:shd w:val="clear" w:color="auto" w:fill="DADFF6"/>
            <w:tcPrChange w:id="92" w:author="Jens Chr. Pedersen" w:date="2021-09-29T12:49:00Z">
              <w:tcPr>
                <w:tcW w:w="977" w:type="dxa"/>
                <w:vMerge/>
                <w:shd w:val="clear" w:color="auto" w:fill="DADFF6"/>
              </w:tcPr>
            </w:tcPrChange>
          </w:tcPr>
          <w:p w14:paraId="34502986" w14:textId="77777777" w:rsidR="000E259E" w:rsidRPr="00D52120" w:rsidRDefault="000E259E" w:rsidP="005406E9">
            <w:pPr>
              <w:keepNext/>
              <w:keepLines/>
            </w:pPr>
          </w:p>
        </w:tc>
        <w:tc>
          <w:tcPr>
            <w:tcW w:w="3417" w:type="dxa"/>
            <w:vMerge/>
            <w:shd w:val="clear" w:color="auto" w:fill="DADFF6"/>
            <w:tcPrChange w:id="93" w:author="Jens Chr. Pedersen" w:date="2021-09-29T12:49:00Z">
              <w:tcPr>
                <w:tcW w:w="3417" w:type="dxa"/>
                <w:vMerge/>
                <w:shd w:val="clear" w:color="auto" w:fill="DADFF6"/>
              </w:tcPr>
            </w:tcPrChange>
          </w:tcPr>
          <w:p w14:paraId="0255D5EC" w14:textId="77777777" w:rsidR="000E259E" w:rsidRPr="00D52120" w:rsidRDefault="000E259E" w:rsidP="005406E9">
            <w:pPr>
              <w:keepNext/>
              <w:keepLines/>
            </w:pPr>
          </w:p>
        </w:tc>
        <w:tc>
          <w:tcPr>
            <w:tcW w:w="1181" w:type="dxa"/>
            <w:shd w:val="clear" w:color="auto" w:fill="DADFF6"/>
            <w:tcPrChange w:id="94" w:author="Jens Chr. Pedersen" w:date="2021-09-29T12:49:00Z">
              <w:tcPr>
                <w:tcW w:w="1181" w:type="dxa"/>
                <w:shd w:val="clear" w:color="auto" w:fill="D9D9D9"/>
              </w:tcPr>
            </w:tcPrChange>
          </w:tcPr>
          <w:p w14:paraId="31FC62DA" w14:textId="77777777" w:rsidR="000E259E" w:rsidRPr="00D52120" w:rsidRDefault="000E259E" w:rsidP="00BB4C23">
            <w:pPr>
              <w:pStyle w:val="TableParagraph"/>
              <w:keepNext/>
              <w:keepLines/>
              <w:widowControl/>
              <w:spacing w:before="59"/>
              <w:ind w:left="7" w:right="138"/>
              <w:jc w:val="center"/>
              <w:rPr>
                <w:b/>
                <w:sz w:val="20"/>
                <w:lang w:val="en-GB"/>
              </w:rPr>
            </w:pPr>
            <w:r w:rsidRPr="00D52120">
              <w:rPr>
                <w:b/>
                <w:color w:val="407DC9"/>
                <w:sz w:val="20"/>
                <w:lang w:val="en-GB"/>
              </w:rPr>
              <w:t>S‐Band</w:t>
            </w:r>
          </w:p>
        </w:tc>
        <w:tc>
          <w:tcPr>
            <w:tcW w:w="1181" w:type="dxa"/>
            <w:shd w:val="clear" w:color="auto" w:fill="DADFF6"/>
            <w:tcPrChange w:id="95" w:author="Jens Chr. Pedersen" w:date="2021-09-29T12:49:00Z">
              <w:tcPr>
                <w:tcW w:w="1181" w:type="dxa"/>
                <w:shd w:val="clear" w:color="auto" w:fill="D9D9D9"/>
              </w:tcPr>
            </w:tcPrChange>
          </w:tcPr>
          <w:p w14:paraId="3A690DCE" w14:textId="77777777" w:rsidR="000E259E" w:rsidRPr="00D52120" w:rsidRDefault="000E259E" w:rsidP="00BB4C23">
            <w:pPr>
              <w:pStyle w:val="TableParagraph"/>
              <w:keepNext/>
              <w:keepLines/>
              <w:widowControl/>
              <w:spacing w:before="59"/>
              <w:ind w:left="215"/>
              <w:rPr>
                <w:b/>
                <w:sz w:val="20"/>
                <w:lang w:val="en-GB"/>
              </w:rPr>
            </w:pPr>
            <w:r w:rsidRPr="00D52120">
              <w:rPr>
                <w:b/>
                <w:color w:val="407DC9"/>
                <w:sz w:val="20"/>
                <w:lang w:val="en-GB"/>
              </w:rPr>
              <w:t>X‐Band</w:t>
            </w:r>
          </w:p>
        </w:tc>
        <w:tc>
          <w:tcPr>
            <w:tcW w:w="1182" w:type="dxa"/>
            <w:shd w:val="clear" w:color="auto" w:fill="DADFF6"/>
            <w:tcPrChange w:id="96" w:author="Jens Chr. Pedersen" w:date="2021-09-29T12:49:00Z">
              <w:tcPr>
                <w:tcW w:w="1182" w:type="dxa"/>
                <w:shd w:val="clear" w:color="auto" w:fill="D9D9D9"/>
              </w:tcPr>
            </w:tcPrChange>
          </w:tcPr>
          <w:p w14:paraId="6B4362B0" w14:textId="77777777" w:rsidR="000E259E" w:rsidRPr="00D52120" w:rsidRDefault="000E259E" w:rsidP="00BB4C23">
            <w:pPr>
              <w:pStyle w:val="TableParagraph"/>
              <w:keepNext/>
              <w:keepLines/>
              <w:widowControl/>
              <w:spacing w:before="59"/>
              <w:ind w:left="215"/>
              <w:rPr>
                <w:rFonts w:eastAsiaTheme="minorEastAsia"/>
                <w:b/>
                <w:sz w:val="20"/>
                <w:lang w:val="en-GB" w:eastAsia="ja-JP"/>
              </w:rPr>
            </w:pPr>
            <w:r w:rsidRPr="00D52120">
              <w:rPr>
                <w:b/>
                <w:color w:val="407DC9"/>
                <w:sz w:val="20"/>
                <w:lang w:val="en-GB"/>
              </w:rPr>
              <w:t>Ku-Band</w:t>
            </w:r>
          </w:p>
        </w:tc>
        <w:tc>
          <w:tcPr>
            <w:tcW w:w="992" w:type="dxa"/>
            <w:vMerge/>
            <w:shd w:val="clear" w:color="auto" w:fill="DADFF6"/>
            <w:tcPrChange w:id="97" w:author="Jens Chr. Pedersen" w:date="2021-09-29T12:49:00Z">
              <w:tcPr>
                <w:tcW w:w="992" w:type="dxa"/>
                <w:vMerge/>
                <w:shd w:val="clear" w:color="auto" w:fill="DADFF6"/>
              </w:tcPr>
            </w:tcPrChange>
          </w:tcPr>
          <w:p w14:paraId="132DE563" w14:textId="77777777" w:rsidR="000E259E" w:rsidRPr="00D52120" w:rsidRDefault="000E259E" w:rsidP="005406E9">
            <w:pPr>
              <w:keepNext/>
              <w:keepLines/>
            </w:pPr>
          </w:p>
        </w:tc>
        <w:tc>
          <w:tcPr>
            <w:tcW w:w="1266" w:type="dxa"/>
            <w:vMerge/>
            <w:shd w:val="clear" w:color="auto" w:fill="DADFF6"/>
            <w:tcPrChange w:id="98" w:author="Jens Chr. Pedersen" w:date="2021-09-29T12:49:00Z">
              <w:tcPr>
                <w:tcW w:w="1266" w:type="dxa"/>
                <w:vMerge/>
                <w:shd w:val="clear" w:color="auto" w:fill="DADFF6"/>
              </w:tcPr>
            </w:tcPrChange>
          </w:tcPr>
          <w:p w14:paraId="62C5CCB9" w14:textId="77777777" w:rsidR="000E259E" w:rsidRPr="00D52120" w:rsidRDefault="000E259E" w:rsidP="005406E9">
            <w:pPr>
              <w:keepNext/>
              <w:keepLines/>
            </w:pPr>
          </w:p>
        </w:tc>
      </w:tr>
      <w:tr w:rsidR="000E259E" w:rsidRPr="00D52120" w14:paraId="5321394D" w14:textId="77777777" w:rsidTr="00144FFC">
        <w:trPr>
          <w:cantSplit/>
          <w:trHeight w:hRule="exact" w:val="1480"/>
        </w:trPr>
        <w:tc>
          <w:tcPr>
            <w:tcW w:w="977" w:type="dxa"/>
            <w:shd w:val="clear" w:color="auto" w:fill="DADFF6"/>
          </w:tcPr>
          <w:p w14:paraId="482549EB" w14:textId="77777777" w:rsidR="000E259E" w:rsidRPr="00D52120" w:rsidRDefault="000E259E" w:rsidP="00DF634C">
            <w:pPr>
              <w:pStyle w:val="TableParagraph"/>
              <w:keepNext/>
              <w:keepLines/>
              <w:widowControl/>
              <w:rPr>
                <w:b/>
                <w:i/>
                <w:sz w:val="20"/>
                <w:lang w:val="en-GB"/>
              </w:rPr>
            </w:pPr>
          </w:p>
          <w:p w14:paraId="59919948" w14:textId="77777777" w:rsidR="000E259E" w:rsidRPr="00D52120" w:rsidRDefault="000E259E" w:rsidP="00DF634C">
            <w:pPr>
              <w:pStyle w:val="TableParagraph"/>
              <w:keepNext/>
              <w:keepLines/>
              <w:widowControl/>
              <w:rPr>
                <w:b/>
                <w:i/>
                <w:sz w:val="20"/>
                <w:lang w:val="en-GB"/>
              </w:rPr>
            </w:pPr>
          </w:p>
          <w:p w14:paraId="41B241FD" w14:textId="77777777" w:rsidR="000E259E" w:rsidRPr="00D52120" w:rsidRDefault="000E259E" w:rsidP="00DF634C">
            <w:pPr>
              <w:pStyle w:val="TableParagraph"/>
              <w:keepNext/>
              <w:keepLines/>
              <w:widowControl/>
              <w:spacing w:before="124"/>
              <w:ind w:left="216"/>
              <w:rPr>
                <w:b/>
                <w:sz w:val="20"/>
                <w:lang w:val="en-GB"/>
              </w:rPr>
            </w:pPr>
            <w:r w:rsidRPr="00D52120">
              <w:rPr>
                <w:b/>
                <w:color w:val="407DC9"/>
                <w:sz w:val="20"/>
                <w:lang w:val="en-GB"/>
              </w:rPr>
              <w:t>1</w:t>
            </w:r>
          </w:p>
        </w:tc>
        <w:tc>
          <w:tcPr>
            <w:tcW w:w="3417" w:type="dxa"/>
          </w:tcPr>
          <w:p w14:paraId="6E9A50C9" w14:textId="77777777" w:rsidR="000E259E" w:rsidRPr="00D52120" w:rsidRDefault="000E259E" w:rsidP="00DF634C">
            <w:pPr>
              <w:pStyle w:val="TableParagraph"/>
              <w:keepNext/>
              <w:keepLines/>
              <w:widowControl/>
              <w:spacing w:before="124"/>
              <w:ind w:left="102" w:right="98"/>
              <w:rPr>
                <w:sz w:val="20"/>
                <w:lang w:val="en-GB"/>
              </w:rPr>
            </w:pPr>
            <w:proofErr w:type="spellStart"/>
            <w:r w:rsidRPr="00D52120">
              <w:rPr>
                <w:sz w:val="20"/>
                <w:lang w:val="en-GB"/>
              </w:rPr>
              <w:t>AtoN</w:t>
            </w:r>
            <w:proofErr w:type="spellEnd"/>
            <w:r w:rsidRPr="00D52120">
              <w:rPr>
                <w:sz w:val="20"/>
                <w:lang w:val="en-GB"/>
              </w:rPr>
              <w:t xml:space="preserve"> without radar reflector. Small open boats, fiberglass, </w:t>
            </w:r>
            <w:proofErr w:type="gramStart"/>
            <w:r w:rsidRPr="00D52120">
              <w:rPr>
                <w:sz w:val="20"/>
                <w:lang w:val="en-GB"/>
              </w:rPr>
              <w:t>wood</w:t>
            </w:r>
            <w:proofErr w:type="gramEnd"/>
            <w:r w:rsidRPr="00D52120">
              <w:rPr>
                <w:sz w:val="20"/>
                <w:lang w:val="en-GB"/>
              </w:rPr>
              <w:t xml:space="preserve"> or rubber with outboard motor and, at least, 4 meters long. Small speedboats, small fishing vessels, and small sailing boats.</w:t>
            </w:r>
          </w:p>
        </w:tc>
        <w:tc>
          <w:tcPr>
            <w:tcW w:w="1181" w:type="dxa"/>
          </w:tcPr>
          <w:p w14:paraId="311A32F8" w14:textId="77777777" w:rsidR="000E259E" w:rsidRPr="00D52120" w:rsidRDefault="000E259E" w:rsidP="00DF634C">
            <w:pPr>
              <w:pStyle w:val="TableParagraph"/>
              <w:keepNext/>
              <w:keepLines/>
              <w:widowControl/>
              <w:rPr>
                <w:b/>
                <w:i/>
                <w:lang w:val="en-GB"/>
              </w:rPr>
            </w:pPr>
          </w:p>
          <w:p w14:paraId="552228FD" w14:textId="77777777" w:rsidR="000E259E" w:rsidRPr="00D52120" w:rsidRDefault="000E259E" w:rsidP="00DF634C">
            <w:pPr>
              <w:pStyle w:val="TableParagraph"/>
              <w:keepNext/>
              <w:keepLines/>
              <w:widowControl/>
              <w:spacing w:before="10"/>
              <w:rPr>
                <w:b/>
                <w:i/>
                <w:sz w:val="27"/>
                <w:lang w:val="en-GB"/>
              </w:rPr>
            </w:pPr>
          </w:p>
          <w:p w14:paraId="1A8B4409" w14:textId="77777777" w:rsidR="000E259E" w:rsidRPr="00D52120" w:rsidRDefault="000E259E" w:rsidP="00DF634C">
            <w:pPr>
              <w:pStyle w:val="TableParagraph"/>
              <w:keepNext/>
              <w:keepLines/>
              <w:widowControl/>
              <w:spacing w:before="1"/>
              <w:ind w:left="138" w:right="138"/>
              <w:jc w:val="center"/>
              <w:rPr>
                <w:sz w:val="13"/>
                <w:lang w:val="en-GB"/>
              </w:rPr>
            </w:pPr>
            <w:r w:rsidRPr="00D52120">
              <w:rPr>
                <w:sz w:val="20"/>
                <w:lang w:val="en-GB"/>
              </w:rPr>
              <w:t>&lt;&lt;1 m</w:t>
            </w:r>
            <w:r w:rsidRPr="00D52120">
              <w:rPr>
                <w:position w:val="7"/>
                <w:sz w:val="13"/>
                <w:lang w:val="en-GB"/>
              </w:rPr>
              <w:t>2</w:t>
            </w:r>
          </w:p>
        </w:tc>
        <w:tc>
          <w:tcPr>
            <w:tcW w:w="1181" w:type="dxa"/>
          </w:tcPr>
          <w:p w14:paraId="6BBDC3BD" w14:textId="77777777" w:rsidR="000E259E" w:rsidRPr="00D52120" w:rsidRDefault="000E259E" w:rsidP="00DF634C">
            <w:pPr>
              <w:pStyle w:val="TableParagraph"/>
              <w:keepNext/>
              <w:keepLines/>
              <w:widowControl/>
              <w:rPr>
                <w:b/>
                <w:i/>
                <w:lang w:val="en-GB"/>
              </w:rPr>
            </w:pPr>
          </w:p>
          <w:p w14:paraId="6A0B2BE2" w14:textId="77777777" w:rsidR="000E259E" w:rsidRPr="00D52120" w:rsidRDefault="000E259E" w:rsidP="00DF634C">
            <w:pPr>
              <w:pStyle w:val="TableParagraph"/>
              <w:keepNext/>
              <w:keepLines/>
              <w:widowControl/>
              <w:spacing w:before="10"/>
              <w:rPr>
                <w:b/>
                <w:i/>
                <w:sz w:val="27"/>
                <w:lang w:val="en-GB"/>
              </w:rPr>
            </w:pPr>
          </w:p>
          <w:p w14:paraId="499F719D" w14:textId="31787915" w:rsidR="000E259E" w:rsidRPr="00D52120" w:rsidRDefault="000E259E" w:rsidP="00DF634C">
            <w:pPr>
              <w:pStyle w:val="TableParagraph"/>
              <w:keepNext/>
              <w:keepLines/>
              <w:widowControl/>
              <w:spacing w:before="10"/>
              <w:jc w:val="center"/>
              <w:rPr>
                <w:b/>
                <w:i/>
                <w:sz w:val="27"/>
                <w:lang w:val="en-GB"/>
              </w:rPr>
            </w:pPr>
            <w:r w:rsidRPr="00D52120">
              <w:rPr>
                <w:sz w:val="20"/>
                <w:lang w:val="en-GB"/>
              </w:rPr>
              <w:t>&lt;1 m</w:t>
            </w:r>
            <w:r w:rsidRPr="00D52120">
              <w:rPr>
                <w:position w:val="7"/>
                <w:sz w:val="13"/>
                <w:lang w:val="en-GB"/>
              </w:rPr>
              <w:t>2</w:t>
            </w:r>
          </w:p>
        </w:tc>
        <w:tc>
          <w:tcPr>
            <w:tcW w:w="1182" w:type="dxa"/>
          </w:tcPr>
          <w:p w14:paraId="04D67F30" w14:textId="77777777" w:rsidR="000E259E" w:rsidRPr="00D52120" w:rsidRDefault="000E259E" w:rsidP="00DF634C">
            <w:pPr>
              <w:pStyle w:val="TableParagraph"/>
              <w:keepNext/>
              <w:keepLines/>
              <w:widowControl/>
              <w:rPr>
                <w:b/>
                <w:i/>
                <w:lang w:val="en-GB"/>
              </w:rPr>
            </w:pPr>
          </w:p>
          <w:p w14:paraId="33D9FE2C" w14:textId="77777777" w:rsidR="000E259E" w:rsidRPr="00D52120" w:rsidRDefault="000E259E" w:rsidP="00DF634C">
            <w:pPr>
              <w:pStyle w:val="TableParagraph"/>
              <w:keepNext/>
              <w:keepLines/>
              <w:widowControl/>
              <w:spacing w:before="10"/>
              <w:rPr>
                <w:b/>
                <w:i/>
                <w:sz w:val="27"/>
                <w:lang w:val="en-GB"/>
              </w:rPr>
            </w:pPr>
          </w:p>
          <w:p w14:paraId="4CF8BE7E" w14:textId="314107EF" w:rsidR="000E259E" w:rsidRPr="00D52120" w:rsidRDefault="000E259E" w:rsidP="00DF634C">
            <w:pPr>
              <w:pStyle w:val="TableParagraph"/>
              <w:keepNext/>
              <w:keepLines/>
              <w:widowControl/>
              <w:spacing w:before="10"/>
              <w:jc w:val="center"/>
              <w:rPr>
                <w:b/>
                <w:i/>
                <w:sz w:val="27"/>
                <w:lang w:val="en-GB"/>
              </w:rPr>
            </w:pPr>
            <w:r w:rsidRPr="00D52120">
              <w:rPr>
                <w:sz w:val="20"/>
                <w:lang w:val="en-GB"/>
              </w:rPr>
              <w:t>&lt;1 m</w:t>
            </w:r>
            <w:r w:rsidRPr="00D52120">
              <w:rPr>
                <w:position w:val="7"/>
                <w:sz w:val="13"/>
                <w:lang w:val="en-GB"/>
              </w:rPr>
              <w:t>2</w:t>
            </w:r>
          </w:p>
        </w:tc>
        <w:tc>
          <w:tcPr>
            <w:tcW w:w="992" w:type="dxa"/>
          </w:tcPr>
          <w:p w14:paraId="7DB0BFD0" w14:textId="77777777" w:rsidR="000E259E" w:rsidRPr="00D52120" w:rsidRDefault="000E259E" w:rsidP="00DF634C">
            <w:pPr>
              <w:pStyle w:val="TableParagraph"/>
              <w:keepNext/>
              <w:keepLines/>
              <w:widowControl/>
              <w:rPr>
                <w:b/>
                <w:i/>
                <w:sz w:val="20"/>
                <w:lang w:val="en-GB"/>
              </w:rPr>
            </w:pPr>
          </w:p>
          <w:p w14:paraId="00BB78D1" w14:textId="77777777" w:rsidR="000E259E" w:rsidRPr="00D52120" w:rsidRDefault="000E259E" w:rsidP="00DF634C">
            <w:pPr>
              <w:pStyle w:val="TableParagraph"/>
              <w:keepNext/>
              <w:keepLines/>
              <w:widowControl/>
              <w:rPr>
                <w:b/>
                <w:i/>
                <w:sz w:val="20"/>
                <w:lang w:val="en-GB"/>
              </w:rPr>
            </w:pPr>
          </w:p>
          <w:p w14:paraId="33168CEB" w14:textId="77777777" w:rsidR="000E259E" w:rsidRPr="00D52120" w:rsidRDefault="000E259E" w:rsidP="00DF634C">
            <w:pPr>
              <w:pStyle w:val="TableParagraph"/>
              <w:keepNext/>
              <w:keepLines/>
              <w:widowControl/>
              <w:spacing w:before="124"/>
              <w:ind w:left="266" w:right="265"/>
              <w:jc w:val="center"/>
              <w:rPr>
                <w:sz w:val="20"/>
                <w:lang w:val="en-GB"/>
              </w:rPr>
            </w:pPr>
            <w:r w:rsidRPr="00D52120">
              <w:rPr>
                <w:sz w:val="20"/>
                <w:lang w:val="en-GB"/>
              </w:rPr>
              <w:t>1 m</w:t>
            </w:r>
          </w:p>
        </w:tc>
        <w:tc>
          <w:tcPr>
            <w:tcW w:w="1266" w:type="dxa"/>
            <w:vMerge w:val="restart"/>
            <w:vAlign w:val="center"/>
          </w:tcPr>
          <w:p w14:paraId="0328E68C" w14:textId="77777777" w:rsidR="000E259E" w:rsidRPr="00D52120" w:rsidRDefault="000E259E" w:rsidP="00DF634C">
            <w:pPr>
              <w:pStyle w:val="TableParagraph"/>
              <w:keepNext/>
              <w:keepLines/>
              <w:widowControl/>
              <w:spacing w:before="124"/>
              <w:ind w:left="102" w:right="98" w:firstLine="2"/>
              <w:jc w:val="center"/>
              <w:rPr>
                <w:sz w:val="20"/>
                <w:lang w:val="en-GB"/>
              </w:rPr>
            </w:pPr>
            <w:r w:rsidRPr="00D52120">
              <w:rPr>
                <w:sz w:val="20"/>
                <w:lang w:val="en-GB"/>
              </w:rPr>
              <w:t>Rapid, depending on sea state and target movement</w:t>
            </w:r>
          </w:p>
        </w:tc>
      </w:tr>
      <w:tr w:rsidR="000E259E" w:rsidRPr="00D52120" w14:paraId="29B24B3E" w14:textId="77777777" w:rsidTr="00144FFC">
        <w:trPr>
          <w:cantSplit/>
          <w:trHeight w:hRule="exact" w:val="565"/>
        </w:trPr>
        <w:tc>
          <w:tcPr>
            <w:tcW w:w="977" w:type="dxa"/>
            <w:shd w:val="clear" w:color="auto" w:fill="DADFF6"/>
          </w:tcPr>
          <w:p w14:paraId="3CA01628" w14:textId="77777777" w:rsidR="000E259E" w:rsidRPr="00D52120" w:rsidRDefault="000E259E" w:rsidP="00DF634C">
            <w:pPr>
              <w:pStyle w:val="TableParagraph"/>
              <w:keepNext/>
              <w:keepLines/>
              <w:widowControl/>
              <w:spacing w:before="155"/>
              <w:ind w:left="216"/>
              <w:rPr>
                <w:b/>
                <w:sz w:val="20"/>
                <w:lang w:val="en-GB"/>
              </w:rPr>
            </w:pPr>
            <w:r w:rsidRPr="00D52120">
              <w:rPr>
                <w:b/>
                <w:color w:val="407DC9"/>
                <w:sz w:val="20"/>
                <w:lang w:val="en-GB"/>
              </w:rPr>
              <w:t>2</w:t>
            </w:r>
          </w:p>
        </w:tc>
        <w:tc>
          <w:tcPr>
            <w:tcW w:w="3417" w:type="dxa"/>
          </w:tcPr>
          <w:p w14:paraId="647EC0CA" w14:textId="77777777" w:rsidR="000E259E" w:rsidRPr="00D52120" w:rsidRDefault="000E259E" w:rsidP="00DF634C">
            <w:pPr>
              <w:pStyle w:val="TableParagraph"/>
              <w:keepNext/>
              <w:keepLines/>
              <w:widowControl/>
              <w:spacing w:before="32"/>
              <w:ind w:left="102" w:right="387"/>
              <w:rPr>
                <w:sz w:val="20"/>
                <w:lang w:val="en-GB"/>
              </w:rPr>
            </w:pPr>
            <w:r w:rsidRPr="00D52120">
              <w:rPr>
                <w:sz w:val="20"/>
                <w:lang w:val="en-GB"/>
              </w:rPr>
              <w:t>In‐shore fishing vessels, sailing boats and speedboats.</w:t>
            </w:r>
          </w:p>
        </w:tc>
        <w:tc>
          <w:tcPr>
            <w:tcW w:w="1181" w:type="dxa"/>
          </w:tcPr>
          <w:p w14:paraId="6DB6F16D" w14:textId="5189ED11"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1 m</w:t>
            </w:r>
            <w:r w:rsidRPr="00D52120">
              <w:rPr>
                <w:position w:val="7"/>
                <w:sz w:val="13"/>
                <w:lang w:val="en-GB"/>
              </w:rPr>
              <w:t>2</w:t>
            </w:r>
          </w:p>
        </w:tc>
        <w:tc>
          <w:tcPr>
            <w:tcW w:w="1181" w:type="dxa"/>
          </w:tcPr>
          <w:p w14:paraId="1E58DFF4" w14:textId="77777777"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3 m</w:t>
            </w:r>
            <w:r w:rsidRPr="00D52120">
              <w:rPr>
                <w:position w:val="7"/>
                <w:sz w:val="13"/>
                <w:lang w:val="en-GB"/>
              </w:rPr>
              <w:t>2</w:t>
            </w:r>
          </w:p>
        </w:tc>
        <w:tc>
          <w:tcPr>
            <w:tcW w:w="1182" w:type="dxa"/>
          </w:tcPr>
          <w:p w14:paraId="52946922" w14:textId="2F89A5FD" w:rsidR="000E259E" w:rsidRPr="00D52120" w:rsidRDefault="000E259E" w:rsidP="00DF634C">
            <w:pPr>
              <w:pStyle w:val="TableParagraph"/>
              <w:keepNext/>
              <w:keepLines/>
              <w:widowControl/>
              <w:spacing w:before="152"/>
              <w:ind w:left="138" w:right="138"/>
              <w:jc w:val="center"/>
              <w:rPr>
                <w:sz w:val="13"/>
                <w:lang w:val="en-GB"/>
              </w:rPr>
            </w:pPr>
            <w:r w:rsidRPr="00D52120">
              <w:rPr>
                <w:sz w:val="20"/>
                <w:lang w:val="en-GB"/>
              </w:rPr>
              <w:t>4 m</w:t>
            </w:r>
            <w:r w:rsidRPr="00D52120">
              <w:rPr>
                <w:position w:val="7"/>
                <w:sz w:val="13"/>
                <w:lang w:val="en-GB"/>
              </w:rPr>
              <w:t>2</w:t>
            </w:r>
          </w:p>
        </w:tc>
        <w:tc>
          <w:tcPr>
            <w:tcW w:w="992" w:type="dxa"/>
          </w:tcPr>
          <w:p w14:paraId="229220DC" w14:textId="77777777" w:rsidR="000E259E" w:rsidRPr="00D52120" w:rsidRDefault="000E259E" w:rsidP="00DF634C">
            <w:pPr>
              <w:pStyle w:val="TableParagraph"/>
              <w:keepNext/>
              <w:keepLines/>
              <w:widowControl/>
              <w:spacing w:before="155"/>
              <w:ind w:left="266" w:right="265"/>
              <w:jc w:val="center"/>
              <w:rPr>
                <w:sz w:val="20"/>
                <w:lang w:val="en-GB"/>
              </w:rPr>
            </w:pPr>
            <w:r w:rsidRPr="00D52120">
              <w:rPr>
                <w:sz w:val="20"/>
                <w:lang w:val="en-GB"/>
              </w:rPr>
              <w:t>2 m</w:t>
            </w:r>
          </w:p>
        </w:tc>
        <w:tc>
          <w:tcPr>
            <w:tcW w:w="1266" w:type="dxa"/>
            <w:vMerge/>
            <w:vAlign w:val="center"/>
          </w:tcPr>
          <w:p w14:paraId="5B0353CA"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438A2ABA" w14:textId="77777777" w:rsidTr="00144FFC">
        <w:trPr>
          <w:cantSplit/>
          <w:trHeight w:hRule="exact" w:val="520"/>
        </w:trPr>
        <w:tc>
          <w:tcPr>
            <w:tcW w:w="977" w:type="dxa"/>
            <w:shd w:val="clear" w:color="auto" w:fill="DADFF6"/>
          </w:tcPr>
          <w:p w14:paraId="37FD61B7" w14:textId="77777777" w:rsidR="000E259E" w:rsidRPr="00D52120" w:rsidRDefault="000E259E" w:rsidP="00DF634C">
            <w:pPr>
              <w:pStyle w:val="TableParagraph"/>
              <w:keepNext/>
              <w:keepLines/>
              <w:widowControl/>
              <w:spacing w:before="132"/>
              <w:ind w:left="216"/>
              <w:rPr>
                <w:b/>
                <w:sz w:val="20"/>
                <w:lang w:val="en-GB"/>
              </w:rPr>
            </w:pPr>
            <w:r w:rsidRPr="00D52120">
              <w:rPr>
                <w:b/>
                <w:color w:val="407DC9"/>
                <w:sz w:val="20"/>
                <w:lang w:val="en-GB"/>
              </w:rPr>
              <w:t>3</w:t>
            </w:r>
          </w:p>
        </w:tc>
        <w:tc>
          <w:tcPr>
            <w:tcW w:w="3417" w:type="dxa"/>
          </w:tcPr>
          <w:p w14:paraId="0E9A7B4E"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Aids to Navigation with radar reflector.</w:t>
            </w:r>
          </w:p>
        </w:tc>
        <w:tc>
          <w:tcPr>
            <w:tcW w:w="1181" w:type="dxa"/>
          </w:tcPr>
          <w:p w14:paraId="5779204C" w14:textId="77777777" w:rsidR="000E259E" w:rsidRPr="00D52120" w:rsidRDefault="000E259E" w:rsidP="00DF634C">
            <w:pPr>
              <w:pStyle w:val="TableParagraph"/>
              <w:keepNext/>
              <w:keepLines/>
              <w:widowControl/>
              <w:spacing w:before="129"/>
              <w:ind w:left="138" w:right="138"/>
              <w:jc w:val="center"/>
              <w:rPr>
                <w:sz w:val="13"/>
                <w:lang w:val="en-GB"/>
              </w:rPr>
            </w:pPr>
            <w:r w:rsidRPr="00D52120">
              <w:rPr>
                <w:sz w:val="20"/>
                <w:lang w:val="en-GB"/>
              </w:rPr>
              <w:t>4 m</w:t>
            </w:r>
            <w:r w:rsidRPr="00D52120">
              <w:rPr>
                <w:position w:val="7"/>
                <w:sz w:val="13"/>
                <w:lang w:val="en-GB"/>
              </w:rPr>
              <w:t>2</w:t>
            </w:r>
          </w:p>
        </w:tc>
        <w:tc>
          <w:tcPr>
            <w:tcW w:w="1181" w:type="dxa"/>
          </w:tcPr>
          <w:p w14:paraId="5CD8EFF4" w14:textId="77777777" w:rsidR="000E259E" w:rsidRPr="00D52120" w:rsidRDefault="000E259E" w:rsidP="00DF634C">
            <w:pPr>
              <w:pStyle w:val="TableParagraph"/>
              <w:keepNext/>
              <w:keepLines/>
              <w:widowControl/>
              <w:spacing w:before="129"/>
              <w:ind w:left="427"/>
              <w:rPr>
                <w:sz w:val="13"/>
                <w:lang w:val="en-GB"/>
              </w:rPr>
            </w:pPr>
            <w:r w:rsidRPr="00D52120">
              <w:rPr>
                <w:sz w:val="20"/>
                <w:lang w:val="en-GB"/>
              </w:rPr>
              <w:t>10 m</w:t>
            </w:r>
            <w:r w:rsidRPr="00D52120">
              <w:rPr>
                <w:position w:val="7"/>
                <w:sz w:val="13"/>
                <w:lang w:val="en-GB"/>
              </w:rPr>
              <w:t>2</w:t>
            </w:r>
          </w:p>
        </w:tc>
        <w:tc>
          <w:tcPr>
            <w:tcW w:w="1182" w:type="dxa"/>
          </w:tcPr>
          <w:p w14:paraId="097A5682" w14:textId="77777777" w:rsidR="000E259E" w:rsidRPr="00D52120" w:rsidRDefault="000E259E" w:rsidP="00DF634C">
            <w:pPr>
              <w:pStyle w:val="TableParagraph"/>
              <w:keepNext/>
              <w:keepLines/>
              <w:widowControl/>
              <w:spacing w:before="129"/>
              <w:ind w:left="427"/>
              <w:rPr>
                <w:sz w:val="13"/>
                <w:lang w:val="en-GB"/>
              </w:rPr>
            </w:pPr>
            <w:r w:rsidRPr="00D52120">
              <w:rPr>
                <w:sz w:val="20"/>
                <w:lang w:val="en-GB"/>
              </w:rPr>
              <w:t>12 m</w:t>
            </w:r>
            <w:r w:rsidRPr="00D52120">
              <w:rPr>
                <w:position w:val="7"/>
                <w:sz w:val="13"/>
                <w:lang w:val="en-GB"/>
              </w:rPr>
              <w:t>2</w:t>
            </w:r>
          </w:p>
        </w:tc>
        <w:tc>
          <w:tcPr>
            <w:tcW w:w="992" w:type="dxa"/>
          </w:tcPr>
          <w:p w14:paraId="35557E29" w14:textId="77777777" w:rsidR="000E259E" w:rsidRPr="00D52120" w:rsidRDefault="000E259E" w:rsidP="00DF634C">
            <w:pPr>
              <w:pStyle w:val="TableParagraph"/>
              <w:keepNext/>
              <w:keepLines/>
              <w:widowControl/>
              <w:spacing w:before="132"/>
              <w:ind w:left="266" w:right="265"/>
              <w:jc w:val="center"/>
              <w:rPr>
                <w:sz w:val="20"/>
                <w:lang w:val="en-GB"/>
              </w:rPr>
            </w:pPr>
            <w:r w:rsidRPr="00D52120">
              <w:rPr>
                <w:sz w:val="20"/>
                <w:lang w:val="en-GB"/>
              </w:rPr>
              <w:t>3 m</w:t>
            </w:r>
          </w:p>
        </w:tc>
        <w:tc>
          <w:tcPr>
            <w:tcW w:w="1266" w:type="dxa"/>
            <w:vMerge/>
            <w:vAlign w:val="center"/>
          </w:tcPr>
          <w:p w14:paraId="2BD5C8EE"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3E105F80" w14:textId="77777777" w:rsidTr="00144FFC">
        <w:trPr>
          <w:cantSplit/>
          <w:trHeight w:hRule="exact" w:val="610"/>
        </w:trPr>
        <w:tc>
          <w:tcPr>
            <w:tcW w:w="977" w:type="dxa"/>
            <w:shd w:val="clear" w:color="auto" w:fill="DADFF6"/>
          </w:tcPr>
          <w:p w14:paraId="2695FA5D" w14:textId="77777777" w:rsidR="000E259E" w:rsidRPr="00D52120" w:rsidRDefault="000E259E" w:rsidP="00DF634C">
            <w:pPr>
              <w:pStyle w:val="TableParagraph"/>
              <w:keepNext/>
              <w:keepLines/>
              <w:widowControl/>
              <w:spacing w:before="178"/>
              <w:ind w:left="216"/>
              <w:rPr>
                <w:b/>
                <w:sz w:val="20"/>
                <w:lang w:val="en-GB"/>
              </w:rPr>
            </w:pPr>
            <w:r w:rsidRPr="00D52120">
              <w:rPr>
                <w:b/>
                <w:color w:val="407DC9"/>
                <w:sz w:val="20"/>
                <w:lang w:val="en-GB"/>
              </w:rPr>
              <w:t>4</w:t>
            </w:r>
          </w:p>
        </w:tc>
        <w:tc>
          <w:tcPr>
            <w:tcW w:w="3417" w:type="dxa"/>
          </w:tcPr>
          <w:p w14:paraId="62B27EA0" w14:textId="77777777" w:rsidR="000E259E" w:rsidRPr="00D52120" w:rsidRDefault="000E259E" w:rsidP="00DF634C">
            <w:pPr>
              <w:pStyle w:val="TableParagraph"/>
              <w:keepNext/>
              <w:keepLines/>
              <w:widowControl/>
              <w:spacing w:before="55"/>
              <w:ind w:left="102" w:right="170"/>
              <w:rPr>
                <w:sz w:val="20"/>
                <w:lang w:val="en-GB"/>
              </w:rPr>
            </w:pPr>
            <w:r w:rsidRPr="00D52120">
              <w:rPr>
                <w:sz w:val="20"/>
                <w:lang w:val="en-GB"/>
              </w:rPr>
              <w:t>Small metal ships, fishing vessels and patrol vessels.</w:t>
            </w:r>
          </w:p>
        </w:tc>
        <w:tc>
          <w:tcPr>
            <w:tcW w:w="1181" w:type="dxa"/>
          </w:tcPr>
          <w:p w14:paraId="74B0ACD8" w14:textId="77777777" w:rsidR="000E259E" w:rsidRPr="00D52120" w:rsidRDefault="000E259E" w:rsidP="00DF634C">
            <w:pPr>
              <w:pStyle w:val="TableParagraph"/>
              <w:keepNext/>
              <w:keepLines/>
              <w:widowControl/>
              <w:spacing w:before="174"/>
              <w:ind w:left="138" w:right="138"/>
              <w:jc w:val="center"/>
              <w:rPr>
                <w:sz w:val="13"/>
                <w:lang w:val="en-GB"/>
              </w:rPr>
            </w:pPr>
            <w:r w:rsidRPr="00D52120">
              <w:rPr>
                <w:sz w:val="20"/>
                <w:lang w:val="en-GB"/>
              </w:rPr>
              <w:t>40 m</w:t>
            </w:r>
            <w:r w:rsidRPr="00D52120">
              <w:rPr>
                <w:position w:val="7"/>
                <w:sz w:val="13"/>
                <w:lang w:val="en-GB"/>
              </w:rPr>
              <w:t>2</w:t>
            </w:r>
          </w:p>
        </w:tc>
        <w:tc>
          <w:tcPr>
            <w:tcW w:w="1181" w:type="dxa"/>
          </w:tcPr>
          <w:p w14:paraId="38E3C9D0" w14:textId="77777777" w:rsidR="000E259E" w:rsidRPr="00D52120" w:rsidRDefault="000E259E" w:rsidP="00DF634C">
            <w:pPr>
              <w:pStyle w:val="TableParagraph"/>
              <w:keepNext/>
              <w:keepLines/>
              <w:widowControl/>
              <w:spacing w:before="174"/>
              <w:ind w:left="376"/>
              <w:rPr>
                <w:sz w:val="13"/>
                <w:lang w:val="en-GB"/>
              </w:rPr>
            </w:pPr>
            <w:r w:rsidRPr="00D52120">
              <w:rPr>
                <w:sz w:val="20"/>
                <w:lang w:val="en-GB"/>
              </w:rPr>
              <w:t>100 m</w:t>
            </w:r>
            <w:r w:rsidRPr="00D52120">
              <w:rPr>
                <w:position w:val="7"/>
                <w:sz w:val="13"/>
                <w:lang w:val="en-GB"/>
              </w:rPr>
              <w:t>2</w:t>
            </w:r>
          </w:p>
        </w:tc>
        <w:tc>
          <w:tcPr>
            <w:tcW w:w="1182" w:type="dxa"/>
          </w:tcPr>
          <w:p w14:paraId="15C20768" w14:textId="77777777" w:rsidR="000E259E" w:rsidRPr="00D52120" w:rsidRDefault="000E259E" w:rsidP="00DF634C">
            <w:pPr>
              <w:pStyle w:val="TableParagraph"/>
              <w:keepNext/>
              <w:keepLines/>
              <w:widowControl/>
              <w:spacing w:before="174"/>
              <w:ind w:left="376"/>
              <w:rPr>
                <w:sz w:val="13"/>
                <w:lang w:val="en-GB"/>
              </w:rPr>
            </w:pPr>
            <w:r w:rsidRPr="00D52120">
              <w:rPr>
                <w:sz w:val="20"/>
                <w:lang w:val="en-GB"/>
              </w:rPr>
              <w:t>120 m</w:t>
            </w:r>
            <w:r w:rsidRPr="00D52120">
              <w:rPr>
                <w:position w:val="7"/>
                <w:sz w:val="13"/>
                <w:lang w:val="en-GB"/>
              </w:rPr>
              <w:t>2</w:t>
            </w:r>
          </w:p>
        </w:tc>
        <w:tc>
          <w:tcPr>
            <w:tcW w:w="992" w:type="dxa"/>
          </w:tcPr>
          <w:p w14:paraId="4FA2E843" w14:textId="77777777" w:rsidR="000E259E" w:rsidRPr="00D52120" w:rsidRDefault="000E259E" w:rsidP="00DF634C">
            <w:pPr>
              <w:pStyle w:val="TableParagraph"/>
              <w:keepNext/>
              <w:keepLines/>
              <w:widowControl/>
              <w:spacing w:before="178"/>
              <w:ind w:left="266" w:right="265"/>
              <w:jc w:val="center"/>
              <w:rPr>
                <w:sz w:val="20"/>
                <w:lang w:val="en-GB"/>
              </w:rPr>
            </w:pPr>
            <w:r w:rsidRPr="00D52120">
              <w:rPr>
                <w:sz w:val="20"/>
                <w:lang w:val="en-GB"/>
              </w:rPr>
              <w:t>5 m</w:t>
            </w:r>
          </w:p>
        </w:tc>
        <w:tc>
          <w:tcPr>
            <w:tcW w:w="1266" w:type="dxa"/>
            <w:vMerge w:val="restart"/>
            <w:vAlign w:val="center"/>
          </w:tcPr>
          <w:p w14:paraId="37B5371F" w14:textId="77777777" w:rsidR="000E259E" w:rsidRPr="00D52120" w:rsidRDefault="000E259E" w:rsidP="00DF634C">
            <w:pPr>
              <w:pStyle w:val="TableParagraph"/>
              <w:keepNext/>
              <w:keepLines/>
              <w:widowControl/>
              <w:spacing w:before="124"/>
              <w:ind w:left="102" w:right="98"/>
              <w:jc w:val="center"/>
              <w:rPr>
                <w:sz w:val="20"/>
                <w:lang w:val="en-GB"/>
              </w:rPr>
            </w:pPr>
            <w:r w:rsidRPr="00D52120">
              <w:rPr>
                <w:sz w:val="20"/>
                <w:lang w:val="en-GB"/>
              </w:rPr>
              <w:t>Moderate</w:t>
            </w:r>
          </w:p>
        </w:tc>
      </w:tr>
      <w:tr w:rsidR="000E259E" w:rsidRPr="00D52120" w14:paraId="1BEB3E71" w14:textId="77777777" w:rsidTr="00144FFC">
        <w:trPr>
          <w:cantSplit/>
          <w:trHeight w:hRule="exact" w:val="733"/>
        </w:trPr>
        <w:tc>
          <w:tcPr>
            <w:tcW w:w="977" w:type="dxa"/>
            <w:shd w:val="clear" w:color="auto" w:fill="DADFF6"/>
          </w:tcPr>
          <w:p w14:paraId="152C9708" w14:textId="77777777" w:rsidR="000E259E" w:rsidRPr="00D52120" w:rsidRDefault="000E259E" w:rsidP="00DF634C">
            <w:pPr>
              <w:pStyle w:val="TableParagraph"/>
              <w:keepNext/>
              <w:keepLines/>
              <w:widowControl/>
              <w:spacing w:before="132"/>
              <w:ind w:left="216"/>
              <w:rPr>
                <w:b/>
                <w:sz w:val="20"/>
                <w:lang w:val="en-GB"/>
              </w:rPr>
            </w:pPr>
            <w:r w:rsidRPr="00D52120">
              <w:rPr>
                <w:b/>
                <w:color w:val="407DC9"/>
                <w:sz w:val="20"/>
                <w:lang w:val="en-GB"/>
              </w:rPr>
              <w:t>5</w:t>
            </w:r>
          </w:p>
        </w:tc>
        <w:tc>
          <w:tcPr>
            <w:tcW w:w="3417" w:type="dxa"/>
          </w:tcPr>
          <w:p w14:paraId="6AAAC61A"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Small coasters and large fishing trawlers.</w:t>
            </w:r>
          </w:p>
        </w:tc>
        <w:tc>
          <w:tcPr>
            <w:tcW w:w="1181" w:type="dxa"/>
          </w:tcPr>
          <w:p w14:paraId="347EB620" w14:textId="77777777" w:rsidR="000E259E" w:rsidRPr="00D52120" w:rsidRDefault="000E259E" w:rsidP="00DF634C">
            <w:pPr>
              <w:pStyle w:val="TableParagraph"/>
              <w:keepNext/>
              <w:keepLines/>
              <w:widowControl/>
              <w:spacing w:before="129"/>
              <w:ind w:left="138" w:right="138"/>
              <w:jc w:val="center"/>
              <w:rPr>
                <w:sz w:val="13"/>
                <w:lang w:val="en-GB"/>
              </w:rPr>
            </w:pPr>
            <w:r w:rsidRPr="00D52120">
              <w:rPr>
                <w:sz w:val="20"/>
                <w:lang w:val="en-GB"/>
              </w:rPr>
              <w:t>400 m</w:t>
            </w:r>
            <w:r w:rsidRPr="00D52120">
              <w:rPr>
                <w:position w:val="7"/>
                <w:sz w:val="13"/>
                <w:lang w:val="en-GB"/>
              </w:rPr>
              <w:t>2</w:t>
            </w:r>
          </w:p>
        </w:tc>
        <w:tc>
          <w:tcPr>
            <w:tcW w:w="1181" w:type="dxa"/>
          </w:tcPr>
          <w:p w14:paraId="7C1DCBED" w14:textId="77777777" w:rsidR="000E259E" w:rsidRPr="00D52120" w:rsidRDefault="000E259E" w:rsidP="00DF634C">
            <w:pPr>
              <w:pStyle w:val="TableParagraph"/>
              <w:keepNext/>
              <w:keepLines/>
              <w:widowControl/>
              <w:spacing w:before="129"/>
              <w:ind w:left="301"/>
              <w:rPr>
                <w:sz w:val="13"/>
                <w:lang w:val="en-GB"/>
              </w:rPr>
            </w:pPr>
            <w:r w:rsidRPr="00D52120">
              <w:rPr>
                <w:sz w:val="20"/>
                <w:lang w:val="en-GB"/>
              </w:rPr>
              <w:t>1,000 m</w:t>
            </w:r>
            <w:r w:rsidRPr="00D52120">
              <w:rPr>
                <w:position w:val="7"/>
                <w:sz w:val="13"/>
                <w:lang w:val="en-GB"/>
              </w:rPr>
              <w:t>2</w:t>
            </w:r>
          </w:p>
        </w:tc>
        <w:tc>
          <w:tcPr>
            <w:tcW w:w="1182" w:type="dxa"/>
          </w:tcPr>
          <w:p w14:paraId="1E254F4A" w14:textId="77777777" w:rsidR="000E259E" w:rsidRPr="00D52120" w:rsidRDefault="000E259E" w:rsidP="00DF634C">
            <w:pPr>
              <w:pStyle w:val="TableParagraph"/>
              <w:keepNext/>
              <w:keepLines/>
              <w:widowControl/>
              <w:spacing w:before="129"/>
              <w:ind w:left="301"/>
              <w:rPr>
                <w:sz w:val="13"/>
                <w:lang w:val="en-GB"/>
              </w:rPr>
            </w:pPr>
            <w:r w:rsidRPr="00D52120">
              <w:rPr>
                <w:sz w:val="20"/>
                <w:lang w:val="en-GB"/>
              </w:rPr>
              <w:t>1,200 m</w:t>
            </w:r>
            <w:r w:rsidRPr="00D52120">
              <w:rPr>
                <w:position w:val="7"/>
                <w:sz w:val="13"/>
                <w:lang w:val="en-GB"/>
              </w:rPr>
              <w:t>2</w:t>
            </w:r>
          </w:p>
        </w:tc>
        <w:tc>
          <w:tcPr>
            <w:tcW w:w="992" w:type="dxa"/>
          </w:tcPr>
          <w:p w14:paraId="185F9E08" w14:textId="77777777" w:rsidR="000E259E" w:rsidRPr="00D52120" w:rsidRDefault="000E259E" w:rsidP="00DF634C">
            <w:pPr>
              <w:pStyle w:val="TableParagraph"/>
              <w:keepNext/>
              <w:keepLines/>
              <w:widowControl/>
              <w:spacing w:before="132"/>
              <w:ind w:left="266" w:right="265"/>
              <w:jc w:val="center"/>
              <w:rPr>
                <w:sz w:val="20"/>
                <w:lang w:val="en-GB"/>
              </w:rPr>
            </w:pPr>
            <w:r w:rsidRPr="00D52120">
              <w:rPr>
                <w:sz w:val="20"/>
                <w:lang w:val="en-GB"/>
              </w:rPr>
              <w:t>8 m</w:t>
            </w:r>
          </w:p>
        </w:tc>
        <w:tc>
          <w:tcPr>
            <w:tcW w:w="1266" w:type="dxa"/>
            <w:vMerge/>
            <w:vAlign w:val="center"/>
          </w:tcPr>
          <w:p w14:paraId="273E4BB6" w14:textId="77777777" w:rsidR="000E259E" w:rsidRPr="00D52120" w:rsidRDefault="000E259E" w:rsidP="00DF634C">
            <w:pPr>
              <w:pStyle w:val="TableParagraph"/>
              <w:keepNext/>
              <w:keepLines/>
              <w:widowControl/>
              <w:spacing w:before="124"/>
              <w:ind w:left="102" w:right="98"/>
              <w:jc w:val="center"/>
              <w:rPr>
                <w:sz w:val="20"/>
                <w:lang w:val="en-GB"/>
              </w:rPr>
            </w:pPr>
          </w:p>
        </w:tc>
      </w:tr>
      <w:tr w:rsidR="000E259E" w:rsidRPr="00D52120" w14:paraId="792BF073" w14:textId="77777777" w:rsidTr="00144FFC">
        <w:trPr>
          <w:cantSplit/>
          <w:trHeight w:hRule="exact" w:val="714"/>
        </w:trPr>
        <w:tc>
          <w:tcPr>
            <w:tcW w:w="977" w:type="dxa"/>
            <w:shd w:val="clear" w:color="auto" w:fill="DADFF6"/>
          </w:tcPr>
          <w:p w14:paraId="2AC726CE" w14:textId="77777777" w:rsidR="000E259E" w:rsidRPr="00D52120" w:rsidRDefault="000E259E" w:rsidP="00DF634C">
            <w:pPr>
              <w:pStyle w:val="TableParagraph"/>
              <w:keepNext/>
              <w:keepLines/>
              <w:widowControl/>
              <w:spacing w:before="132"/>
              <w:ind w:left="216"/>
              <w:rPr>
                <w:b/>
                <w:sz w:val="20"/>
                <w:lang w:val="en-GB"/>
              </w:rPr>
            </w:pPr>
            <w:r w:rsidRPr="00D52120">
              <w:rPr>
                <w:b/>
                <w:color w:val="407DC9"/>
                <w:sz w:val="20"/>
                <w:lang w:val="en-GB"/>
              </w:rPr>
              <w:t>6</w:t>
            </w:r>
          </w:p>
        </w:tc>
        <w:tc>
          <w:tcPr>
            <w:tcW w:w="3417" w:type="dxa"/>
          </w:tcPr>
          <w:p w14:paraId="352877B1"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Large coasters, bulk carriers, and cargo ships.</w:t>
            </w:r>
          </w:p>
        </w:tc>
        <w:tc>
          <w:tcPr>
            <w:tcW w:w="1181" w:type="dxa"/>
          </w:tcPr>
          <w:p w14:paraId="6C848662" w14:textId="77777777" w:rsidR="000E259E" w:rsidRPr="00D52120" w:rsidRDefault="000E259E" w:rsidP="00DF634C">
            <w:pPr>
              <w:pStyle w:val="TableParagraph"/>
              <w:keepNext/>
              <w:keepLines/>
              <w:widowControl/>
              <w:spacing w:before="129"/>
              <w:ind w:left="139" w:right="138"/>
              <w:jc w:val="center"/>
              <w:rPr>
                <w:sz w:val="13"/>
                <w:lang w:val="en-GB"/>
              </w:rPr>
            </w:pPr>
            <w:r w:rsidRPr="00D52120">
              <w:rPr>
                <w:sz w:val="20"/>
                <w:lang w:val="en-GB"/>
              </w:rPr>
              <w:t>4,000 m</w:t>
            </w:r>
            <w:r w:rsidRPr="00D52120">
              <w:rPr>
                <w:position w:val="7"/>
                <w:sz w:val="13"/>
                <w:lang w:val="en-GB"/>
              </w:rPr>
              <w:t>2</w:t>
            </w:r>
          </w:p>
        </w:tc>
        <w:tc>
          <w:tcPr>
            <w:tcW w:w="1181" w:type="dxa"/>
          </w:tcPr>
          <w:p w14:paraId="33244993" w14:textId="77777777" w:rsidR="000E259E" w:rsidRPr="00D52120" w:rsidRDefault="000E259E" w:rsidP="00DF634C">
            <w:pPr>
              <w:pStyle w:val="TableParagraph"/>
              <w:keepNext/>
              <w:keepLines/>
              <w:widowControl/>
              <w:spacing w:before="129"/>
              <w:ind w:left="249"/>
              <w:rPr>
                <w:sz w:val="13"/>
                <w:lang w:val="en-GB"/>
              </w:rPr>
            </w:pPr>
            <w:r w:rsidRPr="00D52120">
              <w:rPr>
                <w:sz w:val="20"/>
                <w:lang w:val="en-GB"/>
              </w:rPr>
              <w:t>10,000 m</w:t>
            </w:r>
            <w:r w:rsidRPr="00D52120">
              <w:rPr>
                <w:position w:val="7"/>
                <w:sz w:val="13"/>
                <w:lang w:val="en-GB"/>
              </w:rPr>
              <w:t>2</w:t>
            </w:r>
          </w:p>
        </w:tc>
        <w:tc>
          <w:tcPr>
            <w:tcW w:w="1182" w:type="dxa"/>
          </w:tcPr>
          <w:p w14:paraId="12275C81" w14:textId="77777777" w:rsidR="000E259E" w:rsidRPr="00D52120" w:rsidRDefault="000E259E" w:rsidP="00DF634C">
            <w:pPr>
              <w:pStyle w:val="TableParagraph"/>
              <w:keepNext/>
              <w:keepLines/>
              <w:widowControl/>
              <w:spacing w:before="129"/>
              <w:ind w:left="249"/>
              <w:rPr>
                <w:sz w:val="13"/>
                <w:lang w:val="en-GB"/>
              </w:rPr>
            </w:pPr>
            <w:r w:rsidRPr="00D52120">
              <w:rPr>
                <w:sz w:val="20"/>
                <w:lang w:val="en-GB"/>
              </w:rPr>
              <w:t>12,000 m</w:t>
            </w:r>
            <w:r w:rsidRPr="00D52120">
              <w:rPr>
                <w:position w:val="7"/>
                <w:sz w:val="13"/>
                <w:lang w:val="en-GB"/>
              </w:rPr>
              <w:t>2</w:t>
            </w:r>
          </w:p>
        </w:tc>
        <w:tc>
          <w:tcPr>
            <w:tcW w:w="992" w:type="dxa"/>
          </w:tcPr>
          <w:p w14:paraId="0B147B03" w14:textId="77777777" w:rsidR="000E259E" w:rsidRPr="00D52120" w:rsidRDefault="000E259E" w:rsidP="00DF634C">
            <w:pPr>
              <w:pStyle w:val="TableParagraph"/>
              <w:keepNext/>
              <w:keepLines/>
              <w:widowControl/>
              <w:spacing w:before="132"/>
              <w:ind w:left="266" w:right="266"/>
              <w:jc w:val="center"/>
              <w:rPr>
                <w:sz w:val="20"/>
                <w:lang w:val="en-GB"/>
              </w:rPr>
            </w:pPr>
            <w:r w:rsidRPr="00D52120">
              <w:rPr>
                <w:sz w:val="20"/>
                <w:lang w:val="en-GB"/>
              </w:rPr>
              <w:t>12 m</w:t>
            </w:r>
          </w:p>
        </w:tc>
        <w:tc>
          <w:tcPr>
            <w:tcW w:w="1266" w:type="dxa"/>
            <w:vMerge w:val="restart"/>
            <w:vAlign w:val="center"/>
          </w:tcPr>
          <w:p w14:paraId="2BBFD3C5" w14:textId="77777777" w:rsidR="000E259E" w:rsidRPr="00D52120" w:rsidRDefault="000E259E" w:rsidP="00DF634C">
            <w:pPr>
              <w:pStyle w:val="TableParagraph"/>
              <w:keepNext/>
              <w:keepLines/>
              <w:widowControl/>
              <w:spacing w:before="124"/>
              <w:ind w:left="102" w:right="98"/>
              <w:jc w:val="center"/>
              <w:rPr>
                <w:sz w:val="20"/>
                <w:lang w:val="en-GB"/>
              </w:rPr>
            </w:pPr>
            <w:r w:rsidRPr="00D52120">
              <w:rPr>
                <w:sz w:val="20"/>
                <w:lang w:val="en-GB"/>
              </w:rPr>
              <w:t>Negligible</w:t>
            </w:r>
          </w:p>
        </w:tc>
      </w:tr>
      <w:tr w:rsidR="000E259E" w:rsidRPr="00D52120" w14:paraId="3658996D" w14:textId="77777777" w:rsidTr="00144FFC">
        <w:trPr>
          <w:cantSplit/>
          <w:trHeight w:hRule="exact" w:val="521"/>
        </w:trPr>
        <w:tc>
          <w:tcPr>
            <w:tcW w:w="977" w:type="dxa"/>
            <w:shd w:val="clear" w:color="auto" w:fill="DADFF6"/>
          </w:tcPr>
          <w:p w14:paraId="25B45B59" w14:textId="77777777" w:rsidR="000E259E" w:rsidRPr="00D52120" w:rsidRDefault="000E259E" w:rsidP="00DF634C">
            <w:pPr>
              <w:pStyle w:val="TableParagraph"/>
              <w:keepNext/>
              <w:keepLines/>
              <w:widowControl/>
              <w:spacing w:before="132"/>
              <w:ind w:left="216"/>
              <w:rPr>
                <w:b/>
                <w:sz w:val="20"/>
                <w:lang w:val="en-GB"/>
              </w:rPr>
            </w:pPr>
            <w:r w:rsidRPr="00D52120">
              <w:rPr>
                <w:b/>
                <w:color w:val="407DC9"/>
                <w:sz w:val="20"/>
                <w:lang w:val="en-GB"/>
              </w:rPr>
              <w:t>7</w:t>
            </w:r>
          </w:p>
        </w:tc>
        <w:tc>
          <w:tcPr>
            <w:tcW w:w="3417" w:type="dxa"/>
          </w:tcPr>
          <w:p w14:paraId="13212AA5" w14:textId="77777777" w:rsidR="000E259E" w:rsidRPr="00D52120" w:rsidRDefault="000E259E" w:rsidP="00DF634C">
            <w:pPr>
              <w:pStyle w:val="TableParagraph"/>
              <w:keepNext/>
              <w:keepLines/>
              <w:widowControl/>
              <w:spacing w:before="132"/>
              <w:ind w:left="102"/>
              <w:rPr>
                <w:sz w:val="20"/>
                <w:lang w:val="en-GB"/>
              </w:rPr>
            </w:pPr>
            <w:r w:rsidRPr="00D52120">
              <w:rPr>
                <w:sz w:val="20"/>
                <w:lang w:val="en-GB"/>
              </w:rPr>
              <w:t>Container carriers and tankers.</w:t>
            </w:r>
          </w:p>
        </w:tc>
        <w:tc>
          <w:tcPr>
            <w:tcW w:w="1181" w:type="dxa"/>
          </w:tcPr>
          <w:p w14:paraId="7A6DB017" w14:textId="77777777" w:rsidR="000E259E" w:rsidRPr="00D52120" w:rsidRDefault="000E259E" w:rsidP="00DF634C">
            <w:pPr>
              <w:pStyle w:val="TableParagraph"/>
              <w:keepNext/>
              <w:keepLines/>
              <w:widowControl/>
              <w:spacing w:before="129"/>
              <w:ind w:left="139" w:right="138"/>
              <w:jc w:val="center"/>
              <w:rPr>
                <w:sz w:val="13"/>
                <w:lang w:val="en-GB"/>
              </w:rPr>
            </w:pPr>
            <w:r w:rsidRPr="00D52120">
              <w:rPr>
                <w:sz w:val="20"/>
                <w:lang w:val="en-GB"/>
              </w:rPr>
              <w:t>40,000 m</w:t>
            </w:r>
            <w:r w:rsidRPr="00D52120">
              <w:rPr>
                <w:position w:val="7"/>
                <w:sz w:val="13"/>
                <w:lang w:val="en-GB"/>
              </w:rPr>
              <w:t>2</w:t>
            </w:r>
          </w:p>
        </w:tc>
        <w:tc>
          <w:tcPr>
            <w:tcW w:w="1181" w:type="dxa"/>
          </w:tcPr>
          <w:p w14:paraId="5D094C61" w14:textId="77777777" w:rsidR="000E259E" w:rsidRPr="00D52120" w:rsidRDefault="000E259E" w:rsidP="00DF634C">
            <w:pPr>
              <w:pStyle w:val="TableParagraph"/>
              <w:keepNext/>
              <w:keepLines/>
              <w:widowControl/>
              <w:spacing w:before="129"/>
              <w:ind w:left="199"/>
              <w:rPr>
                <w:sz w:val="13"/>
                <w:lang w:val="en-GB"/>
              </w:rPr>
            </w:pPr>
            <w:r w:rsidRPr="00D52120">
              <w:rPr>
                <w:sz w:val="20"/>
                <w:lang w:val="en-GB"/>
              </w:rPr>
              <w:t>100,000 m</w:t>
            </w:r>
            <w:r w:rsidRPr="00D52120">
              <w:rPr>
                <w:position w:val="7"/>
                <w:sz w:val="13"/>
                <w:lang w:val="en-GB"/>
              </w:rPr>
              <w:t>2</w:t>
            </w:r>
          </w:p>
        </w:tc>
        <w:tc>
          <w:tcPr>
            <w:tcW w:w="1182" w:type="dxa"/>
          </w:tcPr>
          <w:p w14:paraId="48C3FFFA" w14:textId="77777777" w:rsidR="000E259E" w:rsidRPr="00D52120" w:rsidRDefault="000E259E" w:rsidP="00DF634C">
            <w:pPr>
              <w:pStyle w:val="TableParagraph"/>
              <w:keepNext/>
              <w:keepLines/>
              <w:widowControl/>
              <w:spacing w:before="129"/>
              <w:ind w:left="199"/>
              <w:rPr>
                <w:sz w:val="13"/>
                <w:lang w:val="en-GB"/>
              </w:rPr>
            </w:pPr>
            <w:r w:rsidRPr="00D52120">
              <w:rPr>
                <w:sz w:val="20"/>
                <w:lang w:val="en-GB"/>
              </w:rPr>
              <w:t>120,000 m</w:t>
            </w:r>
            <w:r w:rsidRPr="00D52120">
              <w:rPr>
                <w:position w:val="7"/>
                <w:sz w:val="13"/>
                <w:lang w:val="en-GB"/>
              </w:rPr>
              <w:t>2</w:t>
            </w:r>
          </w:p>
        </w:tc>
        <w:tc>
          <w:tcPr>
            <w:tcW w:w="992" w:type="dxa"/>
          </w:tcPr>
          <w:p w14:paraId="223FF263" w14:textId="77777777" w:rsidR="000E259E" w:rsidRPr="00D52120" w:rsidRDefault="000E259E" w:rsidP="00DF634C">
            <w:pPr>
              <w:pStyle w:val="TableParagraph"/>
              <w:keepNext/>
              <w:keepLines/>
              <w:widowControl/>
              <w:spacing w:before="132"/>
              <w:ind w:left="266" w:right="266"/>
              <w:jc w:val="center"/>
              <w:rPr>
                <w:sz w:val="20"/>
                <w:lang w:val="en-GB"/>
              </w:rPr>
            </w:pPr>
            <w:r w:rsidRPr="00D52120">
              <w:rPr>
                <w:sz w:val="20"/>
                <w:lang w:val="en-GB"/>
              </w:rPr>
              <w:t>18 m</w:t>
            </w:r>
          </w:p>
        </w:tc>
        <w:tc>
          <w:tcPr>
            <w:tcW w:w="1266" w:type="dxa"/>
            <w:vMerge/>
          </w:tcPr>
          <w:p w14:paraId="0A428E45" w14:textId="77777777" w:rsidR="000E259E" w:rsidRPr="00D52120" w:rsidRDefault="000E259E" w:rsidP="00DF634C">
            <w:pPr>
              <w:keepNext/>
              <w:keepLines/>
            </w:pPr>
          </w:p>
        </w:tc>
      </w:tr>
    </w:tbl>
    <w:p w14:paraId="0002B275" w14:textId="77777777" w:rsidR="000E259E" w:rsidRPr="00D52120" w:rsidRDefault="000E259E" w:rsidP="000E259E">
      <w:pPr>
        <w:pStyle w:val="BodyText"/>
        <w:rPr>
          <w:lang w:eastAsia="en-GB"/>
        </w:rPr>
      </w:pPr>
    </w:p>
    <w:p w14:paraId="0284ED67" w14:textId="5ACBA367" w:rsidR="000E259E" w:rsidRPr="00D52120" w:rsidRDefault="000E259E" w:rsidP="00ED7FF3">
      <w:pPr>
        <w:pStyle w:val="BodyText"/>
        <w:ind w:left="708"/>
        <w:rPr>
          <w:lang w:eastAsia="en-GB"/>
        </w:rPr>
      </w:pPr>
      <w:r w:rsidRPr="00D52120">
        <w:rPr>
          <w:b/>
          <w:bCs/>
          <w:lang w:eastAsia="en-GB"/>
        </w:rPr>
        <w:t>Note:</w:t>
      </w:r>
      <w:r w:rsidRPr="00D52120">
        <w:rPr>
          <w:lang w:eastAsia="en-GB"/>
        </w:rPr>
        <w:t xml:space="preserve"> The indicated values include allowance for the RCS-limiting effect of the cell size in the case of radars with high-resolution</w:t>
      </w:r>
      <w:r w:rsidR="00F91EEE" w:rsidRPr="00D52120">
        <w:rPr>
          <w:lang w:eastAsia="en-GB"/>
        </w:rPr>
        <w:t>. S</w:t>
      </w:r>
      <w:r w:rsidRPr="00D52120">
        <w:rPr>
          <w:lang w:eastAsia="en-GB"/>
        </w:rPr>
        <w:t>ee</w:t>
      </w:r>
      <w:r w:rsidR="00C638BE" w:rsidRPr="00D52120">
        <w:rPr>
          <w:lang w:eastAsia="en-GB"/>
        </w:rPr>
        <w:t xml:space="preserve"> </w:t>
      </w:r>
      <w:r w:rsidR="00C638BE" w:rsidRPr="00D52120">
        <w:rPr>
          <w:lang w:eastAsia="en-GB"/>
        </w:rPr>
        <w:fldChar w:fldCharType="begin"/>
      </w:r>
      <w:r w:rsidR="00C638BE" w:rsidRPr="00D52120">
        <w:rPr>
          <w:lang w:eastAsia="en-GB"/>
        </w:rPr>
        <w:instrText xml:space="preserve"> REF _Ref63416250 \h </w:instrText>
      </w:r>
      <w:r w:rsidR="00C638BE" w:rsidRPr="00D52120">
        <w:rPr>
          <w:lang w:eastAsia="en-GB"/>
        </w:rPr>
      </w:r>
      <w:r w:rsidR="00C638BE" w:rsidRPr="00D52120">
        <w:rPr>
          <w:lang w:eastAsia="en-GB"/>
        </w:rPr>
        <w:fldChar w:fldCharType="separate"/>
      </w:r>
      <w:r w:rsidR="00F40228" w:rsidRPr="00D52120">
        <w:t>Table 7</w:t>
      </w:r>
      <w:r w:rsidR="00C638BE" w:rsidRPr="00D52120">
        <w:rPr>
          <w:lang w:eastAsia="en-GB"/>
        </w:rPr>
        <w:fldChar w:fldCharType="end"/>
      </w:r>
      <w:r w:rsidR="00770402" w:rsidRPr="00D52120">
        <w:rPr>
          <w:lang w:eastAsia="en-GB"/>
        </w:rPr>
        <w:t xml:space="preserve"> </w:t>
      </w:r>
      <w:r w:rsidR="005A646D" w:rsidRPr="00D52120">
        <w:rPr>
          <w:lang w:eastAsia="en-GB"/>
        </w:rPr>
        <w:t>for detailed target characteristics.</w:t>
      </w:r>
    </w:p>
    <w:p w14:paraId="0997EA48" w14:textId="787E043B" w:rsidR="00B82E76" w:rsidRPr="00D52120" w:rsidRDefault="00B82E76" w:rsidP="007A0BA7">
      <w:pPr>
        <w:pStyle w:val="BodyText"/>
        <w:rPr>
          <w:lang w:eastAsia="en-GB"/>
        </w:rPr>
      </w:pPr>
    </w:p>
    <w:p w14:paraId="04EDA5E9" w14:textId="6756310C" w:rsidR="000E259E" w:rsidRPr="00D52120" w:rsidRDefault="000E259E" w:rsidP="000E259E">
      <w:pPr>
        <w:pStyle w:val="Heading1"/>
      </w:pPr>
      <w:bookmarkStart w:id="99" w:name="_Toc62817577"/>
      <w:bookmarkStart w:id="100" w:name="_Toc83992078"/>
      <w:r w:rsidRPr="00D52120">
        <w:t>References</w:t>
      </w:r>
      <w:bookmarkEnd w:id="99"/>
      <w:bookmarkEnd w:id="100"/>
    </w:p>
    <w:p w14:paraId="2C028F6C" w14:textId="008F3AE0" w:rsidR="000E259E" w:rsidRPr="00D52120" w:rsidRDefault="000E259E" w:rsidP="005B6D18">
      <w:pPr>
        <w:pStyle w:val="Reference"/>
        <w:numPr>
          <w:ilvl w:val="0"/>
          <w:numId w:val="20"/>
        </w:numPr>
      </w:pPr>
      <w:r w:rsidRPr="00D52120">
        <w:t>IEEE Std 686-</w:t>
      </w:r>
      <w:r w:rsidR="008A5B41" w:rsidRPr="00D52120">
        <w:t xml:space="preserve">2017 </w:t>
      </w:r>
      <w:r w:rsidR="00C64EEA" w:rsidRPr="00D52120">
        <w:t>–</w:t>
      </w:r>
      <w:r w:rsidRPr="00D52120">
        <w:t xml:space="preserve"> </w:t>
      </w:r>
      <w:r w:rsidR="00C64EEA" w:rsidRPr="00D52120">
        <w:t>“</w:t>
      </w:r>
      <w:r w:rsidRPr="00D52120">
        <w:t>IEEE Standard Radar Definitions</w:t>
      </w:r>
      <w:r w:rsidR="00C64EEA" w:rsidRPr="00D52120">
        <w:t>”</w:t>
      </w:r>
    </w:p>
    <w:p w14:paraId="7944E96A" w14:textId="149FB844" w:rsidR="000E259E" w:rsidRPr="00D52120" w:rsidRDefault="000E259E" w:rsidP="00F1739B">
      <w:pPr>
        <w:pStyle w:val="Reference"/>
        <w:numPr>
          <w:ilvl w:val="0"/>
          <w:numId w:val="11"/>
        </w:numPr>
      </w:pPr>
      <w:r w:rsidRPr="00D52120">
        <w:t xml:space="preserve">Merrill I. Skolnik </w:t>
      </w:r>
      <w:r w:rsidR="00C64EEA" w:rsidRPr="00D52120">
        <w:t>–</w:t>
      </w:r>
      <w:r w:rsidRPr="00D52120">
        <w:t xml:space="preserve"> </w:t>
      </w:r>
      <w:r w:rsidR="00C64EEA" w:rsidRPr="00D52120">
        <w:t>“</w:t>
      </w:r>
      <w:r w:rsidRPr="00D52120">
        <w:t>Introduction to Radar Systems</w:t>
      </w:r>
      <w:r w:rsidR="00C64EEA" w:rsidRPr="00D52120">
        <w:t>”</w:t>
      </w:r>
      <w:r w:rsidRPr="00D52120">
        <w:t>, McGraw-Hill Higher Education, ISBN 0-07-290980-3</w:t>
      </w:r>
    </w:p>
    <w:p w14:paraId="63BB76C6" w14:textId="759AEC83" w:rsidR="000E259E" w:rsidRPr="00D52120" w:rsidRDefault="000E259E" w:rsidP="00F1739B">
      <w:pPr>
        <w:pStyle w:val="Reference"/>
        <w:numPr>
          <w:ilvl w:val="0"/>
          <w:numId w:val="11"/>
        </w:numPr>
      </w:pPr>
      <w:r w:rsidRPr="00D52120">
        <w:t xml:space="preserve">P.D.L. Williams, H.D, Cramp and Kay Curtis </w:t>
      </w:r>
      <w:r w:rsidR="00C64EEA" w:rsidRPr="00D52120">
        <w:t>–</w:t>
      </w:r>
      <w:r w:rsidRPr="00D52120">
        <w:t xml:space="preserve"> </w:t>
      </w:r>
      <w:r w:rsidR="00C64EEA" w:rsidRPr="00D52120">
        <w:t>“</w:t>
      </w:r>
      <w:r w:rsidRPr="00D52120">
        <w:t>Experimental study of the radar cross section of maritime targets</w:t>
      </w:r>
      <w:r w:rsidR="00C64EEA" w:rsidRPr="00D52120">
        <w:t>”</w:t>
      </w:r>
      <w:r w:rsidRPr="00D52120">
        <w:t>, ELECTRONIC CIRCUITS AND SYSTEMS, July 1978. Vol. 2. No 4</w:t>
      </w:r>
    </w:p>
    <w:p w14:paraId="29C88018" w14:textId="6C69AF23" w:rsidR="000E259E" w:rsidRPr="00D52120" w:rsidRDefault="000E259E" w:rsidP="00F1739B">
      <w:pPr>
        <w:pStyle w:val="Reference"/>
        <w:numPr>
          <w:ilvl w:val="0"/>
          <w:numId w:val="11"/>
        </w:numPr>
      </w:pPr>
      <w:r w:rsidRPr="00D52120">
        <w:t xml:space="preserve">Ingo Harre </w:t>
      </w:r>
      <w:r w:rsidR="00C64EEA" w:rsidRPr="00D52120">
        <w:t>–</w:t>
      </w:r>
      <w:r w:rsidRPr="00D52120">
        <w:t xml:space="preserve"> </w:t>
      </w:r>
      <w:r w:rsidR="00C64EEA" w:rsidRPr="00D52120">
        <w:t>“</w:t>
      </w:r>
      <w:r w:rsidRPr="00D52120">
        <w:t>RCS in Radar Range Calculations for Maritime Targets</w:t>
      </w:r>
      <w:r w:rsidR="00C64EEA" w:rsidRPr="00D52120">
        <w:t>”</w:t>
      </w:r>
      <w:r w:rsidRPr="00D52120">
        <w:t xml:space="preserve"> (</w:t>
      </w:r>
      <w:hyperlink r:id="rId25" w:history="1">
        <w:r w:rsidRPr="00D52120">
          <w:rPr>
            <w:rStyle w:val="Hyperlink"/>
          </w:rPr>
          <w:t>http://www.mar-it.de/Radar/RCS/RCS_18.pdf</w:t>
        </w:r>
      </w:hyperlink>
      <w:r w:rsidRPr="00D52120">
        <w:t>)</w:t>
      </w:r>
    </w:p>
    <w:p w14:paraId="0BE6DD5B" w14:textId="5D7FE71B" w:rsidR="000E259E" w:rsidRPr="00D52120" w:rsidRDefault="000E259E" w:rsidP="00F1739B">
      <w:pPr>
        <w:pStyle w:val="Reference"/>
        <w:numPr>
          <w:ilvl w:val="0"/>
          <w:numId w:val="11"/>
        </w:numPr>
      </w:pPr>
      <w:r w:rsidRPr="00D52120">
        <w:t xml:space="preserve">International Maritime Organisation (IMO) </w:t>
      </w:r>
      <w:r w:rsidR="00C64EEA" w:rsidRPr="00D52120">
        <w:t>–</w:t>
      </w:r>
      <w:r w:rsidRPr="00D52120">
        <w:t xml:space="preserve"> </w:t>
      </w:r>
      <w:r w:rsidR="00C64EEA" w:rsidRPr="00D52120">
        <w:t>“</w:t>
      </w:r>
      <w:r w:rsidRPr="00D52120">
        <w:t>Performance Standards for radar reflectors</w:t>
      </w:r>
      <w:r w:rsidR="00C64EEA" w:rsidRPr="00D52120">
        <w:t>”</w:t>
      </w:r>
    </w:p>
    <w:p w14:paraId="32C6AE39" w14:textId="371734A2" w:rsidR="000E259E" w:rsidRPr="00D52120" w:rsidRDefault="000E259E" w:rsidP="00F1739B">
      <w:pPr>
        <w:pStyle w:val="Reference"/>
        <w:numPr>
          <w:ilvl w:val="0"/>
          <w:numId w:val="11"/>
        </w:numPr>
      </w:pPr>
      <w:r w:rsidRPr="00D52120">
        <w:t>ITU-</w:t>
      </w:r>
      <w:r w:rsidR="00C64EEA" w:rsidRPr="00D52120">
        <w:t>R SM.</w:t>
      </w:r>
      <w:r w:rsidRPr="00D52120">
        <w:t xml:space="preserve">1541 </w:t>
      </w:r>
      <w:r w:rsidR="00C64EEA" w:rsidRPr="00D52120">
        <w:t>–</w:t>
      </w:r>
      <w:r w:rsidRPr="00D52120">
        <w:t xml:space="preserve"> </w:t>
      </w:r>
      <w:r w:rsidR="00C64EEA" w:rsidRPr="00D52120">
        <w:t>“</w:t>
      </w:r>
      <w:r w:rsidRPr="00D52120">
        <w:t>Unwanted emissions in the out-of-band domain</w:t>
      </w:r>
      <w:r w:rsidR="00C64EEA" w:rsidRPr="00D52120">
        <w:t>”</w:t>
      </w:r>
    </w:p>
    <w:p w14:paraId="0B168319" w14:textId="12530DD6" w:rsidR="000E259E" w:rsidRPr="00D52120" w:rsidRDefault="000E259E" w:rsidP="00F1739B">
      <w:pPr>
        <w:pStyle w:val="Reference"/>
        <w:numPr>
          <w:ilvl w:val="0"/>
          <w:numId w:val="11"/>
        </w:numPr>
      </w:pPr>
      <w:r w:rsidRPr="00D52120">
        <w:t>ITU-</w:t>
      </w:r>
      <w:r w:rsidR="00C64EEA" w:rsidRPr="00D52120">
        <w:t>R SM.</w:t>
      </w:r>
      <w:r w:rsidRPr="00D52120">
        <w:t xml:space="preserve">329-9 </w:t>
      </w:r>
      <w:r w:rsidR="00C64EEA" w:rsidRPr="00D52120">
        <w:t>–</w:t>
      </w:r>
      <w:r w:rsidRPr="00D52120">
        <w:t xml:space="preserve"> </w:t>
      </w:r>
      <w:r w:rsidR="00C64EEA" w:rsidRPr="00D52120">
        <w:t>“</w:t>
      </w:r>
      <w:r w:rsidRPr="00D52120">
        <w:t>Spurious emissions</w:t>
      </w:r>
      <w:r w:rsidR="00C64EEA" w:rsidRPr="00D52120">
        <w:t>”</w:t>
      </w:r>
    </w:p>
    <w:p w14:paraId="79B00702" w14:textId="111D4F53" w:rsidR="000E259E" w:rsidRPr="00D52120" w:rsidRDefault="000E259E" w:rsidP="00F1739B">
      <w:pPr>
        <w:pStyle w:val="Reference"/>
        <w:numPr>
          <w:ilvl w:val="0"/>
          <w:numId w:val="11"/>
        </w:numPr>
      </w:pPr>
      <w:r w:rsidRPr="00D52120">
        <w:t xml:space="preserve">ISO 8729 Ships and marine technology – </w:t>
      </w:r>
      <w:r w:rsidR="00C64EEA" w:rsidRPr="00D52120">
        <w:t>“</w:t>
      </w:r>
      <w:r w:rsidRPr="00D52120">
        <w:t>Marine radar reflectors</w:t>
      </w:r>
      <w:r w:rsidR="00C64EEA" w:rsidRPr="00D52120">
        <w:t>”</w:t>
      </w:r>
    </w:p>
    <w:p w14:paraId="7109C904" w14:textId="35C839DE" w:rsidR="000E259E" w:rsidRPr="00D52120" w:rsidRDefault="000E259E" w:rsidP="00F1739B">
      <w:pPr>
        <w:pStyle w:val="Reference"/>
        <w:numPr>
          <w:ilvl w:val="0"/>
          <w:numId w:val="11"/>
        </w:numPr>
      </w:pPr>
      <w:r w:rsidRPr="00D52120">
        <w:t xml:space="preserve">International Commission for Air Navigation </w:t>
      </w:r>
      <w:r w:rsidR="00C64EEA" w:rsidRPr="00D52120">
        <w:t>–</w:t>
      </w:r>
      <w:r w:rsidRPr="00D52120">
        <w:t xml:space="preserve"> </w:t>
      </w:r>
      <w:r w:rsidR="00C64EEA" w:rsidRPr="00D52120">
        <w:t>“</w:t>
      </w:r>
      <w:r w:rsidRPr="00D52120">
        <w:t>Definition of the Standard Atmosphere</w:t>
      </w:r>
      <w:r w:rsidR="00C64EEA" w:rsidRPr="00D52120">
        <w:t>”</w:t>
      </w:r>
    </w:p>
    <w:p w14:paraId="1F7190DF" w14:textId="2D70B3DF" w:rsidR="000E259E" w:rsidRPr="00D52120" w:rsidRDefault="000E259E" w:rsidP="00F1739B">
      <w:pPr>
        <w:pStyle w:val="Reference"/>
        <w:numPr>
          <w:ilvl w:val="0"/>
          <w:numId w:val="11"/>
        </w:numPr>
        <w:rPr>
          <w:rStyle w:val="Hyperlink"/>
          <w:color w:val="auto"/>
          <w:u w:val="none"/>
        </w:rPr>
      </w:pPr>
      <w:r w:rsidRPr="00D52120">
        <w:t xml:space="preserve">AREPS: </w:t>
      </w:r>
      <w:r w:rsidR="00C64EEA" w:rsidRPr="00D52120">
        <w:t>“</w:t>
      </w:r>
      <w:r w:rsidRPr="00D52120">
        <w:t>Advanced Refractive Effects Prediction System</w:t>
      </w:r>
      <w:r w:rsidR="00C64EEA" w:rsidRPr="00D52120">
        <w:t>”</w:t>
      </w:r>
      <w:r w:rsidRPr="00D52120">
        <w:t xml:space="preserve">, Space and Naval Warfare Systems </w:t>
      </w:r>
      <w:proofErr w:type="spellStart"/>
      <w:r w:rsidRPr="00D52120">
        <w:t>Center</w:t>
      </w:r>
      <w:proofErr w:type="spellEnd"/>
      <w:r w:rsidRPr="00D52120">
        <w:t xml:space="preserve">, San Diego, </w:t>
      </w:r>
      <w:hyperlink r:id="rId26" w:history="1">
        <w:r w:rsidRPr="00D52120">
          <w:rPr>
            <w:rStyle w:val="Hyperlink"/>
            <w:szCs w:val="24"/>
          </w:rPr>
          <w:t>http://sunspot.spawar.navy.mil</w:t>
        </w:r>
      </w:hyperlink>
    </w:p>
    <w:p w14:paraId="2211CFB8" w14:textId="2149FE98" w:rsidR="0055469A" w:rsidRPr="00D52120" w:rsidRDefault="0055469A" w:rsidP="00F1739B">
      <w:pPr>
        <w:pStyle w:val="Reference"/>
        <w:numPr>
          <w:ilvl w:val="0"/>
          <w:numId w:val="11"/>
        </w:numPr>
      </w:pPr>
      <w:r w:rsidRPr="00D52120">
        <w:t xml:space="preserve">IALA Guideline G1150 – </w:t>
      </w:r>
      <w:r w:rsidR="00C64EEA" w:rsidRPr="00D52120">
        <w:t>“</w:t>
      </w:r>
      <w:r w:rsidRPr="00D52120">
        <w:t>ESTABLISHING, PLANNING, AND IMPLEMENTING VTS</w:t>
      </w:r>
      <w:r w:rsidR="00C64EEA" w:rsidRPr="00D52120">
        <w:t>”</w:t>
      </w:r>
    </w:p>
    <w:p w14:paraId="2CA63336" w14:textId="6EB0DB28" w:rsidR="00C64EEA" w:rsidRPr="00D52120" w:rsidRDefault="00C64EEA" w:rsidP="00F1739B">
      <w:pPr>
        <w:pStyle w:val="Reference"/>
        <w:numPr>
          <w:ilvl w:val="0"/>
          <w:numId w:val="11"/>
        </w:numPr>
      </w:pPr>
      <w:r w:rsidRPr="00D52120">
        <w:lastRenderedPageBreak/>
        <w:t>“Radar Handbook”, M. I. Skolnik, McGraw Hill, 2008</w:t>
      </w:r>
    </w:p>
    <w:p w14:paraId="11D48D5D" w14:textId="0EC58880" w:rsidR="00C64EEA" w:rsidRPr="00D52120" w:rsidRDefault="00C64EEA" w:rsidP="00F1739B">
      <w:pPr>
        <w:pStyle w:val="Reference"/>
        <w:numPr>
          <w:ilvl w:val="0"/>
          <w:numId w:val="11"/>
        </w:numPr>
      </w:pPr>
      <w:r w:rsidRPr="00D52120">
        <w:t>“Influence of evaporation ducts on radar sea return”, J. P. Reilly and G. D. Dockery, IEE Proceedings Vol. 137, Part F, No. 2, p.80 – 88, April 1990.</w:t>
      </w:r>
    </w:p>
    <w:p w14:paraId="4B126134" w14:textId="5FC16BA2" w:rsidR="00C64EEA" w:rsidRPr="00D52120" w:rsidRDefault="00C64EEA" w:rsidP="00F1739B">
      <w:pPr>
        <w:pStyle w:val="Reference"/>
        <w:numPr>
          <w:ilvl w:val="0"/>
          <w:numId w:val="11"/>
        </w:numPr>
      </w:pPr>
      <w:r w:rsidRPr="00D52120">
        <w:t>“Radar Target Detection”, D. P. Meyer and H. A. Mayer, Academic Press, 1973.</w:t>
      </w:r>
    </w:p>
    <w:p w14:paraId="1A4B1619" w14:textId="36001313" w:rsidR="00C64EEA" w:rsidRPr="00D52120" w:rsidRDefault="00C64EEA" w:rsidP="00F1739B">
      <w:pPr>
        <w:pStyle w:val="Reference"/>
        <w:numPr>
          <w:ilvl w:val="0"/>
          <w:numId w:val="11"/>
        </w:numPr>
      </w:pPr>
      <w:r w:rsidRPr="00D52120">
        <w:t xml:space="preserve">“An Analysis of X-Band Calibrated Sea Clutter and Small Boat Reflectivity at Medium-to-Low Grazing Angles”, P. L. </w:t>
      </w:r>
      <w:proofErr w:type="spellStart"/>
      <w:r w:rsidRPr="00D52120">
        <w:t>Herselman</w:t>
      </w:r>
      <w:proofErr w:type="spellEnd"/>
      <w:r w:rsidRPr="00D52120">
        <w:t xml:space="preserve"> et al, International Journal of Navigation and Observation Volume 2008, Article ID 347518, 14 pages.’</w:t>
      </w:r>
    </w:p>
    <w:p w14:paraId="3BE8855D" w14:textId="47DD082A" w:rsidR="00C64EEA" w:rsidRPr="00D52120" w:rsidRDefault="00C64EEA" w:rsidP="00F1739B">
      <w:pPr>
        <w:pStyle w:val="Reference"/>
        <w:numPr>
          <w:ilvl w:val="0"/>
          <w:numId w:val="11"/>
        </w:numPr>
      </w:pPr>
      <w:r w:rsidRPr="00D52120">
        <w:t>“Land Clutter Models for Radar Design and Analysis”, D. K. Barton, Proceedings of the IEEE, Vol. 73, p. 198-204, 1985.</w:t>
      </w:r>
    </w:p>
    <w:p w14:paraId="0D0801B8" w14:textId="42ED597B" w:rsidR="008B7069" w:rsidRPr="00D52120" w:rsidRDefault="008B7069" w:rsidP="000E259E">
      <w:pPr>
        <w:pStyle w:val="Heading1"/>
      </w:pPr>
      <w:bookmarkStart w:id="101" w:name="_Toc83992079"/>
      <w:r w:rsidRPr="00D52120">
        <w:t>Ab</w:t>
      </w:r>
      <w:r w:rsidR="00D82418" w:rsidRPr="00D52120">
        <w:t>b</w:t>
      </w:r>
      <w:r w:rsidRPr="00D52120">
        <w:t>reviations</w:t>
      </w:r>
      <w:bookmarkStart w:id="102" w:name="_Toc62817578"/>
      <w:bookmarkEnd w:id="101"/>
    </w:p>
    <w:p w14:paraId="4D7C41BA" w14:textId="1D272DCB" w:rsidR="008B7069" w:rsidRPr="00D52120" w:rsidRDefault="000A4F41" w:rsidP="00D82418">
      <w:pPr>
        <w:pStyle w:val="BodyText"/>
      </w:pPr>
      <w:r w:rsidRPr="00D52120">
        <w:t xml:space="preserve">Please refer to IALA G.1111 Establishing Functional and Performance Requirements for VTS systems for an extensive list of </w:t>
      </w:r>
      <w:r w:rsidR="00D82418" w:rsidRPr="00D52120">
        <w:t>abbreviations</w:t>
      </w:r>
      <w:r w:rsidRPr="00D52120">
        <w:t xml:space="preserve"> and acronyms covering the entire G</w:t>
      </w:r>
      <w:r w:rsidR="00D82418" w:rsidRPr="00D52120">
        <w:t>1111 series</w:t>
      </w:r>
    </w:p>
    <w:p w14:paraId="673A7AAE" w14:textId="77777777" w:rsidR="00D82418" w:rsidRPr="00D52120" w:rsidRDefault="00D82418">
      <w:pPr>
        <w:spacing w:after="200" w:line="276" w:lineRule="auto"/>
        <w:rPr>
          <w:rFonts w:asciiTheme="majorHAnsi" w:eastAsiaTheme="majorEastAsia" w:hAnsiTheme="majorHAnsi" w:cstheme="majorBidi"/>
          <w:b/>
          <w:bCs/>
          <w:caps/>
          <w:color w:val="00558C"/>
          <w:sz w:val="28"/>
          <w:szCs w:val="24"/>
        </w:rPr>
      </w:pPr>
      <w:r w:rsidRPr="00D52120">
        <w:br w:type="page"/>
      </w:r>
    </w:p>
    <w:p w14:paraId="4E2C809D" w14:textId="77777777" w:rsidR="00A579A4" w:rsidRPr="00D52120" w:rsidRDefault="00A579A4" w:rsidP="00A579A4">
      <w:pPr>
        <w:pStyle w:val="Heading1"/>
      </w:pPr>
      <w:bookmarkStart w:id="103" w:name="_Toc62817610"/>
      <w:bookmarkStart w:id="104" w:name="_Toc83992080"/>
      <w:r w:rsidRPr="00D52120">
        <w:lastRenderedPageBreak/>
        <w:t>Operational Areas</w:t>
      </w:r>
      <w:bookmarkEnd w:id="103"/>
      <w:bookmarkEnd w:id="104"/>
    </w:p>
    <w:p w14:paraId="645AD9AA" w14:textId="6793E2CA" w:rsidR="00A579A4" w:rsidRPr="00D52120" w:rsidRDefault="0055469A" w:rsidP="00A579A4">
      <w:pPr>
        <w:pStyle w:val="BodyText"/>
      </w:pPr>
      <w:r w:rsidRPr="00D52120">
        <w:t xml:space="preserve">This guideline considers application of radar to different operational areas. </w:t>
      </w:r>
      <w:r w:rsidR="00A579A4" w:rsidRPr="00D52120">
        <w:t>These areas vary in the types of</w:t>
      </w:r>
      <w:r w:rsidR="00A47F37" w:rsidRPr="00D52120">
        <w:t xml:space="preserve"> risks,</w:t>
      </w:r>
      <w:r w:rsidR="00A579A4" w:rsidRPr="00D52120">
        <w:t xml:space="preserve"> vessels and their interactions, the required sensor ranges and the types of services. </w:t>
      </w:r>
      <w:r w:rsidRPr="00D52120">
        <w:t>W</w:t>
      </w:r>
      <w:r w:rsidR="00A579A4" w:rsidRPr="00D52120">
        <w:t>ithin the total VTS area, there are generally several different operational areas.</w:t>
      </w:r>
    </w:p>
    <w:p w14:paraId="7CFC83A4" w14:textId="7DA047EC" w:rsidR="00A47F37" w:rsidRPr="00D52120" w:rsidRDefault="00A47F37" w:rsidP="00A579A4">
      <w:pPr>
        <w:pStyle w:val="BodyText"/>
      </w:pPr>
      <w:r w:rsidRPr="00D52120">
        <w:t xml:space="preserve">The necessary Functional and Performance requirements </w:t>
      </w:r>
      <w:r w:rsidR="000C288C" w:rsidRPr="00D52120">
        <w:t xml:space="preserve">may </w:t>
      </w:r>
      <w:r w:rsidRPr="00D52120">
        <w:t xml:space="preserve">differ </w:t>
      </w:r>
      <w:r w:rsidR="000C288C" w:rsidRPr="00D52120">
        <w:t>across the VTS</w:t>
      </w:r>
      <w:r w:rsidRPr="00D52120">
        <w:t xml:space="preserve">, so that setting the Functional and Performance Requirement should be conducted precisely for each </w:t>
      </w:r>
      <w:r w:rsidR="000C288C" w:rsidRPr="00D52120">
        <w:t>operational area</w:t>
      </w:r>
      <w:r w:rsidRPr="00D52120">
        <w:t xml:space="preserve"> to make sure the navigational risks are mitigated and VTS Operators can provide services smoothly.</w:t>
      </w:r>
    </w:p>
    <w:p w14:paraId="3E9EA69E" w14:textId="10A46D18" w:rsidR="000705DF" w:rsidRPr="00D52120" w:rsidRDefault="000705DF" w:rsidP="000705DF">
      <w:pPr>
        <w:pStyle w:val="BodyText"/>
      </w:pPr>
      <w:r w:rsidRPr="00D52120">
        <w:t xml:space="preserve">The VTS </w:t>
      </w:r>
      <w:ins w:id="105" w:author="Jens Chr. Pedersen" w:date="2021-09-29T08:50:00Z">
        <w:r w:rsidR="007D1773">
          <w:t>Provider</w:t>
        </w:r>
      </w:ins>
      <w:r w:rsidRPr="00D52120">
        <w:t xml:space="preserve"> should identify the Operational Requirements that may impact the Functional and Performance Requirements </w:t>
      </w:r>
      <w:r w:rsidR="00EA6F48" w:rsidRPr="00D52120">
        <w:t xml:space="preserve">of </w:t>
      </w:r>
      <w:r w:rsidRPr="00D52120">
        <w:t>radar sensor(s) within the VTS system.</w:t>
      </w:r>
    </w:p>
    <w:p w14:paraId="676AD89B" w14:textId="3A100191" w:rsidR="000705DF" w:rsidRPr="00D52120" w:rsidRDefault="000705DF" w:rsidP="000705DF">
      <w:pPr>
        <w:pStyle w:val="BodyText"/>
      </w:pPr>
      <w:r w:rsidRPr="00D52120">
        <w:t xml:space="preserve">Operational Requirements </w:t>
      </w:r>
      <w:r w:rsidR="00EA6F48" w:rsidRPr="00D52120">
        <w:t xml:space="preserve">arise </w:t>
      </w:r>
      <w:r w:rsidRPr="00D52120">
        <w:t>from:</w:t>
      </w:r>
    </w:p>
    <w:p w14:paraId="0904B104" w14:textId="10C79A29" w:rsidR="000705DF" w:rsidRPr="00D52120" w:rsidRDefault="000705DF" w:rsidP="005B6D18">
      <w:pPr>
        <w:pStyle w:val="Bullet1"/>
        <w:numPr>
          <w:ilvl w:val="0"/>
          <w:numId w:val="27"/>
        </w:numPr>
      </w:pPr>
      <w:r w:rsidRPr="00D52120">
        <w:t>risk assessment and need</w:t>
      </w:r>
      <w:r w:rsidR="008350EC" w:rsidRPr="00D52120">
        <w:t>s</w:t>
      </w:r>
      <w:r w:rsidRPr="00D52120">
        <w:t xml:space="preserve"> </w:t>
      </w:r>
      <w:r w:rsidR="008350EC" w:rsidRPr="00D52120">
        <w:t>assessment</w:t>
      </w:r>
    </w:p>
    <w:p w14:paraId="14079FDA" w14:textId="77777777" w:rsidR="000705DF" w:rsidRPr="00D52120" w:rsidRDefault="000705DF" w:rsidP="005B6D18">
      <w:pPr>
        <w:pStyle w:val="BodyText"/>
        <w:numPr>
          <w:ilvl w:val="0"/>
          <w:numId w:val="27"/>
        </w:numPr>
      </w:pPr>
      <w:r w:rsidRPr="00D52120">
        <w:t xml:space="preserve">the identified operational areas within the area of interest </w:t>
      </w:r>
    </w:p>
    <w:p w14:paraId="038C26EC" w14:textId="331FD32C" w:rsidR="000705DF" w:rsidRPr="00D52120" w:rsidRDefault="000705DF" w:rsidP="005B6D18">
      <w:pPr>
        <w:pStyle w:val="BodyText"/>
        <w:numPr>
          <w:ilvl w:val="0"/>
          <w:numId w:val="27"/>
        </w:numPr>
      </w:pPr>
      <w:r w:rsidRPr="00D52120">
        <w:t>the types</w:t>
      </w:r>
      <w:r w:rsidR="008350EC" w:rsidRPr="00D52120">
        <w:t xml:space="preserve"> and size</w:t>
      </w:r>
      <w:r w:rsidRPr="00D52120">
        <w:t xml:space="preserve"> of vessels operating within the area of interest </w:t>
      </w:r>
    </w:p>
    <w:p w14:paraId="32BDCC1B" w14:textId="77777777" w:rsidR="000705DF" w:rsidRPr="00D52120" w:rsidRDefault="000705DF" w:rsidP="005B6D18">
      <w:pPr>
        <w:pStyle w:val="BodyText"/>
        <w:numPr>
          <w:ilvl w:val="0"/>
          <w:numId w:val="27"/>
        </w:numPr>
      </w:pPr>
      <w:r w:rsidRPr="00D52120">
        <w:t xml:space="preserve">the services intended to be provided by the VTS </w:t>
      </w:r>
    </w:p>
    <w:p w14:paraId="364BED45" w14:textId="25C3BC70" w:rsidR="000705DF" w:rsidRPr="00D52120" w:rsidRDefault="008C5006" w:rsidP="000705DF">
      <w:pPr>
        <w:pStyle w:val="BodyText"/>
      </w:pPr>
      <w:r w:rsidRPr="00D52120">
        <w:t>From a surveillance perspective, o</w:t>
      </w:r>
      <w:r w:rsidR="000705DF" w:rsidRPr="00D52120">
        <w:t>perational areas may be characterised as follows:</w:t>
      </w:r>
    </w:p>
    <w:p w14:paraId="19DA3228" w14:textId="77777777" w:rsidR="000705DF" w:rsidRPr="00D52120" w:rsidRDefault="000705DF" w:rsidP="005B6D18">
      <w:pPr>
        <w:pStyle w:val="BodyText"/>
        <w:numPr>
          <w:ilvl w:val="0"/>
          <w:numId w:val="28"/>
        </w:numPr>
        <w:jc w:val="left"/>
      </w:pPr>
      <w:r w:rsidRPr="00D52120">
        <w:t>Inland waterways, like rivers and canals</w:t>
      </w:r>
    </w:p>
    <w:p w14:paraId="62C2E3F3" w14:textId="77777777" w:rsidR="000705DF" w:rsidRPr="00D52120" w:rsidRDefault="000705DF" w:rsidP="005B6D18">
      <w:pPr>
        <w:pStyle w:val="BodyText"/>
        <w:numPr>
          <w:ilvl w:val="0"/>
          <w:numId w:val="28"/>
        </w:numPr>
        <w:jc w:val="left"/>
      </w:pPr>
      <w:r w:rsidRPr="00D52120">
        <w:t xml:space="preserve">The port area </w:t>
      </w:r>
    </w:p>
    <w:p w14:paraId="69AFBCB0" w14:textId="77777777" w:rsidR="000705DF" w:rsidRPr="00D52120" w:rsidRDefault="000705DF" w:rsidP="005B6D18">
      <w:pPr>
        <w:pStyle w:val="BodyText"/>
        <w:numPr>
          <w:ilvl w:val="0"/>
          <w:numId w:val="28"/>
        </w:numPr>
        <w:jc w:val="left"/>
      </w:pPr>
      <w:r w:rsidRPr="00D52120">
        <w:t>The port approach area incl. anchorages</w:t>
      </w:r>
    </w:p>
    <w:p w14:paraId="4B1C4D22" w14:textId="7C6FE61C" w:rsidR="000705DF" w:rsidRPr="00D52120" w:rsidRDefault="000705DF" w:rsidP="00AF03F6">
      <w:pPr>
        <w:pStyle w:val="BodyText"/>
        <w:numPr>
          <w:ilvl w:val="0"/>
          <w:numId w:val="28"/>
        </w:numPr>
        <w:jc w:val="left"/>
      </w:pPr>
      <w:r w:rsidRPr="00D52120">
        <w:t>Coastal areas</w:t>
      </w:r>
      <w:ins w:id="106" w:author="Jens Chr. Pedersen" w:date="2021-09-18T17:34:00Z">
        <w:r w:rsidR="00AF03F6" w:rsidRPr="00D52120">
          <w:t xml:space="preserve"> and </w:t>
        </w:r>
      </w:ins>
      <w:ins w:id="107" w:author="Jens Chr. Pedersen" w:date="2021-09-29T12:04:00Z">
        <w:r w:rsidR="00F310D7" w:rsidRPr="00D52120">
          <w:t>offshore</w:t>
        </w:r>
      </w:ins>
      <w:ins w:id="108" w:author="Jens Chr. Pedersen" w:date="2021-09-18T17:34:00Z">
        <w:r w:rsidR="00AF03F6" w:rsidRPr="00D52120">
          <w:t>,</w:t>
        </w:r>
      </w:ins>
      <w:r w:rsidRPr="00D52120">
        <w:t xml:space="preserve"> including shipping lanes</w:t>
      </w:r>
      <w:ins w:id="109" w:author="Jens Chr. Pedersen" w:date="2021-09-18T17:34:00Z">
        <w:r w:rsidR="00AF03F6" w:rsidRPr="00D52120">
          <w:t xml:space="preserve"> </w:t>
        </w:r>
      </w:ins>
      <w:r w:rsidRPr="00D52120">
        <w:t>platforms and windfarms</w:t>
      </w:r>
    </w:p>
    <w:p w14:paraId="41829433" w14:textId="50183342" w:rsidR="000705DF" w:rsidRPr="00D52120" w:rsidRDefault="000705DF" w:rsidP="00A579A4">
      <w:pPr>
        <w:pStyle w:val="BodyText"/>
      </w:pPr>
      <w:r w:rsidRPr="00D52120">
        <w:t>Radar Functional and Performance requirements will differ in these operational areas, so identifying the appropriate Radar Functional and Performance Requirements should be a careful process, balancing cost and, sometimes opposing, performance requirements (</w:t>
      </w:r>
      <w:ins w:id="110" w:author="Jens Chr. Pedersen" w:date="2021-09-29T12:04:00Z">
        <w:r w:rsidR="00F310D7" w:rsidRPr="00D52120">
          <w:t>e.g.,</w:t>
        </w:r>
      </w:ins>
      <w:r w:rsidRPr="00D52120">
        <w:t xml:space="preserve"> probability of detection versus false alarm rate).</w:t>
      </w:r>
    </w:p>
    <w:p w14:paraId="70665F29" w14:textId="77777777" w:rsidR="00A579A4" w:rsidRPr="00D52120" w:rsidRDefault="00A579A4" w:rsidP="00A579A4">
      <w:pPr>
        <w:pStyle w:val="Heading2"/>
      </w:pPr>
      <w:bookmarkStart w:id="111" w:name="_Toc62817611"/>
      <w:bookmarkStart w:id="112" w:name="_Toc83992081"/>
      <w:r w:rsidRPr="00D52120">
        <w:t>Inland Waterway</w:t>
      </w:r>
      <w:bookmarkEnd w:id="111"/>
      <w:bookmarkEnd w:id="112"/>
    </w:p>
    <w:p w14:paraId="3359B3EE" w14:textId="77777777" w:rsidR="00C947DA" w:rsidRPr="00D52120" w:rsidRDefault="00C947DA" w:rsidP="00C947DA">
      <w:pPr>
        <w:pStyle w:val="BodyText"/>
      </w:pPr>
      <w:r w:rsidRPr="00D52120">
        <w:t>Inland waterways, like rivers and canals, are confined waters that are used by a large variety of vessels, ranging from sea-going vessels (</w:t>
      </w:r>
      <w:proofErr w:type="gramStart"/>
      <w:r w:rsidRPr="00D52120">
        <w:t>e.g.</w:t>
      </w:r>
      <w:proofErr w:type="gramEnd"/>
      <w:r w:rsidRPr="00D52120">
        <w:t xml:space="preserve">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Pr="00D52120" w:rsidRDefault="00C947DA" w:rsidP="00C947DA">
      <w:pPr>
        <w:pStyle w:val="BodyText"/>
      </w:pPr>
      <w:r w:rsidRPr="00D52120">
        <w:t>Locks, bridges, and waterway intersections may be present that will limit target visibility, affect position accuracy or force reduced target separation.</w:t>
      </w:r>
    </w:p>
    <w:p w14:paraId="479FB23D" w14:textId="6682F017" w:rsidR="00C947DA" w:rsidRPr="00D52120" w:rsidRDefault="00C947DA" w:rsidP="00C947DA">
      <w:pPr>
        <w:pStyle w:val="BodyText"/>
      </w:pPr>
      <w:r w:rsidRPr="00D52120">
        <w:t xml:space="preserve">Although the required sensor range is limited, the sensor may not have a full view of the waterway due to obstructions. Such obstructions may be permanent or temporary </w:t>
      </w:r>
      <w:proofErr w:type="gramStart"/>
      <w:r w:rsidRPr="00D52120">
        <w:t>e.g.</w:t>
      </w:r>
      <w:proofErr w:type="gramEnd"/>
      <w:r w:rsidRPr="00D52120">
        <w:t xml:space="preserve"> moored large vessels. For that reason, Radar location will require proper attention (especially when location options are limited).</w:t>
      </w:r>
    </w:p>
    <w:p w14:paraId="21D0BF3D" w14:textId="31882FBB" w:rsidR="00C947DA" w:rsidRPr="00D52120" w:rsidRDefault="00C947DA" w:rsidP="00C947DA">
      <w:pPr>
        <w:pStyle w:val="BodyText"/>
      </w:pPr>
      <w:r w:rsidRPr="00D52120">
        <w:t xml:space="preserve">Maximum target detection ranges </w:t>
      </w:r>
      <w:r w:rsidR="008C5006" w:rsidRPr="00D52120">
        <w:t>typically</w:t>
      </w:r>
      <w:r w:rsidRPr="00D52120">
        <w:t xml:space="preserve"> vary from 1km to 10km. Considering these ranges, radar detection performance is generally not a critical factor.</w:t>
      </w:r>
    </w:p>
    <w:p w14:paraId="45AE945E" w14:textId="70F233D7" w:rsidR="008C5006" w:rsidRPr="00D52120" w:rsidRDefault="0001429A" w:rsidP="00C947DA">
      <w:pPr>
        <w:pStyle w:val="BodyText"/>
      </w:pPr>
      <w:r w:rsidRPr="00D52120">
        <w:t xml:space="preserve">The addition of short-range gap filler radars may be an option to cover specific areas, such as locks. </w:t>
      </w:r>
    </w:p>
    <w:p w14:paraId="7BECFCCE" w14:textId="7C6A8255" w:rsidR="00C947DA" w:rsidRPr="00D52120" w:rsidRDefault="00C947DA" w:rsidP="00C947DA">
      <w:pPr>
        <w:pStyle w:val="BodyText"/>
      </w:pPr>
      <w:r w:rsidRPr="00D52120">
        <w:t xml:space="preserve">In this operational area, accuracy and resolution are the critical performance parameters. At larger ranges, </w:t>
      </w:r>
      <w:r w:rsidR="00EA6F48" w:rsidRPr="00D52120">
        <w:t>angular separation</w:t>
      </w:r>
      <w:r w:rsidRPr="00D52120">
        <w:t xml:space="preserve"> becomes the limiting factor. </w:t>
      </w:r>
    </w:p>
    <w:p w14:paraId="3510C946" w14:textId="0D68B4C3" w:rsidR="000705DF" w:rsidRPr="00D52120" w:rsidRDefault="00C947DA" w:rsidP="00A579A4">
      <w:pPr>
        <w:pStyle w:val="BodyText"/>
      </w:pPr>
      <w:r w:rsidRPr="00D52120">
        <w:t>Given the required high accuracy and resolution, S-band radar will generally not be able to meet these requirements.</w:t>
      </w:r>
    </w:p>
    <w:p w14:paraId="7CB517C0" w14:textId="281E0D97" w:rsidR="0040380C" w:rsidRPr="00D52120" w:rsidRDefault="0040380C" w:rsidP="00C947DA">
      <w:pPr>
        <w:pStyle w:val="BodyText"/>
        <w:ind w:left="708"/>
      </w:pPr>
      <w:r w:rsidRPr="00D52120">
        <w:rPr>
          <w:b/>
          <w:bCs/>
          <w:lang w:eastAsia="en-GB"/>
        </w:rPr>
        <w:t>Note:</w:t>
      </w:r>
      <w:r w:rsidRPr="00D52120">
        <w:rPr>
          <w:lang w:eastAsia="en-GB"/>
        </w:rPr>
        <w:t xml:space="preserve"> The distances are normally measured in kilometres for inland waterways. Other areas </w:t>
      </w:r>
      <w:r w:rsidR="00C947DA" w:rsidRPr="00D52120">
        <w:rPr>
          <w:lang w:eastAsia="en-GB"/>
        </w:rPr>
        <w:t>measure distances in Nautical</w:t>
      </w:r>
      <w:r w:rsidRPr="00D52120">
        <w:rPr>
          <w:lang w:eastAsia="en-GB"/>
        </w:rPr>
        <w:t xml:space="preserve"> Miles.</w:t>
      </w:r>
    </w:p>
    <w:p w14:paraId="32C7AA24" w14:textId="77777777" w:rsidR="00A579A4" w:rsidRPr="00D52120" w:rsidRDefault="00A579A4" w:rsidP="00A579A4">
      <w:pPr>
        <w:pStyle w:val="Heading2"/>
      </w:pPr>
      <w:bookmarkStart w:id="113" w:name="_Toc62817612"/>
      <w:bookmarkStart w:id="114" w:name="_Toc83992082"/>
      <w:r w:rsidRPr="00D52120">
        <w:lastRenderedPageBreak/>
        <w:t>Port</w:t>
      </w:r>
      <w:bookmarkEnd w:id="113"/>
      <w:bookmarkEnd w:id="114"/>
    </w:p>
    <w:p w14:paraId="76D3014E" w14:textId="2FCAB4C9" w:rsidR="00C947DA" w:rsidRPr="00D52120" w:rsidRDefault="00C947DA" w:rsidP="00C947DA">
      <w:pPr>
        <w:pStyle w:val="BodyText"/>
      </w:pPr>
      <w:r w:rsidRPr="00D52120">
        <w:t xml:space="preserve">The port area consists of confined waters. Traffic </w:t>
      </w:r>
      <w:r w:rsidR="00EA6F48" w:rsidRPr="00D52120">
        <w:t>includes</w:t>
      </w:r>
      <w:r w:rsidRPr="00D52120">
        <w:t xml:space="preserve">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21977CE9" w:rsidR="00C947DA" w:rsidRPr="00D52120" w:rsidRDefault="00C947DA" w:rsidP="00C947DA">
      <w:pPr>
        <w:pStyle w:val="BodyText"/>
      </w:pPr>
      <w:r w:rsidRPr="00D52120">
        <w:t>For port areas, required accuracy and resolution performances are similar to those for inland waterways</w:t>
      </w:r>
      <w:r w:rsidR="000B3780" w:rsidRPr="00D52120">
        <w:t>.</w:t>
      </w:r>
    </w:p>
    <w:p w14:paraId="57AD8F9C" w14:textId="77777777" w:rsidR="00C947DA" w:rsidRPr="00D52120" w:rsidRDefault="00C947DA" w:rsidP="00C947DA">
      <w:pPr>
        <w:pStyle w:val="BodyText"/>
      </w:pPr>
      <w:r w:rsidRPr="00D52120">
        <w:t>Measures to reduce the occurrence and/or impact of false targets may be required in this operational area. This may include</w:t>
      </w:r>
    </w:p>
    <w:p w14:paraId="386B2FFC" w14:textId="712FD62A" w:rsidR="00C947DA" w:rsidRPr="00D52120" w:rsidRDefault="00C947DA" w:rsidP="005B6D18">
      <w:pPr>
        <w:pStyle w:val="BodyText"/>
        <w:numPr>
          <w:ilvl w:val="0"/>
          <w:numId w:val="27"/>
        </w:numPr>
      </w:pPr>
      <w:r w:rsidRPr="00D52120">
        <w:t>Reduction of emitted power in certain directions (blanking</w:t>
      </w:r>
      <w:r w:rsidR="0001429A" w:rsidRPr="00D52120">
        <w:t xml:space="preserve"> or low power emitted</w:t>
      </w:r>
      <w:r w:rsidRPr="00D52120">
        <w:t>)</w:t>
      </w:r>
    </w:p>
    <w:p w14:paraId="1201292B" w14:textId="3C543113" w:rsidR="00C947DA" w:rsidRPr="00D52120" w:rsidRDefault="00C947DA" w:rsidP="005B6D18">
      <w:pPr>
        <w:pStyle w:val="BodyText"/>
        <w:numPr>
          <w:ilvl w:val="0"/>
          <w:numId w:val="27"/>
        </w:numPr>
      </w:pPr>
      <w:r w:rsidRPr="00D52120">
        <w:t>Identification of reflection areas</w:t>
      </w:r>
    </w:p>
    <w:p w14:paraId="2B9EEC38" w14:textId="68ED8DB2" w:rsidR="0001429A" w:rsidRPr="00D52120" w:rsidRDefault="0001429A" w:rsidP="005B6D18">
      <w:pPr>
        <w:pStyle w:val="BodyText"/>
        <w:numPr>
          <w:ilvl w:val="0"/>
          <w:numId w:val="27"/>
        </w:numPr>
      </w:pPr>
      <w:r w:rsidRPr="00D52120">
        <w:t xml:space="preserve">Short-range gap filler radars to cover specific areas </w:t>
      </w:r>
    </w:p>
    <w:p w14:paraId="5C081DD4" w14:textId="77777777" w:rsidR="00A579A4" w:rsidRPr="00D52120" w:rsidRDefault="00A579A4" w:rsidP="00A579A4">
      <w:pPr>
        <w:pStyle w:val="Heading2"/>
      </w:pPr>
      <w:bookmarkStart w:id="115" w:name="_Toc62817613"/>
      <w:bookmarkStart w:id="116" w:name="_Toc83992083"/>
      <w:r w:rsidRPr="00D52120">
        <w:t>Port Approach</w:t>
      </w:r>
      <w:bookmarkEnd w:id="115"/>
      <w:bookmarkEnd w:id="116"/>
    </w:p>
    <w:p w14:paraId="3E6D3D96" w14:textId="1A09743D" w:rsidR="00A579A4" w:rsidRPr="00D52120" w:rsidRDefault="00A579A4" w:rsidP="00A579A4">
      <w:pPr>
        <w:pStyle w:val="BodyText"/>
      </w:pPr>
      <w:r w:rsidRPr="00D52120">
        <w:t xml:space="preserve">The port approach area is usually within the 12NM </w:t>
      </w:r>
      <w:r w:rsidR="00934067" w:rsidRPr="00D52120">
        <w:t>zone but</w:t>
      </w:r>
      <w:r w:rsidRPr="00D52120">
        <w:t xml:space="preserve"> may extend beyond. There may be several types of operations within this area</w:t>
      </w:r>
    </w:p>
    <w:p w14:paraId="7FE068B9" w14:textId="77777777" w:rsidR="00A579A4" w:rsidRPr="00D52120" w:rsidRDefault="00A579A4" w:rsidP="005B6D18">
      <w:pPr>
        <w:pStyle w:val="BodyText"/>
        <w:numPr>
          <w:ilvl w:val="0"/>
          <w:numId w:val="23"/>
        </w:numPr>
        <w:jc w:val="left"/>
      </w:pPr>
      <w:r w:rsidRPr="00D52120">
        <w:t>Vessels entering and leaving port, possibly crossing coastal traffic lanes</w:t>
      </w:r>
    </w:p>
    <w:p w14:paraId="5F1E7B1D" w14:textId="77777777" w:rsidR="00A579A4" w:rsidRPr="00D52120" w:rsidRDefault="00A579A4" w:rsidP="005B6D18">
      <w:pPr>
        <w:pStyle w:val="BodyText"/>
        <w:numPr>
          <w:ilvl w:val="0"/>
          <w:numId w:val="23"/>
        </w:numPr>
        <w:jc w:val="left"/>
      </w:pPr>
      <w:r w:rsidRPr="00D52120">
        <w:t>Pilot (dis-)embarkation</w:t>
      </w:r>
    </w:p>
    <w:p w14:paraId="2F65F5C2" w14:textId="77777777" w:rsidR="00A579A4" w:rsidRPr="00D52120" w:rsidRDefault="00A579A4" w:rsidP="005B6D18">
      <w:pPr>
        <w:pStyle w:val="BodyText"/>
        <w:numPr>
          <w:ilvl w:val="0"/>
          <w:numId w:val="23"/>
        </w:numPr>
        <w:jc w:val="left"/>
      </w:pPr>
      <w:r w:rsidRPr="00D52120">
        <w:t>Anchorages with supply vessel traffic and, possibly, trans-shipping operations</w:t>
      </w:r>
    </w:p>
    <w:p w14:paraId="7591CE5E" w14:textId="77777777" w:rsidR="00A579A4" w:rsidRPr="00D52120" w:rsidRDefault="00A579A4" w:rsidP="005B6D18">
      <w:pPr>
        <w:pStyle w:val="BodyText"/>
        <w:numPr>
          <w:ilvl w:val="0"/>
          <w:numId w:val="23"/>
        </w:numPr>
        <w:jc w:val="left"/>
      </w:pPr>
      <w:r w:rsidRPr="00D52120">
        <w:t>Fishery</w:t>
      </w:r>
    </w:p>
    <w:p w14:paraId="4E43B0FD" w14:textId="351C0B20" w:rsidR="00B04ACB" w:rsidRPr="00D52120" w:rsidRDefault="00EA6F48" w:rsidP="005B6D18">
      <w:pPr>
        <w:pStyle w:val="BodyText"/>
        <w:numPr>
          <w:ilvl w:val="0"/>
          <w:numId w:val="23"/>
        </w:numPr>
        <w:jc w:val="left"/>
      </w:pPr>
      <w:r w:rsidRPr="00D52120">
        <w:t>Maritime traffic exclusion areas including r</w:t>
      </w:r>
      <w:r w:rsidR="00B04ACB" w:rsidRPr="00D52120">
        <w:t xml:space="preserve">enewable energy harvesting, fish farms, etcetera. </w:t>
      </w:r>
    </w:p>
    <w:p w14:paraId="1E72D9B4" w14:textId="77777777" w:rsidR="00A579A4" w:rsidRPr="00D52120" w:rsidRDefault="00A579A4" w:rsidP="005B6D18">
      <w:pPr>
        <w:pStyle w:val="BodyText"/>
        <w:numPr>
          <w:ilvl w:val="0"/>
          <w:numId w:val="23"/>
        </w:numPr>
        <w:jc w:val="left"/>
      </w:pPr>
      <w:r w:rsidRPr="00D52120">
        <w:t>Recreation</w:t>
      </w:r>
    </w:p>
    <w:p w14:paraId="3716A263" w14:textId="2FC3BF0A" w:rsidR="00A579A4" w:rsidRPr="00D52120" w:rsidRDefault="00A579A4" w:rsidP="00A579A4">
      <w:pPr>
        <w:pStyle w:val="BodyText"/>
      </w:pPr>
      <w:r w:rsidRPr="00D52120">
        <w:t xml:space="preserve">Coverage of this area translates into a medium required sensor range. Traffic of interest may range from small sailing boats up to &gt;20k TEU container vessels. In dense traffic areas, </w:t>
      </w:r>
      <w:proofErr w:type="gramStart"/>
      <w:r w:rsidRPr="00D52120">
        <w:t>e.g.</w:t>
      </w:r>
      <w:proofErr w:type="gramEnd"/>
      <w:r w:rsidRPr="00D52120">
        <w:t xml:space="preserve"> pilot boarding areas </w:t>
      </w:r>
      <w:ins w:id="117" w:author="Birger Nielsen" w:date="2021-08-23T12:33:00Z">
        <w:r w:rsidR="00D11090" w:rsidRPr="00D52120">
          <w:t xml:space="preserve">radar </w:t>
        </w:r>
      </w:ins>
      <w:r w:rsidRPr="00D52120">
        <w:t>resolution performance is important to be able to separate individual vessels.</w:t>
      </w:r>
    </w:p>
    <w:p w14:paraId="6262EEB9" w14:textId="1850DB47" w:rsidR="00A579A4" w:rsidRPr="00D52120" w:rsidRDefault="00A579A4" w:rsidP="00A579A4">
      <w:pPr>
        <w:pStyle w:val="Heading2"/>
      </w:pPr>
      <w:bookmarkStart w:id="118" w:name="_Toc62817614"/>
      <w:bookmarkStart w:id="119" w:name="_Toc83992084"/>
      <w:r w:rsidRPr="00D52120">
        <w:t>Coastal Area</w:t>
      </w:r>
      <w:bookmarkEnd w:id="118"/>
      <w:ins w:id="120" w:author="Jens Chr. Pedersen" w:date="2021-09-18T17:34:00Z">
        <w:r w:rsidR="00AF03F6" w:rsidRPr="00D52120">
          <w:t xml:space="preserve"> and OFF-SHOR</w:t>
        </w:r>
      </w:ins>
      <w:ins w:id="121" w:author="Jens Chr. Pedersen" w:date="2021-09-18T17:35:00Z">
        <w:r w:rsidR="00AF03F6" w:rsidRPr="00D52120">
          <w:t>E</w:t>
        </w:r>
      </w:ins>
      <w:bookmarkEnd w:id="119"/>
    </w:p>
    <w:p w14:paraId="4FD4520C" w14:textId="594C704C" w:rsidR="007D1773" w:rsidRDefault="00A579A4" w:rsidP="00A579A4">
      <w:pPr>
        <w:pStyle w:val="BodyText"/>
        <w:rPr>
          <w:ins w:id="122" w:author="Jens Chr. Pedersen" w:date="2021-09-29T08:48:00Z"/>
        </w:rPr>
      </w:pPr>
      <w:r w:rsidRPr="00D52120">
        <w:t>The coastal area may extend well beyond the 12NM zone</w:t>
      </w:r>
      <w:ins w:id="123" w:author="Jens Chr. Pedersen" w:date="2021-09-29T08:45:00Z">
        <w:r w:rsidR="007D1773">
          <w:t xml:space="preserve"> and the</w:t>
        </w:r>
      </w:ins>
      <w:ins w:id="124" w:author="Jens Chr. Pedersen" w:date="2021-09-29T08:46:00Z">
        <w:r w:rsidR="007D1773">
          <w:t xml:space="preserve"> number of </w:t>
        </w:r>
      </w:ins>
      <w:ins w:id="125" w:author="Jens Chr. Pedersen" w:date="2021-09-29T08:48:00Z">
        <w:r w:rsidR="007D1773">
          <w:t>offshore</w:t>
        </w:r>
      </w:ins>
      <w:ins w:id="126" w:author="Jens Chr. Pedersen" w:date="2021-09-29T08:46:00Z">
        <w:r w:rsidR="007D1773">
          <w:t xml:space="preserve"> installations in the coastal areas are increasing </w:t>
        </w:r>
      </w:ins>
      <w:ins w:id="127" w:author="Jens Chr. Pedersen" w:date="2021-09-29T08:47:00Z">
        <w:r w:rsidR="007D1773">
          <w:t>world-wide</w:t>
        </w:r>
      </w:ins>
      <w:r w:rsidRPr="00D52120">
        <w:t xml:space="preserve">. </w:t>
      </w:r>
      <w:ins w:id="128" w:author="Jens Chr. Pedersen" w:date="2021-09-29T08:47:00Z">
        <w:r w:rsidR="007D1773">
          <w:t>Ranges to be covered are in general long, however, radar</w:t>
        </w:r>
      </w:ins>
      <w:ins w:id="129" w:author="Jens Chr. Pedersen" w:date="2021-09-29T08:45:00Z">
        <w:r w:rsidR="007D1773" w:rsidRPr="007D1773">
          <w:t xml:space="preserve"> installation on offshore platforms </w:t>
        </w:r>
      </w:ins>
      <w:ins w:id="130" w:author="Jens Chr. Pedersen" w:date="2021-09-29T08:48:00Z">
        <w:r w:rsidR="007D1773">
          <w:t xml:space="preserve">is </w:t>
        </w:r>
        <w:r w:rsidR="007D1773" w:rsidRPr="007D1773">
          <w:t>typically</w:t>
        </w:r>
      </w:ins>
      <w:ins w:id="131" w:author="Jens Chr. Pedersen" w:date="2021-09-29T08:45:00Z">
        <w:r w:rsidR="007D1773" w:rsidRPr="007D1773">
          <w:t xml:space="preserve"> set up for shorter range than coastal</w:t>
        </w:r>
        <w:r w:rsidR="007D1773">
          <w:t xml:space="preserve">. </w:t>
        </w:r>
      </w:ins>
    </w:p>
    <w:p w14:paraId="086D2D04" w14:textId="23069D7C" w:rsidR="00A579A4" w:rsidRPr="00D52120" w:rsidRDefault="00A579A4" w:rsidP="00A579A4">
      <w:pPr>
        <w:pStyle w:val="BodyText"/>
      </w:pPr>
      <w:r w:rsidRPr="00D52120">
        <w:t>Typical operations are traffic monitoring for</w:t>
      </w:r>
    </w:p>
    <w:p w14:paraId="33190ED1" w14:textId="133742C0" w:rsidR="00A579A4" w:rsidRPr="00D52120" w:rsidRDefault="00A579A4" w:rsidP="005B6D18">
      <w:pPr>
        <w:pStyle w:val="BodyText"/>
        <w:numPr>
          <w:ilvl w:val="0"/>
          <w:numId w:val="22"/>
        </w:numPr>
        <w:jc w:val="left"/>
      </w:pPr>
      <w:r w:rsidRPr="00D52120">
        <w:t>Protection</w:t>
      </w:r>
      <w:ins w:id="132" w:author="Birger Nielsen" w:date="2021-08-23T12:36:00Z">
        <w:r w:rsidR="00D11090" w:rsidRPr="00D52120">
          <w:t xml:space="preserve"> of oil/gas platforms and renewable energy harvesting, like windfarms.</w:t>
        </w:r>
      </w:ins>
    </w:p>
    <w:p w14:paraId="7A81695F" w14:textId="77777777" w:rsidR="00D11090" w:rsidRPr="00D52120" w:rsidRDefault="00D11090" w:rsidP="00D11090">
      <w:pPr>
        <w:pStyle w:val="BodyText"/>
        <w:numPr>
          <w:ilvl w:val="0"/>
          <w:numId w:val="22"/>
        </w:numPr>
        <w:jc w:val="left"/>
      </w:pPr>
      <w:r w:rsidRPr="00D52120">
        <w:t>Protection of the environment</w:t>
      </w:r>
    </w:p>
    <w:p w14:paraId="4AC4C787" w14:textId="70328AFC" w:rsidR="00E73CD2" w:rsidRPr="00D52120" w:rsidRDefault="00D11090" w:rsidP="005B6D18">
      <w:pPr>
        <w:pStyle w:val="BodyText"/>
        <w:numPr>
          <w:ilvl w:val="0"/>
          <w:numId w:val="22"/>
        </w:numPr>
        <w:jc w:val="left"/>
      </w:pPr>
      <w:ins w:id="133" w:author="Birger Nielsen" w:date="2021-08-23T12:36:00Z">
        <w:r w:rsidRPr="00D52120">
          <w:t>Regular traffic monitoring</w:t>
        </w:r>
      </w:ins>
      <w:r w:rsidR="00A579A4" w:rsidRPr="00D52120">
        <w:t xml:space="preserve"> and Search and Rescue (SAR)</w:t>
      </w:r>
      <w:r w:rsidR="00E73CD2" w:rsidRPr="00D52120">
        <w:t xml:space="preserve"> </w:t>
      </w:r>
    </w:p>
    <w:p w14:paraId="007C9E44" w14:textId="4CE52CE5" w:rsidR="007D1773" w:rsidRPr="00D52120" w:rsidRDefault="00A579A4" w:rsidP="00A579A4">
      <w:pPr>
        <w:pStyle w:val="BodyText"/>
      </w:pPr>
      <w:r w:rsidRPr="00D52120">
        <w:t xml:space="preserve">Coverage of coastal areas usually requires long-range sensors. Traffic of interest may include fishing vessels and larger vessels, but also </w:t>
      </w:r>
      <w:r w:rsidR="00B04ACB" w:rsidRPr="00D52120">
        <w:t xml:space="preserve">significantly </w:t>
      </w:r>
      <w:r w:rsidRPr="00D52120">
        <w:t>smaller vessels</w:t>
      </w:r>
      <w:r w:rsidR="00BE7E9D" w:rsidRPr="00D52120">
        <w:t xml:space="preserve"> or even helicopters</w:t>
      </w:r>
      <w:r w:rsidRPr="00D52120">
        <w:t xml:space="preserve"> in case of SAR operations.</w:t>
      </w:r>
      <w:r w:rsidR="00BE7E9D" w:rsidRPr="00D52120">
        <w:t xml:space="preserve"> Monitoring of ATON positions including Racons may also be an operational requirement.</w:t>
      </w:r>
    </w:p>
    <w:p w14:paraId="3C373ED6" w14:textId="1EA054E9" w:rsidR="0001429A" w:rsidRPr="00D52120" w:rsidRDefault="00CC204C" w:rsidP="00A579A4">
      <w:pPr>
        <w:pStyle w:val="BodyText"/>
      </w:pPr>
      <w:r w:rsidRPr="00D52120">
        <w:t>Weather</w:t>
      </w:r>
      <w:r w:rsidR="0001429A" w:rsidRPr="00D52120">
        <w:t xml:space="preserve"> including varying propagation conditions and </w:t>
      </w:r>
      <w:ins w:id="134" w:author="Birger Nielsen" w:date="2021-08-23T12:37:00Z">
        <w:r w:rsidR="00D11090" w:rsidRPr="00D52120">
          <w:t xml:space="preserve">weather </w:t>
        </w:r>
      </w:ins>
      <w:r w:rsidR="0001429A" w:rsidRPr="00D52120">
        <w:t>causing clutter is often</w:t>
      </w:r>
      <w:r w:rsidR="00BE7E9D" w:rsidRPr="00D52120">
        <w:t xml:space="preserve"> challenging.</w:t>
      </w:r>
      <w:r w:rsidR="0001429A" w:rsidRPr="00D52120">
        <w:t xml:space="preserve"> </w:t>
      </w:r>
    </w:p>
    <w:p w14:paraId="314FE098" w14:textId="638380E5" w:rsidR="00B118C9" w:rsidRPr="00D52120" w:rsidRDefault="00B118C9" w:rsidP="00B118C9">
      <w:pPr>
        <w:pStyle w:val="BodyText"/>
        <w:rPr>
          <w:i/>
        </w:rPr>
      </w:pPr>
      <w:r w:rsidRPr="00D52120">
        <w:rPr>
          <w:iCs/>
        </w:rPr>
        <w:t xml:space="preserve">Resolution </w:t>
      </w:r>
      <w:r w:rsidR="00CC204C" w:rsidRPr="00D52120">
        <w:rPr>
          <w:iCs/>
        </w:rPr>
        <w:t>may</w:t>
      </w:r>
      <w:r w:rsidR="001653F3" w:rsidRPr="00D52120">
        <w:rPr>
          <w:iCs/>
        </w:rPr>
        <w:t xml:space="preserve"> </w:t>
      </w:r>
      <w:r w:rsidR="00CC204C" w:rsidRPr="00D52120">
        <w:rPr>
          <w:iCs/>
        </w:rPr>
        <w:t xml:space="preserve">be </w:t>
      </w:r>
      <w:r w:rsidRPr="00D52120">
        <w:rPr>
          <w:iCs/>
        </w:rPr>
        <w:t xml:space="preserve">important in busy coastal area, especially </w:t>
      </w:r>
      <w:r w:rsidR="00EA6F48" w:rsidRPr="00D52120">
        <w:rPr>
          <w:iCs/>
        </w:rPr>
        <w:t xml:space="preserve">with </w:t>
      </w:r>
      <w:r w:rsidR="001653F3" w:rsidRPr="00D52120">
        <w:rPr>
          <w:iCs/>
        </w:rPr>
        <w:t>many</w:t>
      </w:r>
      <w:r w:rsidRPr="00D52120">
        <w:rPr>
          <w:iCs/>
        </w:rPr>
        <w:t xml:space="preserve"> SO</w:t>
      </w:r>
      <w:r w:rsidR="00CC204C" w:rsidRPr="00D52120">
        <w:rPr>
          <w:iCs/>
        </w:rPr>
        <w:t>L</w:t>
      </w:r>
      <w:r w:rsidRPr="00D52120">
        <w:rPr>
          <w:iCs/>
        </w:rPr>
        <w:t xml:space="preserve">AS vessels navigating near each other. </w:t>
      </w:r>
    </w:p>
    <w:p w14:paraId="2249DF6A" w14:textId="77777777" w:rsidR="007C1036" w:rsidRPr="00D52120" w:rsidRDefault="007C1036" w:rsidP="007C1036">
      <w:pPr>
        <w:pStyle w:val="BodyText"/>
      </w:pPr>
      <w:r w:rsidRPr="00D52120">
        <w:lastRenderedPageBreak/>
        <w:t xml:space="preserve">Depending on siting and the extent of </w:t>
      </w:r>
      <w:proofErr w:type="gramStart"/>
      <w:r w:rsidRPr="00D52120">
        <w:t>e.g.</w:t>
      </w:r>
      <w:proofErr w:type="gramEnd"/>
      <w:r w:rsidRPr="00D52120">
        <w:t xml:space="preserve"> a windfarm, this requires a short to long sensor range. Traffic of interest may include fishing vessels and larger vessels as well inter-turbine traffic in the form of small vessels.</w:t>
      </w:r>
    </w:p>
    <w:p w14:paraId="369091A8" w14:textId="7E0D0C2D" w:rsidR="00A579A4" w:rsidRPr="00D52120" w:rsidRDefault="007C1036" w:rsidP="00AF03F6">
      <w:pPr>
        <w:pStyle w:val="BodyText"/>
        <w:rPr>
          <w:rFonts w:asciiTheme="majorHAnsi" w:eastAsiaTheme="majorEastAsia" w:hAnsiTheme="majorHAnsi" w:cstheme="majorBidi"/>
          <w:color w:val="00558C"/>
          <w:sz w:val="28"/>
          <w:szCs w:val="24"/>
        </w:rPr>
      </w:pPr>
      <w:r w:rsidRPr="00D52120">
        <w:t>Special attention should be given to siting to minimise multipath reflections between wind turbines and larger vessels in the coverage area</w:t>
      </w:r>
      <w:ins w:id="135" w:author="Jens Chr. Pedersen" w:date="2021-09-18T17:36:00Z">
        <w:r w:rsidR="00AF03F6" w:rsidRPr="00D52120">
          <w:t>.</w:t>
        </w:r>
      </w:ins>
    </w:p>
    <w:p w14:paraId="3833A5CB" w14:textId="77777777" w:rsidR="009263B6" w:rsidRDefault="009263B6">
      <w:pPr>
        <w:spacing w:after="200" w:line="276" w:lineRule="auto"/>
        <w:rPr>
          <w:ins w:id="136" w:author="Jens Chr. Pedersen" w:date="2021-09-29T11:52:00Z"/>
          <w:rFonts w:asciiTheme="majorHAnsi" w:eastAsiaTheme="majorEastAsia" w:hAnsiTheme="majorHAnsi" w:cstheme="majorBidi"/>
          <w:b/>
          <w:bCs/>
          <w:caps/>
          <w:color w:val="00558C"/>
          <w:sz w:val="28"/>
          <w:szCs w:val="24"/>
        </w:rPr>
      </w:pPr>
      <w:bookmarkStart w:id="137" w:name="_Ref76563922"/>
      <w:ins w:id="138" w:author="Jens Chr. Pedersen" w:date="2021-09-29T11:52:00Z">
        <w:r>
          <w:br w:type="page"/>
        </w:r>
      </w:ins>
    </w:p>
    <w:p w14:paraId="1861B686" w14:textId="52A5A83A" w:rsidR="00242BE2" w:rsidRPr="00D52120" w:rsidRDefault="00242BE2" w:rsidP="00242BE2">
      <w:pPr>
        <w:pStyle w:val="Heading1"/>
      </w:pPr>
      <w:bookmarkStart w:id="139" w:name="_Toc83992085"/>
      <w:r w:rsidRPr="00D52120">
        <w:lastRenderedPageBreak/>
        <w:t>Producing Functional and Performance requirements</w:t>
      </w:r>
      <w:bookmarkEnd w:id="137"/>
      <w:bookmarkEnd w:id="139"/>
    </w:p>
    <w:p w14:paraId="0015C477" w14:textId="3714223B" w:rsidR="009263B6" w:rsidRDefault="009263B6" w:rsidP="009263B6">
      <w:pPr>
        <w:pStyle w:val="Bullet1"/>
        <w:numPr>
          <w:ilvl w:val="0"/>
          <w:numId w:val="0"/>
        </w:numPr>
        <w:rPr>
          <w:ins w:id="140" w:author="Jens Chr. Pedersen" w:date="2021-09-29T11:53:00Z"/>
        </w:rPr>
      </w:pPr>
      <w:ins w:id="141" w:author="Jens Chr. Pedersen" w:date="2021-09-29T11:53:00Z">
        <w:r>
          <w:t xml:space="preserve">Producing functional and performance requirements for VTS radar is </w:t>
        </w:r>
      </w:ins>
      <w:ins w:id="142" w:author="Jens Chr. Pedersen" w:date="2021-09-29T11:54:00Z">
        <w:r>
          <w:t xml:space="preserve">a challenging </w:t>
        </w:r>
      </w:ins>
      <w:ins w:id="143" w:author="Jens Chr. Pedersen" w:date="2021-09-29T11:53:00Z">
        <w:r>
          <w:t xml:space="preserve">task involving iterations, including evaluation of achievable performance versus overall system cost.  I </w:t>
        </w:r>
      </w:ins>
    </w:p>
    <w:p w14:paraId="5E1EB865" w14:textId="481C4CB3" w:rsidR="009263B6" w:rsidRDefault="009263B6" w:rsidP="009263B6">
      <w:pPr>
        <w:pStyle w:val="Bullet1"/>
        <w:numPr>
          <w:ilvl w:val="0"/>
          <w:numId w:val="0"/>
        </w:numPr>
        <w:rPr>
          <w:ins w:id="144" w:author="Jens Chr. Pedersen" w:date="2021-09-29T11:53:00Z"/>
        </w:rPr>
      </w:pPr>
      <w:ins w:id="145" w:author="Jens Chr. Pedersen" w:date="2021-09-29T11:53:00Z">
        <w:r>
          <w:t xml:space="preserve">The requirements should be based on a Business Case and a Feasibility study (risk assessment, operational feasibility, legality, technical capability, available </w:t>
        </w:r>
      </w:ins>
      <w:ins w:id="146" w:author="Jens Chr. Pedersen" w:date="2021-09-29T11:54:00Z">
        <w:r>
          <w:t>budget,</w:t>
        </w:r>
      </w:ins>
      <w:ins w:id="147" w:author="Jens Chr. Pedersen" w:date="2021-09-29T11:53:00Z">
        <w:r>
          <w:t xml:space="preserve"> and time) as described in IALA Guideline G1150. The risk assessment should address the specific risks within areas of interest and the way to handle or mitigate the risks.</w:t>
        </w:r>
      </w:ins>
    </w:p>
    <w:p w14:paraId="5B94F4DD" w14:textId="421C5CCF" w:rsidR="009263B6" w:rsidRDefault="009263B6" w:rsidP="009263B6">
      <w:pPr>
        <w:spacing w:line="240" w:lineRule="auto"/>
        <w:rPr>
          <w:ins w:id="148" w:author="Jens Chr. Pedersen" w:date="2021-09-29T11:54:00Z"/>
          <w:rFonts w:ascii="Times New Roman" w:hAnsi="Times New Roman" w:cs="Times New Roman"/>
          <w:sz w:val="24"/>
          <w:szCs w:val="24"/>
          <w:lang w:val="en-US"/>
        </w:rPr>
      </w:pPr>
      <w:ins w:id="149" w:author="Jens Chr. Pedersen" w:date="2021-09-29T11:53:00Z">
        <w:r>
          <w:t xml:space="preserve">The use of radar sensors is one of the options to mitigate such risks by providing dynamic maritime situational awareness. When used, the radar sensor's functional and performance requirements, see </w:t>
        </w:r>
        <w:r>
          <w:fldChar w:fldCharType="begin"/>
        </w:r>
        <w:r>
          <w:instrText xml:space="preserve"> REF _Ref67915230 \h </w:instrText>
        </w:r>
      </w:ins>
      <w:ins w:id="150" w:author="Jens Chr. Pedersen" w:date="2021-09-29T11:53:00Z">
        <w:r>
          <w:fldChar w:fldCharType="separate"/>
        </w:r>
        <w:r>
          <w:t xml:space="preserve">Figure </w:t>
        </w:r>
        <w:r>
          <w:rPr>
            <w:noProof/>
          </w:rPr>
          <w:t>1</w:t>
        </w:r>
        <w:r>
          <w:fldChar w:fldCharType="end"/>
        </w:r>
        <w:r>
          <w:t xml:space="preserve">, should be established in consultation with VTS personnel, other </w:t>
        </w:r>
      </w:ins>
      <w:ins w:id="151" w:author="Jens Chr. Pedersen" w:date="2021-09-29T11:55:00Z">
        <w:r>
          <w:t>stakeholders,</w:t>
        </w:r>
      </w:ins>
      <w:ins w:id="152" w:author="Jens Chr. Pedersen" w:date="2021-09-29T11:53:00Z">
        <w:r>
          <w:t xml:space="preserve"> and the supplier. The planning or design of the VTS System should specify the requirement or role of the radar sensor(s) to present and track all detectable targets of interest simultaneously in normal and predefined conditions</w:t>
        </w:r>
      </w:ins>
      <w:ins w:id="153" w:author="Jens Chr. Pedersen" w:date="2021-09-29T11:54:00Z">
        <w:r>
          <w:rPr>
            <w:rFonts w:ascii="Times New Roman" w:hAnsi="Times New Roman" w:cs="Times New Roman"/>
            <w:sz w:val="24"/>
            <w:szCs w:val="24"/>
            <w:lang w:val="en-US"/>
          </w:rPr>
          <w:t>.</w:t>
        </w:r>
      </w:ins>
    </w:p>
    <w:p w14:paraId="47DCC96F" w14:textId="77777777" w:rsidR="009263B6" w:rsidRDefault="009263B6" w:rsidP="009263B6">
      <w:pPr>
        <w:spacing w:line="240" w:lineRule="auto"/>
        <w:rPr>
          <w:ins w:id="154" w:author="Jens Chr. Pedersen" w:date="2021-09-29T11:53:00Z"/>
          <w:rFonts w:ascii="Times New Roman" w:hAnsi="Times New Roman" w:cs="Times New Roman"/>
          <w:sz w:val="24"/>
          <w:szCs w:val="24"/>
          <w:lang w:val="en-US"/>
        </w:rPr>
      </w:pPr>
    </w:p>
    <w:p w14:paraId="1F56FE41" w14:textId="5C008491" w:rsidR="00242BE2" w:rsidRPr="00D52120" w:rsidRDefault="003F62E9" w:rsidP="00242BE2">
      <w:pPr>
        <w:pStyle w:val="Bullet1"/>
        <w:keepNext/>
        <w:numPr>
          <w:ilvl w:val="0"/>
          <w:numId w:val="0"/>
        </w:numPr>
        <w:ind w:left="1416"/>
      </w:pPr>
      <w:r>
        <w:pict w14:anchorId="12AB985B">
          <v:group id="キャンバス 327" o:spid="_x0000_s2138" editas="canvas" style="width:355.1pt;height:268.65pt;mso-position-horizontal-relative:char;mso-position-vertical-relative:line" coordsize="45097,341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39" type="#_x0000_t75" style="position:absolute;width:45097;height:34118;visibility:visible;mso-wrap-style:square" filled="t">
              <v:fill o:detectmouseclick="t"/>
              <v:path o:connecttype="none"/>
            </v:shape>
            <v:rect id="正方形/長方形 13" o:spid="_x0000_s2140"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" stroked="f"/>
            <v:oval id="楕円 306" o:spid="_x0000_s2141"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" fillcolor="#bfbfbf" stroked="f">
              <v:textbox>
                <w:txbxContent>
                  <w:p w14:paraId="147609F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2142"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" fillcolor="#c3f9ff" strokecolor="#009fe3" strokeweight="2pt">
              <v:path arrowok="t"/>
              <o:lock v:ext="edit" aspectratio="t"/>
              <v:textbox>
                <w:txbxContent>
                  <w:p w14:paraId="0F688B25"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2143"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" strokecolor="#0050bc" strokeweight="2pt">
              <v:path arrowok="t"/>
              <o:lock v:ext="edit" aspectratio="t"/>
              <v:textbox>
                <w:txbxContent>
                  <w:p w14:paraId="38AEB21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2144"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" fillcolor="#00558c" stroked="f"/>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2145"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" fillcolor="#00558c" stroked="f"/>
            <v:rect id="正方形/長方形 311" o:spid="_x0000_s2146"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" fillcolor="#00558c" stroked="f">
              <v:textbox>
                <w:txbxContent>
                  <w:p w14:paraId="20F2867B"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2147"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" fillcolor="#00558c" stroked="f">
              <v:textbox>
                <w:txbxContent>
                  <w:p w14:paraId="131DCE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2148"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" fillcolor="#bfbfbf" stroked="f"/>
            <v:group id="グループ化 314" o:spid="_x0000_s2149"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">
              <v:shape id="台形 315" o:spid="_x0000_s2150"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" path="m,66345l16586,,239943,r16586,66345l,66345xe" filled="f" stroked="f">
                <v:path arrowok="t" o:connecttype="custom" o:connectlocs="0,7;2,0;24,0;26,7;0,7" o:connectangles="0,0,0,0,0"/>
              </v:shape>
              <v:rect id="正方形/長方形 316" o:spid="_x0000_s2151"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" filled="f" stroked="f"/>
              <v:rect id="正方形/長方形 317" o:spid="_x0000_s2152"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" filled="f" stroked="f"/>
            </v:group>
            <v:shapetype id="_x0000_t202" coordsize="21600,21600" o:spt="202" path="m,l,21600r21600,l21600,xe">
              <v:stroke joinstyle="miter"/>
              <v:path gradientshapeok="t" o:connecttype="rect"/>
            </v:shapetype>
            <v:shape id="テキスト ボックス 2" o:spid="_x0000_s2153" type="#_x0000_t202" style="position:absolute;left:34105;top:14687;width:10992;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" fillcolor="#009fe3" stroked="f">
              <v:textbox style="mso-fit-shape-to-text:t">
                <w:txbxContent>
                  <w:p w14:paraId="798E0926"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2154" type="#_x0000_t202" style="position:absolute;left:14106;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" fillcolor="#009fe3" stroked="f">
              <v:textbox style="mso-fit-shape-to-text:t">
                <w:txbxContent>
                  <w:p w14:paraId="5901FC40" w14:textId="3C5BC8CB"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2155" type="#_x0000_t202" style="position:absolute;left:2691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" fillcolor="#009fe3" stroked="f">
              <v:textbox style="mso-fit-shape-to-text:t">
                <w:txbxContent>
                  <w:p w14:paraId="3C37106C" w14:textId="4E58BE1F"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2156"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台形 137" o:spid="_x0000_s2157"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" path="m,66346l16587,,239943,r16586,66346l,66346xe" filled="f" stroked="f">
                <v:path arrowok="t" o:connecttype="custom" o:connectlocs="0,7;2,0;24,0;26,7;0,7" o:connectangles="0,0,0,0,0"/>
              </v:shape>
              <v:rect id="正方形/長方形 138" o:spid="_x0000_s2158"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" filled="f" stroked="f"/>
              <v:rect id="正方形/長方形 139" o:spid="_x0000_s2159"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" filled="f" stroked="f"/>
            </v:group>
            <v:shape id="二等辺三角形 140" o:spid="_x0000_s2160"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" fillcolor="#bfbfbf" stroked="f"/>
            <v:shape id="二等辺三角形 144" o:spid="_x0000_s2161"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" fillcolor="#bfbfbf" stroked="f"/>
            <v:group id="グループ化 145" o:spid="_x0000_s2162"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台形 146" o:spid="_x0000_s2163"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" path="m,66345l16586,,239943,r16586,66345l,66345xe" filled="f" stroked="f">
                <v:path arrowok="t" o:connecttype="custom" o:connectlocs="0,7;2,0;24,0;26,7;0,7" o:connectangles="0,0,0,0,0"/>
              </v:shape>
              <v:rect id="正方形/長方形 147" o:spid="_x0000_s2164"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" filled="f" stroked="f"/>
              <v:rect id="正方形/長方形 148" o:spid="_x0000_s2165"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" filled="f" stroked="f"/>
            </v:group>
            <v:group id="グループ化 149" o:spid="_x0000_s2166"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台形 150" o:spid="_x0000_s2167"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" path="m,66345l16586,,239943,r16586,66345l,66345xe" filled="f" stroked="f">
                <v:path arrowok="t" o:connecttype="custom" o:connectlocs="0,7;2,0;24,0;26,7;0,7" o:connectangles="0,0,0,0,0"/>
              </v:shape>
              <v:rect id="正方形/長方形 151" o:spid="_x0000_s2168"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" filled="f" stroked="f"/>
              <v:rect id="正方形/長方形 152" o:spid="_x0000_s2169"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" filled="f" stroked="f"/>
            </v:group>
            <v:shape id="フローチャート: 手作業 84" o:spid="_x0000_s2170"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" adj="-11796480,,5400" path="m,l10000,c9807,3333,9615,6667,9422,10000r-9121,c201,6667,100,3333,,xe" fillcolor="#00558c" stroked="f">
              <v:stroke joinstyle="miter"/>
              <v:formulas/>
              <v:path arrowok="t" o:connecttype="custom" o:connectlocs="0,0;29548439,0;27840464,6018028;889411,6018028;0,0" o:connectangles="0,0,0,0,0" textboxrect="0,0,10000,10000"/>
              <v:textbox>
                <w:txbxContent>
                  <w:p w14:paraId="277DCB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2171"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shape id="台形 155" o:spid="_x0000_s2172"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" path="m,66344l16586,,239943,r16586,66344l,66344xe" filled="f" stroked="f">
                <v:path arrowok="t" o:connecttype="custom" o:connectlocs="0,7;2,0;24,0;26,7;0,7" o:connectangles="0,0,0,0,0"/>
              </v:shape>
              <v:rect id="正方形/長方形 156" o:spid="_x0000_s2173"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" filled="f" stroked="f"/>
              <v:rect id="正方形/長方形 157" o:spid="_x0000_s2174"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" filled="f" stroked="f"/>
            </v:group>
            <v:shape id="テキスト ボックス 2" o:spid="_x0000_s2175" type="#_x0000_t202" style="position:absolute;left:28225;top:9067;width:1173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" fillcolor="#009fe3" stroked="f">
              <v:textbox style="mso-fit-shape-to-text:t">
                <w:txbxContent>
                  <w:p w14:paraId="1FFAF6BA"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2176"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shape id="台形 160" o:spid="_x0000_s2177"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" path="m,66345l16586,,239943,r16586,66345l,66345xe" filled="f" stroked="f">
                <v:path arrowok="t" o:connecttype="custom" o:connectlocs="0,7;2,0;24,0;26,7;0,7" o:connectangles="0,0,0,0,0"/>
              </v:shape>
              <v:rect id="正方形/長方形 161" o:spid="_x0000_s2178"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" filled="f" stroked="f"/>
              <v:rect id="正方形/長方形 162" o:spid="_x0000_s2179"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" filled="f" stroked="f"/>
            </v:group>
            <v:group id="グループ化 163" o:spid="_x0000_s2180"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line id="直線コネクタ 164" o:spid="_x0000_s2181"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" strokeweight="1.5pt">
                <v:stroke dashstyle="3 1"/>
              </v:line>
              <v:line id="直線コネクタ 320" o:spid="_x0000_s2182"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" strokeweight="1.5pt">
                <v:stroke dashstyle="3 1"/>
              </v:line>
              <v:line id="直線コネクタ 321" o:spid="_x0000_s2183"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" strokeweight="1.5pt">
                <v:stroke dashstyle="3 1"/>
              </v:line>
              <v:line id="直線コネクタ 322" o:spid="_x0000_s2184"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" strokeweight="1.5pt">
                <v:stroke dashstyle="3 1"/>
              </v:line>
              <v:line id="直線コネクタ 323" o:spid="_x0000_s2185"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2186"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" adj="8441,14447" fillcolor="#666" stroked="f"/>
            </v:group>
            <v:shape id="フリーフォーム 45" o:spid="_x0000_s2187"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37;72,1;156,71;245,2;321,69;399,3;477,69;582,2;703,70;824,2;925,70;1002,2;1081,69;1223,4;1406,69;1475,2" o:connectangles="0,0,0,0,0,0,0,0,0,0,0,0,0,0,0,0"/>
            </v:shape>
            <v:shape id="テキスト ボックス 2" o:spid="_x0000_s2188" type="#_x0000_t202" style="position:absolute;left:361;top:9137;width:16789;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" fillcolor="#009fe3" stroked="f">
              <v:textbox style="mso-fit-shape-to-text:t">
                <w:txbxContent>
                  <w:p w14:paraId="79D7F95C" w14:textId="77777777" w:rsidR="00881E7C" w:rsidRPr="004328EE" w:rsidRDefault="00881E7C"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2189"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" strokecolor="#009fe3">
              <v:stroke endarrow="block"/>
            </v:shape>
            <v:shape id="直線矢印コネクタ 329" o:spid="_x0000_s2190"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" strokecolor="#009fe3">
              <v:stroke endarrow="block"/>
            </v:shape>
            <v:shape id="直線矢印コネクタ 330" o:spid="_x0000_s2191"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" strokecolor="#009fe3">
              <v:stroke endarrow="block"/>
            </v:shape>
            <v:shape id="直線矢印コネクタ 331" o:spid="_x0000_s2192"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" strokecolor="#009fe3">
              <v:stroke endarrow="block"/>
            </v:shape>
            <v:group id="グループ化 332" o:spid="_x0000_s2193"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shape id="台形 333" o:spid="_x0000_s2194"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" path="m,66346l16587,,239943,r16586,66346l,66346xe" filled="f" stroked="f">
                <v:path arrowok="t" o:connecttype="custom" o:connectlocs="0,66346;16587,0;239943,0;256529,66346;0,66346" o:connectangles="0,0,0,0,0"/>
              </v:shape>
              <v:rect id="正方形/長方形 334" o:spid="_x0000_s2195"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" filled="f" stroked="f"/>
              <v:rect id="正方形/長方形 335" o:spid="_x0000_s2196"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" filled="f" stroked="f"/>
            </v:group>
            <v:shape id="直線矢印コネクタ 336" o:spid="_x0000_s2197"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" strokecolor="#009fe3">
              <v:stroke endarrow="block"/>
            </v:shape>
            <v:shape id="テキスト ボックス 2" o:spid="_x0000_s2198"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" fillcolor="#009fe3" stroked="f">
              <v:textbox style="mso-fit-shape-to-text:t">
                <w:txbxContent>
                  <w:p w14:paraId="6D863CAC" w14:textId="77777777" w:rsidR="00881E7C" w:rsidRDefault="00881E7C"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2199"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" strokecolor="#009fe3">
              <v:stroke endarrow="block"/>
            </v:shape>
            <w10:anchorlock/>
          </v:group>
        </w:pict>
      </w:r>
    </w:p>
    <w:p w14:paraId="6764CD1E" w14:textId="7D6C81FD" w:rsidR="00242BE2" w:rsidRPr="00D52120" w:rsidRDefault="00242BE2" w:rsidP="00242BE2">
      <w:pPr>
        <w:pStyle w:val="Caption"/>
      </w:pPr>
      <w:bookmarkStart w:id="155" w:name="_Ref67915230"/>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w:t>
      </w:r>
      <w:r w:rsidR="00FD5E72" w:rsidRPr="00D52120">
        <w:fldChar w:fldCharType="end"/>
      </w:r>
      <w:bookmarkEnd w:id="155"/>
      <w:r w:rsidRPr="00D52120">
        <w:t xml:space="preserve"> </w:t>
      </w:r>
      <w:r w:rsidR="005F3D47" w:rsidRPr="00D52120">
        <w:t>E</w:t>
      </w:r>
      <w:r w:rsidRPr="00D52120">
        <w:t>lements included in producing requirements</w:t>
      </w:r>
    </w:p>
    <w:p w14:paraId="6D2050D6" w14:textId="77777777" w:rsidR="002A6EA0" w:rsidRDefault="002A6EA0" w:rsidP="00242BE2">
      <w:pPr>
        <w:pStyle w:val="Bullet1"/>
        <w:numPr>
          <w:ilvl w:val="0"/>
          <w:numId w:val="0"/>
        </w:numPr>
        <w:rPr>
          <w:ins w:id="156" w:author="Jens Chr. Pedersen" w:date="2021-09-29T11:57:00Z"/>
        </w:rPr>
      </w:pPr>
    </w:p>
    <w:p w14:paraId="211DF003" w14:textId="3A65C416" w:rsidR="00242BE2" w:rsidRPr="00D52120" w:rsidRDefault="00242BE2" w:rsidP="00242BE2">
      <w:pPr>
        <w:pStyle w:val="Bullet1"/>
        <w:numPr>
          <w:ilvl w:val="0"/>
          <w:numId w:val="0"/>
        </w:numPr>
      </w:pPr>
      <w:r w:rsidRPr="00D52120">
        <w:t xml:space="preserve">The requirements should be </w:t>
      </w:r>
      <w:ins w:id="157" w:author="Jens Chr. Pedersen" w:date="2021-09-29T11:55:00Z">
        <w:r w:rsidR="009263B6">
          <w:t xml:space="preserve">established for the identified </w:t>
        </w:r>
      </w:ins>
      <w:r w:rsidRPr="00D52120">
        <w:t>areas of interest</w:t>
      </w:r>
      <w:r w:rsidR="002D7238" w:rsidRPr="00D52120">
        <w:t xml:space="preserve"> and</w:t>
      </w:r>
      <w:r w:rsidRPr="00D52120">
        <w:t xml:space="preserve"> with characteristics</w:t>
      </w:r>
      <w:r w:rsidR="002D7238" w:rsidRPr="00D52120">
        <w:t xml:space="preserve"> </w:t>
      </w:r>
      <w:r w:rsidRPr="00D52120">
        <w:t>including:</w:t>
      </w:r>
    </w:p>
    <w:p w14:paraId="148D5D16" w14:textId="77777777" w:rsidR="00242BE2" w:rsidRPr="00D52120" w:rsidRDefault="00242BE2" w:rsidP="00242BE2">
      <w:pPr>
        <w:pStyle w:val="Bullet1"/>
        <w:numPr>
          <w:ilvl w:val="0"/>
          <w:numId w:val="0"/>
        </w:numPr>
        <w:rPr>
          <w:u w:val="single"/>
        </w:rPr>
      </w:pPr>
      <w:r w:rsidRPr="00D52120">
        <w:rPr>
          <w:u w:val="single"/>
        </w:rPr>
        <w:t>Core radar performance:</w:t>
      </w:r>
    </w:p>
    <w:p w14:paraId="36D38E36" w14:textId="0A617A3D" w:rsidR="00242BE2" w:rsidRPr="00D52120" w:rsidRDefault="00242BE2" w:rsidP="00E16C04">
      <w:pPr>
        <w:pStyle w:val="Bullet1"/>
        <w:ind w:left="425" w:hanging="425"/>
      </w:pPr>
      <w:r w:rsidRPr="00D52120">
        <w:t>radar coverage</w:t>
      </w:r>
      <w:r w:rsidR="00E16C04" w:rsidRPr="00D52120">
        <w:t xml:space="preserve">, </w:t>
      </w:r>
      <w:r w:rsidRPr="00D52120">
        <w:t>target detection and range performance</w:t>
      </w:r>
    </w:p>
    <w:p w14:paraId="6D037612" w14:textId="4D1833BA" w:rsidR="00242BE2" w:rsidRPr="00D52120" w:rsidRDefault="00242BE2" w:rsidP="00242BE2">
      <w:pPr>
        <w:pStyle w:val="Bullet1"/>
        <w:ind w:left="425" w:hanging="425"/>
      </w:pPr>
      <w:r w:rsidRPr="00D52120">
        <w:t xml:space="preserve">target </w:t>
      </w:r>
      <w:r w:rsidR="002D7238" w:rsidRPr="00D52120">
        <w:t xml:space="preserve">separation </w:t>
      </w:r>
    </w:p>
    <w:p w14:paraId="5C4FA1F1" w14:textId="0BA1AAD2" w:rsidR="00E940FA" w:rsidRPr="00D52120" w:rsidRDefault="00E940FA" w:rsidP="00E940FA">
      <w:pPr>
        <w:pStyle w:val="Bullet1"/>
        <w:ind w:left="425" w:hanging="425"/>
      </w:pPr>
      <w:r w:rsidRPr="00D52120">
        <w:t>target positional accuracy</w:t>
      </w:r>
    </w:p>
    <w:p w14:paraId="38D5832E" w14:textId="77777777" w:rsidR="00242BE2" w:rsidRPr="00D52120" w:rsidRDefault="00242BE2" w:rsidP="00242BE2">
      <w:pPr>
        <w:pStyle w:val="Bullet1"/>
        <w:numPr>
          <w:ilvl w:val="0"/>
          <w:numId w:val="0"/>
        </w:numPr>
        <w:rPr>
          <w:u w:val="single"/>
        </w:rPr>
      </w:pPr>
      <w:r w:rsidRPr="00D52120">
        <w:rPr>
          <w:u w:val="single"/>
        </w:rPr>
        <w:t>Radar performance versus the dynamic environment:</w:t>
      </w:r>
    </w:p>
    <w:p w14:paraId="72165240" w14:textId="77777777" w:rsidR="00242BE2" w:rsidRPr="00D52120" w:rsidRDefault="00242BE2" w:rsidP="00242BE2">
      <w:pPr>
        <w:pStyle w:val="Bullet1"/>
        <w:ind w:left="425" w:hanging="425"/>
      </w:pPr>
      <w:r w:rsidRPr="00D52120">
        <w:t xml:space="preserve">elimination of false echoes, sidelobes </w:t>
      </w:r>
    </w:p>
    <w:p w14:paraId="5D5E5995" w14:textId="77777777" w:rsidR="00242BE2" w:rsidRPr="00D52120" w:rsidRDefault="00242BE2" w:rsidP="00242BE2">
      <w:pPr>
        <w:pStyle w:val="Bullet1"/>
        <w:ind w:left="425" w:hanging="425"/>
      </w:pPr>
      <w:r w:rsidRPr="00D52120">
        <w:t>handling of dynamic characteristics of targets and surrounding</w:t>
      </w:r>
    </w:p>
    <w:p w14:paraId="079F9E8C" w14:textId="1A5D41AE" w:rsidR="00242BE2" w:rsidRPr="00D52120" w:rsidRDefault="00242BE2" w:rsidP="00242BE2">
      <w:pPr>
        <w:pStyle w:val="Bullet1"/>
        <w:ind w:left="425" w:hanging="425"/>
      </w:pPr>
      <w:r w:rsidRPr="00D52120">
        <w:t>handling of local environmental conditions including environmental impact on target detection</w:t>
      </w:r>
    </w:p>
    <w:p w14:paraId="1192062D" w14:textId="77777777" w:rsidR="00242BE2" w:rsidRPr="00D52120" w:rsidRDefault="00242BE2" w:rsidP="00242BE2">
      <w:pPr>
        <w:pStyle w:val="Bullet1"/>
        <w:ind w:left="425" w:hanging="425"/>
      </w:pPr>
      <w:r w:rsidRPr="00D52120">
        <w:t>seasonal impact</w:t>
      </w:r>
    </w:p>
    <w:p w14:paraId="2A03B15C" w14:textId="6C223BD0" w:rsidR="00242BE2" w:rsidRPr="00D52120" w:rsidRDefault="00242BE2" w:rsidP="00242BE2">
      <w:pPr>
        <w:pStyle w:val="Bullet1"/>
        <w:ind w:left="425" w:hanging="425"/>
      </w:pPr>
      <w:r w:rsidRPr="00D52120">
        <w:t>handling other influencing factors, obstructions</w:t>
      </w:r>
    </w:p>
    <w:p w14:paraId="6AB7D50F" w14:textId="77777777" w:rsidR="00242BE2" w:rsidRPr="00D52120" w:rsidRDefault="00242BE2" w:rsidP="00242BE2">
      <w:pPr>
        <w:pStyle w:val="Bullet1"/>
        <w:numPr>
          <w:ilvl w:val="0"/>
          <w:numId w:val="0"/>
        </w:numPr>
        <w:rPr>
          <w:u w:val="single"/>
        </w:rPr>
      </w:pPr>
      <w:r w:rsidRPr="00D52120">
        <w:rPr>
          <w:u w:val="single"/>
        </w:rPr>
        <w:lastRenderedPageBreak/>
        <w:t>Radar functions and other features</w:t>
      </w:r>
    </w:p>
    <w:p w14:paraId="1FC6822C" w14:textId="77777777" w:rsidR="00242BE2" w:rsidRPr="00D52120" w:rsidRDefault="00242BE2" w:rsidP="00242BE2">
      <w:pPr>
        <w:pStyle w:val="Bullet1"/>
        <w:ind w:left="425" w:hanging="425"/>
      </w:pPr>
      <w:r w:rsidRPr="00D52120">
        <w:t>target positional update rate</w:t>
      </w:r>
    </w:p>
    <w:p w14:paraId="43BAB0C6" w14:textId="1244354B" w:rsidR="004854E0" w:rsidRPr="00D52120" w:rsidRDefault="004854E0" w:rsidP="00242BE2">
      <w:pPr>
        <w:pStyle w:val="Bullet1"/>
        <w:ind w:left="425" w:hanging="425"/>
      </w:pPr>
      <w:r w:rsidRPr="00D52120">
        <w:t>operator functions</w:t>
      </w:r>
    </w:p>
    <w:p w14:paraId="5DBD377D" w14:textId="3F5304BD" w:rsidR="004854E0" w:rsidRPr="00D52120" w:rsidRDefault="004854E0" w:rsidP="00242BE2">
      <w:pPr>
        <w:pStyle w:val="Bullet1"/>
        <w:ind w:left="425" w:hanging="425"/>
      </w:pPr>
      <w:r w:rsidRPr="00D52120">
        <w:t>operational outputs</w:t>
      </w:r>
    </w:p>
    <w:p w14:paraId="6EE9921C" w14:textId="209F5BF9" w:rsidR="004854E0" w:rsidRPr="00D52120" w:rsidRDefault="004854E0" w:rsidP="00242BE2">
      <w:pPr>
        <w:pStyle w:val="Bullet1"/>
        <w:ind w:left="425" w:hanging="425"/>
      </w:pPr>
      <w:r w:rsidRPr="00D52120">
        <w:t>clutter</w:t>
      </w:r>
      <w:ins w:id="158" w:author="Jens Chr. Pedersen" w:date="2021-09-21T17:10:00Z">
        <w:r w:rsidR="007B53E2" w:rsidRPr="00D52120">
          <w:t xml:space="preserve">, </w:t>
        </w:r>
      </w:ins>
      <w:ins w:id="159" w:author="Jens Chr. Pedersen" w:date="2021-09-29T12:04:00Z">
        <w:r w:rsidR="00C22165" w:rsidRPr="00D52120">
          <w:t>noise,</w:t>
        </w:r>
      </w:ins>
      <w:r w:rsidRPr="00D52120">
        <w:t xml:space="preserve"> </w:t>
      </w:r>
      <w:ins w:id="160" w:author="Birger Nielsen" w:date="2021-08-23T12:51:00Z">
        <w:r w:rsidR="00E15CBB" w:rsidRPr="00D52120">
          <w:t xml:space="preserve">and interference </w:t>
        </w:r>
      </w:ins>
      <w:r w:rsidRPr="00D52120">
        <w:t>reduction/handling</w:t>
      </w:r>
    </w:p>
    <w:p w14:paraId="1D7C8B4F" w14:textId="34EB247E" w:rsidR="00242BE2" w:rsidRPr="00D52120" w:rsidRDefault="007B53E2" w:rsidP="00242BE2">
      <w:pPr>
        <w:pStyle w:val="Bullet1"/>
        <w:ind w:left="425" w:hanging="425"/>
      </w:pPr>
      <w:ins w:id="161" w:author="Jens Chr. Pedersen" w:date="2021-09-21T17:10:00Z">
        <w:r w:rsidRPr="00D52120">
          <w:t xml:space="preserve">target </w:t>
        </w:r>
      </w:ins>
      <w:r w:rsidR="00242BE2" w:rsidRPr="00D52120">
        <w:t>tracking</w:t>
      </w:r>
      <w:ins w:id="162" w:author="Birger Nielsen" w:date="2021-08-23T12:51:00Z">
        <w:r w:rsidR="00E15CBB" w:rsidRPr="00D52120">
          <w:t xml:space="preserve"> and false alarm rate</w:t>
        </w:r>
      </w:ins>
    </w:p>
    <w:p w14:paraId="4DF90773" w14:textId="77777777" w:rsidR="00242BE2" w:rsidRPr="00D52120" w:rsidRDefault="00242BE2" w:rsidP="00242BE2">
      <w:pPr>
        <w:pStyle w:val="Bullet1"/>
        <w:ind w:left="425" w:hanging="425"/>
      </w:pPr>
      <w:r w:rsidRPr="00D52120">
        <w:t>robustness, availability, and serviceability</w:t>
      </w:r>
    </w:p>
    <w:p w14:paraId="4FF7D35A" w14:textId="61C44E3E" w:rsidR="002A6EA0" w:rsidRPr="002A6EA0" w:rsidRDefault="002A6EA0" w:rsidP="002A6EA0">
      <w:pPr>
        <w:pStyle w:val="BodyText"/>
        <w:rPr>
          <w:ins w:id="163" w:author="Jens Chr. Pedersen" w:date="2021-09-29T11:58:00Z"/>
        </w:rPr>
      </w:pPr>
      <w:ins w:id="164" w:author="Jens Chr. Pedersen" w:date="2021-09-29T11:58:00Z">
        <w:r>
          <w:t>Different suppliers are likely to have unique solutions to the same functional and performance requirements. Therefore, the VTS Provider should avoid prescribing specific technical solutions. In turn, suppliers should propose solutions that meet the operational and functional requirements, as specified by VTS Provider</w:t>
        </w:r>
        <w:r w:rsidRPr="002A6EA0">
          <w:t xml:space="preserve"> </w:t>
        </w:r>
      </w:ins>
    </w:p>
    <w:p w14:paraId="3CD8CC30" w14:textId="67F48F12" w:rsidR="00C709E4" w:rsidRPr="00D52120" w:rsidRDefault="00242BE2" w:rsidP="00C709E4">
      <w:pPr>
        <w:pStyle w:val="Heading2"/>
      </w:pPr>
      <w:bookmarkStart w:id="165" w:name="_Toc83992086"/>
      <w:r w:rsidRPr="00D52120">
        <w:t>Core Radar Performance</w:t>
      </w:r>
      <w:bookmarkEnd w:id="165"/>
    </w:p>
    <w:p w14:paraId="4B715CD1" w14:textId="563D7DAA" w:rsidR="00242BE2" w:rsidRPr="00D52120" w:rsidRDefault="00242BE2" w:rsidP="00E16C04">
      <w:pPr>
        <w:pStyle w:val="Heading3"/>
      </w:pPr>
      <w:bookmarkStart w:id="166" w:name="_Toc83992087"/>
      <w:r w:rsidRPr="00D52120">
        <w:t>Radar Coverage</w:t>
      </w:r>
      <w:bookmarkEnd w:id="166"/>
    </w:p>
    <w:p w14:paraId="57028DF3" w14:textId="4D97A546" w:rsidR="00242BE2" w:rsidRPr="00D52120" w:rsidRDefault="00242BE2" w:rsidP="00242BE2">
      <w:pPr>
        <w:pStyle w:val="BodyText"/>
      </w:pPr>
      <w:r w:rsidRPr="00D52120">
        <w:t>The radar coverage is the area of interest where VTS Operator needs to have a radar video picture on the</w:t>
      </w:r>
      <w:r w:rsidR="008350EC" w:rsidRPr="00D52120">
        <w:t xml:space="preserve"> User interface of the</w:t>
      </w:r>
      <w:r w:rsidRPr="00D52120">
        <w:t xml:space="preserve"> VTS </w:t>
      </w:r>
      <w:r w:rsidR="008350EC" w:rsidRPr="00D52120">
        <w:t>System</w:t>
      </w:r>
      <w:r w:rsidRPr="00D52120">
        <w:t>. This includes minimum and maximum coverage and the radar coverage required for a VTS may consist of multiple radar sensors</w:t>
      </w:r>
      <w:ins w:id="167" w:author="Birger Nielsen" w:date="2021-08-23T12:54:00Z">
        <w:r w:rsidR="00E15CBB" w:rsidRPr="00D52120">
          <w:t xml:space="preserve"> that are furthermore</w:t>
        </w:r>
      </w:ins>
      <w:r w:rsidRPr="00D52120">
        <w:t xml:space="preserve"> distributed to optimise </w:t>
      </w:r>
      <w:ins w:id="168" w:author="Birger Nielsen" w:date="2021-08-23T12:54:00Z">
        <w:r w:rsidR="00E15CBB" w:rsidRPr="00D52120">
          <w:t xml:space="preserve">system </w:t>
        </w:r>
      </w:ins>
      <w:r w:rsidRPr="00D52120">
        <w:t xml:space="preserve">availability, radar data integrity, security constraints and </w:t>
      </w:r>
      <w:ins w:id="169" w:author="Birger Nielsen" w:date="2021-08-23T12:54:00Z">
        <w:r w:rsidR="00E15CBB" w:rsidRPr="00D52120">
          <w:t xml:space="preserve">possible </w:t>
        </w:r>
      </w:ins>
      <w:r w:rsidRPr="00D52120">
        <w:t xml:space="preserve">equipment access considerations.  </w:t>
      </w:r>
    </w:p>
    <w:p w14:paraId="5C5A9104" w14:textId="1FE17867" w:rsidR="00C709E4" w:rsidRPr="00D52120" w:rsidRDefault="00C709E4" w:rsidP="00C709E4">
      <w:pPr>
        <w:pStyle w:val="BodyText"/>
      </w:pPr>
      <w:r w:rsidRPr="00D52120">
        <w:t>Careful consideration should be given to optimise radar location(s) and antenna height(s) to ensure appropriate radar coverage and radar target separation.</w:t>
      </w:r>
      <w:r w:rsidR="008350EC" w:rsidRPr="00D52120">
        <w:t xml:space="preserve"> Refer to Annex </w:t>
      </w:r>
      <w:r w:rsidR="008350EC" w:rsidRPr="00D52120">
        <w:fldChar w:fldCharType="begin"/>
      </w:r>
      <w:r w:rsidR="008350EC" w:rsidRPr="00D52120">
        <w:instrText xml:space="preserve"> REF _Ref80170391 \r \h </w:instrText>
      </w:r>
      <w:r w:rsidR="008350EC" w:rsidRPr="00D52120">
        <w:fldChar w:fldCharType="separate"/>
      </w:r>
      <w:r w:rsidR="00F40228" w:rsidRPr="00D52120">
        <w:t>A.3.2</w:t>
      </w:r>
      <w:r w:rsidR="008350EC" w:rsidRPr="00D52120">
        <w:fldChar w:fldCharType="end"/>
      </w:r>
      <w:r w:rsidR="008350EC" w:rsidRPr="00D52120">
        <w:t xml:space="preserve"> for further guidance on determination of radar coverage.</w:t>
      </w:r>
    </w:p>
    <w:p w14:paraId="180C7CD2" w14:textId="6E74A0D0" w:rsidR="00242BE2" w:rsidRPr="00D52120" w:rsidRDefault="00242BE2" w:rsidP="00242BE2">
      <w:pPr>
        <w:pStyle w:val="BodyText"/>
      </w:pPr>
      <w:r w:rsidRPr="00D52120">
        <w:t xml:space="preserve">A single radar coverage can be designed by identifying the necessary coverage and then </w:t>
      </w:r>
      <w:r w:rsidR="009D3B67" w:rsidRPr="00D52120">
        <w:t xml:space="preserve">determine coverage </w:t>
      </w:r>
      <w:r w:rsidR="00DB4502" w:rsidRPr="00D52120">
        <w:t>taking antenna</w:t>
      </w:r>
      <w:r w:rsidRPr="00D52120">
        <w:t xml:space="preserve"> height</w:t>
      </w:r>
      <w:r w:rsidR="009D3B67" w:rsidRPr="00D52120">
        <w:t>, targets to be detected and environmental conditions into account.</w:t>
      </w:r>
      <w:r w:rsidRPr="00D52120">
        <w:t xml:space="preserve"> </w:t>
      </w:r>
    </w:p>
    <w:p w14:paraId="199A537F" w14:textId="44B87E5B" w:rsidR="006C7AB7" w:rsidRPr="00D52120" w:rsidRDefault="002178FD" w:rsidP="00644D7B">
      <w:pPr>
        <w:pStyle w:val="BodyText"/>
        <w:keepNext/>
        <w:jc w:val="center"/>
      </w:pPr>
      <w:r w:rsidRPr="00D52120">
        <w:rPr>
          <w:noProof/>
        </w:rPr>
        <w:drawing>
          <wp:inline distT="0" distB="0" distL="0" distR="0" wp14:anchorId="6547B6FC" wp14:editId="31953900">
            <wp:extent cx="3058160" cy="2366010"/>
            <wp:effectExtent l="0" t="0" r="0" b="0"/>
            <wp:docPr id="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8160" cy="2366010"/>
                    </a:xfrm>
                    <a:prstGeom prst="rect">
                      <a:avLst/>
                    </a:prstGeom>
                    <a:noFill/>
                    <a:ln>
                      <a:noFill/>
                    </a:ln>
                  </pic:spPr>
                </pic:pic>
              </a:graphicData>
            </a:graphic>
          </wp:inline>
        </w:drawing>
      </w:r>
    </w:p>
    <w:p w14:paraId="6A9FF522" w14:textId="33C59BE6" w:rsidR="00346E8F" w:rsidRPr="00D52120" w:rsidRDefault="006C7AB7" w:rsidP="00644D7B">
      <w:pPr>
        <w:pStyle w:val="Caption"/>
      </w:pPr>
      <w:bookmarkStart w:id="170" w:name="_Ref7525073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2</w:t>
      </w:r>
      <w:r w:rsidR="00FD5E72" w:rsidRPr="00D52120">
        <w:fldChar w:fldCharType="end"/>
      </w:r>
      <w:bookmarkEnd w:id="170"/>
      <w:r w:rsidRPr="00D52120">
        <w:t xml:space="preserve"> </w:t>
      </w:r>
      <w:r w:rsidR="005F4637" w:rsidRPr="00D52120">
        <w:t>Illustration of r</w:t>
      </w:r>
      <w:r w:rsidRPr="00D52120">
        <w:t>adar coverage</w:t>
      </w:r>
      <w:r w:rsidR="006F2036" w:rsidRPr="00D52120">
        <w:t xml:space="preserve"> </w:t>
      </w:r>
      <w:r w:rsidR="005F4637" w:rsidRPr="00D52120">
        <w:t>with</w:t>
      </w:r>
      <w:r w:rsidR="006F2036" w:rsidRPr="00D52120">
        <w:t xml:space="preserve"> a good weather and a bad weather situation</w:t>
      </w:r>
      <w:r w:rsidRPr="00D52120">
        <w:t xml:space="preserve"> </w:t>
      </w:r>
    </w:p>
    <w:p w14:paraId="7D6F7168" w14:textId="77777777" w:rsidR="008C5300" w:rsidRPr="00D52120" w:rsidRDefault="008C5300" w:rsidP="008C5300">
      <w:pPr>
        <w:pStyle w:val="BodyText"/>
      </w:pPr>
      <w:r w:rsidRPr="00D52120">
        <w:t>To provide coverage over large areas and/or to mitigate shadow effects of other vessels, multiple radar sensors may be utilised.  Combined processing of images from two or more radars may also be utilised for elimination of false (ghost) echoes and to improve target discrimination.</w:t>
      </w:r>
    </w:p>
    <w:p w14:paraId="375E950C" w14:textId="2BAD01AE" w:rsidR="008C5300" w:rsidRPr="00D52120" w:rsidRDefault="008C5300" w:rsidP="008C5300">
      <w:pPr>
        <w:pStyle w:val="BodyText"/>
      </w:pPr>
      <w:r w:rsidRPr="00D52120">
        <w:t xml:space="preserve">GIS tools will typically be used </w:t>
      </w:r>
      <w:r w:rsidR="00B84D4A" w:rsidRPr="00D52120">
        <w:t xml:space="preserve">to provide </w:t>
      </w:r>
      <w:r w:rsidRPr="00D52120">
        <w:t xml:space="preserve">graphical illustrations e.g., applying nomenclature as illustrated </w:t>
      </w:r>
      <w:ins w:id="171" w:author="Birger Nielsen" w:date="2021-08-23T12:56:00Z">
        <w:r w:rsidR="00E15CBB" w:rsidRPr="00D52120">
          <w:t>in</w:t>
        </w:r>
      </w:ins>
      <w:r w:rsidRPr="00D52120">
        <w:t xml:space="preserve"> </w:t>
      </w:r>
      <w:r w:rsidRPr="00D52120">
        <w:fldChar w:fldCharType="begin"/>
      </w:r>
      <w:r w:rsidRPr="00D52120">
        <w:instrText xml:space="preserve"> REF _Ref75250735 \h </w:instrText>
      </w:r>
      <w:r w:rsidRPr="00D52120">
        <w:fldChar w:fldCharType="separate"/>
      </w:r>
      <w:r w:rsidR="00F40228" w:rsidRPr="00D52120">
        <w:t>Figure 2</w:t>
      </w:r>
      <w:r w:rsidRPr="00D52120">
        <w:fldChar w:fldCharType="end"/>
      </w:r>
    </w:p>
    <w:p w14:paraId="5F224BF5" w14:textId="77777777" w:rsidR="00772F52" w:rsidRPr="00D52120" w:rsidRDefault="00BE0AF1" w:rsidP="00772F52">
      <w:pPr>
        <w:pStyle w:val="BodyText"/>
      </w:pPr>
      <w:r w:rsidRPr="00D52120">
        <w:t>Possible radar location(s), obstructions etc. are often limiting factors for the establishment of radar stations and such limitations should be considered when determining requirements.</w:t>
      </w:r>
      <w:bookmarkStart w:id="172" w:name="_Toc76557599"/>
      <w:bookmarkStart w:id="173" w:name="_Toc77074509"/>
      <w:bookmarkStart w:id="174" w:name="_Toc77074904"/>
      <w:bookmarkStart w:id="175" w:name="_Toc77081577"/>
      <w:bookmarkEnd w:id="172"/>
      <w:bookmarkEnd w:id="173"/>
      <w:bookmarkEnd w:id="174"/>
      <w:bookmarkEnd w:id="175"/>
    </w:p>
    <w:p w14:paraId="47D6CB70" w14:textId="0DB47612" w:rsidR="00E16C04" w:rsidRPr="00D52120" w:rsidRDefault="00E16C04" w:rsidP="00D97981">
      <w:pPr>
        <w:pStyle w:val="Heading3"/>
      </w:pPr>
      <w:bookmarkStart w:id="176" w:name="_Toc83992088"/>
      <w:r w:rsidRPr="00D52120">
        <w:lastRenderedPageBreak/>
        <w:t>Target detection and range performance</w:t>
      </w:r>
      <w:bookmarkEnd w:id="176"/>
    </w:p>
    <w:p w14:paraId="3664C6B3" w14:textId="777909E6" w:rsidR="00757AD7" w:rsidRPr="00D52120" w:rsidRDefault="00757AD7" w:rsidP="00757AD7">
      <w:pPr>
        <w:pStyle w:val="BodyText"/>
      </w:pPr>
      <w:r w:rsidRPr="00D52120">
        <w:t>Target detection is determined by acquisition of radar plots of the specific targets within the VTS coverage area</w:t>
      </w:r>
      <w:r w:rsidR="00B84D4A" w:rsidRPr="00D52120">
        <w:t>.</w:t>
      </w:r>
      <w:r w:rsidRPr="00D52120">
        <w:t xml:space="preserve"> </w:t>
      </w:r>
      <w:r w:rsidR="00B84D4A" w:rsidRPr="00D52120">
        <w:t>T</w:t>
      </w:r>
      <w:r w:rsidRPr="00D52120">
        <w:t xml:space="preserve">he requirements for target detection and range performance can be identified by the target types of interest found within the VTS area, including their minimum and maximum operational range. </w:t>
      </w:r>
    </w:p>
    <w:p w14:paraId="71DCF0F3" w14:textId="3BA758D5" w:rsidR="00E323B5" w:rsidRPr="00D52120" w:rsidRDefault="00D852F0" w:rsidP="005406E9">
      <w:pPr>
        <w:pStyle w:val="BodyText"/>
      </w:pPr>
      <w:r w:rsidRPr="00D52120">
        <w:t>The minimum detection range for the radar depends on the antenna height above sea level</w:t>
      </w:r>
      <w:r w:rsidR="00B84D4A" w:rsidRPr="00D52120">
        <w:t>,</w:t>
      </w:r>
      <w:r w:rsidRPr="00D52120">
        <w:t xml:space="preserve"> the length of the waveguide and the pulse (chirp) length of the transmitted signal. </w:t>
      </w:r>
      <w:r w:rsidR="00520AA2" w:rsidRPr="00D52120">
        <w:t xml:space="preserve"> </w:t>
      </w:r>
      <w:r w:rsidRPr="00D52120">
        <w:t xml:space="preserve">The lookdown angles for the antenna depend on the vertical coverage diagram, </w:t>
      </w:r>
      <w:proofErr w:type="gramStart"/>
      <w:r w:rsidRPr="00D52120">
        <w:t>e.g.</w:t>
      </w:r>
      <w:proofErr w:type="gramEnd"/>
      <w:r w:rsidRPr="00D52120">
        <w:t xml:space="preserve"> an inverse cosecant beam will typically have look down angles in excess of fan beam antennas. </w:t>
      </w:r>
    </w:p>
    <w:p w14:paraId="2BE53CE3" w14:textId="7F7E4E39" w:rsidR="007C7476" w:rsidRPr="00D52120" w:rsidRDefault="007C7476" w:rsidP="007C7476">
      <w:pPr>
        <w:pStyle w:val="BodyText"/>
      </w:pPr>
      <w:r w:rsidRPr="00D52120">
        <w:t xml:space="preserve">The Requirements of target detection and range performance should be based on </w:t>
      </w:r>
      <w:r w:rsidRPr="00D52120">
        <w:fldChar w:fldCharType="begin"/>
      </w:r>
      <w:r w:rsidRPr="00D52120">
        <w:instrText xml:space="preserve"> REF _Ref75247910 \r \h </w:instrText>
      </w:r>
      <w:r w:rsidRPr="00D52120">
        <w:fldChar w:fldCharType="separate"/>
      </w:r>
      <w:r w:rsidR="00F40228" w:rsidRPr="00D52120">
        <w:t>ANNEX B</w:t>
      </w:r>
      <w:r w:rsidRPr="00D52120">
        <w:fldChar w:fldCharType="end"/>
      </w:r>
      <w:r w:rsidRPr="00D52120">
        <w:t xml:space="preserve"> and can be determined by: </w:t>
      </w:r>
    </w:p>
    <w:p w14:paraId="145D9780" w14:textId="34330E87" w:rsidR="007C7476" w:rsidRPr="00D52120" w:rsidRDefault="007C7476" w:rsidP="007C7476">
      <w:pPr>
        <w:pStyle w:val="Bullet1"/>
      </w:pPr>
      <w:r w:rsidRPr="00D52120">
        <w:t>the target typ</w:t>
      </w:r>
      <w:r w:rsidRPr="00D52120">
        <w:rPr>
          <w:sz w:val="24"/>
          <w:szCs w:val="24"/>
        </w:rPr>
        <w:t>e</w:t>
      </w:r>
      <w:r w:rsidRPr="00D52120">
        <w:t xml:space="preserve">s mentioned by </w:t>
      </w:r>
      <w:r w:rsidRPr="00D52120">
        <w:fldChar w:fldCharType="begin"/>
      </w:r>
      <w:r w:rsidRPr="00D52120">
        <w:instrText xml:space="preserve"> REF _Ref63419530 \h </w:instrText>
      </w:r>
      <w:r w:rsidRPr="00D52120">
        <w:fldChar w:fldCharType="separate"/>
      </w:r>
      <w:r w:rsidR="00F40228" w:rsidRPr="00D52120">
        <w:t>Table 1</w:t>
      </w:r>
      <w:r w:rsidRPr="00D52120">
        <w:fldChar w:fldCharType="end"/>
      </w:r>
      <w:r w:rsidRPr="00D52120">
        <w:t>;</w:t>
      </w:r>
    </w:p>
    <w:p w14:paraId="6589C477" w14:textId="77777777" w:rsidR="007C7476" w:rsidRPr="00D52120" w:rsidRDefault="007C7476" w:rsidP="007C7476">
      <w:pPr>
        <w:pStyle w:val="Bullet1"/>
      </w:pPr>
      <w:r w:rsidRPr="00D52120">
        <w:t xml:space="preserve">minimum and maximum range to be </w:t>
      </w:r>
      <w:proofErr w:type="gramStart"/>
      <w:r w:rsidRPr="00D52120">
        <w:t>detected;</w:t>
      </w:r>
      <w:proofErr w:type="gramEnd"/>
    </w:p>
    <w:p w14:paraId="50CCB481" w14:textId="77777777" w:rsidR="007C7476" w:rsidRPr="00D52120" w:rsidRDefault="007C7476" w:rsidP="007C7476">
      <w:pPr>
        <w:pStyle w:val="Bullet1"/>
      </w:pPr>
      <w:r w:rsidRPr="00D52120">
        <w:t xml:space="preserve">antenna </w:t>
      </w:r>
      <w:proofErr w:type="gramStart"/>
      <w:r w:rsidRPr="00D52120">
        <w:t>height;</w:t>
      </w:r>
      <w:proofErr w:type="gramEnd"/>
    </w:p>
    <w:p w14:paraId="37B01A3B" w14:textId="7C303A39" w:rsidR="00520AA2" w:rsidRPr="00D52120" w:rsidRDefault="007C7476" w:rsidP="007C7476">
      <w:pPr>
        <w:pStyle w:val="Bullet1"/>
      </w:pPr>
      <w:r w:rsidRPr="00D52120">
        <w:t>weather (such as fog, sea state and rain) and atmospheric propagation conditions.</w:t>
      </w:r>
      <w:ins w:id="177" w:author="Birger Nielsen" w:date="2021-08-23T13:02:00Z">
        <w:r w:rsidR="003E295D" w:rsidRPr="00D52120">
          <w:t xml:space="preserve"> </w:t>
        </w:r>
      </w:ins>
    </w:p>
    <w:p w14:paraId="52ABB2E5" w14:textId="1F943AA3" w:rsidR="00242BE2" w:rsidRPr="00D52120" w:rsidRDefault="00242BE2" w:rsidP="00242BE2">
      <w:pPr>
        <w:pStyle w:val="Heading3"/>
      </w:pPr>
      <w:bookmarkStart w:id="178" w:name="_Toc83992089"/>
      <w:r w:rsidRPr="00D52120">
        <w:t>Target Separation</w:t>
      </w:r>
      <w:bookmarkEnd w:id="178"/>
      <w:r w:rsidR="002D7238" w:rsidRPr="00D52120">
        <w:t xml:space="preserve"> </w:t>
      </w:r>
    </w:p>
    <w:p w14:paraId="5E88BDDD" w14:textId="60554841" w:rsidR="007B53E2" w:rsidRPr="00D52120" w:rsidRDefault="007B53E2" w:rsidP="007B53E2">
      <w:pPr>
        <w:pStyle w:val="BodyText"/>
        <w:rPr>
          <w:ins w:id="179" w:author="Jens Chr. Pedersen" w:date="2021-09-21T17:12:00Z"/>
          <w:b/>
          <w:bCs/>
        </w:rPr>
      </w:pPr>
      <w:ins w:id="180" w:author="Jens Chr. Pedersen" w:date="2021-09-21T17:12:00Z">
        <w:r w:rsidRPr="00D52120">
          <w:t xml:space="preserve">The required target separation, ref </w:t>
        </w:r>
      </w:ins>
      <w:ins w:id="181" w:author="Jens Chr. Pedersen" w:date="2021-09-21T17:13:00Z">
        <w:r w:rsidRPr="00D52120">
          <w:fldChar w:fldCharType="begin"/>
        </w:r>
        <w:r w:rsidRPr="00D52120">
          <w:instrText xml:space="preserve"> REF _Ref82870250 \h </w:instrText>
        </w:r>
      </w:ins>
      <w:r w:rsidRPr="00D52120">
        <w:fldChar w:fldCharType="separate"/>
      </w:r>
      <w:r w:rsidR="00F40228" w:rsidRPr="00D52120">
        <w:t>Figure 3</w:t>
      </w:r>
      <w:ins w:id="182" w:author="Jens Chr. Pedersen" w:date="2021-09-21T17:13:00Z">
        <w:r w:rsidRPr="00D52120">
          <w:fldChar w:fldCharType="end"/>
        </w:r>
        <w:r w:rsidRPr="00D52120">
          <w:t xml:space="preserve">, </w:t>
        </w:r>
      </w:ins>
      <w:ins w:id="183" w:author="Jens Chr. Pedersen" w:date="2021-09-21T17:12:00Z">
        <w:r w:rsidRPr="00D52120">
          <w:t xml:space="preserve">should be based on a business case and feasibility study which is conducted in the planning phase. The Feasibility study on Risk should derive the minimum separation requirement between surface objects or vessels for the areas covered by radar and specified for the target types of interest to the VTS. </w:t>
        </w:r>
      </w:ins>
    </w:p>
    <w:p w14:paraId="3B5C96E3" w14:textId="114EC42B" w:rsidR="00D662FD" w:rsidRPr="00D52120" w:rsidRDefault="003F62E9" w:rsidP="00D662FD">
      <w:pPr>
        <w:pStyle w:val="BodyText"/>
        <w:keepNext/>
        <w:jc w:val="center"/>
      </w:pPr>
      <w:r>
        <w:pict w14:anchorId="3ACE242E">
          <v:group id="キャンバス 24" o:spid="_x0000_s2113" editas="canvas" style="width:304.85pt;height:177.1pt;mso-position-horizontal-relative:char;mso-position-vertical-relative:line" coordsize="38715,22491">
            <v:shape id="_x0000_s2114" type="#_x0000_t75" style="position:absolute;width:38715;height:22491;visibility:visible;mso-wrap-style:square">
              <v:fill o:detectmouseclick="t"/>
              <v:path o:connecttype="none"/>
            </v:shape>
            <v:group id="Group 8" o:spid="_x0000_s2115"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rect id="Rectangle 26" o:spid="_x0000_s2116"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" fillcolor="windowText">
                <v:textbox inset="5.85pt,.7pt,5.85pt,.7pt"/>
              </v:rect>
              <v:shape id="AutoShape 34" o:spid="_x0000_s2117"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">
                <v:stroke dashstyle="dash"/>
              </v:shape>
              <v:shape id="AutoShape 35" o:spid="_x0000_s2118"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">
                <v:stroke dashstyle="dash"/>
              </v:shape>
              <v:shape id="Arc 36" o:spid="_x0000_s2119" style="position:absolute;left:13447;top:7409;width:2541;height:5501;visibility:visible;mso-wrap-style:square;v-text-anchor:top"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" adj="0,,0" path="m9712,nfc17001,3669,21600,11132,21600,19293v,8117,-4551,15549,-11781,19239em9712,nsc17001,3669,21600,11132,21600,19293v,8117,-4551,15549,-11781,19239l,19293,9712,xe" filled="f" strokecolor="#3aaa35">
                <v:stroke startarrow="block" endarrow="block" joinstyle="round"/>
                <v:formulas/>
                <v:path arrowok="t" o:extrusionok="f" o:connecttype="custom" o:connectlocs="114255,0;115502,550118;0,275444" o:connectangles="0,0,0"/>
              </v:shape>
              <v:shape id="Text Box 42" o:spid="_x0000_s2120"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" filled="f" stroked="f">
                <v:textbox inset=".1mm,.1mm,.1mm,.1mm">
                  <w:txbxContent>
                    <w:p w14:paraId="0B55188E" w14:textId="77777777" w:rsidR="00D662FD" w:rsidRDefault="00D662FD" w:rsidP="00D662FD">
                      <w:pPr>
                        <w:pStyle w:val="BodyText"/>
                        <w:spacing w:after="0"/>
                        <w:rPr>
                          <w:color w:val="3AAA35" w:themeColor="text2"/>
                        </w:rPr>
                      </w:pPr>
                      <w:r w:rsidRPr="007833DB">
                        <w:rPr>
                          <w:color w:val="3AAA35" w:themeColor="text2"/>
                        </w:rPr>
                        <w:t>Azimuth</w:t>
                      </w:r>
                    </w:p>
                    <w:p w14:paraId="5A9BBA41" w14:textId="77777777" w:rsidR="00D662FD" w:rsidRPr="008916B5" w:rsidRDefault="00D662FD" w:rsidP="00D662FD">
                      <w:pPr>
                        <w:pStyle w:val="BodyText"/>
                        <w:spacing w:after="0"/>
                        <w:rPr>
                          <w:color w:val="3AAA35" w:themeColor="text2"/>
                        </w:rPr>
                      </w:pPr>
                      <w:r w:rsidRPr="008916B5">
                        <w:rPr>
                          <w:color w:val="3AAA35" w:themeColor="text2"/>
                        </w:rPr>
                        <w:t>Resolution</w:t>
                      </w:r>
                    </w:p>
                    <w:p w14:paraId="23453212" w14:textId="77777777" w:rsidR="00D662FD" w:rsidRPr="007833DB" w:rsidRDefault="00D662FD" w:rsidP="00D662FD">
                      <w:pPr>
                        <w:pStyle w:val="BodyText"/>
                        <w:spacing w:after="0"/>
                        <w:rPr>
                          <w:color w:val="3AAA35" w:themeColor="text2"/>
                        </w:rPr>
                      </w:pPr>
                      <w:r w:rsidRPr="007833DB">
                        <w:rPr>
                          <w:color w:val="3AAA35" w:themeColor="text2"/>
                        </w:rPr>
                        <w:t>in angle</w:t>
                      </w:r>
                    </w:p>
                  </w:txbxContent>
                </v:textbox>
              </v:shape>
              <v:shape id="AutoShape 44" o:spid="_x0000_s2121"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"/>
              <v:shape id="AutoShape 45" o:spid="_x0000_s2122"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" strokecolor="#99509a">
                <v:stroke startarrow="block" endarrow="block"/>
              </v:shape>
              <v:shape id="Text Box 46" o:spid="_x0000_s2123"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" filled="f" stroked="f">
                <v:textbox inset=".1mm,.1mm,.1mm,.1mm">
                  <w:txbxContent>
                    <w:p w14:paraId="51EA4E61" w14:textId="77777777" w:rsidR="00D662FD" w:rsidRPr="007833DB" w:rsidRDefault="00D662F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2124"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" strokecolor="#00558c">
                <v:stroke startarrow="block" endarrow="block"/>
              </v:shape>
              <v:shape id="AutoShape 52" o:spid="_x0000_s2125"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" strokecolor="#00558c">
                <v:stroke startarrow="block" endarrow="block"/>
              </v:shape>
              <v:shape id="AutoShape 56" o:spid="_x0000_s2126"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" strokecolor="#99509a">
                <v:stroke startarrow="block" endarrow="block"/>
              </v:shape>
              <v:oval id="楕円 255" o:spid="_x0000_s2127"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" fillcolor="#d9d9d9" strokecolor="windowText" strokeweight="1.5pt"/>
              <v:oval id="楕円 128" o:spid="_x0000_s2128"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" fillcolor="#d9d9d9" strokecolor="windowText" strokeweight="1.5pt"/>
              <v:oval id="楕円 130" o:spid="_x0000_s2129"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" fillcolor="#d9d9d9" strokecolor="windowText" strokeweight="1.5pt"/>
              <v:oval id="楕円 131" o:spid="_x0000_s2130"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" fillcolor="#d9d9d9" strokecolor="windowText" strokeweight="1.5pt"/>
              <v:shape id="Text Box 42" o:spid="_x0000_s2131" type="#_x0000_t202" style="position:absolute;left:30683;top:6911;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" filled="f" stroked="f">
                <v:textbox inset=".1mm,.1mm,.1mm,.1mm">
                  <w:txbxContent>
                    <w:p w14:paraId="023991D7" w14:textId="77777777" w:rsidR="00D662FD" w:rsidRPr="007833DB" w:rsidRDefault="00D662F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r>
                        <w:rPr>
                          <w:rFonts w:ascii="Calibri" w:eastAsia="MS Mincho" w:hAnsi="Calibri" w:cs="Times New Roman"/>
                          <w:color w:val="00558C" w:themeColor="accent1"/>
                          <w:sz w:val="22"/>
                        </w:rPr>
                        <w:t xml:space="preserve"> or angle</w:t>
                      </w:r>
                    </w:p>
                  </w:txbxContent>
                </v:textbox>
              </v:shape>
              <v:shape id="AutoShape 50" o:spid="_x0000_s2132"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" strokecolor="#c00000">
                <v:stroke startarrow="block" endarrow="block"/>
              </v:shape>
              <v:shape id="Text Box 42" o:spid="_x0000_s2133"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" filled="f" stroked="f">
                <v:textbox inset=".1mm,.1mm,.1mm,.1mm">
                  <w:txbxContent>
                    <w:p w14:paraId="12D8A657" w14:textId="77777777" w:rsidR="00D662FD" w:rsidRPr="005029AA" w:rsidRDefault="00D662F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1C722529" w14:textId="77777777" w:rsidR="00D662FD" w:rsidRPr="005029AA" w:rsidRDefault="00D662FD" w:rsidP="00D662FD">
                      <w:pPr>
                        <w:pStyle w:val="BodyText"/>
                        <w:spacing w:after="0"/>
                        <w:rPr>
                          <w:color w:val="C00000"/>
                        </w:rPr>
                      </w:pPr>
                    </w:p>
                  </w:txbxContent>
                </v:textbox>
              </v:shape>
              <v:shape id="AutoShape 50" o:spid="_x0000_s2134"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" strokecolor="windowText">
                <v:stroke startarrow="block" endarrow="block"/>
              </v:shape>
              <v:shape id="Text Box 42" o:spid="_x0000_s2135"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" filled="f" stroked="f">
                <v:textbox inset=".1mm,.1mm,.1mm,.1mm">
                  <w:txbxContent>
                    <w:p w14:paraId="72F0B34F" w14:textId="77777777" w:rsidR="00D662FD" w:rsidRPr="00604E17" w:rsidRDefault="00D662FD" w:rsidP="00D662FD">
                      <w:pPr>
                        <w:pStyle w:val="BodyText"/>
                        <w:spacing w:after="0"/>
                      </w:pPr>
                      <w:r w:rsidRPr="00604E17">
                        <w:t xml:space="preserve">Range Resolution </w:t>
                      </w:r>
                    </w:p>
                    <w:p w14:paraId="171BE193" w14:textId="77777777" w:rsidR="00D662FD" w:rsidRPr="005029AA" w:rsidRDefault="00D662FD" w:rsidP="00D662FD">
                      <w:pPr>
                        <w:pStyle w:val="BodyText"/>
                        <w:spacing w:after="0"/>
                        <w:rPr>
                          <w:color w:val="C00000"/>
                        </w:rPr>
                      </w:pPr>
                    </w:p>
                  </w:txbxContent>
                </v:textbox>
              </v:shape>
              <v:shape id="AutoShape 35" o:spid="_x0000_s2136"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">
                <v:stroke dashstyle="dash"/>
              </v:shape>
              <v:shape id="AutoShape 35" o:spid="_x0000_s2137"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">
                <v:stroke dashstyle="dash"/>
              </v:shape>
            </v:group>
            <w10:anchorlock/>
          </v:group>
        </w:pict>
      </w:r>
    </w:p>
    <w:p w14:paraId="243B3DF8" w14:textId="1FB0007D" w:rsidR="00D662FD" w:rsidRPr="00D52120" w:rsidRDefault="00D662FD" w:rsidP="001653F3">
      <w:pPr>
        <w:pStyle w:val="Caption"/>
      </w:pPr>
      <w:bookmarkStart w:id="184" w:name="_Ref82870250"/>
      <w:r w:rsidRPr="00D52120">
        <w:t xml:space="preserve">Figure </w:t>
      </w:r>
      <w:r w:rsidRPr="00D52120">
        <w:fldChar w:fldCharType="begin"/>
      </w:r>
      <w:r w:rsidRPr="00D52120">
        <w:instrText xml:space="preserve"> SEQ Figure \* ARABIC </w:instrText>
      </w:r>
      <w:r w:rsidRPr="00D52120">
        <w:fldChar w:fldCharType="separate"/>
      </w:r>
      <w:r w:rsidR="00F40228" w:rsidRPr="00D52120">
        <w:t>3</w:t>
      </w:r>
      <w:r w:rsidRPr="00D52120">
        <w:fldChar w:fldCharType="end"/>
      </w:r>
      <w:bookmarkEnd w:id="184"/>
      <w:r w:rsidRPr="00D52120">
        <w:t xml:space="preserve"> Target separation and resolution</w:t>
      </w:r>
    </w:p>
    <w:p w14:paraId="469FCECD" w14:textId="47530467" w:rsidR="00AA481E" w:rsidRPr="00D52120" w:rsidRDefault="00073AD3" w:rsidP="008911A8">
      <w:pPr>
        <w:pStyle w:val="BodyText"/>
      </w:pPr>
      <w:r w:rsidRPr="00D52120">
        <w:t xml:space="preserve">Note that all </w:t>
      </w:r>
      <w:r w:rsidR="005F4637" w:rsidRPr="00D52120">
        <w:t xml:space="preserve">separation figures in </w:t>
      </w:r>
      <w:r w:rsidR="005D69B2" w:rsidRPr="00D52120">
        <w:t>this document</w:t>
      </w:r>
      <w:r w:rsidR="005F4637" w:rsidRPr="00D52120">
        <w:t xml:space="preserve"> </w:t>
      </w:r>
      <w:r w:rsidR="00B84D4A" w:rsidRPr="00D52120">
        <w:t xml:space="preserve">are </w:t>
      </w:r>
      <w:r w:rsidR="005F4637" w:rsidRPr="00D52120">
        <w:t xml:space="preserve">normalized to 10 square meter point targets with </w:t>
      </w:r>
      <w:r w:rsidR="00AA481E" w:rsidRPr="00D52120">
        <w:fldChar w:fldCharType="begin"/>
      </w:r>
      <w:r w:rsidR="00AA481E" w:rsidRPr="00D52120">
        <w:instrText xml:space="preserve"> REF _Ref76636118 \h </w:instrText>
      </w:r>
      <w:r w:rsidR="00AA481E" w:rsidRPr="00D52120">
        <w:fldChar w:fldCharType="separate"/>
      </w:r>
      <w:r w:rsidR="00F40228" w:rsidRPr="00D52120">
        <w:rPr>
          <w:bCs/>
          <w:i/>
          <w:color w:val="575756"/>
          <w:lang w:eastAsia="en-GB"/>
        </w:rPr>
        <w:t>Table 2</w:t>
      </w:r>
      <w:r w:rsidR="00AA481E" w:rsidRPr="00D52120">
        <w:fldChar w:fldCharType="end"/>
      </w:r>
      <w:r w:rsidR="00AA481E" w:rsidRPr="00D52120">
        <w:t xml:space="preserve"> </w:t>
      </w:r>
      <w:r w:rsidR="0077559F" w:rsidRPr="00D52120">
        <w:t xml:space="preserve">for </w:t>
      </w:r>
      <w:r w:rsidR="005F4637" w:rsidRPr="00D52120">
        <w:t xml:space="preserve">providing </w:t>
      </w:r>
      <w:r w:rsidR="0077559F" w:rsidRPr="00D52120">
        <w:t xml:space="preserve">capabilities </w:t>
      </w:r>
      <w:r w:rsidR="00672AA3" w:rsidRPr="00D52120">
        <w:t xml:space="preserve">typical </w:t>
      </w:r>
      <w:r w:rsidR="0077559F" w:rsidRPr="00D52120">
        <w:t xml:space="preserve">for VTS and </w:t>
      </w:r>
      <w:r w:rsidR="00AA481E" w:rsidRPr="00D52120">
        <w:t>section</w:t>
      </w:r>
      <w:r w:rsidR="0077559F" w:rsidRPr="00D52120">
        <w:t xml:space="preserve"> </w:t>
      </w:r>
      <w:r w:rsidR="0077559F" w:rsidRPr="00D52120">
        <w:fldChar w:fldCharType="begin"/>
      </w:r>
      <w:r w:rsidR="0077559F" w:rsidRPr="00D52120">
        <w:instrText xml:space="preserve"> REF _Ref75355053 \r \h  \* MERGEFORMAT </w:instrText>
      </w:r>
      <w:r w:rsidR="0077559F" w:rsidRPr="00D52120">
        <w:fldChar w:fldCharType="separate"/>
      </w:r>
      <w:r w:rsidR="00F40228" w:rsidRPr="00D52120">
        <w:t>7.3.3</w:t>
      </w:r>
      <w:r w:rsidR="0077559F" w:rsidRPr="00D52120">
        <w:fldChar w:fldCharType="end"/>
      </w:r>
      <w:r w:rsidR="0077559F" w:rsidRPr="00D52120">
        <w:t xml:space="preserve"> </w:t>
      </w:r>
      <w:r w:rsidR="005F4637" w:rsidRPr="00D52120">
        <w:t>providing guidance an</w:t>
      </w:r>
      <w:r w:rsidR="0077559F" w:rsidRPr="00D52120">
        <w:t xml:space="preserve"> acceptance criteria and methods.</w:t>
      </w:r>
    </w:p>
    <w:p w14:paraId="5DD38E4C" w14:textId="2CCEFC15" w:rsidR="007C7476" w:rsidRPr="00D52120" w:rsidRDefault="007C7476" w:rsidP="007C7476">
      <w:pPr>
        <w:pStyle w:val="BodyText"/>
      </w:pPr>
      <w:r w:rsidRPr="00D52120">
        <w:rPr>
          <w:lang w:eastAsia="ja-JP"/>
        </w:rPr>
        <w:t xml:space="preserve">Requirements </w:t>
      </w:r>
      <w:r w:rsidRPr="00D52120">
        <w:t>can be determined by:</w:t>
      </w:r>
    </w:p>
    <w:p w14:paraId="1806D0C2" w14:textId="11FA3B46" w:rsidR="007C7476" w:rsidRPr="00D52120" w:rsidRDefault="007C7476" w:rsidP="007C7476">
      <w:pPr>
        <w:pStyle w:val="Bullet1"/>
      </w:pPr>
      <w:r w:rsidRPr="00D52120">
        <w:t>the target typ</w:t>
      </w:r>
      <w:r w:rsidRPr="00D52120">
        <w:rPr>
          <w:sz w:val="24"/>
          <w:szCs w:val="24"/>
        </w:rPr>
        <w:t>e</w:t>
      </w:r>
      <w:r w:rsidRPr="00D52120">
        <w:t xml:space="preserve">s mentioned by </w:t>
      </w:r>
      <w:r w:rsidRPr="00D52120">
        <w:fldChar w:fldCharType="begin"/>
      </w:r>
      <w:r w:rsidRPr="00D52120">
        <w:instrText xml:space="preserve"> REF _Ref63419530 \h </w:instrText>
      </w:r>
      <w:r w:rsidRPr="00D52120">
        <w:fldChar w:fldCharType="separate"/>
      </w:r>
      <w:r w:rsidR="00F40228" w:rsidRPr="00D52120">
        <w:t>Table 1</w:t>
      </w:r>
      <w:r w:rsidRPr="00D52120">
        <w:fldChar w:fldCharType="end"/>
      </w:r>
      <w:r w:rsidR="00A66D41" w:rsidRPr="00D52120">
        <w:t>.</w:t>
      </w:r>
    </w:p>
    <w:p w14:paraId="5883501B" w14:textId="5BB32DB4" w:rsidR="007C7476" w:rsidRPr="00D52120" w:rsidRDefault="007C7476" w:rsidP="007C7476">
      <w:pPr>
        <w:pStyle w:val="Bullet1"/>
      </w:pPr>
      <w:r w:rsidRPr="00D52120">
        <w:rPr>
          <w:lang w:eastAsia="ja-JP"/>
        </w:rPr>
        <w:t>minimum separation of above targets</w:t>
      </w:r>
      <w:r w:rsidR="00A66D41" w:rsidRPr="00D52120">
        <w:rPr>
          <w:lang w:eastAsia="ja-JP"/>
        </w:rPr>
        <w:t>.</w:t>
      </w:r>
    </w:p>
    <w:p w14:paraId="1B6FC15C" w14:textId="7717714F" w:rsidR="007C7476" w:rsidRDefault="007C7476" w:rsidP="008911A8">
      <w:pPr>
        <w:pStyle w:val="Bullet1"/>
        <w:rPr>
          <w:ins w:id="185" w:author="Jens Chr. Pedersen" w:date="2021-09-29T12:54:00Z"/>
        </w:rPr>
      </w:pPr>
      <w:r w:rsidRPr="00D52120">
        <w:t>range to require target separation, which should be within detection coverage.</w:t>
      </w:r>
    </w:p>
    <w:p w14:paraId="5962D271" w14:textId="77777777" w:rsidR="00582F80" w:rsidRPr="00D52120" w:rsidRDefault="00582F80" w:rsidP="00582F80">
      <w:pPr>
        <w:pStyle w:val="Bullet1"/>
        <w:numPr>
          <w:ilvl w:val="0"/>
          <w:numId w:val="0"/>
        </w:numPr>
        <w:ind w:left="360"/>
      </w:pPr>
    </w:p>
    <w:p w14:paraId="19DD75C7" w14:textId="02DE5DF2" w:rsidR="00E940FA" w:rsidRPr="00D52120" w:rsidRDefault="00E940FA" w:rsidP="00E940FA">
      <w:pPr>
        <w:pStyle w:val="Heading3"/>
      </w:pPr>
      <w:bookmarkStart w:id="186" w:name="_Toc83992090"/>
      <w:bookmarkStart w:id="187" w:name="_Hlk77085035"/>
      <w:r w:rsidRPr="00D52120">
        <w:t>Target Positional Accuracy</w:t>
      </w:r>
      <w:bookmarkEnd w:id="186"/>
      <w:r w:rsidRPr="00D52120">
        <w:t xml:space="preserve"> </w:t>
      </w:r>
    </w:p>
    <w:p w14:paraId="552F936D" w14:textId="562DCF01" w:rsidR="000B39C9" w:rsidRPr="00D52120" w:rsidRDefault="000B39C9" w:rsidP="000B39C9">
      <w:pPr>
        <w:pStyle w:val="BodyText"/>
      </w:pPr>
      <w:r w:rsidRPr="00D52120">
        <w:t xml:space="preserve">Target Positional Accuracy should be based upon the results of the </w:t>
      </w:r>
      <w:ins w:id="188" w:author="Jens Chr. Pedersen" w:date="2021-09-21T17:14:00Z">
        <w:r w:rsidR="007B53E2" w:rsidRPr="00D52120">
          <w:t>business case and a feasibility study</w:t>
        </w:r>
      </w:ins>
      <w:r w:rsidRPr="00D52120">
        <w:t>.</w:t>
      </w:r>
    </w:p>
    <w:p w14:paraId="1D378CC6" w14:textId="77777777" w:rsidR="000B39C9" w:rsidRPr="00D52120" w:rsidRDefault="000B39C9" w:rsidP="000B39C9">
      <w:pPr>
        <w:pStyle w:val="BodyText"/>
      </w:pPr>
      <w:r w:rsidRPr="00D52120">
        <w:lastRenderedPageBreak/>
        <w:t>The operational requirements in terms of accuracy should consider:</w:t>
      </w:r>
    </w:p>
    <w:p w14:paraId="7720490A" w14:textId="77777777" w:rsidR="000B39C9" w:rsidRPr="00D52120" w:rsidRDefault="000B39C9" w:rsidP="005B6D18">
      <w:pPr>
        <w:pStyle w:val="BodyText"/>
        <w:numPr>
          <w:ilvl w:val="0"/>
          <w:numId w:val="24"/>
        </w:numPr>
        <w:jc w:val="left"/>
      </w:pPr>
      <w:r w:rsidRPr="00D52120">
        <w:t>limitations of ships in the VTS area that may impose restrictions on the navigation of other ships (</w:t>
      </w:r>
      <w:proofErr w:type="gramStart"/>
      <w:r w:rsidRPr="00D52120">
        <w:t>e.g.</w:t>
      </w:r>
      <w:proofErr w:type="gramEnd"/>
      <w:r w:rsidRPr="00D52120">
        <w:t xml:space="preserve"> manoeuvrability), or any other potential hindrances.</w:t>
      </w:r>
    </w:p>
    <w:p w14:paraId="2C9EFEEB" w14:textId="77777777" w:rsidR="000B39C9" w:rsidRPr="00D52120" w:rsidRDefault="000B39C9" w:rsidP="005B6D18">
      <w:pPr>
        <w:pStyle w:val="BodyText"/>
        <w:numPr>
          <w:ilvl w:val="0"/>
          <w:numId w:val="24"/>
        </w:numPr>
        <w:jc w:val="left"/>
      </w:pPr>
      <w:r w:rsidRPr="00D52120">
        <w:t>VTS space allocation.</w:t>
      </w:r>
    </w:p>
    <w:p w14:paraId="6AA641A1" w14:textId="77777777" w:rsidR="000B39C9" w:rsidRPr="00D52120" w:rsidRDefault="000B39C9" w:rsidP="005B6D18">
      <w:pPr>
        <w:pStyle w:val="BodyText"/>
        <w:numPr>
          <w:ilvl w:val="0"/>
          <w:numId w:val="24"/>
        </w:numPr>
        <w:jc w:val="left"/>
      </w:pPr>
      <w:r w:rsidRPr="00D52120">
        <w:t xml:space="preserve">route advice.  </w:t>
      </w:r>
    </w:p>
    <w:p w14:paraId="0730A98A" w14:textId="77777777" w:rsidR="000B39C9" w:rsidRPr="00D52120" w:rsidRDefault="000B39C9" w:rsidP="005B6D18">
      <w:pPr>
        <w:pStyle w:val="BodyText"/>
        <w:numPr>
          <w:ilvl w:val="0"/>
          <w:numId w:val="24"/>
        </w:numPr>
        <w:jc w:val="left"/>
      </w:pPr>
      <w:r w:rsidRPr="00D52120">
        <w:t>navigation assistance.</w:t>
      </w:r>
    </w:p>
    <w:p w14:paraId="3266143A" w14:textId="34AC6901" w:rsidR="009C18BA" w:rsidRPr="00D52120" w:rsidRDefault="000B39C9" w:rsidP="009C18BA">
      <w:pPr>
        <w:pStyle w:val="BodyText"/>
        <w:numPr>
          <w:ilvl w:val="0"/>
          <w:numId w:val="24"/>
        </w:numPr>
        <w:jc w:val="left"/>
        <w:rPr>
          <w:ins w:id="189" w:author="Jens Chr. Pedersen" w:date="2021-09-18T15:38:00Z"/>
        </w:rPr>
      </w:pPr>
      <w:r w:rsidRPr="00D52120">
        <w:t>responding to unsafe situations.</w:t>
      </w:r>
    </w:p>
    <w:p w14:paraId="48DE7EC0" w14:textId="2F1B1BE8" w:rsidR="009C18BA" w:rsidRPr="00D52120" w:rsidRDefault="009C18BA" w:rsidP="009C18BA">
      <w:pPr>
        <w:pStyle w:val="Bullet1"/>
        <w:numPr>
          <w:ilvl w:val="0"/>
          <w:numId w:val="0"/>
        </w:numPr>
        <w:ind w:left="360" w:hanging="360"/>
        <w:rPr>
          <w:lang w:eastAsia="en-GB"/>
        </w:rPr>
      </w:pPr>
      <w:ins w:id="190" w:author="Jens Chr. Pedersen" w:date="2021-09-18T15:38:00Z">
        <w:r w:rsidRPr="00D52120">
          <w:rPr>
            <w:lang w:eastAsia="en-GB"/>
          </w:rPr>
          <w:t>Refer to Annex A for further guidance on the subject</w:t>
        </w:r>
      </w:ins>
    </w:p>
    <w:p w14:paraId="3250F3B8" w14:textId="33CBFB8A" w:rsidR="00374CD6" w:rsidRPr="00D52120" w:rsidRDefault="00374CD6" w:rsidP="00371EB0">
      <w:pPr>
        <w:pStyle w:val="Heading2"/>
      </w:pPr>
      <w:bookmarkStart w:id="191" w:name="_Toc82874030"/>
      <w:bookmarkStart w:id="192" w:name="_Toc82874690"/>
      <w:bookmarkStart w:id="193" w:name="_Toc82875308"/>
      <w:bookmarkStart w:id="194" w:name="_Toc82875678"/>
      <w:bookmarkStart w:id="195" w:name="_Toc82875806"/>
      <w:bookmarkStart w:id="196" w:name="_Toc82874031"/>
      <w:bookmarkStart w:id="197" w:name="_Toc82874691"/>
      <w:bookmarkStart w:id="198" w:name="_Toc82875309"/>
      <w:bookmarkStart w:id="199" w:name="_Toc82875679"/>
      <w:bookmarkStart w:id="200" w:name="_Toc82875807"/>
      <w:bookmarkStart w:id="201" w:name="_Toc82874061"/>
      <w:bookmarkStart w:id="202" w:name="_Toc82874721"/>
      <w:bookmarkStart w:id="203" w:name="_Toc82875339"/>
      <w:bookmarkStart w:id="204" w:name="_Toc82875709"/>
      <w:bookmarkStart w:id="205" w:name="_Toc82875837"/>
      <w:bookmarkStart w:id="206" w:name="_Toc83992091"/>
      <w:bookmarkEnd w:id="187"/>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r w:rsidRPr="00D52120">
        <w:t>Radar Performance Versus the Dynamic Envir</w:t>
      </w:r>
      <w:r w:rsidR="00CD1576" w:rsidRPr="00D52120">
        <w:t>O</w:t>
      </w:r>
      <w:r w:rsidRPr="00D52120">
        <w:t>nment</w:t>
      </w:r>
      <w:bookmarkEnd w:id="206"/>
    </w:p>
    <w:p w14:paraId="33BD98CE" w14:textId="1B3B422E" w:rsidR="00242BE2" w:rsidRPr="00D52120" w:rsidRDefault="00242BE2" w:rsidP="00242BE2">
      <w:pPr>
        <w:pStyle w:val="Heading3"/>
      </w:pPr>
      <w:bookmarkStart w:id="207" w:name="_Toc83992092"/>
      <w:r w:rsidRPr="00D52120">
        <w:t>False Echoes</w:t>
      </w:r>
      <w:bookmarkEnd w:id="207"/>
      <w:r w:rsidR="00374CD6" w:rsidRPr="00D52120">
        <w:t xml:space="preserve"> </w:t>
      </w:r>
    </w:p>
    <w:p w14:paraId="0EE48691" w14:textId="6CE5306B" w:rsidR="00374CD6" w:rsidRPr="00D52120" w:rsidRDefault="00374CD6" w:rsidP="00374CD6">
      <w:pPr>
        <w:pStyle w:val="BodyText"/>
        <w:rPr>
          <w:lang w:eastAsia="en-GB"/>
        </w:rPr>
      </w:pPr>
      <w:r w:rsidRPr="00D52120">
        <w:rPr>
          <w:lang w:eastAsia="en-GB"/>
        </w:rPr>
        <w:t xml:space="preserve">False echoes are undesirable radar echoes resulting from </w:t>
      </w:r>
      <w:r w:rsidR="00E02FC2" w:rsidRPr="00D52120">
        <w:rPr>
          <w:lang w:eastAsia="en-GB"/>
        </w:rPr>
        <w:t>various</w:t>
      </w:r>
      <w:r w:rsidRPr="00D52120">
        <w:rPr>
          <w:lang w:eastAsia="en-GB"/>
        </w:rPr>
        <w:t xml:space="preserve"> sources</w:t>
      </w:r>
      <w:ins w:id="208" w:author="Jens Chr. Pedersen" w:date="2021-09-21T17:14:00Z">
        <w:r w:rsidR="007B53E2" w:rsidRPr="00D52120">
          <w:rPr>
            <w:lang w:eastAsia="en-GB"/>
          </w:rPr>
          <w:t>, including</w:t>
        </w:r>
      </w:ins>
      <w:r w:rsidRPr="00D52120">
        <w:rPr>
          <w:lang w:eastAsia="en-GB"/>
        </w:rPr>
        <w:t>:</w:t>
      </w:r>
    </w:p>
    <w:p w14:paraId="4E432D96" w14:textId="51E9D206" w:rsidR="0054114E" w:rsidRPr="00D52120" w:rsidRDefault="00B21CF4" w:rsidP="005B6D18">
      <w:pPr>
        <w:pStyle w:val="Bullet1"/>
        <w:numPr>
          <w:ilvl w:val="0"/>
          <w:numId w:val="29"/>
        </w:numPr>
        <w:rPr>
          <w:lang w:eastAsia="en-GB"/>
        </w:rPr>
      </w:pPr>
      <w:r w:rsidRPr="00D52120">
        <w:rPr>
          <w:lang w:eastAsia="en-GB"/>
        </w:rPr>
        <w:t>Multipath caused by large structures and surface reflections.</w:t>
      </w:r>
      <w:ins w:id="209" w:author="Birger Nielsen" w:date="2021-08-26T11:43:00Z">
        <w:r w:rsidR="009C6C06" w:rsidRPr="00D52120">
          <w:rPr>
            <w:lang w:eastAsia="en-GB"/>
          </w:rPr>
          <w:t xml:space="preserve"> </w:t>
        </w:r>
      </w:ins>
    </w:p>
    <w:p w14:paraId="04028378" w14:textId="535AD025" w:rsidR="0006071F" w:rsidRPr="00D52120" w:rsidRDefault="00374CD6" w:rsidP="005B6D18">
      <w:pPr>
        <w:pStyle w:val="Bullet1"/>
        <w:numPr>
          <w:ilvl w:val="0"/>
          <w:numId w:val="29"/>
        </w:numPr>
        <w:rPr>
          <w:lang w:eastAsia="en-GB"/>
        </w:rPr>
      </w:pPr>
      <w:r w:rsidRPr="00D52120">
        <w:rPr>
          <w:lang w:eastAsia="en-GB"/>
        </w:rPr>
        <w:t xml:space="preserve">Radar </w:t>
      </w:r>
      <w:r w:rsidR="00EB79A9" w:rsidRPr="00D52120">
        <w:rPr>
          <w:lang w:eastAsia="en-GB"/>
        </w:rPr>
        <w:t>range (</w:t>
      </w:r>
      <w:r w:rsidRPr="00D52120">
        <w:rPr>
          <w:lang w:eastAsia="en-GB"/>
        </w:rPr>
        <w:t>time</w:t>
      </w:r>
      <w:r w:rsidR="00EB79A9" w:rsidRPr="00D52120">
        <w:rPr>
          <w:lang w:eastAsia="en-GB"/>
        </w:rPr>
        <w:t>)</w:t>
      </w:r>
      <w:r w:rsidRPr="00D52120">
        <w:rPr>
          <w:lang w:eastAsia="en-GB"/>
        </w:rPr>
        <w:t xml:space="preserve"> sidelobes</w:t>
      </w:r>
      <w:r w:rsidR="00EB79A9" w:rsidRPr="00D52120">
        <w:rPr>
          <w:lang w:eastAsia="en-GB"/>
        </w:rPr>
        <w:t xml:space="preserve"> and</w:t>
      </w:r>
      <w:r w:rsidRPr="00D52120">
        <w:rPr>
          <w:lang w:eastAsia="en-GB"/>
        </w:rPr>
        <w:t xml:space="preserve"> antenna azimuth sidelobes.</w:t>
      </w:r>
      <w:r w:rsidR="0006071F" w:rsidRPr="00D52120">
        <w:rPr>
          <w:lang w:eastAsia="en-GB"/>
        </w:rPr>
        <w:t xml:space="preserve"> </w:t>
      </w:r>
    </w:p>
    <w:p w14:paraId="5DF00D7B" w14:textId="7268E4F2" w:rsidR="00371EB0" w:rsidRPr="00D52120" w:rsidRDefault="00371EB0" w:rsidP="00371EB0">
      <w:pPr>
        <w:pStyle w:val="Bullet1"/>
        <w:numPr>
          <w:ilvl w:val="0"/>
          <w:numId w:val="0"/>
        </w:numPr>
        <w:rPr>
          <w:lang w:eastAsia="en-GB"/>
        </w:rPr>
      </w:pPr>
      <w:ins w:id="210" w:author="Birger Nielsen" w:date="2021-08-26T11:43:00Z">
        <w:r w:rsidRPr="00D52120">
          <w:rPr>
            <w:lang w:eastAsia="en-GB"/>
          </w:rPr>
          <w:t>Refer to Annex</w:t>
        </w:r>
      </w:ins>
      <w:ins w:id="211" w:author="Birger Nielsen" w:date="2021-08-26T11:45:00Z">
        <w:r w:rsidRPr="00D52120">
          <w:rPr>
            <w:lang w:eastAsia="en-GB"/>
          </w:rPr>
          <w:t xml:space="preserve"> A</w:t>
        </w:r>
      </w:ins>
      <w:ins w:id="212" w:author="Birger Nielsen" w:date="2021-08-26T11:43:00Z">
        <w:r w:rsidRPr="00D52120">
          <w:rPr>
            <w:lang w:eastAsia="en-GB"/>
          </w:rPr>
          <w:t xml:space="preserve"> for </w:t>
        </w:r>
      </w:ins>
      <w:ins w:id="213" w:author="Jens Chr. Pedersen" w:date="2021-09-18T15:36:00Z">
        <w:r w:rsidRPr="00D52120">
          <w:rPr>
            <w:lang w:eastAsia="en-GB"/>
          </w:rPr>
          <w:t xml:space="preserve">further </w:t>
        </w:r>
      </w:ins>
      <w:ins w:id="214" w:author="Jens Chr. Pedersen" w:date="2021-09-18T15:37:00Z">
        <w:r w:rsidRPr="00D52120">
          <w:rPr>
            <w:lang w:eastAsia="en-GB"/>
          </w:rPr>
          <w:t>guidance on the subject</w:t>
        </w:r>
      </w:ins>
    </w:p>
    <w:p w14:paraId="5003B10C" w14:textId="37AEA76D" w:rsidR="00242BE2" w:rsidRPr="00D52120" w:rsidRDefault="00242BE2" w:rsidP="00C51A8C">
      <w:pPr>
        <w:pStyle w:val="Heading3"/>
      </w:pPr>
      <w:bookmarkStart w:id="215" w:name="_Toc77074514"/>
      <w:bookmarkStart w:id="216" w:name="_Toc77074909"/>
      <w:bookmarkStart w:id="217" w:name="_Toc77081582"/>
      <w:bookmarkStart w:id="218" w:name="_Toc77074515"/>
      <w:bookmarkStart w:id="219" w:name="_Toc77074910"/>
      <w:bookmarkStart w:id="220" w:name="_Toc77081583"/>
      <w:bookmarkStart w:id="221" w:name="_Toc77074516"/>
      <w:bookmarkStart w:id="222" w:name="_Toc77074911"/>
      <w:bookmarkStart w:id="223" w:name="_Toc77081584"/>
      <w:bookmarkStart w:id="224" w:name="_Toc77074517"/>
      <w:bookmarkStart w:id="225" w:name="_Toc77074912"/>
      <w:bookmarkStart w:id="226" w:name="_Toc77081585"/>
      <w:bookmarkStart w:id="227" w:name="_Toc77074518"/>
      <w:bookmarkStart w:id="228" w:name="_Toc77074913"/>
      <w:bookmarkStart w:id="229" w:name="_Toc77081586"/>
      <w:bookmarkStart w:id="230" w:name="_Toc77074519"/>
      <w:bookmarkStart w:id="231" w:name="_Toc77074914"/>
      <w:bookmarkStart w:id="232" w:name="_Toc77081587"/>
      <w:bookmarkStart w:id="233" w:name="_Toc77074520"/>
      <w:bookmarkStart w:id="234" w:name="_Toc77074915"/>
      <w:bookmarkStart w:id="235" w:name="_Toc77081588"/>
      <w:bookmarkStart w:id="236" w:name="_Toc77074545"/>
      <w:bookmarkStart w:id="237" w:name="_Toc77074940"/>
      <w:bookmarkStart w:id="238" w:name="_Toc77081613"/>
      <w:bookmarkStart w:id="239" w:name="_Toc83992093"/>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r w:rsidRPr="00D52120">
        <w:t>Handling of Dynamic Range, targets and surroundings</w:t>
      </w:r>
      <w:bookmarkEnd w:id="239"/>
    </w:p>
    <w:p w14:paraId="740E51DE" w14:textId="0B46DDAF" w:rsidR="003E0421" w:rsidRPr="00D52120" w:rsidRDefault="003E0421" w:rsidP="004423EC">
      <w:pPr>
        <w:pStyle w:val="BodyText"/>
        <w:rPr>
          <w:ins w:id="240" w:author="Jens Chr. Pedersen" w:date="2021-09-21T17:17:00Z"/>
        </w:rPr>
      </w:pPr>
      <w:r w:rsidRPr="00D52120">
        <w:t>The dynamic range</w:t>
      </w:r>
      <w:ins w:id="241" w:author="Jens Chr. Pedersen" w:date="2021-09-21T17:15:00Z">
        <w:r w:rsidR="007B53E2" w:rsidRPr="00D52120">
          <w:t xml:space="preserve"> of the radar</w:t>
        </w:r>
      </w:ins>
      <w:r w:rsidRPr="00D52120">
        <w:t xml:space="preserve">, ref. Annex </w:t>
      </w:r>
      <w:r w:rsidRPr="00D52120">
        <w:fldChar w:fldCharType="begin"/>
      </w:r>
      <w:r w:rsidRPr="00D52120">
        <w:instrText xml:space="preserve"> REF _Ref77085917 \r \h </w:instrText>
      </w:r>
      <w:r w:rsidRPr="00D52120">
        <w:fldChar w:fldCharType="separate"/>
      </w:r>
      <w:r w:rsidR="00F40228" w:rsidRPr="00D52120">
        <w:t>A.3.6</w:t>
      </w:r>
      <w:r w:rsidRPr="00D52120">
        <w:fldChar w:fldCharType="end"/>
      </w:r>
      <w:ins w:id="242" w:author="Jens Chr. Pedersen" w:date="2021-09-21T17:16:00Z">
        <w:r w:rsidR="007B53E2" w:rsidRPr="00D52120">
          <w:t xml:space="preserve">, should </w:t>
        </w:r>
      </w:ins>
      <w:r w:rsidRPr="00D52120">
        <w:t xml:space="preserve">detect and process the surface objects specified by the VTS </w:t>
      </w:r>
      <w:ins w:id="243" w:author="Jens Chr. Pedersen" w:date="2021-09-29T08:49:00Z">
        <w:r w:rsidR="007D1773">
          <w:t>Provider</w:t>
        </w:r>
      </w:ins>
      <w:ins w:id="244" w:author="Jens Chr. Pedersen" w:date="2021-09-21T17:16:00Z">
        <w:r w:rsidR="007B53E2" w:rsidRPr="00D52120">
          <w:t xml:space="preserve"> weather and propagation conditions normal for the VTS area.</w:t>
        </w:r>
      </w:ins>
      <w:r w:rsidRPr="00D52120">
        <w:t xml:space="preserve">  This should be achieved without significant side lobes, degradation of target appearance, degradation of detection or degradation of separation capability.</w:t>
      </w:r>
    </w:p>
    <w:p w14:paraId="07ECAF47" w14:textId="0B64926F" w:rsidR="007B53E2" w:rsidRPr="00D52120" w:rsidRDefault="007B53E2" w:rsidP="00594430">
      <w:pPr>
        <w:pStyle w:val="Bullet1"/>
        <w:numPr>
          <w:ilvl w:val="0"/>
          <w:numId w:val="0"/>
        </w:numPr>
        <w:rPr>
          <w:lang w:eastAsia="en-GB"/>
        </w:rPr>
      </w:pPr>
      <w:ins w:id="245" w:author="Jens Chr. Pedersen" w:date="2021-09-21T17:17:00Z">
        <w:r w:rsidRPr="00D52120">
          <w:rPr>
            <w:lang w:eastAsia="en-GB"/>
          </w:rPr>
          <w:t>Refer to Annex A for further guidance on the subject</w:t>
        </w:r>
      </w:ins>
    </w:p>
    <w:p w14:paraId="38ABECC1" w14:textId="77777777" w:rsidR="00242BE2" w:rsidRPr="00D52120" w:rsidRDefault="00242BE2" w:rsidP="00C51A8C">
      <w:pPr>
        <w:pStyle w:val="Heading3"/>
      </w:pPr>
      <w:bookmarkStart w:id="246" w:name="_Toc82874065"/>
      <w:bookmarkStart w:id="247" w:name="_Toc82874066"/>
      <w:bookmarkStart w:id="248" w:name="_Toc82874099"/>
      <w:bookmarkStart w:id="249" w:name="_Toc83992094"/>
      <w:bookmarkEnd w:id="246"/>
      <w:bookmarkEnd w:id="247"/>
      <w:bookmarkEnd w:id="248"/>
      <w:r w:rsidRPr="00D52120">
        <w:t>Handling of environmental Conditions</w:t>
      </w:r>
      <w:bookmarkEnd w:id="249"/>
      <w:r w:rsidRPr="00D52120">
        <w:t xml:space="preserve"> </w:t>
      </w:r>
    </w:p>
    <w:p w14:paraId="724575DD" w14:textId="354FA9A9" w:rsidR="00D73FF1" w:rsidRPr="00D52120" w:rsidRDefault="00242BE2" w:rsidP="00D73FF1">
      <w:pPr>
        <w:pStyle w:val="BodyText"/>
        <w:rPr>
          <w:ins w:id="250" w:author="Jens Chr. Pedersen" w:date="2021-09-21T17:20:00Z"/>
        </w:rPr>
      </w:pPr>
      <w:r w:rsidRPr="00D52120">
        <w:t xml:space="preserve">The environmental conditions of the VTS area should be </w:t>
      </w:r>
      <w:r w:rsidR="00F90D74" w:rsidRPr="00D52120">
        <w:t>described,</w:t>
      </w:r>
      <w:r w:rsidRPr="00D52120">
        <w:t xml:space="preserve"> including the annual cycle.  This should include </w:t>
      </w:r>
      <w:ins w:id="251" w:author="Jens Chr. Pedersen" w:date="2021-09-21T17:17:00Z">
        <w:r w:rsidR="007B53E2" w:rsidRPr="00D52120">
          <w:t xml:space="preserve">environmental </w:t>
        </w:r>
      </w:ins>
      <w:r w:rsidRPr="00D52120">
        <w:t>conditions to be expected as normal over</w:t>
      </w:r>
      <w:ins w:id="252" w:author="Jens Chr. Pedersen" w:date="2021-09-21T17:18:00Z">
        <w:r w:rsidR="007B53E2" w:rsidRPr="00D52120">
          <w:t xml:space="preserve"> twelve </w:t>
        </w:r>
      </w:ins>
      <w:proofErr w:type="gramStart"/>
      <w:r w:rsidRPr="00D52120">
        <w:t>month</w:t>
      </w:r>
      <w:ins w:id="253" w:author="Jens Chr. Pedersen" w:date="2021-09-23T13:23:00Z">
        <w:r w:rsidR="00594430" w:rsidRPr="00D52120">
          <w:t>’</w:t>
        </w:r>
      </w:ins>
      <w:ins w:id="254" w:author="Jens Chr. Pedersen" w:date="2021-09-21T17:18:00Z">
        <w:r w:rsidR="007B53E2" w:rsidRPr="00D52120">
          <w:t>s</w:t>
        </w:r>
      </w:ins>
      <w:proofErr w:type="gramEnd"/>
      <w:r w:rsidRPr="00D52120">
        <w:t xml:space="preserve"> as well as extreme events.</w:t>
      </w:r>
      <w:r w:rsidR="003371E5" w:rsidRPr="00D52120">
        <w:t xml:space="preserve"> </w:t>
      </w:r>
      <w:ins w:id="255" w:author="Jens Chr. Pedersen" w:date="2021-09-21T17:18:00Z">
        <w:r w:rsidR="007B53E2" w:rsidRPr="00D52120">
          <w:t>The Environmental i</w:t>
        </w:r>
      </w:ins>
      <w:r w:rsidR="003371E5" w:rsidRPr="00D52120">
        <w:t xml:space="preserve">nformation </w:t>
      </w:r>
      <w:ins w:id="256" w:author="Jens Chr. Pedersen" w:date="2021-09-21T17:19:00Z">
        <w:r w:rsidR="007B53E2" w:rsidRPr="00D52120">
          <w:t xml:space="preserve">can </w:t>
        </w:r>
      </w:ins>
      <w:r w:rsidR="003371E5" w:rsidRPr="00D52120">
        <w:t>be obtained from meteorological services</w:t>
      </w:r>
      <w:ins w:id="257" w:author="Jens Chr. Pedersen" w:date="2021-09-21T17:20:00Z">
        <w:r w:rsidR="00D73FF1" w:rsidRPr="00D52120">
          <w:t xml:space="preserve"> and be used to set requirements (e.g., temperature ranges, operational/sustainable wind, and sea conditions.  </w:t>
        </w:r>
      </w:ins>
    </w:p>
    <w:p w14:paraId="35C883CC" w14:textId="5451824E" w:rsidR="00F90D74" w:rsidRPr="00D52120" w:rsidRDefault="003371E5" w:rsidP="00F90D74">
      <w:pPr>
        <w:pStyle w:val="BodyText"/>
      </w:pPr>
      <w:r w:rsidRPr="00D52120">
        <w:t xml:space="preserve"> </w:t>
      </w:r>
      <w:r w:rsidR="00FC6094" w:rsidRPr="00D52120">
        <w:t>Seasonal impact and r</w:t>
      </w:r>
      <w:r w:rsidR="00242BE2" w:rsidRPr="00D52120">
        <w:t>estrictions with respect to operation and access to site(s) due to weather should also be included.</w:t>
      </w:r>
      <w:r w:rsidR="00F90D74" w:rsidRPr="00D52120">
        <w:t xml:space="preserve"> </w:t>
      </w:r>
    </w:p>
    <w:p w14:paraId="583DBEE8" w14:textId="64416E72" w:rsidR="00F90D74" w:rsidRPr="00D52120" w:rsidRDefault="00F90D74" w:rsidP="00242BE2">
      <w:pPr>
        <w:pStyle w:val="BodyText"/>
      </w:pPr>
      <w:r w:rsidRPr="00D52120">
        <w:t xml:space="preserve">The VTS </w:t>
      </w:r>
      <w:ins w:id="258" w:author="Jens Chr. Pedersen" w:date="2021-09-29T08:49:00Z">
        <w:r w:rsidR="007D1773">
          <w:t>Provider</w:t>
        </w:r>
      </w:ins>
      <w:r w:rsidRPr="00D52120">
        <w:t xml:space="preserve"> should define the required radar performance requirements in clear conditions as well as for precipitation conditions normal for the VTS area.  Guidance of what is possible is provided as follows. </w:t>
      </w:r>
    </w:p>
    <w:p w14:paraId="08751546" w14:textId="671F450F" w:rsidR="00242BE2" w:rsidRPr="00D52120" w:rsidRDefault="007358FB" w:rsidP="00C51A8C">
      <w:pPr>
        <w:pStyle w:val="Heading4"/>
      </w:pPr>
      <w:r w:rsidRPr="00D52120">
        <w:t>Impact from p</w:t>
      </w:r>
      <w:r w:rsidR="00242BE2" w:rsidRPr="00D52120">
        <w:t>recipitation</w:t>
      </w:r>
      <w:r w:rsidR="004770A2" w:rsidRPr="00D52120">
        <w:t xml:space="preserve"> and sea clutter</w:t>
      </w:r>
    </w:p>
    <w:p w14:paraId="0EBDC1F3" w14:textId="191B4F33" w:rsidR="00242BE2" w:rsidRPr="00D52120" w:rsidRDefault="00242BE2" w:rsidP="00242BE2">
      <w:pPr>
        <w:pStyle w:val="BodyText"/>
      </w:pPr>
      <w:r w:rsidRPr="00D52120">
        <w:t xml:space="preserve">Precipitation </w:t>
      </w:r>
      <w:r w:rsidR="004770A2" w:rsidRPr="00D52120">
        <w:t xml:space="preserve">and sea clutter </w:t>
      </w:r>
      <w:r w:rsidRPr="00D52120">
        <w:t>can significantly affect</w:t>
      </w:r>
      <w:r w:rsidR="00E6452F" w:rsidRPr="00D52120">
        <w:t xml:space="preserve"> </w:t>
      </w:r>
      <w:r w:rsidRPr="00D52120">
        <w:t>the radar coverage of the VTS system due to reduction of radar signal propagation</w:t>
      </w:r>
      <w:r w:rsidR="00FC6094" w:rsidRPr="00D52120">
        <w:t xml:space="preserve"> and backscatter from rain</w:t>
      </w:r>
      <w:r w:rsidR="004770A2" w:rsidRPr="00D52120">
        <w:t xml:space="preserve"> as well as backscatter from the sea</w:t>
      </w:r>
      <w:r w:rsidRPr="00D52120">
        <w:t xml:space="preserve">. </w:t>
      </w:r>
    </w:p>
    <w:p w14:paraId="47E4FFC3" w14:textId="7E3601F1" w:rsidR="00F90D74" w:rsidRPr="00D52120" w:rsidRDefault="00F90D74" w:rsidP="00F90D74">
      <w:pPr>
        <w:pStyle w:val="BodyText"/>
      </w:pPr>
      <w:r w:rsidRPr="00D52120">
        <w:t xml:space="preserve">Note that rainfall is rare in dry/hot regions, maybe only once or twice per year and the VTS </w:t>
      </w:r>
      <w:ins w:id="259" w:author="Jens Chr. Pedersen" w:date="2021-09-29T08:49:00Z">
        <w:r w:rsidR="007D1773">
          <w:t>Provider</w:t>
        </w:r>
      </w:ins>
      <w:r w:rsidRPr="00D52120">
        <w:t xml:space="preserve"> should consider if rain should be specified at all.</w:t>
      </w:r>
    </w:p>
    <w:p w14:paraId="14D1C440" w14:textId="3F131E89" w:rsidR="00F90D74" w:rsidRPr="00D52120" w:rsidRDefault="00F90D74" w:rsidP="00242BE2">
      <w:pPr>
        <w:pStyle w:val="BodyText"/>
      </w:pPr>
      <w:r w:rsidRPr="00D52120">
        <w:t xml:space="preserve">Also note that designing a system to perform in tropical rain showers will typically call for S-band radars.  However, the worst rain conditions may only be present for a few hours per year, and reduction in performance on other parameters, may not justify the additional investment. </w:t>
      </w:r>
    </w:p>
    <w:p w14:paraId="041E24D6" w14:textId="6A3F07C8" w:rsidR="00FC6094" w:rsidRPr="00D52120" w:rsidRDefault="00FC6094" w:rsidP="00242BE2">
      <w:pPr>
        <w:pStyle w:val="BodyText"/>
      </w:pPr>
      <w:r w:rsidRPr="00D52120">
        <w:t>Refer to</w:t>
      </w:r>
      <w:r w:rsidR="005524AC" w:rsidRPr="00D52120">
        <w:t xml:space="preserve"> </w:t>
      </w:r>
      <w:r w:rsidR="00C32A00" w:rsidRPr="00D52120">
        <w:fldChar w:fldCharType="begin"/>
      </w:r>
      <w:r w:rsidR="00C32A00" w:rsidRPr="00D52120">
        <w:instrText xml:space="preserve"> REF _Ref75248032 \r \h </w:instrText>
      </w:r>
      <w:r w:rsidR="00C32A00" w:rsidRPr="00D52120">
        <w:fldChar w:fldCharType="separate"/>
      </w:r>
      <w:r w:rsidR="00F40228" w:rsidRPr="00D52120">
        <w:t>ANNEX A</w:t>
      </w:r>
      <w:r w:rsidR="00C32A00" w:rsidRPr="00D52120">
        <w:fldChar w:fldCharType="end"/>
      </w:r>
      <w:r w:rsidR="00C32A00" w:rsidRPr="00D52120">
        <w:t xml:space="preserve"> for guidance on what is possible and </w:t>
      </w:r>
      <w:r w:rsidRPr="00D52120">
        <w:t xml:space="preserve"> </w:t>
      </w:r>
      <w:r w:rsidR="00995B82" w:rsidRPr="00D52120">
        <w:fldChar w:fldCharType="begin"/>
      </w:r>
      <w:r w:rsidR="00995B82" w:rsidRPr="00D52120">
        <w:instrText xml:space="preserve"> REF _Ref75247910 \r \h </w:instrText>
      </w:r>
      <w:r w:rsidR="00995B82" w:rsidRPr="00D52120">
        <w:fldChar w:fldCharType="separate"/>
      </w:r>
      <w:r w:rsidR="00F40228" w:rsidRPr="00D52120">
        <w:t>ANNEX B</w:t>
      </w:r>
      <w:r w:rsidR="00995B82" w:rsidRPr="00D52120">
        <w:fldChar w:fldCharType="end"/>
      </w:r>
      <w:r w:rsidR="00995B82" w:rsidRPr="00D52120">
        <w:t xml:space="preserve"> </w:t>
      </w:r>
      <w:r w:rsidRPr="00D52120">
        <w:t>for guidance o</w:t>
      </w:r>
      <w:r w:rsidR="00995B82" w:rsidRPr="00D52120">
        <w:t xml:space="preserve">n </w:t>
      </w:r>
      <w:r w:rsidRPr="00D52120">
        <w:t>calculations</w:t>
      </w:r>
      <w:r w:rsidR="00995B82" w:rsidRPr="00D52120">
        <w:t>.</w:t>
      </w:r>
    </w:p>
    <w:p w14:paraId="65949C5C" w14:textId="2EF02DE9" w:rsidR="002D7238" w:rsidRPr="00D52120" w:rsidRDefault="00E02FC2" w:rsidP="00BE0AF1">
      <w:pPr>
        <w:pStyle w:val="Heading2"/>
        <w:rPr>
          <w:ins w:id="260" w:author="Jens Chr. Pedersen" w:date="2021-09-18T16:07:00Z"/>
          <w:lang w:eastAsia="en-GB"/>
        </w:rPr>
      </w:pPr>
      <w:bookmarkStart w:id="261" w:name="_Toc83992095"/>
      <w:r w:rsidRPr="00D52120">
        <w:rPr>
          <w:lang w:eastAsia="en-GB"/>
        </w:rPr>
        <w:lastRenderedPageBreak/>
        <w:t xml:space="preserve">Radar </w:t>
      </w:r>
      <w:r w:rsidR="00242BE2" w:rsidRPr="00D52120">
        <w:rPr>
          <w:lang w:eastAsia="en-GB"/>
        </w:rPr>
        <w:t xml:space="preserve">Functions and </w:t>
      </w:r>
      <w:r w:rsidR="00C51A8C" w:rsidRPr="00D52120">
        <w:rPr>
          <w:lang w:eastAsia="en-GB"/>
        </w:rPr>
        <w:t xml:space="preserve">Other </w:t>
      </w:r>
      <w:r w:rsidR="00242BE2" w:rsidRPr="00D52120">
        <w:rPr>
          <w:lang w:eastAsia="en-GB"/>
        </w:rPr>
        <w:t>Features</w:t>
      </w:r>
      <w:bookmarkEnd w:id="261"/>
    </w:p>
    <w:p w14:paraId="06E895C9" w14:textId="0AF67928" w:rsidR="00EB73BE" w:rsidRPr="00D52120" w:rsidRDefault="00EB73BE" w:rsidP="00EB73BE">
      <w:pPr>
        <w:pStyle w:val="BodyText"/>
        <w:rPr>
          <w:ins w:id="262" w:author="Jens Chr. Pedersen" w:date="2021-09-18T16:08:00Z"/>
          <w:lang w:eastAsia="en-GB"/>
        </w:rPr>
      </w:pPr>
      <w:r w:rsidRPr="00D52120">
        <w:rPr>
          <w:lang w:eastAsia="en-GB"/>
        </w:rPr>
        <w:t>The Radar service in a VTS should, as a minimum, support the operational functions specified by G.1111-1 (Target tracking included) as well as the functions listed below.</w:t>
      </w:r>
    </w:p>
    <w:p w14:paraId="4F1E149B" w14:textId="61913587" w:rsidR="00EB73BE" w:rsidRPr="00D52120" w:rsidRDefault="00EB73BE" w:rsidP="00F61207">
      <w:pPr>
        <w:pStyle w:val="BodyText"/>
        <w:rPr>
          <w:lang w:eastAsia="en-GB"/>
        </w:rPr>
      </w:pPr>
      <w:ins w:id="263" w:author="Jens Chr. Pedersen" w:date="2021-09-18T16:08:00Z">
        <w:r w:rsidRPr="00D52120">
          <w:rPr>
            <w:lang w:eastAsia="en-GB"/>
          </w:rPr>
          <w:t>Note that the tracking functions may be hosted by the radar sensors or other parts of the VTS system.</w:t>
        </w:r>
      </w:ins>
    </w:p>
    <w:p w14:paraId="52A9C35F" w14:textId="77777777" w:rsidR="004854E0" w:rsidRPr="00D52120" w:rsidRDefault="004854E0" w:rsidP="004854E0">
      <w:pPr>
        <w:pStyle w:val="Heading3"/>
      </w:pPr>
      <w:bookmarkStart w:id="264" w:name="_Toc83992096"/>
      <w:r w:rsidRPr="00D52120">
        <w:t>Target Positional Update rate</w:t>
      </w:r>
      <w:bookmarkEnd w:id="264"/>
    </w:p>
    <w:p w14:paraId="290A3E35" w14:textId="05D730E5" w:rsidR="004854E0" w:rsidRPr="00D52120" w:rsidRDefault="004854E0" w:rsidP="00F61207">
      <w:pPr>
        <w:pStyle w:val="BodyText"/>
      </w:pPr>
      <w:r w:rsidRPr="00D52120">
        <w:t xml:space="preserve">The VTS operation and especially the tracking function is dependent of timely update rates of the radar </w:t>
      </w:r>
      <w:ins w:id="265" w:author="Jens Chr. Pedersen" w:date="2021-09-18T16:18:00Z">
        <w:r w:rsidR="00F61207" w:rsidRPr="00D52120">
          <w:t xml:space="preserve">information. </w:t>
        </w:r>
      </w:ins>
      <w:ins w:id="266" w:author="Jens Chr. Pedersen" w:date="2021-09-18T16:16:00Z">
        <w:r w:rsidR="00F61207" w:rsidRPr="00D52120">
          <w:t xml:space="preserve">Refer to ANNEX </w:t>
        </w:r>
      </w:ins>
      <w:ins w:id="267" w:author="Jens Chr. Pedersen" w:date="2021-09-18T16:17:00Z">
        <w:r w:rsidR="00F61207" w:rsidRPr="00D52120">
          <w:fldChar w:fldCharType="begin"/>
        </w:r>
        <w:r w:rsidR="00F61207" w:rsidRPr="00D52120">
          <w:instrText xml:space="preserve"> REF _Ref82874170 \r \h </w:instrText>
        </w:r>
      </w:ins>
      <w:r w:rsidR="00F61207" w:rsidRPr="00D52120">
        <w:fldChar w:fldCharType="separate"/>
      </w:r>
      <w:r w:rsidR="00F40228" w:rsidRPr="00D52120">
        <w:t>A.3.5</w:t>
      </w:r>
      <w:ins w:id="268" w:author="Jens Chr. Pedersen" w:date="2021-09-18T16:17:00Z">
        <w:r w:rsidR="00F61207" w:rsidRPr="00D52120">
          <w:fldChar w:fldCharType="end"/>
        </w:r>
      </w:ins>
    </w:p>
    <w:p w14:paraId="1DC02F9C" w14:textId="77777777" w:rsidR="00242BE2" w:rsidRPr="00D52120" w:rsidRDefault="00242BE2" w:rsidP="00242BE2">
      <w:pPr>
        <w:pStyle w:val="Heading3"/>
      </w:pPr>
      <w:bookmarkStart w:id="269" w:name="_Toc83992097"/>
      <w:r w:rsidRPr="00D52120">
        <w:t>Operator Functions</w:t>
      </w:r>
      <w:bookmarkEnd w:id="269"/>
    </w:p>
    <w:p w14:paraId="70EF3C20" w14:textId="6DDD5BD8" w:rsidR="00242BE2" w:rsidRPr="00D52120" w:rsidRDefault="00242BE2" w:rsidP="00242BE2">
      <w:pPr>
        <w:pStyle w:val="BodyText"/>
        <w:rPr>
          <w:lang w:eastAsia="en-GB"/>
        </w:rPr>
      </w:pPr>
      <w:r w:rsidRPr="00D52120">
        <w:rPr>
          <w:lang w:eastAsia="en-GB"/>
        </w:rPr>
        <w:t xml:space="preserve">Radar functions should be designed and implemented to optimise performance and minimize VTSO workload to the level practical.  </w:t>
      </w:r>
      <w:ins w:id="270" w:author="Jens Chr. Pedersen" w:date="2021-09-21T17:23:00Z">
        <w:r w:rsidR="00D73FF1" w:rsidRPr="00D52120">
          <w:rPr>
            <w:lang w:eastAsia="en-GB"/>
          </w:rPr>
          <w:t>T</w:t>
        </w:r>
      </w:ins>
      <w:r w:rsidRPr="00D52120">
        <w:rPr>
          <w:lang w:eastAsia="en-GB"/>
        </w:rPr>
        <w:t xml:space="preserve">he VTSO </w:t>
      </w:r>
      <w:ins w:id="271" w:author="Jens Chr. Pedersen" w:date="2021-09-21T17:22:00Z">
        <w:r w:rsidR="00D73FF1" w:rsidRPr="00D52120">
          <w:rPr>
            <w:lang w:eastAsia="en-GB"/>
          </w:rPr>
          <w:t>typically</w:t>
        </w:r>
      </w:ins>
      <w:r w:rsidRPr="00D52120">
        <w:rPr>
          <w:lang w:eastAsia="en-GB"/>
        </w:rPr>
        <w:t xml:space="preserve"> need to control basic functions</w:t>
      </w:r>
      <w:ins w:id="272" w:author="Jens Chr. Pedersen" w:date="2021-09-21T17:22:00Z">
        <w:r w:rsidR="00D73FF1" w:rsidRPr="00D52120">
          <w:rPr>
            <w:lang w:eastAsia="en-GB"/>
          </w:rPr>
          <w:t xml:space="preserve"> of radar(s)</w:t>
        </w:r>
      </w:ins>
      <w:r w:rsidRPr="00D52120">
        <w:rPr>
          <w:lang w:eastAsia="en-GB"/>
        </w:rPr>
        <w:t xml:space="preserve"> such as start and stop.</w:t>
      </w:r>
    </w:p>
    <w:p w14:paraId="08025B97" w14:textId="77777777" w:rsidR="00D73FF1" w:rsidRPr="00D52120" w:rsidRDefault="00242BE2" w:rsidP="00D73FF1">
      <w:pPr>
        <w:pStyle w:val="BodyText"/>
        <w:rPr>
          <w:ins w:id="273" w:author="Jens Chr. Pedersen" w:date="2021-09-21T17:24:00Z"/>
          <w:lang w:eastAsia="en-GB"/>
        </w:rPr>
      </w:pPr>
      <w:r w:rsidRPr="00D52120">
        <w:rPr>
          <w:lang w:eastAsia="en-GB"/>
        </w:rPr>
        <w:t>Each radar site should be designed and equipped to reduce the adverse effects of rain and sea clutter and enhance the probability of target detection</w:t>
      </w:r>
      <w:ins w:id="274" w:author="Jens Chr. Pedersen" w:date="2021-09-21T17:23:00Z">
        <w:r w:rsidR="00D73FF1" w:rsidRPr="00D52120">
          <w:rPr>
            <w:lang w:eastAsia="en-GB"/>
          </w:rPr>
          <w:t>.</w:t>
        </w:r>
      </w:ins>
      <w:r w:rsidRPr="00D52120">
        <w:rPr>
          <w:lang w:eastAsia="en-GB"/>
        </w:rPr>
        <w:t xml:space="preserve"> </w:t>
      </w:r>
    </w:p>
    <w:p w14:paraId="0DC2644A" w14:textId="7B426E5C" w:rsidR="00D73FF1" w:rsidRPr="00D52120" w:rsidRDefault="00D73FF1" w:rsidP="00D73FF1">
      <w:pPr>
        <w:pStyle w:val="BodyText"/>
        <w:rPr>
          <w:ins w:id="275" w:author="Jens Chr. Pedersen" w:date="2021-09-21T17:24:00Z"/>
          <w:lang w:eastAsia="en-GB"/>
        </w:rPr>
      </w:pPr>
      <w:ins w:id="276" w:author="Jens Chr. Pedersen" w:date="2021-09-21T17:24:00Z">
        <w:r w:rsidRPr="00D52120">
          <w:rPr>
            <w:lang w:eastAsia="en-GB"/>
          </w:rPr>
          <w:t xml:space="preserve">It may be necessary to adapt radar settings to the changing weather conditions, etc., automatic and/ or manual adaption to reduce VTSO workload. However, it might be necessary to implement dedicated operational modes </w:t>
        </w:r>
        <w:proofErr w:type="gramStart"/>
        <w:r w:rsidRPr="00D52120">
          <w:rPr>
            <w:lang w:eastAsia="en-GB"/>
          </w:rPr>
          <w:t>e.g.</w:t>
        </w:r>
        <w:proofErr w:type="gramEnd"/>
        <w:r w:rsidRPr="00D52120">
          <w:rPr>
            <w:lang w:eastAsia="en-GB"/>
          </w:rPr>
          <w:t xml:space="preserve"> for adaptation to weather.</w:t>
        </w:r>
      </w:ins>
    </w:p>
    <w:p w14:paraId="093E27DD" w14:textId="26C3A10E" w:rsidR="00242BE2" w:rsidRPr="00D52120" w:rsidRDefault="00242BE2" w:rsidP="00594430">
      <w:pPr>
        <w:pStyle w:val="Heading3"/>
      </w:pPr>
      <w:bookmarkStart w:id="277" w:name="_Toc83992098"/>
      <w:r w:rsidRPr="00D52120">
        <w:t>Operational Outputs</w:t>
      </w:r>
      <w:bookmarkEnd w:id="277"/>
    </w:p>
    <w:p w14:paraId="308BF1D3" w14:textId="5BE24B80" w:rsidR="00242BE2" w:rsidRPr="00D52120" w:rsidRDefault="00242BE2" w:rsidP="00242BE2">
      <w:pPr>
        <w:pStyle w:val="BodyText"/>
        <w:rPr>
          <w:lang w:eastAsia="en-GB"/>
        </w:rPr>
      </w:pPr>
      <w:r w:rsidRPr="00D52120">
        <w:rPr>
          <w:lang w:eastAsia="en-GB"/>
        </w:rPr>
        <w:t>The output from a radar service should include radar image data and track data.  In addition, the output from the radar service may include clutter data to enable identification of</w:t>
      </w:r>
      <w:ins w:id="278" w:author="Jens Chr. Pedersen" w:date="2021-09-21T17:25:00Z">
        <w:r w:rsidR="00D73FF1" w:rsidRPr="00D52120">
          <w:rPr>
            <w:lang w:eastAsia="en-GB"/>
          </w:rPr>
          <w:t xml:space="preserve"> </w:t>
        </w:r>
      </w:ins>
      <w:r w:rsidRPr="00D52120">
        <w:rPr>
          <w:lang w:eastAsia="en-GB"/>
        </w:rPr>
        <w:t>squalls, oil spills, ice detection, wave height, etc.</w:t>
      </w:r>
    </w:p>
    <w:p w14:paraId="4162B0A7" w14:textId="77777777" w:rsidR="004854E0" w:rsidRPr="00D52120" w:rsidRDefault="004854E0" w:rsidP="004854E0">
      <w:pPr>
        <w:pStyle w:val="Heading3"/>
      </w:pPr>
      <w:bookmarkStart w:id="279" w:name="_Toc83992099"/>
      <w:r w:rsidRPr="00D52120">
        <w:t>Clutter and Noise Reduction / Management</w:t>
      </w:r>
      <w:bookmarkEnd w:id="279"/>
    </w:p>
    <w:p w14:paraId="021FDC80" w14:textId="59F50FA7" w:rsidR="004854E0" w:rsidRPr="00D52120" w:rsidRDefault="004854E0" w:rsidP="004854E0">
      <w:pPr>
        <w:pStyle w:val="BodyText"/>
        <w:rPr>
          <w:lang w:eastAsia="en-GB"/>
        </w:rPr>
      </w:pPr>
      <w:r w:rsidRPr="00D52120">
        <w:rPr>
          <w:lang w:eastAsia="en-GB"/>
        </w:rPr>
        <w:t>Appropriate clutter reduction or clutter management should be available to meet the performance requirements.</w:t>
      </w:r>
    </w:p>
    <w:p w14:paraId="1B5AC835" w14:textId="77777777" w:rsidR="004854E0" w:rsidRPr="00D52120" w:rsidRDefault="004854E0" w:rsidP="004854E0">
      <w:pPr>
        <w:pStyle w:val="BodyText"/>
        <w:rPr>
          <w:lang w:eastAsia="en-GB"/>
        </w:rPr>
      </w:pPr>
      <w:r w:rsidRPr="00D52120">
        <w:rPr>
          <w:lang w:eastAsia="en-GB"/>
        </w:rPr>
        <w:t>This will typically include:</w:t>
      </w:r>
    </w:p>
    <w:p w14:paraId="04BF6B75" w14:textId="77777777" w:rsidR="004854E0" w:rsidRPr="00D52120" w:rsidRDefault="004854E0" w:rsidP="005B6D18">
      <w:pPr>
        <w:pStyle w:val="Bullet1"/>
        <w:numPr>
          <w:ilvl w:val="0"/>
          <w:numId w:val="21"/>
        </w:numPr>
      </w:pPr>
      <w:r w:rsidRPr="00D52120">
        <w:t>White noise suppression</w:t>
      </w:r>
    </w:p>
    <w:p w14:paraId="3E8A1596" w14:textId="77777777" w:rsidR="004854E0" w:rsidRPr="00D52120" w:rsidRDefault="004854E0" w:rsidP="005B6D18">
      <w:pPr>
        <w:pStyle w:val="Bullet1"/>
        <w:numPr>
          <w:ilvl w:val="0"/>
          <w:numId w:val="21"/>
        </w:numPr>
      </w:pPr>
      <w:r w:rsidRPr="00D52120">
        <w:t>Interference rejection</w:t>
      </w:r>
    </w:p>
    <w:p w14:paraId="526AEA2B" w14:textId="77777777" w:rsidR="004854E0" w:rsidRPr="00D52120" w:rsidRDefault="004854E0" w:rsidP="005B6D18">
      <w:pPr>
        <w:pStyle w:val="Bullet1"/>
        <w:numPr>
          <w:ilvl w:val="0"/>
          <w:numId w:val="21"/>
        </w:numPr>
      </w:pPr>
      <w:r w:rsidRPr="00D52120">
        <w:t>Sea and rain clutter processing</w:t>
      </w:r>
    </w:p>
    <w:p w14:paraId="6AA642D1" w14:textId="77777777" w:rsidR="004854E0" w:rsidRPr="00D52120" w:rsidRDefault="004854E0" w:rsidP="005B6D18">
      <w:pPr>
        <w:pStyle w:val="Bullet1"/>
        <w:numPr>
          <w:ilvl w:val="0"/>
          <w:numId w:val="21"/>
        </w:numPr>
      </w:pPr>
      <w:r w:rsidRPr="00D52120">
        <w:t>Adaptation to varying propagation conditions.</w:t>
      </w:r>
    </w:p>
    <w:p w14:paraId="3EED95AB" w14:textId="7E6584C0" w:rsidR="008C5300" w:rsidRPr="00D52120" w:rsidRDefault="004854E0" w:rsidP="008C5300">
      <w:pPr>
        <w:pStyle w:val="BodyText"/>
        <w:rPr>
          <w:lang w:eastAsia="en-GB"/>
        </w:rPr>
      </w:pPr>
      <w:r w:rsidRPr="00D52120">
        <w:rPr>
          <w:lang w:eastAsia="en-GB"/>
        </w:rPr>
        <w:t>The features should preferably be automatic. These functions may be hosted by the radar sensors or other parts of</w:t>
      </w:r>
      <w:r w:rsidR="00AE09C9" w:rsidRPr="00D52120">
        <w:rPr>
          <w:lang w:eastAsia="en-GB"/>
        </w:rPr>
        <w:t xml:space="preserve"> the VTS system; however, they are normally most efficient and saves bandwidth in the transmission of data if hosted within the radar sensor.</w:t>
      </w:r>
      <w:r w:rsidRPr="00D52120">
        <w:rPr>
          <w:lang w:eastAsia="en-GB"/>
        </w:rPr>
        <w:t xml:space="preserve"> </w:t>
      </w:r>
    </w:p>
    <w:p w14:paraId="31430CE2" w14:textId="6B121F26" w:rsidR="00E753C9" w:rsidRPr="00D52120" w:rsidRDefault="00E753C9" w:rsidP="004854E0">
      <w:pPr>
        <w:pStyle w:val="Heading3"/>
      </w:pPr>
      <w:bookmarkStart w:id="280" w:name="_Toc83992100"/>
      <w:bookmarkStart w:id="281" w:name="_Hlk79404519"/>
      <w:r w:rsidRPr="00D52120">
        <w:t>Target tracking</w:t>
      </w:r>
      <w:bookmarkEnd w:id="280"/>
    </w:p>
    <w:p w14:paraId="3141E93F" w14:textId="62B34C38" w:rsidR="004A38DE" w:rsidRPr="00D52120" w:rsidRDefault="004A38DE" w:rsidP="004A38DE">
      <w:pPr>
        <w:pStyle w:val="BodyText"/>
      </w:pPr>
      <w:r w:rsidRPr="00D52120">
        <w:t>Target tracking is often part of the core VTS system but may also be part of the individual radar. Refer to IALA G1111-1 for guidance on the subject.</w:t>
      </w:r>
      <w:r w:rsidR="00712BBC" w:rsidRPr="00D52120">
        <w:t xml:space="preserve"> </w:t>
      </w:r>
      <w:r w:rsidR="00712BBC" w:rsidRPr="00D52120">
        <w:rPr>
          <w:highlight w:val="yellow"/>
        </w:rPr>
        <w:t>(To be cross checked)</w:t>
      </w:r>
    </w:p>
    <w:p w14:paraId="41CD5B8A" w14:textId="4CE99F6C" w:rsidR="006F09B2" w:rsidRPr="00D52120" w:rsidRDefault="006F09B2" w:rsidP="004A38DE">
      <w:pPr>
        <w:pStyle w:val="BodyText"/>
      </w:pPr>
      <w:r w:rsidRPr="00D52120">
        <w:t xml:space="preserve">However, the ability to handle target speeds and manoeuvres is also dependent on </w:t>
      </w:r>
      <w:ins w:id="282" w:author="Jens Chr. Pedersen" w:date="2021-09-18T16:47:00Z">
        <w:r w:rsidR="0024636A" w:rsidRPr="00D52120">
          <w:t xml:space="preserve">basic </w:t>
        </w:r>
      </w:ins>
      <w:r w:rsidRPr="00D52120">
        <w:t>radar characteristics and the</w:t>
      </w:r>
      <w:ins w:id="283" w:author="Jens Chr. Pedersen" w:date="2021-09-18T16:48:00Z">
        <w:r w:rsidR="0024636A" w:rsidRPr="00D52120">
          <w:t xml:space="preserve">se </w:t>
        </w:r>
      </w:ins>
      <w:ins w:id="284" w:author="Jens Chr. Pedersen" w:date="2021-09-18T15:20:00Z">
        <w:r w:rsidR="00D662FD" w:rsidRPr="00D52120">
          <w:t xml:space="preserve">requirements </w:t>
        </w:r>
      </w:ins>
      <w:ins w:id="285" w:author="Jens Chr. Pedersen" w:date="2021-09-18T16:48:00Z">
        <w:r w:rsidR="0024636A" w:rsidRPr="00D52120">
          <w:t>are handled by this document</w:t>
        </w:r>
      </w:ins>
      <w:r w:rsidRPr="00D52120">
        <w:t>.</w:t>
      </w:r>
    </w:p>
    <w:p w14:paraId="5A9BCE98" w14:textId="49244DE6" w:rsidR="000B4DFA" w:rsidRPr="00D52120" w:rsidRDefault="000B4DFA" w:rsidP="004854E0">
      <w:pPr>
        <w:pStyle w:val="Heading3"/>
      </w:pPr>
      <w:bookmarkStart w:id="286" w:name="_Toc83992101"/>
      <w:bookmarkEnd w:id="281"/>
      <w:r w:rsidRPr="00D52120">
        <w:t>Interfaces</w:t>
      </w:r>
      <w:bookmarkEnd w:id="286"/>
    </w:p>
    <w:p w14:paraId="640C52F7" w14:textId="74AE2E99" w:rsidR="00D73FF1" w:rsidRPr="00D52120" w:rsidRDefault="00D73FF1" w:rsidP="00D73FF1">
      <w:pPr>
        <w:pStyle w:val="BodyText"/>
        <w:rPr>
          <w:ins w:id="287" w:author="Jens Chr. Pedersen" w:date="2021-09-21T17:27:00Z"/>
        </w:rPr>
      </w:pPr>
      <w:ins w:id="288" w:author="Jens Chr. Pedersen" w:date="2021-09-21T17:27:00Z">
        <w:r w:rsidRPr="00D52120">
          <w:t xml:space="preserve">When establishing of a new VTS system, all internal interfacing between the radars, other VTS Equipment and the overall VTS System should be well defined.  </w:t>
        </w:r>
      </w:ins>
    </w:p>
    <w:p w14:paraId="5F02E55E" w14:textId="481E09F4" w:rsidR="00D73FF1" w:rsidRPr="00D52120" w:rsidRDefault="00D73FF1" w:rsidP="00D73FF1">
      <w:pPr>
        <w:pStyle w:val="BodyText"/>
      </w:pPr>
      <w:ins w:id="289" w:author="Jens Chr. Pedersen" w:date="2021-09-21T17:27:00Z">
        <w:r w:rsidRPr="00D52120">
          <w:t>When updating or expanding existing VTS System or VTS Equipment, the careful attention need to be given to include requirements of radar sensor interfaces, including protocols, standards, and bandwidth, to ensure radar and updating or expanding VTS System or VTS Equipment interact as intended.</w:t>
        </w:r>
      </w:ins>
    </w:p>
    <w:p w14:paraId="10CD4B72" w14:textId="168B814A" w:rsidR="000B4DFA" w:rsidRPr="00D52120" w:rsidRDefault="00712BBC" w:rsidP="000B4DFA">
      <w:pPr>
        <w:pStyle w:val="BodyText"/>
      </w:pPr>
      <w:r w:rsidRPr="00D52120">
        <w:t>C</w:t>
      </w:r>
      <w:r w:rsidR="000B4DFA" w:rsidRPr="00D52120">
        <w:t>ybersecurity considerations</w:t>
      </w:r>
      <w:r w:rsidRPr="00D52120">
        <w:t xml:space="preserve"> </w:t>
      </w:r>
      <w:ins w:id="290" w:author="Jens Chr. Pedersen" w:date="2021-09-21T17:26:00Z">
        <w:r w:rsidR="00D73FF1" w:rsidRPr="00D52120">
          <w:t xml:space="preserve">for </w:t>
        </w:r>
      </w:ins>
      <w:ins w:id="291" w:author="Jens Chr. Pedersen" w:date="2021-09-21T17:27:00Z">
        <w:r w:rsidR="00D73FF1" w:rsidRPr="00D52120">
          <w:t>interfaces</w:t>
        </w:r>
      </w:ins>
      <w:ins w:id="292" w:author="Jens Chr. Pedersen" w:date="2021-09-21T17:28:00Z">
        <w:r w:rsidR="00D73FF1" w:rsidRPr="00D52120">
          <w:t xml:space="preserve"> to open data networks </w:t>
        </w:r>
      </w:ins>
      <w:r w:rsidRPr="00D52120">
        <w:t>should always be included</w:t>
      </w:r>
      <w:r w:rsidR="000B4DFA" w:rsidRPr="00D52120">
        <w:t>.</w:t>
      </w:r>
    </w:p>
    <w:p w14:paraId="4DAE94F1" w14:textId="5112D5AA" w:rsidR="00242BE2" w:rsidRPr="00D52120" w:rsidRDefault="00C51A8C" w:rsidP="004854E0">
      <w:pPr>
        <w:pStyle w:val="Heading3"/>
      </w:pPr>
      <w:bookmarkStart w:id="293" w:name="_Toc83992102"/>
      <w:r w:rsidRPr="00D52120">
        <w:lastRenderedPageBreak/>
        <w:t>robustness, availability, and serviceability</w:t>
      </w:r>
      <w:bookmarkEnd w:id="293"/>
    </w:p>
    <w:p w14:paraId="3D94C5CE" w14:textId="47A2CBF3" w:rsidR="00242BE2" w:rsidRPr="00D52120" w:rsidRDefault="00242BE2" w:rsidP="00242BE2">
      <w:pPr>
        <w:pStyle w:val="BodyText"/>
        <w:rPr>
          <w:lang w:eastAsia="en-GB"/>
        </w:rPr>
      </w:pPr>
      <w:r w:rsidRPr="00D52120">
        <w:rPr>
          <w:lang w:eastAsia="en-GB"/>
        </w:rPr>
        <w:t xml:space="preserve">The radar systems should be designed taking </w:t>
      </w:r>
      <w:r w:rsidR="00BE0AF1" w:rsidRPr="00D52120">
        <w:rPr>
          <w:lang w:eastAsia="en-GB"/>
        </w:rPr>
        <w:t xml:space="preserve">robustness, availability, and serviceability </w:t>
      </w:r>
      <w:r w:rsidRPr="00D52120">
        <w:rPr>
          <w:lang w:eastAsia="en-GB"/>
        </w:rPr>
        <w:t>into account.</w:t>
      </w:r>
    </w:p>
    <w:p w14:paraId="0F754B07" w14:textId="5D320779" w:rsidR="00242BE2" w:rsidRPr="00D52120" w:rsidRDefault="00242BE2" w:rsidP="00242BE2">
      <w:pPr>
        <w:pStyle w:val="BodyText"/>
        <w:rPr>
          <w:lang w:eastAsia="en-GB"/>
        </w:rPr>
      </w:pPr>
      <w:r w:rsidRPr="00D52120">
        <w:rPr>
          <w:lang w:eastAsia="en-GB"/>
        </w:rPr>
        <w:t xml:space="preserve">Special safety precautions for radar should include but not be limited to those applicable </w:t>
      </w:r>
      <w:r w:rsidR="00712BBC" w:rsidRPr="00D52120">
        <w:rPr>
          <w:lang w:eastAsia="en-GB"/>
        </w:rPr>
        <w:t xml:space="preserve">to </w:t>
      </w:r>
      <w:r w:rsidRPr="00D52120">
        <w:rPr>
          <w:lang w:eastAsia="en-GB"/>
        </w:rPr>
        <w:t>Rotating Machinery, Radiation Hazards and Electrical Shock.</w:t>
      </w:r>
    </w:p>
    <w:p w14:paraId="21CC0132" w14:textId="377A3559" w:rsidR="00242BE2" w:rsidRPr="00D52120" w:rsidRDefault="00242BE2" w:rsidP="00242BE2">
      <w:pPr>
        <w:pStyle w:val="BodyText"/>
        <w:rPr>
          <w:lang w:eastAsia="en-GB"/>
        </w:rPr>
      </w:pPr>
      <w:r w:rsidRPr="00D52120">
        <w:rPr>
          <w:lang w:eastAsia="en-GB"/>
        </w:rPr>
        <w:t xml:space="preserve">Special precautions should also consider lightning protection, wind load on antennas and access to the systems, including antennas for installation and maintenance.  Turbulence, asymmetrical </w:t>
      </w:r>
      <w:proofErr w:type="gramStart"/>
      <w:r w:rsidRPr="00D52120">
        <w:rPr>
          <w:lang w:eastAsia="en-GB"/>
        </w:rPr>
        <w:t>wind</w:t>
      </w:r>
      <w:proofErr w:type="gramEnd"/>
      <w:r w:rsidRPr="00D52120">
        <w:rPr>
          <w:lang w:eastAsia="en-GB"/>
        </w:rPr>
        <w:t xml:space="preserve"> and vertical wind components should be considered with reference to the descriptions in </w:t>
      </w:r>
      <w:r w:rsidR="00BE0AF1" w:rsidRPr="00D52120">
        <w:rPr>
          <w:lang w:eastAsia="en-GB"/>
        </w:rPr>
        <w:fldChar w:fldCharType="begin"/>
      </w:r>
      <w:r w:rsidR="00BE0AF1" w:rsidRPr="00D52120">
        <w:rPr>
          <w:lang w:eastAsia="en-GB"/>
        </w:rPr>
        <w:instrText xml:space="preserve"> REF _Ref75248032 \r \h </w:instrText>
      </w:r>
      <w:r w:rsidR="00BE0AF1" w:rsidRPr="00D52120">
        <w:rPr>
          <w:lang w:eastAsia="en-GB"/>
        </w:rPr>
      </w:r>
      <w:r w:rsidR="00BE0AF1" w:rsidRPr="00D52120">
        <w:rPr>
          <w:lang w:eastAsia="en-GB"/>
        </w:rPr>
        <w:fldChar w:fldCharType="separate"/>
      </w:r>
      <w:r w:rsidR="00F40228" w:rsidRPr="00D52120">
        <w:rPr>
          <w:lang w:eastAsia="en-GB"/>
        </w:rPr>
        <w:t>ANNEX A</w:t>
      </w:r>
      <w:r w:rsidR="00BE0AF1" w:rsidRPr="00D52120">
        <w:rPr>
          <w:lang w:eastAsia="en-GB"/>
        </w:rPr>
        <w:fldChar w:fldCharType="end"/>
      </w:r>
    </w:p>
    <w:p w14:paraId="2A5690BD" w14:textId="77777777" w:rsidR="00242BE2" w:rsidRPr="00D52120" w:rsidRDefault="00242BE2" w:rsidP="00242BE2">
      <w:pPr>
        <w:pStyle w:val="BodyText"/>
        <w:rPr>
          <w:lang w:eastAsia="en-GB"/>
        </w:rPr>
      </w:pPr>
      <w:r w:rsidRPr="00D52120">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5FB77A1" w14:textId="6D13F9BC" w:rsidR="00242BE2" w:rsidRPr="00D52120" w:rsidRDefault="00242BE2" w:rsidP="00242BE2">
      <w:pPr>
        <w:pStyle w:val="BodyText"/>
        <w:rPr>
          <w:ins w:id="294" w:author="Jens Chr. Pedersen" w:date="2021-09-21T17:30:00Z"/>
          <w:lang w:eastAsia="en-GB"/>
        </w:rPr>
      </w:pPr>
      <w:r w:rsidRPr="00D52120">
        <w:rPr>
          <w:lang w:eastAsia="en-GB"/>
        </w:rPr>
        <w:t>Concerning the lightning rod, it is recommended to place this in a blanked sector or in a direction of low practical importance.</w:t>
      </w:r>
    </w:p>
    <w:p w14:paraId="4E6A46DD" w14:textId="77777777" w:rsidR="00DD0570" w:rsidRPr="00D52120" w:rsidRDefault="00DD0570" w:rsidP="00DD0570">
      <w:pPr>
        <w:pStyle w:val="BodyText"/>
        <w:rPr>
          <w:ins w:id="295" w:author="Jens Chr. Pedersen" w:date="2021-09-21T17:30:00Z"/>
          <w:lang w:eastAsia="en-GB"/>
        </w:rPr>
      </w:pPr>
      <w:ins w:id="296" w:author="Jens Chr. Pedersen" w:date="2021-09-21T17:30:00Z">
        <w:r w:rsidRPr="00D52120">
          <w:rPr>
            <w:lang w:eastAsia="en-GB"/>
          </w:rPr>
          <w:t>The radars and their installation condition should be designed taking robustness, availability, and serviceability into account. Referring to the descriptions in ANNEX A, the consideration could be given including:</w:t>
        </w:r>
      </w:ins>
    </w:p>
    <w:p w14:paraId="5E2D72EF" w14:textId="4F798F76" w:rsidR="00DD0570" w:rsidRPr="00D52120" w:rsidRDefault="00DD0570" w:rsidP="00DD0570">
      <w:pPr>
        <w:pStyle w:val="BodyText"/>
        <w:ind w:left="851" w:hanging="567"/>
        <w:rPr>
          <w:ins w:id="297" w:author="Jens Chr. Pedersen" w:date="2021-09-21T17:30:00Z"/>
          <w:lang w:eastAsia="en-GB"/>
        </w:rPr>
      </w:pPr>
      <w:ins w:id="298" w:author="Jens Chr. Pedersen" w:date="2021-09-21T17:30:00Z">
        <w:r w:rsidRPr="00D52120">
          <w:rPr>
            <w:lang w:eastAsia="en-GB"/>
          </w:rPr>
          <w:t>•</w:t>
        </w:r>
        <w:r w:rsidRPr="00D52120">
          <w:rPr>
            <w:lang w:eastAsia="en-GB"/>
          </w:rPr>
          <w:tab/>
        </w:r>
      </w:ins>
      <w:ins w:id="299" w:author="Jens Chr. Pedersen" w:date="2021-09-21T17:31:00Z">
        <w:r w:rsidRPr="00D52120">
          <w:rPr>
            <w:lang w:eastAsia="en-GB"/>
          </w:rPr>
          <w:t>A</w:t>
        </w:r>
      </w:ins>
      <w:ins w:id="300" w:author="Jens Chr. Pedersen" w:date="2021-09-21T17:30:00Z">
        <w:r w:rsidRPr="00D52120">
          <w:rPr>
            <w:lang w:eastAsia="en-GB"/>
          </w:rPr>
          <w:t>pplicable safety precautions such as Rotating Machinery, Radiation Hazards and Electrical Shock.</w:t>
        </w:r>
      </w:ins>
    </w:p>
    <w:p w14:paraId="109F352F" w14:textId="77777777" w:rsidR="00DD0570" w:rsidRPr="00D52120" w:rsidRDefault="00DD0570" w:rsidP="00DD0570">
      <w:pPr>
        <w:pStyle w:val="BodyText"/>
        <w:ind w:left="851" w:hanging="567"/>
        <w:rPr>
          <w:ins w:id="301" w:author="Jens Chr. Pedersen" w:date="2021-09-21T17:30:00Z"/>
          <w:lang w:eastAsia="en-GB"/>
        </w:rPr>
      </w:pPr>
      <w:ins w:id="302" w:author="Jens Chr. Pedersen" w:date="2021-09-21T17:30:00Z">
        <w:r w:rsidRPr="00D52120">
          <w:rPr>
            <w:lang w:eastAsia="en-GB"/>
          </w:rPr>
          <w:t>•</w:t>
        </w:r>
        <w:r w:rsidRPr="00D52120">
          <w:rPr>
            <w:lang w:eastAsia="en-GB"/>
          </w:rPr>
          <w:tab/>
          <w:t xml:space="preserve">Antenna robustness against wind load: including Turbulence, asymmetrical </w:t>
        </w:r>
        <w:proofErr w:type="gramStart"/>
        <w:r w:rsidRPr="00D52120">
          <w:rPr>
            <w:lang w:eastAsia="en-GB"/>
          </w:rPr>
          <w:t>wind</w:t>
        </w:r>
        <w:proofErr w:type="gramEnd"/>
        <w:r w:rsidRPr="00D52120">
          <w:rPr>
            <w:lang w:eastAsia="en-GB"/>
          </w:rPr>
          <w:t xml:space="preserve"> and vertical wind components</w:t>
        </w:r>
      </w:ins>
    </w:p>
    <w:p w14:paraId="46C8174D" w14:textId="77777777" w:rsidR="00DD0570" w:rsidRPr="00D52120" w:rsidRDefault="00DD0570" w:rsidP="00DD0570">
      <w:pPr>
        <w:pStyle w:val="BodyText"/>
        <w:ind w:left="851" w:hanging="567"/>
        <w:rPr>
          <w:ins w:id="303" w:author="Jens Chr. Pedersen" w:date="2021-09-21T17:30:00Z"/>
          <w:lang w:eastAsia="en-GB"/>
        </w:rPr>
      </w:pPr>
      <w:ins w:id="304" w:author="Jens Chr. Pedersen" w:date="2021-09-21T17:30:00Z">
        <w:r w:rsidRPr="00D52120">
          <w:rPr>
            <w:lang w:eastAsia="en-GB"/>
          </w:rPr>
          <w:t>•</w:t>
        </w:r>
        <w:r w:rsidRPr="00D52120">
          <w:rPr>
            <w:lang w:eastAsia="en-GB"/>
          </w:rPr>
          <w:tab/>
          <w:t>Choice of Up-mast versus Down-mast Transceivers</w:t>
        </w:r>
      </w:ins>
    </w:p>
    <w:p w14:paraId="0532CCE7" w14:textId="77777777" w:rsidR="00DD0570" w:rsidRPr="00D52120" w:rsidRDefault="00DD0570" w:rsidP="00DD0570">
      <w:pPr>
        <w:pStyle w:val="BodyText"/>
        <w:ind w:left="851" w:hanging="567"/>
        <w:rPr>
          <w:ins w:id="305" w:author="Jens Chr. Pedersen" w:date="2021-09-21T17:30:00Z"/>
          <w:lang w:eastAsia="en-GB"/>
        </w:rPr>
      </w:pPr>
      <w:ins w:id="306" w:author="Jens Chr. Pedersen" w:date="2021-09-21T17:30:00Z">
        <w:r w:rsidRPr="00D52120">
          <w:rPr>
            <w:lang w:eastAsia="en-GB"/>
          </w:rPr>
          <w:t>•</w:t>
        </w:r>
        <w:r w:rsidRPr="00D52120">
          <w:rPr>
            <w:lang w:eastAsia="en-GB"/>
          </w:rPr>
          <w:tab/>
          <w:t>Waveguide considerations</w:t>
        </w:r>
      </w:ins>
    </w:p>
    <w:p w14:paraId="1933E099" w14:textId="4D0316E1" w:rsidR="00B83624" w:rsidRPr="00D52120" w:rsidRDefault="00DD0570" w:rsidP="004950AF">
      <w:pPr>
        <w:pStyle w:val="BodyText"/>
        <w:ind w:left="851" w:hanging="567"/>
        <w:rPr>
          <w:lang w:eastAsia="en-GB"/>
        </w:rPr>
      </w:pPr>
      <w:ins w:id="307" w:author="Jens Chr. Pedersen" w:date="2021-09-21T17:30:00Z">
        <w:r w:rsidRPr="00D52120">
          <w:rPr>
            <w:lang w:eastAsia="en-GB"/>
          </w:rPr>
          <w:t>•</w:t>
        </w:r>
        <w:r w:rsidRPr="00D52120">
          <w:rPr>
            <w:lang w:eastAsia="en-GB"/>
          </w:rPr>
          <w:tab/>
          <w:t>Position of the lightning rod</w:t>
        </w:r>
      </w:ins>
    </w:p>
    <w:p w14:paraId="350C3255" w14:textId="2FB41B70" w:rsidR="00DD0570" w:rsidRPr="00D52120" w:rsidRDefault="00DD0570" w:rsidP="00DD0570">
      <w:pPr>
        <w:pStyle w:val="Heading4"/>
        <w:numPr>
          <w:ilvl w:val="3"/>
          <w:numId w:val="38"/>
        </w:numPr>
        <w:rPr>
          <w:ins w:id="308" w:author="Jens Chr. Pedersen" w:date="2021-09-21T17:36:00Z"/>
        </w:rPr>
      </w:pPr>
      <w:ins w:id="309" w:author="Jens Chr. Pedersen" w:date="2021-09-21T17:36:00Z">
        <w:r w:rsidRPr="00D52120">
          <w:rPr>
            <w:lang w:eastAsia="en-GB"/>
          </w:rPr>
          <w:t>Antenna Robustness Against Wind Load</w:t>
        </w:r>
      </w:ins>
    </w:p>
    <w:p w14:paraId="2FF3B076" w14:textId="3FB80006" w:rsidR="00DD0570" w:rsidRPr="00D52120" w:rsidRDefault="00DD0570" w:rsidP="00DD0570">
      <w:pPr>
        <w:pStyle w:val="BodyText"/>
        <w:rPr>
          <w:ins w:id="310" w:author="Jens Chr. Pedersen" w:date="2021-09-21T17:36:00Z"/>
          <w:lang w:eastAsia="en-GB"/>
        </w:rPr>
      </w:pPr>
      <w:ins w:id="311" w:author="Jens Chr. Pedersen" w:date="2021-09-21T17:36:00Z">
        <w:r w:rsidRPr="00D52120">
          <w:rPr>
            <w:lang w:eastAsia="en-GB"/>
          </w:rPr>
          <w:t>The requirement of radars should consider potential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antenna’s motor and gearbox design and the instantaneous rotation rate at varying angles to the predominant wind direction. The build-up of ice in some climates should also be a consideration.</w:t>
        </w:r>
      </w:ins>
    </w:p>
    <w:p w14:paraId="32C56095" w14:textId="0A352ACB" w:rsidR="00DD0570" w:rsidRPr="00D52120" w:rsidRDefault="00DD0570" w:rsidP="00DD0570">
      <w:pPr>
        <w:pStyle w:val="BodyText"/>
        <w:rPr>
          <w:ins w:id="312" w:author="Jens Chr. Pedersen" w:date="2021-09-21T17:36:00Z"/>
          <w:lang w:eastAsia="en-GB"/>
        </w:rPr>
      </w:pPr>
      <w:ins w:id="313" w:author="Jens Chr. Pedersen" w:date="2021-09-21T17:36:00Z">
        <w:r w:rsidRPr="00D52120">
          <w:rPr>
            <w:lang w:eastAsia="en-GB"/>
          </w:rPr>
          <w:t>High winds can affect plot accuracy</w:t>
        </w:r>
        <w:r w:rsidRPr="00D52120">
          <w:rPr>
            <w:lang w:eastAsia="ja-JP"/>
          </w:rPr>
          <w:t>,</w:t>
        </w:r>
        <w:r w:rsidRPr="00D52120">
          <w:rPr>
            <w:lang w:eastAsia="en-GB"/>
          </w:rPr>
          <w:t xml:space="preserve"> and the overall system azimuth accuracy should consider torsional errors arising from high winds. As a rule of thumb, the maximum torsion of the radar tower should not exceed 25% of the antenna’s horizontal beamwidth at the maximum operational wind.</w:t>
        </w:r>
      </w:ins>
    </w:p>
    <w:p w14:paraId="5916F311" w14:textId="1C3730D4" w:rsidR="00DD0570" w:rsidRPr="00D52120" w:rsidRDefault="00DD0570" w:rsidP="00DD0570">
      <w:pPr>
        <w:pStyle w:val="BodyText"/>
        <w:rPr>
          <w:ins w:id="314" w:author="Jens Chr. Pedersen" w:date="2021-09-21T17:36:00Z"/>
          <w:lang w:eastAsia="en-GB"/>
        </w:rPr>
      </w:pPr>
      <w:ins w:id="315" w:author="Jens Chr. Pedersen" w:date="2021-09-21T17:36:00Z">
        <w:r w:rsidRPr="00D52120">
          <w:rPr>
            <w:lang w:eastAsia="en-GB"/>
          </w:rPr>
          <w:t xml:space="preserve">In extreme conditions, it may be appropriate to house the rotating radar antenna within a static </w:t>
        </w:r>
        <w:proofErr w:type="spellStart"/>
        <w:r w:rsidRPr="00D52120">
          <w:rPr>
            <w:lang w:eastAsia="en-GB"/>
          </w:rPr>
          <w:t>radome</w:t>
        </w:r>
        <w:proofErr w:type="spellEnd"/>
        <w:r w:rsidRPr="00D52120">
          <w:rPr>
            <w:lang w:eastAsia="en-GB"/>
          </w:rPr>
          <w:t>. However, this can increase overall costs, RF losses and maintenance cost</w:t>
        </w:r>
        <w:r w:rsidRPr="00D52120">
          <w:rPr>
            <w:lang w:eastAsia="ja-JP"/>
          </w:rPr>
          <w:t>s</w:t>
        </w:r>
        <w:r w:rsidRPr="00D52120">
          <w:rPr>
            <w:lang w:eastAsia="en-GB"/>
          </w:rPr>
          <w:t xml:space="preserve"> and difficulties.</w:t>
        </w:r>
      </w:ins>
    </w:p>
    <w:p w14:paraId="6077C331" w14:textId="77777777" w:rsidR="00DD0570" w:rsidRPr="00D52120" w:rsidRDefault="00DD0570" w:rsidP="00DD0570">
      <w:pPr>
        <w:pStyle w:val="Heading4"/>
        <w:numPr>
          <w:ilvl w:val="3"/>
          <w:numId w:val="38"/>
        </w:numPr>
        <w:rPr>
          <w:ins w:id="316" w:author="Jens Chr. Pedersen" w:date="2021-09-21T17:36:00Z"/>
        </w:rPr>
      </w:pPr>
      <w:ins w:id="317" w:author="Jens Chr. Pedersen" w:date="2021-09-21T17:36:00Z">
        <w:r w:rsidRPr="00D52120">
          <w:t>Choice of Up-mast versus Down-mast Transceivers</w:t>
        </w:r>
      </w:ins>
    </w:p>
    <w:p w14:paraId="6D881DD8" w14:textId="7F3E0081" w:rsidR="00DD0570" w:rsidRPr="00D52120" w:rsidRDefault="00DD0570" w:rsidP="00DD0570">
      <w:pPr>
        <w:pStyle w:val="BodyText"/>
        <w:rPr>
          <w:ins w:id="318" w:author="Jens Chr. Pedersen" w:date="2021-09-21T17:36:00Z"/>
          <w:lang w:eastAsia="en-GB"/>
        </w:rPr>
      </w:pPr>
      <w:ins w:id="319" w:author="Jens Chr. Pedersen" w:date="2021-09-21T17:36:00Z">
        <w:r w:rsidRPr="00D52120">
          <w:rPr>
            <w:lang w:eastAsia="en-GB"/>
          </w:rPr>
          <w:t xml:space="preserve">Careful consideration may be given whether to locate the transceiver up-mast or down-mast. </w:t>
        </w:r>
        <w:r w:rsidRPr="00D52120">
          <w:rPr>
            <w:lang w:eastAsia="ja-JP"/>
          </w:rPr>
          <w:t>A</w:t>
        </w:r>
        <w:r w:rsidRPr="00D52120">
          <w:rPr>
            <w:lang w:eastAsia="en-GB"/>
          </w:rPr>
          <w:t xml:space="preserve"> down-mast transceiver might benefit from an environmentally controlled location and consequent improvement in equipment reliability.</w:t>
        </w:r>
      </w:ins>
    </w:p>
    <w:p w14:paraId="19EDC8A7" w14:textId="1B98F91A" w:rsidR="00DD0570" w:rsidRPr="00D52120" w:rsidRDefault="00DD0570" w:rsidP="00DD0570">
      <w:pPr>
        <w:pStyle w:val="BodyText"/>
        <w:rPr>
          <w:ins w:id="320" w:author="Jens Chr. Pedersen" w:date="2021-09-21T17:36:00Z"/>
          <w:lang w:eastAsia="en-GB"/>
        </w:rPr>
      </w:pPr>
      <w:ins w:id="321" w:author="Jens Chr. Pedersen" w:date="2021-09-21T17:36:00Z">
        <w:r w:rsidRPr="00D52120">
          <w:rPr>
            <w:lang w:eastAsia="en-GB"/>
          </w:rPr>
          <w:t xml:space="preserve">Conversely, an up-mast transceiver installation may be more difficult to access and conduct maintenance and service than a down-mast transceiver. </w:t>
        </w:r>
      </w:ins>
    </w:p>
    <w:p w14:paraId="523778C5" w14:textId="77777777" w:rsidR="00DD0570" w:rsidRPr="00D52120" w:rsidRDefault="00DD0570" w:rsidP="00DD0570">
      <w:pPr>
        <w:pStyle w:val="BodyText"/>
        <w:rPr>
          <w:ins w:id="322" w:author="Jens Chr. Pedersen" w:date="2021-09-21T17:36:00Z"/>
          <w:lang w:eastAsia="en-GB"/>
        </w:rPr>
      </w:pPr>
      <w:ins w:id="323" w:author="Jens Chr. Pedersen" w:date="2021-09-21T17:36:00Z">
        <w:r w:rsidRPr="00D52120">
          <w:rPr>
            <w:lang w:eastAsia="en-GB"/>
          </w:rPr>
          <w:t xml:space="preserve">Further issues might include the need to transfer high bandwidth video (on copper, </w:t>
        </w:r>
        <w:proofErr w:type="gramStart"/>
        <w:r w:rsidRPr="00D52120">
          <w:rPr>
            <w:lang w:eastAsia="en-GB"/>
          </w:rPr>
          <w:t>fibre</w:t>
        </w:r>
        <w:proofErr w:type="gramEnd"/>
        <w:r w:rsidRPr="00D52120">
          <w:rPr>
            <w:lang w:eastAsia="en-GB"/>
          </w:rPr>
          <w:t xml:space="preserve"> or microwave link etc.) which can influence the radar designer’s selection of whether to use an up-mast or down-mast transceiver.  Incorporation of transceiver redundancy can also influence the choice of transceiver location.</w:t>
        </w:r>
      </w:ins>
    </w:p>
    <w:p w14:paraId="3521100F" w14:textId="77777777" w:rsidR="00DD0570" w:rsidRPr="00D52120" w:rsidRDefault="00DD0570" w:rsidP="00DD0570">
      <w:pPr>
        <w:pStyle w:val="Heading4"/>
        <w:numPr>
          <w:ilvl w:val="3"/>
          <w:numId w:val="38"/>
        </w:numPr>
        <w:rPr>
          <w:ins w:id="324" w:author="Jens Chr. Pedersen" w:date="2021-09-21T17:36:00Z"/>
          <w:lang w:eastAsia="en-GB"/>
        </w:rPr>
      </w:pPr>
      <w:ins w:id="325" w:author="Jens Chr. Pedersen" w:date="2021-09-21T17:36:00Z">
        <w:r w:rsidRPr="00D52120">
          <w:rPr>
            <w:lang w:eastAsia="ja-JP"/>
          </w:rPr>
          <w:lastRenderedPageBreak/>
          <w:t>Waveguide Considerations</w:t>
        </w:r>
      </w:ins>
    </w:p>
    <w:p w14:paraId="5071D7E7" w14:textId="77777777" w:rsidR="00DD0570" w:rsidRPr="00D52120" w:rsidRDefault="00DD0570" w:rsidP="00DD0570">
      <w:pPr>
        <w:pStyle w:val="BodyText"/>
        <w:rPr>
          <w:ins w:id="326" w:author="Jens Chr. Pedersen" w:date="2021-09-21T17:36:00Z"/>
          <w:lang w:eastAsia="ja-JP"/>
        </w:rPr>
      </w:pPr>
      <w:ins w:id="327" w:author="Jens Chr. Pedersen" w:date="2021-09-21T17:36:00Z">
        <w:r w:rsidRPr="00D52120">
          <w:rPr>
            <w:lang w:eastAsia="ja-JP"/>
          </w:rPr>
          <w:t>The waveguide length between the transceiver and antenna, and associated losses need to be considered when determining radar detection performance. Waveguides should always be equipped with dehumidifiers or simple desiccators.</w:t>
        </w:r>
      </w:ins>
    </w:p>
    <w:p w14:paraId="3A74AB8F" w14:textId="77777777" w:rsidR="00DD0570" w:rsidRPr="00D52120" w:rsidRDefault="00DD0570" w:rsidP="00DD0570">
      <w:pPr>
        <w:pStyle w:val="Heading4"/>
        <w:numPr>
          <w:ilvl w:val="3"/>
          <w:numId w:val="38"/>
        </w:numPr>
        <w:rPr>
          <w:ins w:id="328" w:author="Jens Chr. Pedersen" w:date="2021-09-21T17:36:00Z"/>
          <w:lang w:eastAsia="ja-JP"/>
        </w:rPr>
      </w:pPr>
      <w:ins w:id="329" w:author="Jens Chr. Pedersen" w:date="2021-09-21T17:36:00Z">
        <w:r w:rsidRPr="00D52120">
          <w:rPr>
            <w:lang w:eastAsia="ja-JP"/>
          </w:rPr>
          <w:t>Position of the lightning rod</w:t>
        </w:r>
      </w:ins>
    </w:p>
    <w:p w14:paraId="28E66358" w14:textId="77777777" w:rsidR="00DD0570" w:rsidRPr="00D52120" w:rsidRDefault="00DD0570" w:rsidP="00DD0570">
      <w:pPr>
        <w:pStyle w:val="BodyText"/>
        <w:rPr>
          <w:ins w:id="330" w:author="Jens Chr. Pedersen" w:date="2021-09-21T17:36:00Z"/>
          <w:lang w:eastAsia="ja-JP"/>
        </w:rPr>
      </w:pPr>
      <w:ins w:id="331" w:author="Jens Chr. Pedersen" w:date="2021-09-21T17:36:00Z">
        <w:r w:rsidRPr="00D52120">
          <w:rPr>
            <w:lang w:eastAsia="ja-JP"/>
          </w:rPr>
          <w:t>Position of the lightning rods are typically preferable to place in a blanked sector or a direction of low practical importance.</w:t>
        </w:r>
      </w:ins>
    </w:p>
    <w:p w14:paraId="4A8826D3" w14:textId="170D444E" w:rsidR="00242BE2" w:rsidRPr="00D52120" w:rsidRDefault="00242BE2" w:rsidP="00242BE2">
      <w:pPr>
        <w:pStyle w:val="BodyText"/>
        <w:rPr>
          <w:lang w:eastAsia="en-GB"/>
        </w:rPr>
      </w:pPr>
    </w:p>
    <w:p w14:paraId="79050AAE" w14:textId="3EFEF146" w:rsidR="00242BE2" w:rsidRPr="00D52120" w:rsidRDefault="00242BE2" w:rsidP="00242BE2">
      <w:pPr>
        <w:spacing w:after="160" w:line="259" w:lineRule="auto"/>
        <w:rPr>
          <w:rFonts w:asciiTheme="majorHAnsi" w:eastAsiaTheme="majorEastAsia" w:hAnsiTheme="majorHAnsi" w:cstheme="majorBidi"/>
          <w:b/>
          <w:bCs/>
          <w:caps/>
          <w:color w:val="407EC9"/>
          <w:sz w:val="28"/>
          <w:szCs w:val="24"/>
        </w:rPr>
      </w:pPr>
      <w:r w:rsidRPr="00D52120">
        <w:br w:type="page"/>
      </w:r>
    </w:p>
    <w:p w14:paraId="5177B88F" w14:textId="77777777" w:rsidR="00242BE2" w:rsidRPr="00D52120" w:rsidRDefault="00242BE2" w:rsidP="00242BE2">
      <w:pPr>
        <w:pStyle w:val="Heading1"/>
      </w:pPr>
      <w:bookmarkStart w:id="332" w:name="_Toc83992103"/>
      <w:r w:rsidRPr="00D52120">
        <w:lastRenderedPageBreak/>
        <w:t>Acceptance of VTS Radar Systems</w:t>
      </w:r>
      <w:bookmarkEnd w:id="332"/>
    </w:p>
    <w:p w14:paraId="55A0830C" w14:textId="77777777" w:rsidR="0083529D" w:rsidRPr="00D52120" w:rsidRDefault="0083529D" w:rsidP="0083529D">
      <w:pPr>
        <w:pStyle w:val="BodyText"/>
        <w:rPr>
          <w:lang w:eastAsia="ja-JP"/>
        </w:rPr>
      </w:pPr>
      <w:r w:rsidRPr="00D52120">
        <w:rPr>
          <w:lang w:eastAsia="ja-JP"/>
        </w:rPr>
        <w:t xml:space="preserve">IALA Guideline 1111-9 Acceptance Framework of VTS System provide general acceptance steps and key area of considerations related to acceptance of VTS System and VTS Equipment. </w:t>
      </w:r>
    </w:p>
    <w:p w14:paraId="76AA0AF1" w14:textId="17BAAB04" w:rsidR="00FA6B71" w:rsidRDefault="00FA6B71" w:rsidP="00FA6B71">
      <w:pPr>
        <w:pStyle w:val="BodyText"/>
        <w:rPr>
          <w:ins w:id="333" w:author="Jens Chr. Pedersen" w:date="2021-09-28T13:16:00Z"/>
          <w:lang w:eastAsia="ja-JP"/>
        </w:rPr>
      </w:pPr>
      <w:ins w:id="334" w:author="Jens Chr. Pedersen" w:date="2021-09-28T13:16:00Z">
        <w:r>
          <w:rPr>
            <w:lang w:eastAsia="ja-JP"/>
          </w:rPr>
          <w:t xml:space="preserve">The radar systems could be tested to evaluate the fulfilment to the specific requirement in the agreed requirement according to Test Plan and </w:t>
        </w:r>
      </w:ins>
      <w:ins w:id="335" w:author="Jens Chr. Pedersen" w:date="2021-09-28T13:17:00Z">
        <w:r>
          <w:rPr>
            <w:lang w:eastAsia="ja-JP"/>
          </w:rPr>
          <w:t>Test Procedure</w:t>
        </w:r>
      </w:ins>
      <w:ins w:id="336" w:author="Jens Chr. Pedersen" w:date="2021-09-28T13:16:00Z">
        <w:r>
          <w:rPr>
            <w:lang w:eastAsia="ja-JP"/>
          </w:rPr>
          <w:t xml:space="preserve">. </w:t>
        </w:r>
      </w:ins>
    </w:p>
    <w:p w14:paraId="57F79D9A" w14:textId="3B556B4E" w:rsidR="003F0A0C" w:rsidRPr="00D52120" w:rsidRDefault="00FA6B71" w:rsidP="00FA6B71">
      <w:pPr>
        <w:pStyle w:val="BodyText"/>
        <w:rPr>
          <w:ins w:id="337" w:author="Jens Chr. Pedersen" w:date="2021-09-18T17:04:00Z"/>
          <w:lang w:eastAsia="en-GB"/>
        </w:rPr>
      </w:pPr>
      <w:ins w:id="338" w:author="Jens Chr. Pedersen" w:date="2021-09-28T13:16:00Z">
        <w:r>
          <w:rPr>
            <w:lang w:eastAsia="en-GB"/>
          </w:rPr>
          <w:t>The</w:t>
        </w:r>
        <w:r w:rsidRPr="00D52120">
          <w:rPr>
            <w:lang w:eastAsia="en-GB"/>
          </w:rPr>
          <w:t xml:space="preserve"> </w:t>
        </w:r>
      </w:ins>
      <w:r w:rsidR="003F0A0C" w:rsidRPr="00D52120">
        <w:rPr>
          <w:lang w:eastAsia="en-GB"/>
        </w:rPr>
        <w:t xml:space="preserve">radar system should be set up in normal operational mode, and its receiver gain may be adjusted to meet the specified false alarm probability requirements. </w:t>
      </w:r>
    </w:p>
    <w:p w14:paraId="22AC7965" w14:textId="77777777" w:rsidR="0083529D" w:rsidRPr="00D52120" w:rsidRDefault="0083529D" w:rsidP="0083529D">
      <w:pPr>
        <w:pStyle w:val="BodyText"/>
        <w:rPr>
          <w:lang w:eastAsia="en-GB"/>
        </w:rPr>
      </w:pPr>
      <w:r w:rsidRPr="00D52120">
        <w:rPr>
          <w:lang w:eastAsia="en-GB"/>
        </w:rPr>
        <w:t>The meteorological</w:t>
      </w:r>
      <w:r w:rsidRPr="00D52120">
        <w:rPr>
          <w:lang w:eastAsia="ja-JP"/>
        </w:rPr>
        <w:t xml:space="preserve"> and hydrological</w:t>
      </w:r>
      <w:r w:rsidRPr="00D52120">
        <w:rPr>
          <w:lang w:eastAsia="en-GB"/>
        </w:rPr>
        <w:t xml:space="preserve"> conditions significantly impact radar performance. These testing conditions should resemble the agreed requirements for the specific target type and be recorded during the test. </w:t>
      </w:r>
    </w:p>
    <w:p w14:paraId="6219B095" w14:textId="4112B5D7" w:rsidR="00102A10" w:rsidRPr="00D52120" w:rsidRDefault="00102A10" w:rsidP="00F616A4">
      <w:pPr>
        <w:pStyle w:val="BodyText"/>
        <w:rPr>
          <w:lang w:eastAsia="en-GB"/>
        </w:rPr>
      </w:pPr>
      <w:r w:rsidRPr="00D52120">
        <w:rPr>
          <w:lang w:eastAsia="en-GB"/>
        </w:rPr>
        <w:t xml:space="preserve">It might also be desirable to verify the availability and include (part off) an annual cycle in the </w:t>
      </w:r>
      <w:ins w:id="339" w:author="Jens Chr. Pedersen" w:date="2021-09-28T13:17:00Z">
        <w:r w:rsidR="00FA6B71">
          <w:rPr>
            <w:lang w:eastAsia="en-GB"/>
          </w:rPr>
          <w:t>acceptance</w:t>
        </w:r>
        <w:r w:rsidR="00FA6B71" w:rsidRPr="00D52120">
          <w:rPr>
            <w:lang w:eastAsia="en-GB"/>
          </w:rPr>
          <w:t xml:space="preserve"> </w:t>
        </w:r>
      </w:ins>
      <w:r w:rsidRPr="00D52120">
        <w:rPr>
          <w:lang w:eastAsia="en-GB"/>
        </w:rPr>
        <w:t xml:space="preserve">process and perform fine tuning underway </w:t>
      </w:r>
      <w:r w:rsidR="001C0408" w:rsidRPr="00D52120">
        <w:rPr>
          <w:lang w:eastAsia="en-GB"/>
        </w:rPr>
        <w:t>to</w:t>
      </w:r>
      <w:r w:rsidRPr="00D52120">
        <w:rPr>
          <w:lang w:eastAsia="en-GB"/>
        </w:rPr>
        <w:t xml:space="preserve"> ensure good </w:t>
      </w:r>
      <w:r w:rsidR="00FE3958" w:rsidRPr="00D52120">
        <w:rPr>
          <w:lang w:eastAsia="en-GB"/>
        </w:rPr>
        <w:t>long-term</w:t>
      </w:r>
      <w:r w:rsidRPr="00D52120">
        <w:rPr>
          <w:lang w:eastAsia="en-GB"/>
        </w:rPr>
        <w:t xml:space="preserve"> operation.</w:t>
      </w:r>
    </w:p>
    <w:p w14:paraId="489DA3CD" w14:textId="77777777" w:rsidR="0083529D" w:rsidRPr="00D52120" w:rsidRDefault="0083529D" w:rsidP="0083529D">
      <w:pPr>
        <w:pStyle w:val="Heading2"/>
        <w:rPr>
          <w:lang w:eastAsia="en-GB"/>
        </w:rPr>
      </w:pPr>
      <w:bookmarkStart w:id="340" w:name="_Toc83992104"/>
      <w:r w:rsidRPr="00D52120">
        <w:rPr>
          <w:lang w:eastAsia="ja-JP"/>
        </w:rPr>
        <w:t>TEST Targets</w:t>
      </w:r>
      <w:bookmarkEnd w:id="340"/>
    </w:p>
    <w:p w14:paraId="62A1BCB9" w14:textId="77777777" w:rsidR="0083529D" w:rsidRPr="00D52120" w:rsidRDefault="0083529D" w:rsidP="0083529D">
      <w:pPr>
        <w:pStyle w:val="BodyText"/>
        <w:rPr>
          <w:lang w:eastAsia="ja-JP"/>
        </w:rPr>
      </w:pPr>
      <w:r w:rsidRPr="00D52120">
        <w:rPr>
          <w:lang w:eastAsia="ja-JP"/>
        </w:rPr>
        <w:t>Q</w:t>
      </w:r>
      <w:r w:rsidRPr="00D52120">
        <w:rPr>
          <w:lang w:eastAsia="en-GB"/>
        </w:rPr>
        <w:t>ualitative</w:t>
      </w:r>
      <w:r w:rsidRPr="00D52120">
        <w:rPr>
          <w:lang w:eastAsia="ja-JP"/>
        </w:rPr>
        <w:t xml:space="preserve"> site acceptance performance test for radar systems could be conducted using any of the following three targets:</w:t>
      </w:r>
    </w:p>
    <w:p w14:paraId="71D1E975" w14:textId="0F8B2109" w:rsidR="0083529D" w:rsidRPr="00D52120" w:rsidRDefault="0083529D" w:rsidP="0083529D">
      <w:pPr>
        <w:pStyle w:val="Bullet1"/>
        <w:rPr>
          <w:lang w:eastAsia="en-GB"/>
        </w:rPr>
      </w:pPr>
      <w:r w:rsidRPr="00D52120">
        <w:rPr>
          <w:lang w:eastAsia="ja-JP"/>
        </w:rPr>
        <w:t>Target of opportunity.</w:t>
      </w:r>
    </w:p>
    <w:p w14:paraId="1CF62F0F" w14:textId="77777777" w:rsidR="0083529D" w:rsidRPr="00D52120" w:rsidRDefault="0083529D" w:rsidP="0083529D">
      <w:pPr>
        <w:pStyle w:val="Bullet1"/>
        <w:rPr>
          <w:lang w:eastAsia="en-GB"/>
        </w:rPr>
      </w:pPr>
      <w:r w:rsidRPr="00D52120">
        <w:rPr>
          <w:lang w:eastAsia="ja-JP"/>
        </w:rPr>
        <w:t>Controlled target; and</w:t>
      </w:r>
    </w:p>
    <w:p w14:paraId="2B78082D" w14:textId="77777777" w:rsidR="0083529D" w:rsidRPr="00D52120" w:rsidRDefault="0083529D" w:rsidP="0083529D">
      <w:pPr>
        <w:pStyle w:val="Bullet1"/>
        <w:rPr>
          <w:lang w:eastAsia="en-GB"/>
        </w:rPr>
      </w:pPr>
      <w:r w:rsidRPr="00D52120">
        <w:rPr>
          <w:lang w:eastAsia="ja-JP"/>
        </w:rPr>
        <w:t>Controlled and calibrated target.</w:t>
      </w:r>
    </w:p>
    <w:p w14:paraId="0C8495AE" w14:textId="3062C38A" w:rsidR="0083529D" w:rsidRPr="00D52120" w:rsidRDefault="0083529D" w:rsidP="0083529D">
      <w:pPr>
        <w:pStyle w:val="BodyText"/>
        <w:rPr>
          <w:lang w:eastAsia="ja-JP"/>
        </w:rPr>
      </w:pPr>
      <w:r w:rsidRPr="00D52120">
        <w:rPr>
          <w:lang w:eastAsia="ja-JP"/>
        </w:rPr>
        <w:t xml:space="preserve">The selection of test target depends on the agreement, test requirement, test method, budget, time span and other resources. </w:t>
      </w:r>
    </w:p>
    <w:p w14:paraId="556EE750" w14:textId="77777777" w:rsidR="0083529D" w:rsidRPr="00D52120" w:rsidRDefault="0083529D" w:rsidP="0083529D">
      <w:pPr>
        <w:pStyle w:val="Heading3"/>
        <w:rPr>
          <w:lang w:eastAsia="ja-JP"/>
        </w:rPr>
      </w:pPr>
      <w:bookmarkStart w:id="341" w:name="_Toc83992105"/>
      <w:r w:rsidRPr="00D52120">
        <w:rPr>
          <w:lang w:eastAsia="ja-JP"/>
        </w:rPr>
        <w:t>Target of opportunity</w:t>
      </w:r>
      <w:bookmarkEnd w:id="341"/>
    </w:p>
    <w:p w14:paraId="1AACBD42" w14:textId="77777777" w:rsidR="0083529D" w:rsidRPr="00D52120" w:rsidRDefault="0083529D" w:rsidP="0083529D">
      <w:pPr>
        <w:pStyle w:val="BodyText"/>
        <w:rPr>
          <w:lang w:eastAsia="en-GB"/>
        </w:rPr>
      </w:pPr>
      <w:r w:rsidRPr="00D52120">
        <w:rPr>
          <w:lang w:eastAsia="en-GB"/>
        </w:rPr>
        <w:t>The target of opportunity means a random target navigating at the operational area and maritime constructions (buoy, meteorological</w:t>
      </w:r>
      <w:r w:rsidRPr="00D52120">
        <w:rPr>
          <w:lang w:eastAsia="ja-JP"/>
        </w:rPr>
        <w:t xml:space="preserve"> and hydrological </w:t>
      </w:r>
      <w:proofErr w:type="gramStart"/>
      <w:r w:rsidRPr="00D52120">
        <w:rPr>
          <w:lang w:eastAsia="ja-JP"/>
        </w:rPr>
        <w:t>construction</w:t>
      </w:r>
      <w:proofErr w:type="gramEnd"/>
      <w:r w:rsidRPr="00D52120">
        <w:rPr>
          <w:lang w:eastAsia="ja-JP"/>
        </w:rPr>
        <w:t xml:space="preserve"> and </w:t>
      </w:r>
      <w:r w:rsidRPr="00D52120">
        <w:rPr>
          <w:lang w:eastAsia="en-GB"/>
        </w:rPr>
        <w:t xml:space="preserve">wind farm). Radar systems cannot identify the target of opportunity; however, AIS information, charts and other resources are typically used to identify the target of opportunity during testing. </w:t>
      </w:r>
    </w:p>
    <w:p w14:paraId="6FE5549B" w14:textId="77777777" w:rsidR="0083529D" w:rsidRPr="00D52120" w:rsidRDefault="0083529D" w:rsidP="0083529D">
      <w:pPr>
        <w:pStyle w:val="BodyText"/>
        <w:rPr>
          <w:lang w:eastAsia="ja-JP"/>
        </w:rPr>
      </w:pPr>
      <w:r w:rsidRPr="00D52120">
        <w:rPr>
          <w:lang w:eastAsia="ja-JP"/>
        </w:rPr>
        <w:t>The selecting target of opportunity for test target enables to:</w:t>
      </w:r>
    </w:p>
    <w:p w14:paraId="4BEBB106" w14:textId="77777777" w:rsidR="0083529D" w:rsidRPr="00D52120" w:rsidRDefault="0083529D" w:rsidP="0083529D">
      <w:pPr>
        <w:pStyle w:val="Bullet1"/>
        <w:rPr>
          <w:lang w:eastAsia="ja-JP"/>
        </w:rPr>
      </w:pPr>
      <w:r w:rsidRPr="00D52120">
        <w:rPr>
          <w:lang w:eastAsia="ja-JP"/>
        </w:rPr>
        <w:t>Use real targets for VTS operation,</w:t>
      </w:r>
    </w:p>
    <w:p w14:paraId="2BF3109E" w14:textId="77777777" w:rsidR="0083529D" w:rsidRPr="00D52120" w:rsidRDefault="0083529D" w:rsidP="0083529D">
      <w:pPr>
        <w:pStyle w:val="Bullet1"/>
        <w:rPr>
          <w:lang w:eastAsia="ja-JP"/>
        </w:rPr>
      </w:pPr>
      <w:r w:rsidRPr="00D52120">
        <w:rPr>
          <w:lang w:eastAsia="ja-JP"/>
        </w:rPr>
        <w:t>Use various types of targets,</w:t>
      </w:r>
    </w:p>
    <w:p w14:paraId="26D14448" w14:textId="77777777" w:rsidR="0083529D" w:rsidRPr="00D52120" w:rsidRDefault="0083529D" w:rsidP="0083529D">
      <w:pPr>
        <w:pStyle w:val="Bullet1"/>
        <w:rPr>
          <w:lang w:eastAsia="ja-JP"/>
        </w:rPr>
      </w:pPr>
      <w:r w:rsidRPr="00D52120">
        <w:rPr>
          <w:lang w:eastAsia="ja-JP"/>
        </w:rPr>
        <w:t xml:space="preserve">test for an extensive period, </w:t>
      </w:r>
    </w:p>
    <w:p w14:paraId="4535518D" w14:textId="77777777" w:rsidR="0083529D" w:rsidRPr="00D52120" w:rsidRDefault="0083529D" w:rsidP="0083529D">
      <w:pPr>
        <w:pStyle w:val="Bullet1"/>
        <w:rPr>
          <w:lang w:eastAsia="ja-JP"/>
        </w:rPr>
      </w:pPr>
      <w:r w:rsidRPr="00D52120">
        <w:rPr>
          <w:lang w:eastAsia="ja-JP"/>
        </w:rPr>
        <w:t xml:space="preserve">test under different </w:t>
      </w:r>
      <w:r w:rsidRPr="00D52120">
        <w:rPr>
          <w:lang w:eastAsia="en-GB"/>
        </w:rPr>
        <w:t>meteorological</w:t>
      </w:r>
      <w:r w:rsidRPr="00D52120">
        <w:rPr>
          <w:lang w:eastAsia="ja-JP"/>
        </w:rPr>
        <w:t xml:space="preserve"> and hydrological conditions of opportunity. </w:t>
      </w:r>
    </w:p>
    <w:p w14:paraId="2547547E" w14:textId="479BA41E" w:rsidR="0083529D" w:rsidRPr="00D52120" w:rsidRDefault="0083529D" w:rsidP="0083529D">
      <w:pPr>
        <w:pStyle w:val="BodyText"/>
        <w:rPr>
          <w:lang w:eastAsia="ja-JP"/>
        </w:rPr>
      </w:pPr>
      <w:r w:rsidRPr="00D52120">
        <w:rPr>
          <w:lang w:eastAsia="ja-JP"/>
        </w:rPr>
        <w:t xml:space="preserve">However, it is uncertain that targets of interest will show up and targets will navigate a specific route and area for testing purposes. </w:t>
      </w:r>
      <w:ins w:id="342" w:author="Jens Chr. Pedersen" w:date="2021-09-28T13:17:00Z">
        <w:r w:rsidR="00FA6B71">
          <w:rPr>
            <w:lang w:eastAsia="ja-JP"/>
          </w:rPr>
          <w:t xml:space="preserve">Therefore, the test outcome may be unpredictable and not </w:t>
        </w:r>
      </w:ins>
      <w:ins w:id="343" w:author="Jens Chr. Pedersen" w:date="2021-09-29T08:51:00Z">
        <w:r w:rsidR="005B649B">
          <w:rPr>
            <w:lang w:eastAsia="ja-JP"/>
          </w:rPr>
          <w:t>repeatable.</w:t>
        </w:r>
      </w:ins>
      <w:r w:rsidRPr="00D52120">
        <w:rPr>
          <w:lang w:eastAsia="ja-JP"/>
        </w:rPr>
        <w:t xml:space="preserve"> </w:t>
      </w:r>
    </w:p>
    <w:p w14:paraId="3C813A25" w14:textId="77777777" w:rsidR="0083529D" w:rsidRPr="00D52120" w:rsidRDefault="0083529D" w:rsidP="0083529D">
      <w:pPr>
        <w:pStyle w:val="Heading3"/>
        <w:rPr>
          <w:lang w:eastAsia="ja-JP"/>
        </w:rPr>
      </w:pPr>
      <w:bookmarkStart w:id="344" w:name="_Toc83992106"/>
      <w:r w:rsidRPr="00D52120">
        <w:rPr>
          <w:lang w:eastAsia="ja-JP"/>
        </w:rPr>
        <w:t>Controlled target</w:t>
      </w:r>
      <w:bookmarkEnd w:id="344"/>
    </w:p>
    <w:p w14:paraId="44A06526" w14:textId="27AD1314" w:rsidR="0083529D" w:rsidRPr="00D52120" w:rsidRDefault="0083529D" w:rsidP="0083529D">
      <w:pPr>
        <w:pStyle w:val="BodyText"/>
        <w:rPr>
          <w:lang w:eastAsia="en-GB"/>
        </w:rPr>
      </w:pPr>
      <w:r w:rsidRPr="00D52120">
        <w:rPr>
          <w:lang w:eastAsia="ja-JP"/>
        </w:rPr>
        <w:t>Controlled target means target which is under control to accomplish specific testing. A</w:t>
      </w:r>
      <w:r w:rsidRPr="00D52120">
        <w:rPr>
          <w:lang w:eastAsia="en-GB"/>
        </w:rPr>
        <w:t xml:space="preserve"> controlled target should be selected to reflect the RCS specified in the agreed requirements. It is an almost impossible task to judge the RCS of a target by inspection and quantitative measurements. The determination of selected targets can be carried out using IALA target types</w:t>
      </w:r>
      <w:r w:rsidR="009709C7" w:rsidRPr="00D52120">
        <w:rPr>
          <w:lang w:eastAsia="en-GB"/>
        </w:rPr>
        <w:t xml:space="preserve">, ref. </w:t>
      </w:r>
      <w:r w:rsidR="009709C7" w:rsidRPr="00D52120">
        <w:rPr>
          <w:lang w:eastAsia="en-GB"/>
        </w:rPr>
        <w:fldChar w:fldCharType="begin"/>
      </w:r>
      <w:r w:rsidR="009709C7" w:rsidRPr="00D52120">
        <w:rPr>
          <w:lang w:eastAsia="en-GB"/>
        </w:rPr>
        <w:instrText xml:space="preserve"> REF _Ref63419530 \h </w:instrText>
      </w:r>
      <w:r w:rsidR="009709C7" w:rsidRPr="00D52120">
        <w:rPr>
          <w:lang w:eastAsia="en-GB"/>
        </w:rPr>
      </w:r>
      <w:r w:rsidR="009709C7" w:rsidRPr="00D52120">
        <w:rPr>
          <w:lang w:eastAsia="en-GB"/>
        </w:rPr>
        <w:fldChar w:fldCharType="separate"/>
      </w:r>
      <w:r w:rsidR="00F40228" w:rsidRPr="00D52120">
        <w:t>Table 1</w:t>
      </w:r>
      <w:r w:rsidR="009709C7" w:rsidRPr="00D52120">
        <w:rPr>
          <w:lang w:eastAsia="en-GB"/>
        </w:rPr>
        <w:fldChar w:fldCharType="end"/>
      </w:r>
      <w:ins w:id="345" w:author="Jens Chr. Pedersen" w:date="2021-09-28T13:18:00Z">
        <w:r w:rsidR="00FA6B71">
          <w:rPr>
            <w:lang w:eastAsia="en-GB"/>
          </w:rPr>
          <w:t>.</w:t>
        </w:r>
      </w:ins>
    </w:p>
    <w:p w14:paraId="58553620" w14:textId="77777777" w:rsidR="0083529D" w:rsidRPr="00D52120" w:rsidRDefault="0083529D" w:rsidP="0083529D">
      <w:pPr>
        <w:pStyle w:val="BodyText"/>
        <w:rPr>
          <w:lang w:eastAsia="ja-JP"/>
        </w:rPr>
      </w:pPr>
      <w:r w:rsidRPr="00D52120">
        <w:rPr>
          <w:lang w:eastAsia="ja-JP"/>
        </w:rPr>
        <w:t>The selecting controlled target for test target enables to:</w:t>
      </w:r>
    </w:p>
    <w:p w14:paraId="580A42DD" w14:textId="7A81CF86" w:rsidR="0083529D" w:rsidRPr="00D52120" w:rsidRDefault="0083529D" w:rsidP="0083529D">
      <w:pPr>
        <w:pStyle w:val="Bullet1"/>
        <w:rPr>
          <w:lang w:eastAsia="ja-JP"/>
        </w:rPr>
      </w:pPr>
      <w:r w:rsidRPr="00D52120">
        <w:rPr>
          <w:lang w:eastAsia="ja-JP"/>
        </w:rPr>
        <w:t>Use specific targets of interest which is compatible with the requirements.</w:t>
      </w:r>
    </w:p>
    <w:p w14:paraId="1CB3FEF0" w14:textId="77777777" w:rsidR="0083529D" w:rsidRPr="00D52120" w:rsidRDefault="0083529D" w:rsidP="0083529D">
      <w:pPr>
        <w:pStyle w:val="Bullet1"/>
        <w:rPr>
          <w:lang w:eastAsia="ja-JP"/>
        </w:rPr>
      </w:pPr>
      <w:r w:rsidRPr="00D52120">
        <w:rPr>
          <w:lang w:eastAsia="ja-JP"/>
        </w:rPr>
        <w:t>Control target to navigate a specified route and move; and</w:t>
      </w:r>
    </w:p>
    <w:p w14:paraId="4048112F" w14:textId="77777777" w:rsidR="0083529D" w:rsidRPr="00D52120" w:rsidRDefault="0083529D" w:rsidP="0083529D">
      <w:pPr>
        <w:pStyle w:val="Bullet1"/>
        <w:rPr>
          <w:lang w:eastAsia="ja-JP"/>
        </w:rPr>
      </w:pPr>
      <w:r w:rsidRPr="00D52120">
        <w:rPr>
          <w:lang w:eastAsia="ja-JP"/>
        </w:rPr>
        <w:lastRenderedPageBreak/>
        <w:t xml:space="preserve">Repeat the same test. </w:t>
      </w:r>
    </w:p>
    <w:p w14:paraId="27C8034E" w14:textId="2617F0CF" w:rsidR="0083529D" w:rsidRPr="00D52120" w:rsidRDefault="0083529D" w:rsidP="0083529D">
      <w:pPr>
        <w:pStyle w:val="BodyText"/>
        <w:rPr>
          <w:lang w:eastAsia="ja-JP"/>
        </w:rPr>
      </w:pPr>
      <w:r w:rsidRPr="00D52120">
        <w:rPr>
          <w:lang w:eastAsia="ja-JP"/>
        </w:rPr>
        <w:t>However, it may require financial investment to purchase or charter a vessel. There may be limitations to use vessels regarding time span, availability, and flexibility.</w:t>
      </w:r>
    </w:p>
    <w:p w14:paraId="3F3388E6" w14:textId="77777777" w:rsidR="0083529D" w:rsidRPr="00D52120" w:rsidRDefault="0083529D" w:rsidP="0083529D">
      <w:pPr>
        <w:pStyle w:val="BodyText"/>
        <w:rPr>
          <w:lang w:eastAsia="ja-JP"/>
        </w:rPr>
      </w:pPr>
      <w:r w:rsidRPr="00D52120">
        <w:rPr>
          <w:lang w:eastAsia="ja-JP"/>
        </w:rPr>
        <w:t>It is preferable to secure communication between ship to shore to conduct acceptance test smoothly.</w:t>
      </w:r>
    </w:p>
    <w:p w14:paraId="3717B6EC" w14:textId="77777777" w:rsidR="0083529D" w:rsidRPr="00D52120" w:rsidRDefault="0083529D" w:rsidP="0083529D">
      <w:pPr>
        <w:pStyle w:val="Heading3"/>
        <w:rPr>
          <w:lang w:eastAsia="ja-JP"/>
        </w:rPr>
      </w:pPr>
      <w:bookmarkStart w:id="346" w:name="_Toc83992107"/>
      <w:r w:rsidRPr="00D52120">
        <w:rPr>
          <w:lang w:eastAsia="ja-JP"/>
        </w:rPr>
        <w:t>Controlled and calibrated target</w:t>
      </w:r>
      <w:bookmarkEnd w:id="346"/>
    </w:p>
    <w:p w14:paraId="3C55F553" w14:textId="51F32D56" w:rsidR="0083529D" w:rsidRPr="00D52120" w:rsidRDefault="0083529D" w:rsidP="00F616A4">
      <w:pPr>
        <w:pStyle w:val="BodyText"/>
        <w:rPr>
          <w:lang w:eastAsia="en-GB"/>
        </w:rPr>
      </w:pPr>
      <w:r w:rsidRPr="00D52120">
        <w:rPr>
          <w:lang w:eastAsia="ja-JP"/>
        </w:rPr>
        <w:t xml:space="preserve">A controlled and calibrated target means the controlled target </w:t>
      </w:r>
      <w:r w:rsidRPr="00D52120">
        <w:rPr>
          <w:lang w:eastAsia="en-GB"/>
        </w:rPr>
        <w:t>with the required ability to reflect electromagnetic waves, such as a target with RCS of 1 m</w:t>
      </w:r>
      <w:r w:rsidRPr="00D52120">
        <w:rPr>
          <w:vertAlign w:val="superscript"/>
          <w:lang w:eastAsia="en-GB"/>
        </w:rPr>
        <w:t>2</w:t>
      </w:r>
      <w:r w:rsidRPr="00D52120">
        <w:rPr>
          <w:lang w:eastAsia="en-GB"/>
        </w:rPr>
        <w:t xml:space="preserve"> to 10 m</w:t>
      </w:r>
      <w:r w:rsidRPr="00D52120">
        <w:rPr>
          <w:vertAlign w:val="superscript"/>
          <w:lang w:eastAsia="en-GB"/>
        </w:rPr>
        <w:t>2</w:t>
      </w:r>
      <w:r w:rsidRPr="00D52120">
        <w:rPr>
          <w:lang w:eastAsia="en-GB"/>
        </w:rPr>
        <w:t xml:space="preserve"> is typically used. The calibration improves the accuracy of the used target RCS.</w:t>
      </w:r>
    </w:p>
    <w:p w14:paraId="6CD9924E" w14:textId="77777777" w:rsidR="00EA186E" w:rsidRPr="00D52120" w:rsidRDefault="00EA186E" w:rsidP="00EA186E">
      <w:pPr>
        <w:pStyle w:val="Heading2"/>
        <w:rPr>
          <w:lang w:eastAsia="ja-JP"/>
        </w:rPr>
      </w:pPr>
      <w:bookmarkStart w:id="347" w:name="_Toc83992108"/>
      <w:r w:rsidRPr="00D52120">
        <w:rPr>
          <w:lang w:eastAsia="ja-JP"/>
        </w:rPr>
        <w:t>Lobing</w:t>
      </w:r>
      <w:bookmarkEnd w:id="347"/>
    </w:p>
    <w:p w14:paraId="71CEAE52" w14:textId="4EF8E3BD" w:rsidR="00EA186E" w:rsidRPr="00D52120" w:rsidRDefault="00EA186E" w:rsidP="00EA186E">
      <w:pPr>
        <w:pStyle w:val="BodyText"/>
      </w:pPr>
      <w:r w:rsidRPr="00D52120">
        <w:t xml:space="preserve">One of the most common pitfalls during verification of radar systems is that the echo intensity from a point target can vary drastically with height. As illustrated in </w:t>
      </w:r>
      <w:r w:rsidRPr="00D52120">
        <w:fldChar w:fldCharType="begin"/>
      </w:r>
      <w:r w:rsidRPr="00D52120">
        <w:instrText xml:space="preserve"> REF _Ref79503127 \h </w:instrText>
      </w:r>
      <w:r w:rsidRPr="00D52120">
        <w:fldChar w:fldCharType="separate"/>
      </w:r>
      <w:r w:rsidR="00F40228" w:rsidRPr="00D52120">
        <w:t>Figure 4</w:t>
      </w:r>
      <w:r w:rsidRPr="00D52120">
        <w:fldChar w:fldCharType="end"/>
      </w:r>
      <w:r w:rsidRPr="00D52120">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whereas the waves interference destructively leading to decreased or even vanishing signal levels at other target heights. </w:t>
      </w:r>
    </w:p>
    <w:p w14:paraId="2F1C7F1E" w14:textId="77777777" w:rsidR="00EA186E" w:rsidRPr="00D52120" w:rsidRDefault="00EA186E" w:rsidP="00EA186E">
      <w:pPr>
        <w:pStyle w:val="BodyText"/>
      </w:pPr>
    </w:p>
    <w:p w14:paraId="73456841" w14:textId="77777777" w:rsidR="00EA186E" w:rsidRPr="00D52120" w:rsidRDefault="00EA186E" w:rsidP="00EA186E">
      <w:pPr>
        <w:pStyle w:val="BodyText"/>
        <w:keepNext/>
        <w:jc w:val="center"/>
      </w:pPr>
      <w:r w:rsidRPr="00D52120">
        <w:rPr>
          <w:noProof/>
        </w:rPr>
        <w:drawing>
          <wp:inline distT="0" distB="0" distL="0" distR="0" wp14:anchorId="273CB1D9" wp14:editId="38AB64E9">
            <wp:extent cx="5079535" cy="4019550"/>
            <wp:effectExtent l="0" t="0" r="6985"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23180" cy="4054088"/>
                    </a:xfrm>
                    <a:prstGeom prst="rect">
                      <a:avLst/>
                    </a:prstGeom>
                    <a:noFill/>
                    <a:ln>
                      <a:noFill/>
                    </a:ln>
                  </pic:spPr>
                </pic:pic>
              </a:graphicData>
            </a:graphic>
          </wp:inline>
        </w:drawing>
      </w:r>
    </w:p>
    <w:p w14:paraId="48BD74F5" w14:textId="0FD58CD6" w:rsidR="00EA186E" w:rsidRPr="00D52120" w:rsidRDefault="00EA186E" w:rsidP="00EA186E">
      <w:pPr>
        <w:pStyle w:val="Caption"/>
        <w:keepNext w:val="0"/>
      </w:pPr>
      <w:bookmarkStart w:id="348" w:name="_Ref79503127"/>
      <w:r w:rsidRPr="00D52120">
        <w:t xml:space="preserve">Figure </w:t>
      </w:r>
      <w:r w:rsidRPr="00D52120">
        <w:fldChar w:fldCharType="begin"/>
      </w:r>
      <w:r w:rsidRPr="00D52120">
        <w:instrText xml:space="preserve"> SEQ Figure \* ARABIC </w:instrText>
      </w:r>
      <w:r w:rsidRPr="00D52120">
        <w:fldChar w:fldCharType="separate"/>
      </w:r>
      <w:r w:rsidR="00F40228" w:rsidRPr="00D52120">
        <w:t>4</w:t>
      </w:r>
      <w:r w:rsidRPr="00D52120">
        <w:fldChar w:fldCharType="end"/>
      </w:r>
      <w:bookmarkEnd w:id="348"/>
      <w:r w:rsidRPr="00D52120">
        <w:t xml:space="preserve"> The effect of multi-path reflections on the detection probability of a target.</w:t>
      </w:r>
    </w:p>
    <w:p w14:paraId="00B8768B" w14:textId="77777777" w:rsidR="00EA186E" w:rsidRPr="00D52120" w:rsidRDefault="00EA186E" w:rsidP="00EA186E">
      <w:pPr>
        <w:pStyle w:val="BodyText"/>
      </w:pPr>
      <w:r w:rsidRPr="00D52120">
        <w:t xml:space="preserve">As a result, the coverage area exhibits a “lobed” structure where the detection probability alternates between high and low as a function of target height. Hence, if two point-targets of equal RCS are placed at the same distance from the radar, their echoes can differ significantly if their heights happen to </w:t>
      </w:r>
      <w:proofErr w:type="gramStart"/>
      <w:r w:rsidRPr="00D52120">
        <w:t>picked</w:t>
      </w:r>
      <w:proofErr w:type="gramEnd"/>
      <w:r w:rsidRPr="00D52120">
        <w:t xml:space="preserve"> such that one is situated in a multipath peak (top left pane) while the other is at a multipath minimum (top right pane). Thus, the </w:t>
      </w:r>
      <w:r w:rsidRPr="00D52120">
        <w:lastRenderedPageBreak/>
        <w:t xml:space="preserve">appearance of multipath reflections must be accounted for when selecting target heights and positioning the targets. </w:t>
      </w:r>
    </w:p>
    <w:p w14:paraId="468290A7" w14:textId="4C2E57D3" w:rsidR="00EA186E" w:rsidRPr="00D52120" w:rsidRDefault="00EA186E" w:rsidP="00B83624">
      <w:pPr>
        <w:pStyle w:val="BodyText"/>
        <w:rPr>
          <w:ins w:id="349" w:author="Jens Chr. Pedersen" w:date="2021-09-18T16:57:00Z"/>
        </w:rPr>
      </w:pPr>
      <w:r w:rsidRPr="00D52120">
        <w:t>Multipath reflections are severe at low sea states, elevated heights, and at long ranges. Furthermore, the lobing will depend on atmospheric conditions making range detection tests with point targets, e.g., traditional radar reflectors, very difficult and in practice impossible to reproduce. The practical solution is to use targets distributed in height, such as small vessels with measured RCS.</w:t>
      </w:r>
    </w:p>
    <w:p w14:paraId="5B746624" w14:textId="77777777" w:rsidR="00FA6B71" w:rsidRDefault="00FA6B71" w:rsidP="00FA6B71">
      <w:pPr>
        <w:pStyle w:val="Heading2"/>
        <w:rPr>
          <w:ins w:id="350" w:author="Jens Chr. Pedersen" w:date="2021-09-28T13:18:00Z"/>
        </w:rPr>
      </w:pPr>
      <w:bookmarkStart w:id="351" w:name="_Toc83992109"/>
      <w:ins w:id="352" w:author="Jens Chr. Pedersen" w:date="2021-09-28T13:18:00Z">
        <w:r>
          <w:t>Test Metodology</w:t>
        </w:r>
        <w:bookmarkEnd w:id="351"/>
      </w:ins>
    </w:p>
    <w:p w14:paraId="1ACB750E" w14:textId="33E5D530" w:rsidR="00637BA0" w:rsidRPr="00D52120" w:rsidRDefault="00637BA0" w:rsidP="00EA186E">
      <w:pPr>
        <w:pStyle w:val="Heading3"/>
      </w:pPr>
      <w:bookmarkStart w:id="353" w:name="_Toc83992110"/>
      <w:r w:rsidRPr="00D52120">
        <w:t>Radar Functions and other features</w:t>
      </w:r>
      <w:bookmarkEnd w:id="353"/>
    </w:p>
    <w:p w14:paraId="73955FBD" w14:textId="3B1F800B" w:rsidR="00EB4CCA" w:rsidRPr="00D52120" w:rsidRDefault="001C0408" w:rsidP="001C0408">
      <w:pPr>
        <w:pStyle w:val="BodyText"/>
        <w:rPr>
          <w:lang w:eastAsia="en-GB"/>
        </w:rPr>
      </w:pPr>
      <w:bookmarkStart w:id="354" w:name="_Hlk79580914"/>
      <w:r w:rsidRPr="00D52120">
        <w:rPr>
          <w:lang w:eastAsia="en-GB"/>
        </w:rPr>
        <w:t xml:space="preserve">The verification of </w:t>
      </w:r>
      <w:bookmarkEnd w:id="354"/>
      <w:r w:rsidRPr="00D52120">
        <w:rPr>
          <w:lang w:eastAsia="en-GB"/>
        </w:rPr>
        <w:t>Operator Functions</w:t>
      </w:r>
      <w:r w:rsidR="00EB4CCA" w:rsidRPr="00D52120">
        <w:rPr>
          <w:lang w:eastAsia="en-GB"/>
        </w:rPr>
        <w:t xml:space="preserve">, </w:t>
      </w:r>
      <w:r w:rsidRPr="00D52120">
        <w:rPr>
          <w:lang w:eastAsia="en-GB"/>
        </w:rPr>
        <w:t>Operational outputs</w:t>
      </w:r>
      <w:r w:rsidR="00EB4CCA" w:rsidRPr="00D52120">
        <w:rPr>
          <w:lang w:eastAsia="en-GB"/>
        </w:rPr>
        <w:t xml:space="preserve"> and </w:t>
      </w:r>
      <w:r w:rsidRPr="00D52120">
        <w:rPr>
          <w:lang w:eastAsia="en-GB"/>
        </w:rPr>
        <w:t>Update rate</w:t>
      </w:r>
      <w:r w:rsidR="00EB4CCA" w:rsidRPr="00D52120">
        <w:rPr>
          <w:lang w:eastAsia="en-GB"/>
        </w:rPr>
        <w:t xml:space="preserve"> can normally be made as functional tests</w:t>
      </w:r>
      <w:r w:rsidR="00C14CCD" w:rsidRPr="00D52120">
        <w:rPr>
          <w:lang w:eastAsia="en-GB"/>
        </w:rPr>
        <w:t>,</w:t>
      </w:r>
      <w:r w:rsidR="00EB4CCA" w:rsidRPr="00D52120">
        <w:rPr>
          <w:lang w:eastAsia="en-GB"/>
        </w:rPr>
        <w:t xml:space="preserve"> whereas verification of </w:t>
      </w:r>
      <w:r w:rsidR="00637BA0" w:rsidRPr="00D52120">
        <w:rPr>
          <w:lang w:eastAsia="en-GB"/>
        </w:rPr>
        <w:t>Clutter and noise reduction</w:t>
      </w:r>
      <w:r w:rsidR="00EB4CCA" w:rsidRPr="00D52120">
        <w:rPr>
          <w:lang w:eastAsia="en-GB"/>
        </w:rPr>
        <w:t xml:space="preserve"> </w:t>
      </w:r>
      <w:r w:rsidR="00C14CCD" w:rsidRPr="00D52120">
        <w:rPr>
          <w:lang w:eastAsia="en-GB"/>
        </w:rPr>
        <w:t>functions can be part of the performance testing</w:t>
      </w:r>
      <w:ins w:id="355" w:author="Jens Chr. Pedersen" w:date="2021-09-23T13:14:00Z">
        <w:r w:rsidR="00B83624" w:rsidRPr="00D52120">
          <w:rPr>
            <w:lang w:eastAsia="en-GB"/>
          </w:rPr>
          <w:t xml:space="preserve"> as outlined below</w:t>
        </w:r>
      </w:ins>
      <w:r w:rsidR="00C14CCD" w:rsidRPr="00D52120">
        <w:rPr>
          <w:lang w:eastAsia="en-GB"/>
        </w:rPr>
        <w:t xml:space="preserve">. </w:t>
      </w:r>
    </w:p>
    <w:p w14:paraId="3F82C898" w14:textId="64704820" w:rsidR="008624CF" w:rsidRPr="00D52120" w:rsidRDefault="008624CF" w:rsidP="003F0A0C">
      <w:pPr>
        <w:pStyle w:val="Heading3"/>
        <w:rPr>
          <w:lang w:eastAsia="sv-SE"/>
        </w:rPr>
      </w:pPr>
      <w:bookmarkStart w:id="356" w:name="_Toc83992111"/>
      <w:r w:rsidRPr="00D52120">
        <w:t>Core radar performance</w:t>
      </w:r>
      <w:bookmarkEnd w:id="356"/>
    </w:p>
    <w:p w14:paraId="64E074F0" w14:textId="77777777" w:rsidR="000A758E" w:rsidRPr="00D52120" w:rsidRDefault="0083529D" w:rsidP="003F0A0C">
      <w:pPr>
        <w:pStyle w:val="Heading4"/>
        <w:rPr>
          <w:ins w:id="357" w:author="Jens Chr. Pedersen" w:date="2021-09-18T17:15:00Z"/>
        </w:rPr>
      </w:pPr>
      <w:bookmarkStart w:id="358" w:name="_Ref79485896"/>
      <w:r w:rsidRPr="00D52120">
        <w:t>Radar</w:t>
      </w:r>
      <w:r w:rsidR="00242BE2" w:rsidRPr="00D52120">
        <w:t xml:space="preserve"> Coverage </w:t>
      </w:r>
    </w:p>
    <w:bookmarkEnd w:id="358"/>
    <w:p w14:paraId="1F432133" w14:textId="263027E2" w:rsidR="00806AB0" w:rsidRPr="00D52120" w:rsidRDefault="00806AB0" w:rsidP="00806AB0">
      <w:pPr>
        <w:pStyle w:val="BodyText"/>
        <w:rPr>
          <w:lang w:eastAsia="en-GB"/>
        </w:rPr>
      </w:pPr>
      <w:r w:rsidRPr="00D52120">
        <w:rPr>
          <w:lang w:eastAsia="en-GB"/>
        </w:rPr>
        <w:t>The continuous coverage of the VTS can be checked utilising of targets of opportunity</w:t>
      </w:r>
      <w:ins w:id="359" w:author="Jens Chr. Pedersen" w:date="2021-09-18T17:10:00Z">
        <w:r w:rsidR="003F0A0C" w:rsidRPr="00D52120">
          <w:rPr>
            <w:lang w:eastAsia="en-GB"/>
          </w:rPr>
          <w:t xml:space="preserve"> </w:t>
        </w:r>
      </w:ins>
      <w:ins w:id="360" w:author="Jens Chr. Pedersen" w:date="2021-09-28T13:19:00Z">
        <w:r w:rsidR="00FA6B71">
          <w:rPr>
            <w:lang w:eastAsia="en-GB"/>
          </w:rPr>
          <w:t xml:space="preserve">which aligns to the requirement, </w:t>
        </w:r>
      </w:ins>
      <w:ins w:id="361" w:author="Jens Chr. Pedersen" w:date="2021-09-18T17:10:00Z">
        <w:r w:rsidR="003F0A0C" w:rsidRPr="00D52120">
          <w:rPr>
            <w:lang w:eastAsia="en-GB"/>
          </w:rPr>
          <w:t xml:space="preserve">as illustrated by </w:t>
        </w:r>
        <w:r w:rsidR="003F0A0C" w:rsidRPr="00D52120">
          <w:rPr>
            <w:lang w:eastAsia="en-GB"/>
          </w:rPr>
          <w:fldChar w:fldCharType="begin"/>
        </w:r>
        <w:r w:rsidR="003F0A0C" w:rsidRPr="00D52120">
          <w:rPr>
            <w:lang w:eastAsia="en-GB"/>
          </w:rPr>
          <w:instrText xml:space="preserve"> REF _Ref76632155 \h </w:instrText>
        </w:r>
      </w:ins>
      <w:r w:rsidR="003F0A0C" w:rsidRPr="00D52120">
        <w:rPr>
          <w:lang w:eastAsia="en-GB"/>
        </w:rPr>
      </w:r>
      <w:r w:rsidR="003F0A0C" w:rsidRPr="00D52120">
        <w:rPr>
          <w:lang w:eastAsia="en-GB"/>
        </w:rPr>
        <w:fldChar w:fldCharType="separate"/>
      </w:r>
      <w:r w:rsidR="00F40228" w:rsidRPr="00D52120">
        <w:t>Figure 5</w:t>
      </w:r>
      <w:ins w:id="362" w:author="Jens Chr. Pedersen" w:date="2021-09-18T17:10:00Z">
        <w:r w:rsidR="003F0A0C" w:rsidRPr="00D52120">
          <w:rPr>
            <w:lang w:eastAsia="en-GB"/>
          </w:rPr>
          <w:fldChar w:fldCharType="end"/>
        </w:r>
      </w:ins>
      <w:r w:rsidRPr="00D52120">
        <w:rPr>
          <w:lang w:eastAsia="en-GB"/>
        </w:rPr>
        <w:t xml:space="preserve">. This may be complemented by use of small, controlled targets determining the maximum range of a target with specific RCS, but also ensuring the ability to continuously monitor small targets. </w:t>
      </w:r>
    </w:p>
    <w:p w14:paraId="2E7FA56E" w14:textId="77777777" w:rsidR="00995B82" w:rsidRPr="00D52120" w:rsidRDefault="00995B82" w:rsidP="00242BE2">
      <w:pPr>
        <w:pStyle w:val="BodyText"/>
        <w:rPr>
          <w:lang w:eastAsia="en-GB"/>
        </w:rPr>
      </w:pPr>
    </w:p>
    <w:p w14:paraId="772E77C9" w14:textId="77777777" w:rsidR="00242BE2" w:rsidRPr="00D52120" w:rsidRDefault="00242BE2" w:rsidP="00242BE2">
      <w:pPr>
        <w:pStyle w:val="BodyText"/>
        <w:keepNext/>
        <w:jc w:val="center"/>
      </w:pPr>
      <w:r w:rsidRPr="00D52120">
        <w:rPr>
          <w:noProof/>
          <w:lang w:eastAsia="en-GB"/>
        </w:rPr>
        <w:drawing>
          <wp:inline distT="0" distB="0" distL="0" distR="0" wp14:anchorId="631B555C" wp14:editId="0915F97D">
            <wp:extent cx="4333875" cy="3015544"/>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28068" cy="3081084"/>
                    </a:xfrm>
                    <a:prstGeom prst="rect">
                      <a:avLst/>
                    </a:prstGeom>
                    <a:noFill/>
                  </pic:spPr>
                </pic:pic>
              </a:graphicData>
            </a:graphic>
          </wp:inline>
        </w:drawing>
      </w:r>
    </w:p>
    <w:p w14:paraId="52B7BE65" w14:textId="4F089672" w:rsidR="005D2A90" w:rsidRPr="00D52120" w:rsidRDefault="00242BE2" w:rsidP="005D2A90">
      <w:pPr>
        <w:pStyle w:val="Caption"/>
        <w:keepNext w:val="0"/>
      </w:pPr>
      <w:bookmarkStart w:id="363" w:name="_Ref7663215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5</w:t>
      </w:r>
      <w:r w:rsidR="00FD5E72" w:rsidRPr="00D52120">
        <w:fldChar w:fldCharType="end"/>
      </w:r>
      <w:bookmarkEnd w:id="363"/>
      <w:r w:rsidRPr="00D52120">
        <w:t xml:space="preserve"> Example of a video capture with “snail tracks” lasting several hours and showing uninterrupted vessel traffic within the coverage area of a radar sensor</w:t>
      </w:r>
    </w:p>
    <w:p w14:paraId="5B3DB97D" w14:textId="77777777" w:rsidR="005D2A90" w:rsidRPr="00D52120" w:rsidRDefault="005D2A90" w:rsidP="005D2A90">
      <w:pPr>
        <w:pStyle w:val="Heading4"/>
        <w:rPr>
          <w:lang w:eastAsia="en-GB"/>
        </w:rPr>
      </w:pPr>
      <w:bookmarkStart w:id="364" w:name="_Hlk80190230"/>
      <w:r w:rsidRPr="00D52120">
        <w:rPr>
          <w:lang w:eastAsia="ja-JP"/>
        </w:rPr>
        <w:t>Testing</w:t>
      </w:r>
      <w:r w:rsidRPr="00D52120">
        <w:rPr>
          <w:lang w:eastAsia="en-GB"/>
        </w:rPr>
        <w:t xml:space="preserve"> Minimum detection range</w:t>
      </w:r>
    </w:p>
    <w:p w14:paraId="71EAC2AA" w14:textId="70ED66E1" w:rsidR="00FA6B71" w:rsidRDefault="00FA6B71" w:rsidP="00FA6B71">
      <w:pPr>
        <w:pStyle w:val="BodyText"/>
        <w:rPr>
          <w:ins w:id="365" w:author="Jens Chr. Pedersen" w:date="2021-09-28T13:20:00Z"/>
          <w:lang w:eastAsia="en-GB"/>
        </w:rPr>
      </w:pPr>
      <w:ins w:id="366" w:author="Jens Chr. Pedersen" w:date="2021-09-28T13:19:00Z">
        <w:r>
          <w:rPr>
            <w:lang w:eastAsia="en-GB"/>
          </w:rPr>
          <w:t>A test target could be selected from:</w:t>
        </w:r>
      </w:ins>
    </w:p>
    <w:p w14:paraId="5E90BAA0" w14:textId="5446E193" w:rsidR="00FA6B71" w:rsidRDefault="00FA6B71" w:rsidP="006D4365">
      <w:pPr>
        <w:pStyle w:val="Bullet1"/>
        <w:numPr>
          <w:ilvl w:val="0"/>
          <w:numId w:val="39"/>
        </w:numPr>
        <w:rPr>
          <w:ins w:id="367" w:author="Jens Chr. Pedersen" w:date="2021-09-28T13:19:00Z"/>
          <w:lang w:eastAsia="en-GB"/>
        </w:rPr>
      </w:pPr>
      <w:ins w:id="368" w:author="Jens Chr. Pedersen" w:date="2021-09-28T13:20:00Z">
        <w:r>
          <w:rPr>
            <w:lang w:eastAsia="en-GB"/>
          </w:rPr>
          <w:t>A controlled target, which is compatible with the requirement using the IALA target ref. Table 1 or</w:t>
        </w:r>
      </w:ins>
    </w:p>
    <w:p w14:paraId="4BE9B501" w14:textId="16837E54" w:rsidR="005D2A90" w:rsidRPr="00D52120" w:rsidRDefault="005D2A90" w:rsidP="005D2A90">
      <w:pPr>
        <w:pStyle w:val="Bullet1"/>
        <w:rPr>
          <w:lang w:eastAsia="en-GB"/>
        </w:rPr>
      </w:pPr>
      <w:r w:rsidRPr="00D52120">
        <w:rPr>
          <w:lang w:eastAsia="en-GB"/>
        </w:rPr>
        <w:t>A controlled and calibrated target</w:t>
      </w:r>
      <w:ins w:id="369" w:author="Birger Nielsen" w:date="2021-08-24T11:23:00Z">
        <w:r w:rsidR="00281626" w:rsidRPr="00D52120">
          <w:rPr>
            <w:lang w:eastAsia="en-GB"/>
          </w:rPr>
          <w:t xml:space="preserve"> having as small RCS as possible (&lt;5m</w:t>
        </w:r>
        <w:r w:rsidR="00281626" w:rsidRPr="00D52120">
          <w:rPr>
            <w:vertAlign w:val="superscript"/>
            <w:lang w:eastAsia="en-GB"/>
          </w:rPr>
          <w:t>2</w:t>
        </w:r>
        <w:r w:rsidR="00281626" w:rsidRPr="00D52120">
          <w:rPr>
            <w:lang w:eastAsia="en-GB"/>
          </w:rPr>
          <w:t>)</w:t>
        </w:r>
      </w:ins>
      <w:ins w:id="370" w:author="Birger Nielsen" w:date="2021-08-24T11:24:00Z">
        <w:r w:rsidR="00281626" w:rsidRPr="00D52120">
          <w:rPr>
            <w:lang w:eastAsia="en-GB"/>
          </w:rPr>
          <w:t xml:space="preserve"> </w:t>
        </w:r>
      </w:ins>
      <w:ins w:id="371" w:author="Birger Nielsen" w:date="2021-08-24T11:23:00Z">
        <w:r w:rsidR="00281626" w:rsidRPr="00D52120">
          <w:rPr>
            <w:lang w:eastAsia="en-GB"/>
          </w:rPr>
          <w:t>and a low profile</w:t>
        </w:r>
      </w:ins>
      <w:r w:rsidRPr="00D52120">
        <w:rPr>
          <w:lang w:eastAsia="en-GB"/>
        </w:rPr>
        <w:t>.</w:t>
      </w:r>
    </w:p>
    <w:p w14:paraId="5FD1D428" w14:textId="77777777" w:rsidR="005D2A90" w:rsidRPr="00D52120" w:rsidRDefault="005D2A90" w:rsidP="005D2A90">
      <w:pPr>
        <w:pStyle w:val="BodyText"/>
        <w:rPr>
          <w:lang w:eastAsia="en-GB"/>
        </w:rPr>
      </w:pPr>
      <w:r w:rsidRPr="00D52120">
        <w:rPr>
          <w:b/>
          <w:bCs/>
          <w:lang w:eastAsia="en-GB"/>
        </w:rPr>
        <w:t>Test sequence</w:t>
      </w:r>
      <w:r w:rsidRPr="00D52120">
        <w:rPr>
          <w:lang w:eastAsia="en-GB"/>
        </w:rPr>
        <w:t>: Observe the radar detection performance on the radar display. The following steps are carried out:</w:t>
      </w:r>
    </w:p>
    <w:p w14:paraId="0FC4F8D9" w14:textId="6C26B037" w:rsidR="005D2A90" w:rsidRPr="00D52120" w:rsidRDefault="005D2A90" w:rsidP="005D2A90">
      <w:pPr>
        <w:pStyle w:val="BodyText"/>
        <w:ind w:left="708"/>
        <w:rPr>
          <w:lang w:eastAsia="en-GB"/>
        </w:rPr>
      </w:pPr>
      <w:r w:rsidRPr="00D52120">
        <w:rPr>
          <w:lang w:eastAsia="en-GB"/>
        </w:rPr>
        <w:lastRenderedPageBreak/>
        <w:t xml:space="preserve">1) Test target should be positioned at least two </w:t>
      </w:r>
      <w:r w:rsidR="00C64EEA" w:rsidRPr="00D52120">
        <w:rPr>
          <w:lang w:eastAsia="en-GB"/>
        </w:rPr>
        <w:t>times beyond</w:t>
      </w:r>
      <w:r w:rsidRPr="00D52120">
        <w:rPr>
          <w:lang w:eastAsia="en-GB"/>
        </w:rPr>
        <w:t xml:space="preserve"> the expected minimum detection range</w:t>
      </w:r>
    </w:p>
    <w:p w14:paraId="128B490B" w14:textId="77777777" w:rsidR="005D2A90" w:rsidRPr="00D52120" w:rsidRDefault="005D2A90" w:rsidP="005D2A90">
      <w:pPr>
        <w:pStyle w:val="BodyText"/>
        <w:ind w:left="708"/>
        <w:rPr>
          <w:lang w:eastAsia="ja-JP"/>
        </w:rPr>
      </w:pPr>
      <w:r w:rsidRPr="00D52120">
        <w:rPr>
          <w:lang w:eastAsia="en-GB"/>
        </w:rPr>
        <w:t>2) Ask the test target to move towards radar site</w:t>
      </w:r>
      <w:r w:rsidRPr="00D52120">
        <w:rPr>
          <w:lang w:eastAsia="ja-JP"/>
        </w:rPr>
        <w:t>,</w:t>
      </w:r>
    </w:p>
    <w:p w14:paraId="047DE4EB" w14:textId="413B9059" w:rsidR="005D2A90" w:rsidRPr="00D52120" w:rsidRDefault="005D2A90" w:rsidP="005D2A90">
      <w:pPr>
        <w:pStyle w:val="BodyText"/>
        <w:ind w:left="708"/>
        <w:rPr>
          <w:lang w:eastAsia="en-GB"/>
        </w:rPr>
      </w:pPr>
      <w:r w:rsidRPr="00D52120">
        <w:rPr>
          <w:lang w:eastAsia="en-GB"/>
        </w:rPr>
        <w:t>3) For each antenna scan, observe whether radar video is detected on the radar screen, and</w:t>
      </w:r>
    </w:p>
    <w:p w14:paraId="6CC3CE81" w14:textId="77777777" w:rsidR="005D2A90" w:rsidRPr="00D52120" w:rsidRDefault="005D2A90" w:rsidP="005D2A90">
      <w:pPr>
        <w:pStyle w:val="BodyText"/>
        <w:ind w:left="708"/>
        <w:rPr>
          <w:lang w:eastAsia="en-GB"/>
        </w:rPr>
      </w:pPr>
      <w:r w:rsidRPr="00D52120">
        <w:rPr>
          <w:lang w:eastAsia="en-GB"/>
        </w:rPr>
        <w:t>4) Record the horizontal distance from the boat to the radar station when the radar echo is lost.</w:t>
      </w:r>
    </w:p>
    <w:p w14:paraId="67CF0D79" w14:textId="4F1EC43B" w:rsidR="005D2A90" w:rsidRPr="00D52120" w:rsidRDefault="005D2A90" w:rsidP="00C64EEA">
      <w:pPr>
        <w:pStyle w:val="BodyText"/>
        <w:ind w:left="708"/>
        <w:rPr>
          <w:lang w:eastAsia="en-GB"/>
        </w:rPr>
      </w:pPr>
      <w:r w:rsidRPr="00D52120">
        <w:rPr>
          <w:lang w:eastAsia="en-GB"/>
        </w:rPr>
        <w:t>5) Repeat the same test several times to find the average value, the minimum detection range.</w:t>
      </w:r>
    </w:p>
    <w:bookmarkEnd w:id="364"/>
    <w:p w14:paraId="0D44D817" w14:textId="77777777" w:rsidR="005D2A90" w:rsidRPr="00D52120" w:rsidRDefault="005D2A90" w:rsidP="005D2A90">
      <w:pPr>
        <w:pStyle w:val="Heading4"/>
        <w:rPr>
          <w:lang w:eastAsia="en-GB"/>
        </w:rPr>
      </w:pPr>
      <w:r w:rsidRPr="00D52120">
        <w:rPr>
          <w:lang w:eastAsia="en-GB"/>
        </w:rPr>
        <w:t>Testing Maximum detection range</w:t>
      </w:r>
    </w:p>
    <w:p w14:paraId="2522AADF" w14:textId="41BAE07C" w:rsidR="005D2A90" w:rsidRPr="00D52120" w:rsidRDefault="006C5BDC" w:rsidP="005D2A90">
      <w:pPr>
        <w:pStyle w:val="BodyText"/>
        <w:rPr>
          <w:lang w:eastAsia="en-GB"/>
        </w:rPr>
      </w:pPr>
      <w:ins w:id="372" w:author="Birger Nielsen" w:date="2021-08-25T13:59:00Z">
        <w:r w:rsidRPr="00D52120">
          <w:rPr>
            <w:lang w:eastAsia="en-GB"/>
          </w:rPr>
          <w:t>A</w:t>
        </w:r>
      </w:ins>
      <w:r w:rsidR="005D2A90" w:rsidRPr="00D52120">
        <w:rPr>
          <w:lang w:eastAsia="en-GB"/>
        </w:rPr>
        <w:t xml:space="preserve"> test target </w:t>
      </w:r>
      <w:ins w:id="373" w:author="Jens Chr. Pedersen" w:date="2021-09-28T13:26:00Z">
        <w:r w:rsidR="006D4365">
          <w:rPr>
            <w:lang w:eastAsia="en-GB"/>
          </w:rPr>
          <w:t>could</w:t>
        </w:r>
      </w:ins>
      <w:ins w:id="374" w:author="Birger Nielsen" w:date="2021-08-24T11:30:00Z">
        <w:r w:rsidR="00884D5F" w:rsidRPr="00D52120">
          <w:rPr>
            <w:lang w:eastAsia="en-GB"/>
          </w:rPr>
          <w:t xml:space="preserve"> </w:t>
        </w:r>
      </w:ins>
      <w:r w:rsidR="005D2A90" w:rsidRPr="00D52120">
        <w:rPr>
          <w:lang w:eastAsia="en-GB"/>
        </w:rPr>
        <w:t>be selected from:</w:t>
      </w:r>
    </w:p>
    <w:p w14:paraId="6B4FB316" w14:textId="21AA8384" w:rsidR="005D2A90" w:rsidRPr="00D52120" w:rsidRDefault="005D2A90" w:rsidP="005D2A90">
      <w:pPr>
        <w:pStyle w:val="Bullet1"/>
        <w:rPr>
          <w:lang w:eastAsia="en-GB"/>
        </w:rPr>
      </w:pPr>
      <w:r w:rsidRPr="00D52120">
        <w:rPr>
          <w:lang w:eastAsia="en-GB"/>
        </w:rPr>
        <w:t xml:space="preserve">A controlled target, </w:t>
      </w:r>
      <w:ins w:id="375" w:author="Birger Nielsen" w:date="2021-08-24T11:29:00Z">
        <w:r w:rsidR="00884D5F" w:rsidRPr="00D52120">
          <w:rPr>
            <w:lang w:eastAsia="en-GB"/>
          </w:rPr>
          <w:t>which is compatible with the requirement using the IALA target ref. Table 1</w:t>
        </w:r>
      </w:ins>
      <w:ins w:id="376" w:author="Birger Nielsen" w:date="2021-08-24T11:30:00Z">
        <w:r w:rsidR="00884D5F" w:rsidRPr="00D52120">
          <w:rPr>
            <w:lang w:eastAsia="en-GB"/>
          </w:rPr>
          <w:t xml:space="preserve"> </w:t>
        </w:r>
      </w:ins>
      <w:r w:rsidRPr="00D52120">
        <w:rPr>
          <w:lang w:eastAsia="en-GB"/>
        </w:rPr>
        <w:t xml:space="preserve">or </w:t>
      </w:r>
    </w:p>
    <w:p w14:paraId="7D8A3EF2" w14:textId="5C0B30EC" w:rsidR="005D2A90" w:rsidRPr="00D52120" w:rsidRDefault="005D2A90" w:rsidP="000A758E">
      <w:pPr>
        <w:pStyle w:val="Bullet1"/>
        <w:rPr>
          <w:lang w:eastAsia="en-GB"/>
        </w:rPr>
      </w:pPr>
      <w:r w:rsidRPr="00D52120">
        <w:rPr>
          <w:lang w:eastAsia="en-GB"/>
        </w:rPr>
        <w:t>A controlled and calibrated target</w:t>
      </w:r>
      <w:ins w:id="377" w:author="Jens Chr. Pedersen" w:date="2021-09-18T17:22:00Z">
        <w:r w:rsidR="000A758E" w:rsidRPr="00D52120">
          <w:rPr>
            <w:lang w:eastAsia="en-GB"/>
          </w:rPr>
          <w:t>.</w:t>
        </w:r>
      </w:ins>
    </w:p>
    <w:p w14:paraId="674FF3FF" w14:textId="77BD1CF0" w:rsidR="004C7DC4" w:rsidRPr="00D52120" w:rsidRDefault="004C7DC4" w:rsidP="004C7DC4">
      <w:pPr>
        <w:pStyle w:val="BodyText"/>
        <w:rPr>
          <w:ins w:id="378" w:author="Birger Nielsen" w:date="2021-08-24T11:48:00Z"/>
          <w:lang w:eastAsia="en-GB"/>
        </w:rPr>
      </w:pPr>
      <w:ins w:id="379" w:author="Birger Nielsen" w:date="2021-08-24T11:48:00Z">
        <w:r w:rsidRPr="00D52120">
          <w:rPr>
            <w:lang w:eastAsia="en-GB"/>
          </w:rPr>
          <w:t xml:space="preserve">The test trajectory can be in a radial direction along free line of sight and extending from close to the radar to at least 10% beyond the expected detection range. An example of such a trajectory is shown in </w:t>
        </w:r>
        <w:r w:rsidRPr="00D52120">
          <w:rPr>
            <w:lang w:eastAsia="en-GB"/>
          </w:rPr>
          <w:fldChar w:fldCharType="begin"/>
        </w:r>
        <w:r w:rsidRPr="00D52120">
          <w:rPr>
            <w:lang w:eastAsia="en-GB"/>
          </w:rPr>
          <w:instrText xml:space="preserve"> REF _Ref76564176 \h </w:instrText>
        </w:r>
      </w:ins>
      <w:r w:rsidRPr="00D52120">
        <w:rPr>
          <w:lang w:eastAsia="en-GB"/>
        </w:rPr>
      </w:r>
      <w:ins w:id="380" w:author="Birger Nielsen" w:date="2021-08-24T11:48:00Z">
        <w:r w:rsidRPr="00D52120">
          <w:rPr>
            <w:lang w:eastAsia="en-GB"/>
          </w:rPr>
          <w:fldChar w:fldCharType="separate"/>
        </w:r>
      </w:ins>
      <w:r w:rsidR="00F40228" w:rsidRPr="00D52120">
        <w:t>Figure 6</w:t>
      </w:r>
      <w:ins w:id="381" w:author="Birger Nielsen" w:date="2021-08-24T11:48:00Z">
        <w:r w:rsidRPr="00D52120">
          <w:rPr>
            <w:lang w:eastAsia="en-GB"/>
          </w:rPr>
          <w:fldChar w:fldCharType="end"/>
        </w:r>
        <w:r w:rsidRPr="00D52120">
          <w:rPr>
            <w:lang w:eastAsia="en-GB"/>
          </w:rPr>
          <w:t>. This includes that the test target can be asked to perform a manoeuvre, like sailing along a large circle, after traversing a certain distance. The manoeuvre shown enables identifying the controlled target in the radar video, and it shows the radar echo as a function of aspect angles.</w:t>
        </w:r>
      </w:ins>
    </w:p>
    <w:p w14:paraId="04C6DA16" w14:textId="77777777" w:rsidR="008C09F7" w:rsidRPr="00D52120" w:rsidRDefault="008C09F7" w:rsidP="008C09F7">
      <w:pPr>
        <w:pStyle w:val="BodyText"/>
        <w:rPr>
          <w:lang w:eastAsia="en-GB"/>
        </w:rPr>
      </w:pPr>
      <w:r w:rsidRPr="00D52120">
        <w:rPr>
          <w:b/>
          <w:bCs/>
          <w:lang w:eastAsia="en-GB"/>
        </w:rPr>
        <w:t>Test sequence</w:t>
      </w:r>
      <w:r w:rsidRPr="00D52120">
        <w:rPr>
          <w:lang w:eastAsia="en-GB"/>
        </w:rPr>
        <w:t>: Observe the radar performance from the radar display and establish tracking of the test target. The following steps are then carried out:</w:t>
      </w:r>
    </w:p>
    <w:p w14:paraId="5BA929AD" w14:textId="77777777" w:rsidR="008C09F7" w:rsidRPr="00D52120" w:rsidRDefault="008C09F7" w:rsidP="008C09F7">
      <w:pPr>
        <w:pStyle w:val="BodyText"/>
        <w:ind w:left="708"/>
        <w:rPr>
          <w:lang w:eastAsia="en-GB"/>
        </w:rPr>
      </w:pPr>
      <w:r w:rsidRPr="00D52120">
        <w:rPr>
          <w:lang w:eastAsia="en-GB"/>
        </w:rPr>
        <w:t>1) Ask the controlled target to move along the predetermined test trajectory including the manoeuvres repeated every 1-2 NM</w:t>
      </w:r>
    </w:p>
    <w:p w14:paraId="03B0A7B8" w14:textId="77777777" w:rsidR="008C09F7" w:rsidRPr="00D52120" w:rsidRDefault="008C09F7" w:rsidP="008C09F7">
      <w:pPr>
        <w:pStyle w:val="BodyText"/>
        <w:ind w:left="708"/>
        <w:rPr>
          <w:lang w:eastAsia="en-GB"/>
        </w:rPr>
      </w:pPr>
      <w:r w:rsidRPr="00D52120">
        <w:rPr>
          <w:lang w:eastAsia="en-GB"/>
        </w:rPr>
        <w:t>2) For each antenna scan, observe whether or not the target is visible and/or tracked in the radar video. Record the result</w:t>
      </w:r>
    </w:p>
    <w:p w14:paraId="2B1EF777" w14:textId="77777777" w:rsidR="008C09F7" w:rsidRPr="00D52120" w:rsidRDefault="008C09F7" w:rsidP="008C09F7">
      <w:pPr>
        <w:pStyle w:val="BodyText"/>
        <w:ind w:left="708"/>
        <w:rPr>
          <w:lang w:eastAsia="en-GB"/>
        </w:rPr>
      </w:pPr>
      <w:r w:rsidRPr="00D52120">
        <w:rPr>
          <w:lang w:eastAsia="en-GB"/>
        </w:rPr>
        <w:t xml:space="preserve">3) Re-establish tracking if target tracking is lost, </w:t>
      </w:r>
      <w:proofErr w:type="gramStart"/>
      <w:r w:rsidRPr="00D52120">
        <w:rPr>
          <w:lang w:eastAsia="en-GB"/>
        </w:rPr>
        <w:t>e.g.</w:t>
      </w:r>
      <w:proofErr w:type="gramEnd"/>
      <w:r w:rsidRPr="00D52120">
        <w:rPr>
          <w:lang w:eastAsia="en-GB"/>
        </w:rPr>
        <w:t xml:space="preserve"> as a result of increased clutter levels, shadowing effects due to large ship, or similar</w:t>
      </w:r>
    </w:p>
    <w:p w14:paraId="5E085DDB" w14:textId="77777777" w:rsidR="008C09F7" w:rsidRPr="00D52120" w:rsidRDefault="008C09F7" w:rsidP="008C09F7">
      <w:pPr>
        <w:pStyle w:val="BodyText"/>
        <w:ind w:left="708"/>
        <w:rPr>
          <w:lang w:eastAsia="en-GB"/>
        </w:rPr>
      </w:pPr>
      <w:r w:rsidRPr="00D52120">
        <w:rPr>
          <w:lang w:eastAsia="en-GB"/>
        </w:rPr>
        <w:t>4) Continue the test until target tracking is permanently lost, and until video plots of the test targets are seen in less than 3 out of 10 antenna scans</w:t>
      </w:r>
    </w:p>
    <w:p w14:paraId="02057B4C" w14:textId="77777777" w:rsidR="008C09F7" w:rsidRPr="00D52120" w:rsidRDefault="008C09F7" w:rsidP="008C09F7">
      <w:pPr>
        <w:pStyle w:val="BodyText"/>
        <w:ind w:left="708"/>
        <w:rPr>
          <w:lang w:eastAsia="en-GB"/>
        </w:rPr>
      </w:pPr>
      <w:r w:rsidRPr="00D52120">
        <w:rPr>
          <w:lang w:eastAsia="en-GB"/>
        </w:rPr>
        <w:t>5) Repeat the test with the target sailing inbound</w:t>
      </w:r>
    </w:p>
    <w:p w14:paraId="2757B2D5" w14:textId="77777777" w:rsidR="008C09F7" w:rsidRPr="00D52120" w:rsidRDefault="008C09F7" w:rsidP="008C09F7">
      <w:pPr>
        <w:pStyle w:val="BodyText"/>
        <w:rPr>
          <w:lang w:eastAsia="en-GB"/>
        </w:rPr>
      </w:pPr>
      <w:r w:rsidRPr="00D52120">
        <w:rPr>
          <w:lang w:eastAsia="en-GB"/>
        </w:rPr>
        <w:t>Maximum detection range is normally determined by the range the target is seen in e.g., 8 out of 10 scans.</w:t>
      </w:r>
    </w:p>
    <w:p w14:paraId="6A744CE7" w14:textId="79879B6E" w:rsidR="008C09F7" w:rsidRPr="00D52120" w:rsidRDefault="008C09F7" w:rsidP="008C09F7">
      <w:pPr>
        <w:pStyle w:val="BodyText"/>
        <w:rPr>
          <w:ins w:id="382" w:author="Jens Chr. Pedersen" w:date="2021-09-18T17:25:00Z"/>
          <w:lang w:eastAsia="en-GB"/>
        </w:rPr>
      </w:pPr>
      <w:r w:rsidRPr="00D52120">
        <w:rPr>
          <w:lang w:eastAsia="en-GB"/>
        </w:rPr>
        <w:t xml:space="preserve">The </w:t>
      </w:r>
      <w:ins w:id="383" w:author="Jens Chr. Pedersen" w:date="2021-09-28T13:27:00Z">
        <w:r w:rsidR="006D4365">
          <w:rPr>
            <w:lang w:eastAsia="en-GB"/>
          </w:rPr>
          <w:t>maximum</w:t>
        </w:r>
        <w:r w:rsidR="006D4365" w:rsidRPr="00D52120">
          <w:rPr>
            <w:lang w:eastAsia="en-GB"/>
          </w:rPr>
          <w:t xml:space="preserve"> </w:t>
        </w:r>
      </w:ins>
      <w:r w:rsidRPr="00D52120">
        <w:rPr>
          <w:lang w:eastAsia="en-GB"/>
        </w:rPr>
        <w:t xml:space="preserve">detection range can be determined by the test target proceeding to the radar station. When the echo of this target is almost disappeared on the radar screen, the horizontal distance from the boat to the radar station should be measured by the radar. </w:t>
      </w:r>
    </w:p>
    <w:p w14:paraId="5DC723EF" w14:textId="77777777" w:rsidR="008C09F7" w:rsidRPr="00D52120" w:rsidRDefault="008C09F7" w:rsidP="008C09F7">
      <w:pPr>
        <w:pStyle w:val="BodyText"/>
        <w:rPr>
          <w:lang w:eastAsia="en-GB"/>
        </w:rPr>
      </w:pPr>
    </w:p>
    <w:p w14:paraId="4CC59367" w14:textId="77777777" w:rsidR="004C7DC4" w:rsidRPr="00D52120" w:rsidRDefault="004C7DC4" w:rsidP="00D97981">
      <w:pPr>
        <w:pStyle w:val="BodyText"/>
        <w:jc w:val="center"/>
        <w:rPr>
          <w:ins w:id="384" w:author="Birger Nielsen" w:date="2021-08-24T11:52:00Z"/>
          <w:lang w:eastAsia="en-GB"/>
        </w:rPr>
      </w:pPr>
      <w:r w:rsidRPr="00D52120">
        <w:rPr>
          <w:noProof/>
        </w:rPr>
        <w:lastRenderedPageBreak/>
        <w:drawing>
          <wp:inline distT="0" distB="0" distL="0" distR="0" wp14:anchorId="5E9B9220" wp14:editId="534E1050">
            <wp:extent cx="4095714" cy="285888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26854" cy="2880625"/>
                    </a:xfrm>
                    <a:prstGeom prst="rect">
                      <a:avLst/>
                    </a:prstGeom>
                    <a:noFill/>
                    <a:ln>
                      <a:noFill/>
                    </a:ln>
                  </pic:spPr>
                </pic:pic>
              </a:graphicData>
            </a:graphic>
          </wp:inline>
        </w:drawing>
      </w:r>
    </w:p>
    <w:p w14:paraId="6CB70A9C" w14:textId="60154820" w:rsidR="004C7DC4" w:rsidRPr="00D52120" w:rsidRDefault="004C7DC4" w:rsidP="008C09F7">
      <w:pPr>
        <w:pStyle w:val="Caption"/>
        <w:keepNext w:val="0"/>
      </w:pPr>
      <w:bookmarkStart w:id="385" w:name="_Ref76564176"/>
      <w:r w:rsidRPr="00D52120">
        <w:t xml:space="preserve">Figure </w:t>
      </w:r>
      <w:r w:rsidRPr="00D52120">
        <w:fldChar w:fldCharType="begin"/>
      </w:r>
      <w:r w:rsidRPr="00D52120">
        <w:instrText xml:space="preserve"> SEQ Figure \* ARABIC </w:instrText>
      </w:r>
      <w:r w:rsidRPr="00D52120">
        <w:fldChar w:fldCharType="separate"/>
      </w:r>
      <w:r w:rsidR="00F40228" w:rsidRPr="00D52120">
        <w:t>6</w:t>
      </w:r>
      <w:r w:rsidRPr="00D52120">
        <w:fldChar w:fldCharType="end"/>
      </w:r>
      <w:bookmarkEnd w:id="385"/>
      <w:r w:rsidRPr="00D52120">
        <w:t xml:space="preserve"> Example of a test trajectory for range detection testing</w:t>
      </w:r>
    </w:p>
    <w:p w14:paraId="1A32545E" w14:textId="77777777" w:rsidR="004C7DC4" w:rsidRPr="00D52120" w:rsidRDefault="004C7DC4" w:rsidP="004C7DC4">
      <w:pPr>
        <w:pStyle w:val="Heading4"/>
        <w:rPr>
          <w:ins w:id="386" w:author="Birger Nielsen" w:date="2021-08-24T11:49:00Z"/>
          <w:lang w:eastAsia="en-GB"/>
        </w:rPr>
      </w:pPr>
      <w:ins w:id="387" w:author="Birger Nielsen" w:date="2021-08-24T11:49:00Z">
        <w:r w:rsidRPr="00D52120">
          <w:rPr>
            <w:lang w:eastAsia="en-GB"/>
          </w:rPr>
          <w:t>Test during given Weather situations</w:t>
        </w:r>
      </w:ins>
    </w:p>
    <w:p w14:paraId="7BEEBB46" w14:textId="4471B3C4" w:rsidR="00242BE2" w:rsidRPr="00D52120" w:rsidRDefault="004C7DC4" w:rsidP="00242BE2">
      <w:pPr>
        <w:pStyle w:val="BodyText"/>
        <w:rPr>
          <w:lang w:eastAsia="en-GB"/>
        </w:rPr>
      </w:pPr>
      <w:ins w:id="388" w:author="Birger Nielsen" w:date="2021-08-24T11:50:00Z">
        <w:r w:rsidRPr="00D52120">
          <w:rPr>
            <w:lang w:eastAsia="en-GB"/>
          </w:rPr>
          <w:t>Naturally</w:t>
        </w:r>
      </w:ins>
      <w:r w:rsidR="00806AB0" w:rsidRPr="00D52120">
        <w:rPr>
          <w:lang w:eastAsia="en-GB"/>
        </w:rPr>
        <w:t>, t</w:t>
      </w:r>
      <w:r w:rsidR="00242BE2" w:rsidRPr="00D52120">
        <w:rPr>
          <w:lang w:eastAsia="en-GB"/>
        </w:rPr>
        <w:t xml:space="preserve">he weather plays a significant role for target detection and conditions during testing should preferably resemble those described for the specific target type in requirements. However, tests </w:t>
      </w:r>
      <w:ins w:id="389" w:author="Birger Nielsen" w:date="2021-08-24T11:43:00Z">
        <w:r w:rsidR="000C4B3D" w:rsidRPr="00D52120">
          <w:rPr>
            <w:lang w:eastAsia="en-GB"/>
          </w:rPr>
          <w:t xml:space="preserve">are often </w:t>
        </w:r>
      </w:ins>
      <w:ins w:id="390" w:author="Birger Nielsen" w:date="2021-08-24T11:44:00Z">
        <w:r w:rsidR="000C4B3D" w:rsidRPr="00D52120">
          <w:rPr>
            <w:lang w:eastAsia="en-GB"/>
          </w:rPr>
          <w:t xml:space="preserve">determined and planned for a certain </w:t>
        </w:r>
      </w:ins>
      <w:ins w:id="391" w:author="Jens Chr. Pedersen" w:date="2021-09-18T17:28:00Z">
        <w:r w:rsidR="008C09F7" w:rsidRPr="00D52120">
          <w:rPr>
            <w:lang w:eastAsia="en-GB"/>
          </w:rPr>
          <w:t>period</w:t>
        </w:r>
      </w:ins>
      <w:ins w:id="392" w:author="Birger Nielsen" w:date="2021-08-24T11:44:00Z">
        <w:r w:rsidR="000C4B3D" w:rsidRPr="00D52120">
          <w:rPr>
            <w:lang w:eastAsia="en-GB"/>
          </w:rPr>
          <w:t xml:space="preserve"> (of the year)</w:t>
        </w:r>
      </w:ins>
      <w:r w:rsidR="00242BE2" w:rsidRPr="00D52120">
        <w:rPr>
          <w:lang w:eastAsia="en-GB"/>
        </w:rPr>
        <w:t xml:space="preserve">, implying that the test </w:t>
      </w:r>
      <w:ins w:id="393" w:author="Birger Nielsen" w:date="2021-08-24T11:44:00Z">
        <w:r w:rsidR="000C4B3D" w:rsidRPr="00D52120">
          <w:rPr>
            <w:lang w:eastAsia="en-GB"/>
          </w:rPr>
          <w:t xml:space="preserve">is </w:t>
        </w:r>
      </w:ins>
      <w:ins w:id="394" w:author="Birger Nielsen" w:date="2021-08-24T11:45:00Z">
        <w:r w:rsidR="000C4B3D" w:rsidRPr="00D52120">
          <w:rPr>
            <w:lang w:eastAsia="en-GB"/>
          </w:rPr>
          <w:t>forced to</w:t>
        </w:r>
      </w:ins>
      <w:ins w:id="395" w:author="Birger Nielsen" w:date="2021-08-24T11:44:00Z">
        <w:r w:rsidR="000C4B3D" w:rsidRPr="00D52120">
          <w:rPr>
            <w:lang w:eastAsia="en-GB"/>
          </w:rPr>
          <w:t xml:space="preserve"> be </w:t>
        </w:r>
      </w:ins>
      <w:r w:rsidR="00242BE2" w:rsidRPr="00D52120">
        <w:rPr>
          <w:lang w:eastAsia="en-GB"/>
        </w:rPr>
        <w:t>carried out under the actual weather conditions at the given time. In this situation, the test results can be used to benchmark simulation tools which then can be used to predict range detection performance under the specified weather conditions</w:t>
      </w:r>
      <w:r w:rsidR="00073AD3" w:rsidRPr="00D52120">
        <w:rPr>
          <w:lang w:eastAsia="en-GB"/>
        </w:rPr>
        <w:t xml:space="preserve">, </w:t>
      </w:r>
      <w:proofErr w:type="gramStart"/>
      <w:ins w:id="396" w:author="Birger Nielsen" w:date="2021-08-24T11:46:00Z">
        <w:r w:rsidRPr="00D52120">
          <w:rPr>
            <w:lang w:eastAsia="en-GB"/>
          </w:rPr>
          <w:t>e.g.</w:t>
        </w:r>
        <w:proofErr w:type="gramEnd"/>
        <w:r w:rsidRPr="00D52120">
          <w:rPr>
            <w:lang w:eastAsia="en-GB"/>
          </w:rPr>
          <w:t xml:space="preserve"> </w:t>
        </w:r>
      </w:ins>
      <w:r w:rsidR="00073AD3" w:rsidRPr="00D52120">
        <w:rPr>
          <w:lang w:eastAsia="en-GB"/>
        </w:rPr>
        <w:t xml:space="preserve">using the calculation formulas in </w:t>
      </w:r>
      <w:r w:rsidR="00073AD3" w:rsidRPr="00D52120">
        <w:rPr>
          <w:lang w:eastAsia="en-GB"/>
        </w:rPr>
        <w:fldChar w:fldCharType="begin"/>
      </w:r>
      <w:r w:rsidR="00073AD3" w:rsidRPr="00D52120">
        <w:rPr>
          <w:lang w:eastAsia="en-GB"/>
        </w:rPr>
        <w:instrText xml:space="preserve"> REF _Ref75247910 \r \h </w:instrText>
      </w:r>
      <w:r w:rsidR="00073AD3" w:rsidRPr="00D52120">
        <w:rPr>
          <w:lang w:eastAsia="en-GB"/>
        </w:rPr>
      </w:r>
      <w:r w:rsidR="00073AD3" w:rsidRPr="00D52120">
        <w:rPr>
          <w:lang w:eastAsia="en-GB"/>
        </w:rPr>
        <w:fldChar w:fldCharType="separate"/>
      </w:r>
      <w:r w:rsidR="00F40228" w:rsidRPr="00D52120">
        <w:rPr>
          <w:lang w:eastAsia="en-GB"/>
        </w:rPr>
        <w:t>ANNEX B</w:t>
      </w:r>
      <w:r w:rsidR="00073AD3" w:rsidRPr="00D52120">
        <w:rPr>
          <w:lang w:eastAsia="en-GB"/>
        </w:rPr>
        <w:fldChar w:fldCharType="end"/>
      </w:r>
      <w:r w:rsidR="00242BE2" w:rsidRPr="00D52120">
        <w:rPr>
          <w:lang w:eastAsia="en-GB"/>
        </w:rPr>
        <w:t>.</w:t>
      </w:r>
    </w:p>
    <w:p w14:paraId="1093740E" w14:textId="77777777" w:rsidR="00242BE2" w:rsidRPr="00D52120" w:rsidRDefault="00242BE2" w:rsidP="00242BE2">
      <w:pPr>
        <w:pStyle w:val="BodyText"/>
        <w:rPr>
          <w:lang w:eastAsia="en-GB"/>
        </w:rPr>
      </w:pPr>
      <w:r w:rsidRPr="00D52120">
        <w:rPr>
          <w:lang w:eastAsia="en-GB"/>
        </w:rPr>
        <w:t>Before any testing, ensure that the targets used meets the requirements and that radar is in normal operational mode with the receiver gain is adjusted to meet the specified false alarm probability requirements.</w:t>
      </w:r>
    </w:p>
    <w:p w14:paraId="7A80FFAE" w14:textId="5D5D1E22" w:rsidR="00242BE2" w:rsidRPr="00D52120" w:rsidRDefault="006D4365" w:rsidP="008C09F7">
      <w:pPr>
        <w:pStyle w:val="BodyText"/>
      </w:pPr>
      <w:ins w:id="397" w:author="Jens Chr. Pedersen" w:date="2021-09-28T13:28:00Z">
        <w:r>
          <w:rPr>
            <w:lang w:eastAsia="en-GB"/>
          </w:rPr>
          <w:t>W</w:t>
        </w:r>
      </w:ins>
      <w:r w:rsidR="00242BE2" w:rsidRPr="00D52120">
        <w:rPr>
          <w:lang w:eastAsia="en-GB"/>
        </w:rPr>
        <w:t xml:space="preserve">eather information </w:t>
      </w:r>
      <w:ins w:id="398" w:author="Jens Chr. Pedersen" w:date="2021-09-28T13:28:00Z">
        <w:r>
          <w:rPr>
            <w:lang w:eastAsia="en-GB"/>
          </w:rPr>
          <w:t xml:space="preserve">should be recorded </w:t>
        </w:r>
      </w:ins>
      <w:r w:rsidR="00F616A4" w:rsidRPr="00D52120">
        <w:rPr>
          <w:lang w:eastAsia="en-GB"/>
        </w:rPr>
        <w:t>at</w:t>
      </w:r>
      <w:r w:rsidR="00242BE2" w:rsidRPr="00D52120">
        <w:rPr>
          <w:lang w:eastAsia="en-GB"/>
        </w:rPr>
        <w:t xml:space="preserve"> the beginning and during the test activities.</w:t>
      </w:r>
    </w:p>
    <w:p w14:paraId="52FEA8C6" w14:textId="2DEF49F3" w:rsidR="006C164D" w:rsidRPr="00D52120" w:rsidRDefault="006C164D" w:rsidP="008624CF">
      <w:pPr>
        <w:pStyle w:val="Heading3"/>
      </w:pPr>
      <w:bookmarkStart w:id="399" w:name="_Ref75355053"/>
      <w:bookmarkStart w:id="400" w:name="_Ref75355065"/>
      <w:bookmarkStart w:id="401" w:name="_Toc83992112"/>
      <w:r w:rsidRPr="00D52120">
        <w:t>Target separation</w:t>
      </w:r>
      <w:bookmarkEnd w:id="399"/>
      <w:bookmarkEnd w:id="400"/>
      <w:bookmarkEnd w:id="401"/>
    </w:p>
    <w:p w14:paraId="0E9D8FB8" w14:textId="5FA85AC5" w:rsidR="006C164D" w:rsidRPr="00D52120" w:rsidRDefault="0022239A" w:rsidP="006C164D">
      <w:pPr>
        <w:pStyle w:val="BodyText"/>
        <w:rPr>
          <w:lang w:eastAsia="en-GB"/>
        </w:rPr>
      </w:pPr>
      <w:ins w:id="402" w:author="Jens Chr. Pedersen" w:date="2021-10-01T14:46:00Z">
        <w:r w:rsidRPr="00D52120">
          <w:rPr>
            <w:lang w:eastAsia="en-GB"/>
          </w:rPr>
          <w:t>Verification of target separation</w:t>
        </w:r>
      </w:ins>
      <w:r w:rsidR="006C164D" w:rsidRPr="00D52120">
        <w:rPr>
          <w:lang w:eastAsia="en-GB"/>
        </w:rPr>
        <w:t xml:space="preserve"> aims to determine the minimum distance, in range </w:t>
      </w:r>
      <w:ins w:id="403" w:author="Birger Nielsen" w:date="2021-08-24T13:39:00Z">
        <w:r w:rsidR="00D66FA2" w:rsidRPr="00D52120">
          <w:rPr>
            <w:lang w:eastAsia="en-GB"/>
          </w:rPr>
          <w:t xml:space="preserve">and </w:t>
        </w:r>
      </w:ins>
      <w:r w:rsidR="006C164D" w:rsidRPr="00D52120">
        <w:rPr>
          <w:lang w:eastAsia="en-GB"/>
        </w:rPr>
        <w:t xml:space="preserve">bearing, </w:t>
      </w:r>
      <w:ins w:id="404" w:author="Birger Nielsen" w:date="2021-08-24T13:39:00Z">
        <w:r w:rsidR="00D66FA2" w:rsidRPr="00D52120">
          <w:rPr>
            <w:lang w:eastAsia="en-GB"/>
          </w:rPr>
          <w:t xml:space="preserve">where a </w:t>
        </w:r>
      </w:ins>
      <w:r w:rsidR="006C164D" w:rsidRPr="00D52120">
        <w:rPr>
          <w:lang w:eastAsia="en-GB"/>
        </w:rPr>
        <w:t>clear separation between the returns from two small, close targets</w:t>
      </w:r>
      <w:ins w:id="405" w:author="Birger Nielsen" w:date="2021-08-24T13:40:00Z">
        <w:r w:rsidR="00D66FA2" w:rsidRPr="00D52120">
          <w:rPr>
            <w:lang w:eastAsia="en-GB"/>
          </w:rPr>
          <w:t xml:space="preserve"> is obtained</w:t>
        </w:r>
      </w:ins>
      <w:r w:rsidR="006C164D" w:rsidRPr="00D52120">
        <w:rPr>
          <w:lang w:eastAsia="en-GB"/>
        </w:rPr>
        <w:t xml:space="preserve">. </w:t>
      </w:r>
    </w:p>
    <w:p w14:paraId="4D9F4CE0" w14:textId="0C7C3DFB" w:rsidR="006C164D" w:rsidRPr="00D52120" w:rsidRDefault="006C164D" w:rsidP="006C164D">
      <w:pPr>
        <w:pStyle w:val="BodyText"/>
        <w:rPr>
          <w:lang w:eastAsia="en-GB"/>
        </w:rPr>
      </w:pPr>
      <w:r w:rsidRPr="00D52120">
        <w:rPr>
          <w:lang w:eastAsia="en-GB"/>
        </w:rPr>
        <w:t xml:space="preserve">It is important to use </w:t>
      </w:r>
      <w:ins w:id="406" w:author="Birger Nielsen" w:date="2021-08-24T13:40:00Z">
        <w:r w:rsidR="00D66FA2" w:rsidRPr="00D52120">
          <w:rPr>
            <w:lang w:eastAsia="en-GB"/>
          </w:rPr>
          <w:t xml:space="preserve">as small </w:t>
        </w:r>
      </w:ins>
      <w:r w:rsidRPr="00D52120">
        <w:rPr>
          <w:lang w:eastAsia="en-GB"/>
        </w:rPr>
        <w:t>targets</w:t>
      </w:r>
      <w:ins w:id="407" w:author="Birger Nielsen" w:date="2021-08-24T13:40:00Z">
        <w:r w:rsidR="00D66FA2" w:rsidRPr="00D52120">
          <w:rPr>
            <w:lang w:eastAsia="en-GB"/>
          </w:rPr>
          <w:t xml:space="preserve"> as possible</w:t>
        </w:r>
      </w:ins>
      <w:r w:rsidRPr="00D52120">
        <w:rPr>
          <w:lang w:eastAsia="en-GB"/>
        </w:rPr>
        <w:t xml:space="preserve"> for the test</w:t>
      </w:r>
      <w:ins w:id="408" w:author="Birger Nielsen" w:date="2021-08-24T13:41:00Z">
        <w:r w:rsidR="00D66FA2" w:rsidRPr="00D52120">
          <w:rPr>
            <w:lang w:eastAsia="en-GB"/>
          </w:rPr>
          <w:t xml:space="preserve"> (in principle</w:t>
        </w:r>
      </w:ins>
      <w:r w:rsidRPr="00D52120">
        <w:rPr>
          <w:lang w:eastAsia="en-GB"/>
        </w:rPr>
        <w:t xml:space="preserve"> point targets </w:t>
      </w:r>
      <w:ins w:id="409" w:author="Birger Nielsen" w:date="2021-08-24T13:41:00Z">
        <w:r w:rsidR="00D66FA2" w:rsidRPr="00D52120">
          <w:rPr>
            <w:lang w:eastAsia="en-GB"/>
          </w:rPr>
          <w:t xml:space="preserve">having </w:t>
        </w:r>
      </w:ins>
      <w:r w:rsidRPr="00D52120">
        <w:rPr>
          <w:lang w:eastAsia="en-GB"/>
        </w:rPr>
        <w:t>equal RCS</w:t>
      </w:r>
      <w:ins w:id="410" w:author="Birger Nielsen" w:date="2021-08-24T13:41:00Z">
        <w:r w:rsidR="00D66FA2" w:rsidRPr="00D52120">
          <w:rPr>
            <w:lang w:eastAsia="en-GB"/>
          </w:rPr>
          <w:t>).</w:t>
        </w:r>
      </w:ins>
      <w:r w:rsidRPr="00D52120">
        <w:rPr>
          <w:lang w:eastAsia="en-GB"/>
        </w:rPr>
        <w:t xml:space="preserve"> </w:t>
      </w:r>
      <w:ins w:id="411" w:author="Birger Nielsen" w:date="2021-08-24T13:41:00Z">
        <w:r w:rsidR="00D66FA2" w:rsidRPr="00D52120">
          <w:rPr>
            <w:lang w:eastAsia="en-GB"/>
          </w:rPr>
          <w:t>T</w:t>
        </w:r>
      </w:ins>
      <w:r w:rsidRPr="00D52120">
        <w:rPr>
          <w:lang w:eastAsia="en-GB"/>
        </w:rPr>
        <w:t xml:space="preserve">he performance figures </w:t>
      </w:r>
      <w:ins w:id="412" w:author="Birger Nielsen" w:date="2021-08-24T13:41:00Z">
        <w:r w:rsidR="00D66FA2" w:rsidRPr="00D52120">
          <w:rPr>
            <w:lang w:eastAsia="en-GB"/>
          </w:rPr>
          <w:t xml:space="preserve">stated </w:t>
        </w:r>
      </w:ins>
      <w:r w:rsidRPr="00D52120">
        <w:rPr>
          <w:lang w:eastAsia="en-GB"/>
        </w:rPr>
        <w:t>in this document assume the utilisation of 10 m</w:t>
      </w:r>
      <w:r w:rsidRPr="00D52120">
        <w:rPr>
          <w:vertAlign w:val="superscript"/>
          <w:lang w:eastAsia="en-GB"/>
        </w:rPr>
        <w:t>2</w:t>
      </w:r>
      <w:r w:rsidRPr="00D52120">
        <w:rPr>
          <w:lang w:eastAsia="en-GB"/>
        </w:rPr>
        <w:t xml:space="preserve"> point reflectors</w:t>
      </w:r>
      <w:ins w:id="413" w:author="Birger Nielsen" w:date="2021-08-24T13:48:00Z">
        <w:r w:rsidR="00221118" w:rsidRPr="00D52120">
          <w:rPr>
            <w:lang w:eastAsia="en-GB"/>
          </w:rPr>
          <w:t xml:space="preserve"> with a height of 1-3 meters</w:t>
        </w:r>
      </w:ins>
      <w:r w:rsidRPr="00D52120">
        <w:rPr>
          <w:lang w:eastAsia="en-GB"/>
        </w:rPr>
        <w:t xml:space="preserve">. </w:t>
      </w:r>
    </w:p>
    <w:p w14:paraId="73550EB4" w14:textId="26CAFCA9" w:rsidR="006C164D" w:rsidRPr="00D52120" w:rsidRDefault="006C164D" w:rsidP="006C164D">
      <w:pPr>
        <w:pStyle w:val="BodyText"/>
        <w:rPr>
          <w:lang w:eastAsia="en-GB"/>
        </w:rPr>
      </w:pPr>
      <w:r w:rsidRPr="00D52120">
        <w:rPr>
          <w:lang w:eastAsia="en-GB"/>
        </w:rPr>
        <w:t xml:space="preserve">As the distance between the two targets must be changed during testing, at least one of the targets must be moveable. It </w:t>
      </w:r>
      <w:ins w:id="414" w:author="Birger Nielsen" w:date="2021-08-24T13:43:00Z">
        <w:r w:rsidR="00D66FA2" w:rsidRPr="00D52120">
          <w:rPr>
            <w:lang w:eastAsia="en-GB"/>
          </w:rPr>
          <w:t xml:space="preserve">can be </w:t>
        </w:r>
      </w:ins>
      <w:r w:rsidRPr="00D52120">
        <w:rPr>
          <w:lang w:eastAsia="en-GB"/>
        </w:rPr>
        <w:t>cumbersome to perform the test at sea, as it requires floating</w:t>
      </w:r>
      <w:ins w:id="415" w:author="Birger Nielsen" w:date="2021-08-24T13:43:00Z">
        <w:r w:rsidR="00D66FA2" w:rsidRPr="00D52120">
          <w:rPr>
            <w:lang w:eastAsia="en-GB"/>
          </w:rPr>
          <w:t>, non-reflecting</w:t>
        </w:r>
      </w:ins>
      <w:r w:rsidRPr="00D52120">
        <w:rPr>
          <w:lang w:eastAsia="en-GB"/>
        </w:rPr>
        <w:t xml:space="preserve"> supports for the </w:t>
      </w:r>
      <w:ins w:id="416" w:author="Birger Nielsen" w:date="2021-08-24T13:43:00Z">
        <w:r w:rsidR="00D66FA2" w:rsidRPr="00D52120">
          <w:rPr>
            <w:lang w:eastAsia="en-GB"/>
          </w:rPr>
          <w:t xml:space="preserve">test targets </w:t>
        </w:r>
      </w:ins>
      <w:r w:rsidRPr="00D52120">
        <w:rPr>
          <w:lang w:eastAsia="en-GB"/>
        </w:rPr>
        <w:t xml:space="preserve">which must be moved relative to each other on the sea surface. Furthermore, the test should not be performed in higher sea states than 2. </w:t>
      </w:r>
    </w:p>
    <w:p w14:paraId="32752F46" w14:textId="4275BD0B" w:rsidR="006C164D" w:rsidRPr="00D52120" w:rsidRDefault="006C164D" w:rsidP="006C164D">
      <w:pPr>
        <w:pStyle w:val="BodyText"/>
        <w:rPr>
          <w:lang w:eastAsia="en-GB"/>
        </w:rPr>
      </w:pPr>
      <w:r w:rsidRPr="00D52120">
        <w:rPr>
          <w:lang w:eastAsia="en-GB"/>
        </w:rPr>
        <w:t>If geographical conditions allow, a much easier</w:t>
      </w:r>
      <w:ins w:id="417" w:author="Birger Nielsen" w:date="2021-08-24T13:46:00Z">
        <w:r w:rsidR="00D66FA2" w:rsidRPr="00D52120">
          <w:rPr>
            <w:lang w:eastAsia="en-GB"/>
          </w:rPr>
          <w:t xml:space="preserve"> and</w:t>
        </w:r>
      </w:ins>
      <w:r w:rsidRPr="00D52120">
        <w:rPr>
          <w:lang w:eastAsia="en-GB"/>
        </w:rPr>
        <w:t xml:space="preserve"> valid approach is to perform the test on land </w:t>
      </w:r>
      <w:proofErr w:type="gramStart"/>
      <w:r w:rsidRPr="00D52120">
        <w:rPr>
          <w:lang w:eastAsia="en-GB"/>
        </w:rPr>
        <w:t>e.g.</w:t>
      </w:r>
      <w:proofErr w:type="gramEnd"/>
      <w:r w:rsidRPr="00D52120">
        <w:rPr>
          <w:lang w:eastAsia="en-GB"/>
        </w:rPr>
        <w:t xml:space="preserve"> at a beach or flat paved area, thus providing much better control of the positioning of the reflectors. </w:t>
      </w:r>
    </w:p>
    <w:p w14:paraId="49CA654D" w14:textId="27A0FB17" w:rsidR="006D4365" w:rsidRDefault="00073AD3" w:rsidP="006D4365">
      <w:pPr>
        <w:pStyle w:val="Heading4"/>
        <w:rPr>
          <w:ins w:id="418" w:author="Jens Chr. Pedersen" w:date="2021-09-28T13:30:00Z"/>
          <w:lang w:eastAsia="en-GB"/>
        </w:rPr>
      </w:pPr>
      <w:r w:rsidRPr="00D52120">
        <w:rPr>
          <w:lang w:eastAsia="en-GB"/>
        </w:rPr>
        <w:t>Range Separation</w:t>
      </w:r>
    </w:p>
    <w:p w14:paraId="749D2285" w14:textId="77777777" w:rsidR="006D4365" w:rsidRDefault="006D4365" w:rsidP="006D4365">
      <w:pPr>
        <w:pStyle w:val="Heading5"/>
        <w:rPr>
          <w:ins w:id="419" w:author="Jens Chr. Pedersen" w:date="2021-09-28T13:30:00Z"/>
          <w:lang w:eastAsia="en-GB"/>
        </w:rPr>
      </w:pPr>
      <w:ins w:id="420" w:author="Jens Chr. Pedersen" w:date="2021-09-28T13:30:00Z">
        <w:r>
          <w:rPr>
            <w:lang w:eastAsia="ja-JP"/>
          </w:rPr>
          <w:t>Test using controlled targets</w:t>
        </w:r>
      </w:ins>
    </w:p>
    <w:p w14:paraId="4B424991" w14:textId="77777777" w:rsidR="006D4365" w:rsidRDefault="006D4365" w:rsidP="006D4365">
      <w:pPr>
        <w:pStyle w:val="BodyText"/>
        <w:rPr>
          <w:ins w:id="421" w:author="Jens Chr. Pedersen" w:date="2021-09-28T13:30:00Z"/>
          <w:lang w:eastAsia="en-GB"/>
        </w:rPr>
      </w:pPr>
      <w:ins w:id="422" w:author="Jens Chr. Pedersen" w:date="2021-09-28T13:30:00Z">
        <w:r>
          <w:rPr>
            <w:lang w:eastAsia="en-GB"/>
          </w:rPr>
          <w:t>Two controlled targets specified in the agreed requirement or test procedure could be selected for the test target to test range separation.</w:t>
        </w:r>
      </w:ins>
    </w:p>
    <w:p w14:paraId="490D2641" w14:textId="77777777" w:rsidR="006D4365" w:rsidRDefault="006D4365" w:rsidP="006D4365">
      <w:pPr>
        <w:pStyle w:val="BodyText"/>
        <w:rPr>
          <w:ins w:id="423" w:author="Jens Chr. Pedersen" w:date="2021-09-28T13:30:00Z"/>
          <w:lang w:eastAsia="en-GB"/>
        </w:rPr>
      </w:pPr>
      <w:ins w:id="424" w:author="Jens Chr. Pedersen" w:date="2021-09-28T13:30:00Z">
        <w:r>
          <w:rPr>
            <w:b/>
            <w:bCs/>
            <w:lang w:eastAsia="en-GB"/>
          </w:rPr>
          <w:lastRenderedPageBreak/>
          <w:t>Test sequence</w:t>
        </w:r>
        <w:r>
          <w:rPr>
            <w:lang w:eastAsia="en-GB"/>
          </w:rPr>
          <w:t>: Observe the range separation performance on the radar display. The following steps could be carried out:</w:t>
        </w:r>
      </w:ins>
    </w:p>
    <w:p w14:paraId="188158A4" w14:textId="4A2C20B0" w:rsidR="006D4365" w:rsidRDefault="006D4365" w:rsidP="006D4365">
      <w:pPr>
        <w:pStyle w:val="BodyText"/>
        <w:ind w:leftChars="400" w:left="720"/>
        <w:rPr>
          <w:ins w:id="425" w:author="Jens Chr. Pedersen" w:date="2021-09-28T13:30:00Z"/>
          <w:lang w:eastAsia="en-GB"/>
        </w:rPr>
      </w:pPr>
      <w:ins w:id="426" w:author="Jens Chr. Pedersen" w:date="2021-09-28T13:30:00Z">
        <w:r>
          <w:rPr>
            <w:lang w:eastAsia="en-GB"/>
          </w:rPr>
          <w:t>1) One controlled target is placed to keep the same position. The other controlled target approaches towards the other target at the same bearing and with clear separation. (</w:t>
        </w:r>
      </w:ins>
      <w:ins w:id="427" w:author="Jens Chr. Pedersen" w:date="2021-09-29T12:01:00Z">
        <w:r w:rsidR="002A6EA0">
          <w:rPr>
            <w:lang w:eastAsia="en-GB"/>
          </w:rPr>
          <w:t>Speed</w:t>
        </w:r>
      </w:ins>
      <w:ins w:id="428" w:author="Jens Chr. Pedersen" w:date="2021-09-28T13:30:00Z">
        <w:r>
          <w:rPr>
            <w:lang w:eastAsia="en-GB"/>
          </w:rPr>
          <w:t xml:space="preserve"> is preferably less than 10 knots). The distance between the two targets along the </w:t>
        </w:r>
      </w:ins>
      <w:ins w:id="429" w:author="Jens Chr. Pedersen" w:date="2021-09-29T12:01:00Z">
        <w:r w:rsidR="002A6EA0">
          <w:rPr>
            <w:lang w:eastAsia="en-GB"/>
          </w:rPr>
          <w:t>range</w:t>
        </w:r>
      </w:ins>
      <w:ins w:id="430" w:author="Jens Chr. Pedersen" w:date="2021-09-28T13:30:00Z">
        <w:r>
          <w:rPr>
            <w:lang w:eastAsia="en-GB"/>
          </w:rPr>
          <w:t xml:space="preserve"> direction should give a clear separation of the </w:t>
        </w:r>
      </w:ins>
      <w:ins w:id="431" w:author="Jens Chr. Pedersen" w:date="2021-09-29T12:01:00Z">
        <w:r w:rsidR="002A6EA0">
          <w:rPr>
            <w:lang w:eastAsia="en-GB"/>
          </w:rPr>
          <w:t>targets.</w:t>
        </w:r>
      </w:ins>
    </w:p>
    <w:p w14:paraId="35325AEE" w14:textId="73BBDA83" w:rsidR="006D4365" w:rsidRDefault="006D4365" w:rsidP="006D4365">
      <w:pPr>
        <w:pStyle w:val="BodyText"/>
        <w:ind w:leftChars="400" w:left="720"/>
        <w:rPr>
          <w:ins w:id="432" w:author="Jens Chr. Pedersen" w:date="2021-09-28T13:30:00Z"/>
          <w:lang w:eastAsia="en-GB"/>
        </w:rPr>
      </w:pPr>
      <w:ins w:id="433" w:author="Jens Chr. Pedersen" w:date="2021-09-28T13:30:00Z">
        <w:r>
          <w:rPr>
            <w:lang w:eastAsia="en-GB"/>
          </w:rPr>
          <w:t xml:space="preserve">2) Record the minimum distance where the two targets can be seen as two separate targets on the radar </w:t>
        </w:r>
      </w:ins>
      <w:ins w:id="434" w:author="Jens Chr. Pedersen" w:date="2021-09-29T12:01:00Z">
        <w:r w:rsidR="002A6EA0">
          <w:rPr>
            <w:lang w:eastAsia="en-GB"/>
          </w:rPr>
          <w:t>display.</w:t>
        </w:r>
      </w:ins>
    </w:p>
    <w:p w14:paraId="67D71DA5" w14:textId="4BA435A2" w:rsidR="006D4365" w:rsidRDefault="006D4365" w:rsidP="006D4365">
      <w:pPr>
        <w:pStyle w:val="BodyText"/>
        <w:ind w:leftChars="400" w:left="720"/>
        <w:rPr>
          <w:ins w:id="435" w:author="Jens Chr. Pedersen" w:date="2021-09-28T13:30:00Z"/>
          <w:lang w:eastAsia="en-GB"/>
        </w:rPr>
      </w:pPr>
      <w:ins w:id="436" w:author="Jens Chr. Pedersen" w:date="2021-09-28T13:30:00Z">
        <w:r>
          <w:rPr>
            <w:lang w:eastAsia="en-GB"/>
          </w:rPr>
          <w:t>3) As an option, the distance can be measured using measurement equipment on-site (</w:t>
        </w:r>
      </w:ins>
      <w:ins w:id="437" w:author="Jens Chr. Pedersen" w:date="2021-09-29T12:01:00Z">
        <w:r w:rsidR="002A6EA0">
          <w:rPr>
            <w:lang w:eastAsia="en-GB"/>
          </w:rPr>
          <w:t>e.g.,</w:t>
        </w:r>
      </w:ins>
      <w:ins w:id="438" w:author="Jens Chr. Pedersen" w:date="2021-09-28T13:30:00Z">
        <w:r>
          <w:rPr>
            <w:lang w:eastAsia="en-GB"/>
          </w:rPr>
          <w:t xml:space="preserve"> laser range finder).</w:t>
        </w:r>
      </w:ins>
    </w:p>
    <w:p w14:paraId="42994431" w14:textId="77777777" w:rsidR="006D4365" w:rsidRDefault="006D4365" w:rsidP="006D4365">
      <w:pPr>
        <w:pStyle w:val="Heading5"/>
        <w:ind w:left="1680"/>
        <w:rPr>
          <w:ins w:id="439" w:author="Jens Chr. Pedersen" w:date="2021-09-28T13:30:00Z"/>
          <w:lang w:eastAsia="en-GB"/>
        </w:rPr>
      </w:pPr>
      <w:ins w:id="440" w:author="Jens Chr. Pedersen" w:date="2021-09-28T13:30:00Z">
        <w:r>
          <w:rPr>
            <w:lang w:eastAsia="ja-JP"/>
          </w:rPr>
          <w:t>Test using a controlled and calibrated target</w:t>
        </w:r>
      </w:ins>
    </w:p>
    <w:p w14:paraId="0CD9F24E" w14:textId="77777777" w:rsidR="006D4365" w:rsidRDefault="006D4365" w:rsidP="006D4365">
      <w:pPr>
        <w:pStyle w:val="BodyText"/>
        <w:rPr>
          <w:ins w:id="441" w:author="Jens Chr. Pedersen" w:date="2021-09-28T13:30:00Z"/>
          <w:lang w:eastAsia="en-GB"/>
        </w:rPr>
      </w:pPr>
      <w:ins w:id="442" w:author="Jens Chr. Pedersen" w:date="2021-09-28T13:30:00Z">
        <w:r>
          <w:rPr>
            <w:lang w:eastAsia="en-GB"/>
          </w:rPr>
          <w:t>Test sequence: Observe the range separation performance on the radar display. The following steps are carried out:</w:t>
        </w:r>
      </w:ins>
    </w:p>
    <w:p w14:paraId="4060B647" w14:textId="77777777" w:rsidR="008C09F7" w:rsidRPr="00D52120" w:rsidRDefault="008C09F7" w:rsidP="008C09F7">
      <w:pPr>
        <w:pStyle w:val="BodyText"/>
        <w:ind w:left="708"/>
        <w:rPr>
          <w:ins w:id="443" w:author="Jens Chr. Pedersen" w:date="2021-09-18T17:28:00Z"/>
          <w:lang w:eastAsia="en-GB"/>
        </w:rPr>
      </w:pPr>
      <w:ins w:id="444" w:author="Jens Chr. Pedersen" w:date="2021-09-18T17:28:00Z">
        <w:r w:rsidRPr="00D52120">
          <w:rPr>
            <w:lang w:eastAsia="en-GB"/>
          </w:rPr>
          <w:t>1) The two reflectors are placed in the test area at the same bearing and with clear separation. One reflector is kept fixed throughout the test.</w:t>
        </w:r>
      </w:ins>
    </w:p>
    <w:p w14:paraId="593D8D78" w14:textId="77777777" w:rsidR="008C09F7" w:rsidRPr="00D52120" w:rsidRDefault="008C09F7" w:rsidP="008C09F7">
      <w:pPr>
        <w:pStyle w:val="BodyText"/>
        <w:ind w:left="708"/>
        <w:rPr>
          <w:ins w:id="445" w:author="Jens Chr. Pedersen" w:date="2021-09-18T17:28:00Z"/>
          <w:lang w:eastAsia="en-GB"/>
        </w:rPr>
      </w:pPr>
      <w:ins w:id="446" w:author="Jens Chr. Pedersen" w:date="2021-09-18T17:28:00Z">
        <w:r w:rsidRPr="00D52120">
          <w:rPr>
            <w:lang w:eastAsia="en-GB"/>
          </w:rPr>
          <w:t>2) Record the minimum distance where the two reflectors can be seen as two separate targets.</w:t>
        </w:r>
      </w:ins>
    </w:p>
    <w:p w14:paraId="29691FF8" w14:textId="77777777" w:rsidR="008C09F7" w:rsidRPr="00D52120" w:rsidRDefault="008C09F7" w:rsidP="008C09F7">
      <w:pPr>
        <w:pStyle w:val="BodyText"/>
        <w:rPr>
          <w:ins w:id="447" w:author="Jens Chr. Pedersen" w:date="2021-09-18T17:28:00Z"/>
          <w:lang w:eastAsia="en-GB"/>
        </w:rPr>
      </w:pPr>
      <w:ins w:id="448" w:author="Jens Chr. Pedersen" w:date="2021-09-18T17:28:00Z">
        <w:r w:rsidRPr="00D52120">
          <w:rPr>
            <w:lang w:eastAsia="en-GB"/>
          </w:rPr>
          <w:t>The test is passed if the recorded distance is less than the range separation required.</w:t>
        </w:r>
      </w:ins>
    </w:p>
    <w:p w14:paraId="39ED2ACD" w14:textId="77777777" w:rsidR="006C164D" w:rsidRPr="00D52120" w:rsidRDefault="006C164D" w:rsidP="006C164D">
      <w:pPr>
        <w:pStyle w:val="BodyText"/>
        <w:keepNext/>
        <w:jc w:val="center"/>
      </w:pPr>
      <w:r w:rsidRPr="00D52120">
        <w:rPr>
          <w:noProof/>
          <w:lang w:eastAsia="en-GB"/>
        </w:rPr>
        <w:drawing>
          <wp:inline distT="0" distB="0" distL="0" distR="0" wp14:anchorId="06F7737A" wp14:editId="24A5FB34">
            <wp:extent cx="2171700" cy="1504677"/>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79897" cy="1510356"/>
                    </a:xfrm>
                    <a:prstGeom prst="rect">
                      <a:avLst/>
                    </a:prstGeom>
                    <a:noFill/>
                    <a:ln>
                      <a:noFill/>
                    </a:ln>
                  </pic:spPr>
                </pic:pic>
              </a:graphicData>
            </a:graphic>
          </wp:inline>
        </w:drawing>
      </w:r>
    </w:p>
    <w:p w14:paraId="5A2CFA1B" w14:textId="05AC4EE6" w:rsidR="006C164D" w:rsidRPr="00D52120" w:rsidRDefault="006C164D" w:rsidP="00584B77">
      <w:pPr>
        <w:pStyle w:val="Caption"/>
      </w:pPr>
      <w:r w:rsidRPr="00D52120">
        <w:t xml:space="preserve">Figure </w:t>
      </w:r>
      <w:r w:rsidRPr="00D52120">
        <w:fldChar w:fldCharType="begin"/>
      </w:r>
      <w:r w:rsidRPr="00D52120">
        <w:instrText xml:space="preserve"> SEQ Figure \* ARABIC </w:instrText>
      </w:r>
      <w:r w:rsidRPr="00D52120">
        <w:fldChar w:fldCharType="separate"/>
      </w:r>
      <w:r w:rsidR="00F40228" w:rsidRPr="00D52120">
        <w:t>7</w:t>
      </w:r>
      <w:r w:rsidRPr="00D52120">
        <w:fldChar w:fldCharType="end"/>
      </w:r>
      <w:r w:rsidRPr="00D52120">
        <w:t xml:space="preserve"> Measurement of range separation</w:t>
      </w:r>
    </w:p>
    <w:p w14:paraId="4EF00975" w14:textId="70DB0063" w:rsidR="006D4365" w:rsidRDefault="00073AD3" w:rsidP="006D4365">
      <w:pPr>
        <w:pStyle w:val="Heading4"/>
        <w:rPr>
          <w:ins w:id="449" w:author="Jens Chr. Pedersen" w:date="2021-09-28T13:31:00Z"/>
          <w:lang w:eastAsia="en-GB"/>
        </w:rPr>
      </w:pPr>
      <w:r w:rsidRPr="00D52120">
        <w:rPr>
          <w:lang w:eastAsia="en-GB"/>
        </w:rPr>
        <w:t>Bearing Separation</w:t>
      </w:r>
    </w:p>
    <w:p w14:paraId="69A7A851" w14:textId="77777777" w:rsidR="006D4365" w:rsidRDefault="006D4365" w:rsidP="006D4365">
      <w:pPr>
        <w:pStyle w:val="Heading5"/>
        <w:rPr>
          <w:ins w:id="450" w:author="Jens Chr. Pedersen" w:date="2021-09-28T13:31:00Z"/>
          <w:lang w:eastAsia="en-GB"/>
        </w:rPr>
      </w:pPr>
      <w:ins w:id="451" w:author="Jens Chr. Pedersen" w:date="2021-09-28T13:31:00Z">
        <w:r>
          <w:rPr>
            <w:lang w:eastAsia="ja-JP"/>
          </w:rPr>
          <w:t>Test using controlled targets</w:t>
        </w:r>
      </w:ins>
    </w:p>
    <w:p w14:paraId="5FF10AF5" w14:textId="77777777" w:rsidR="006D4365" w:rsidRDefault="006D4365" w:rsidP="006D4365">
      <w:pPr>
        <w:pStyle w:val="BodyText"/>
        <w:rPr>
          <w:ins w:id="452" w:author="Jens Chr. Pedersen" w:date="2021-09-28T13:31:00Z"/>
          <w:lang w:eastAsia="en-GB"/>
        </w:rPr>
      </w:pPr>
      <w:ins w:id="453" w:author="Jens Chr. Pedersen" w:date="2021-09-28T13:31:00Z">
        <w:r>
          <w:rPr>
            <w:lang w:eastAsia="en-GB"/>
          </w:rPr>
          <w:t>Two controlled targets specified in the agreed requirement or test procedure could be selected for the test target to test range separation.</w:t>
        </w:r>
      </w:ins>
    </w:p>
    <w:p w14:paraId="3D3E498C" w14:textId="77777777" w:rsidR="006D4365" w:rsidRDefault="006D4365" w:rsidP="006D4365">
      <w:pPr>
        <w:pStyle w:val="BodyText"/>
        <w:rPr>
          <w:ins w:id="454" w:author="Jens Chr. Pedersen" w:date="2021-09-28T13:31:00Z"/>
          <w:lang w:eastAsia="en-GB"/>
        </w:rPr>
      </w:pPr>
      <w:ins w:id="455" w:author="Jens Chr. Pedersen" w:date="2021-09-28T13:31:00Z">
        <w:r>
          <w:rPr>
            <w:b/>
            <w:bCs/>
            <w:lang w:eastAsia="en-GB"/>
          </w:rPr>
          <w:t>Test sequence</w:t>
        </w:r>
        <w:r>
          <w:rPr>
            <w:lang w:eastAsia="en-GB"/>
          </w:rPr>
          <w:t>: Observe the range separation performance on the radar display. The following steps could be carried out:</w:t>
        </w:r>
      </w:ins>
    </w:p>
    <w:p w14:paraId="199852F5" w14:textId="712A868C" w:rsidR="006D4365" w:rsidRDefault="006D4365" w:rsidP="006D4365">
      <w:pPr>
        <w:pStyle w:val="BodyText"/>
        <w:ind w:leftChars="400" w:left="720"/>
        <w:rPr>
          <w:ins w:id="456" w:author="Jens Chr. Pedersen" w:date="2021-09-28T13:31:00Z"/>
          <w:lang w:eastAsia="en-GB"/>
        </w:rPr>
      </w:pPr>
      <w:ins w:id="457" w:author="Jens Chr. Pedersen" w:date="2021-09-28T13:31:00Z">
        <w:r>
          <w:rPr>
            <w:lang w:eastAsia="en-GB"/>
          </w:rPr>
          <w:t xml:space="preserve">1) One controlled target is placed to keep the same position. The other controlled target approaches towards the other target at the same </w:t>
        </w:r>
      </w:ins>
      <w:ins w:id="458" w:author="Jens Chr. Pedersen" w:date="2021-09-29T12:01:00Z">
        <w:r w:rsidR="002A6EA0">
          <w:rPr>
            <w:lang w:eastAsia="en-GB"/>
          </w:rPr>
          <w:t>radial</w:t>
        </w:r>
      </w:ins>
      <w:ins w:id="459" w:author="Jens Chr. Pedersen" w:date="2021-09-28T13:31:00Z">
        <w:r>
          <w:rPr>
            <w:lang w:eastAsia="en-GB"/>
          </w:rPr>
          <w:t xml:space="preserve"> and with clear separation. (</w:t>
        </w:r>
      </w:ins>
      <w:ins w:id="460" w:author="Jens Chr. Pedersen" w:date="2021-09-29T12:02:00Z">
        <w:r w:rsidR="002A6EA0">
          <w:rPr>
            <w:lang w:eastAsia="en-GB"/>
          </w:rPr>
          <w:t>Speed</w:t>
        </w:r>
      </w:ins>
      <w:ins w:id="461" w:author="Jens Chr. Pedersen" w:date="2021-09-28T13:31:00Z">
        <w:r>
          <w:rPr>
            <w:lang w:eastAsia="en-GB"/>
          </w:rPr>
          <w:t xml:space="preserve"> is preferably less than 10 knots). The distance between the two targets along the azimuthal direction should give a clear separation of the targets.</w:t>
        </w:r>
      </w:ins>
    </w:p>
    <w:p w14:paraId="03B34558" w14:textId="670B4367" w:rsidR="006D4365" w:rsidRDefault="006D4365" w:rsidP="006D4365">
      <w:pPr>
        <w:pStyle w:val="BodyText"/>
        <w:ind w:leftChars="400" w:left="720"/>
        <w:rPr>
          <w:ins w:id="462" w:author="Jens Chr. Pedersen" w:date="2021-09-28T13:31:00Z"/>
          <w:lang w:eastAsia="en-GB"/>
        </w:rPr>
      </w:pPr>
      <w:ins w:id="463" w:author="Jens Chr. Pedersen" w:date="2021-09-28T13:31:00Z">
        <w:r>
          <w:rPr>
            <w:lang w:eastAsia="en-GB"/>
          </w:rPr>
          <w:t xml:space="preserve">2) Record the minimum distance where the two targets can be seen as two separate targets on the radar </w:t>
        </w:r>
      </w:ins>
      <w:ins w:id="464" w:author="Jens Chr. Pedersen" w:date="2021-09-29T12:02:00Z">
        <w:r w:rsidR="002A6EA0">
          <w:rPr>
            <w:lang w:eastAsia="en-GB"/>
          </w:rPr>
          <w:t>display.</w:t>
        </w:r>
      </w:ins>
    </w:p>
    <w:p w14:paraId="0F77E743" w14:textId="270FDC67" w:rsidR="006D4365" w:rsidRDefault="006D4365" w:rsidP="006D4365">
      <w:pPr>
        <w:pStyle w:val="BodyText"/>
        <w:ind w:leftChars="400" w:left="720"/>
        <w:rPr>
          <w:ins w:id="465" w:author="Jens Chr. Pedersen" w:date="2021-09-28T13:31:00Z"/>
          <w:lang w:eastAsia="en-GB"/>
        </w:rPr>
      </w:pPr>
      <w:ins w:id="466" w:author="Jens Chr. Pedersen" w:date="2021-09-28T13:31:00Z">
        <w:r>
          <w:rPr>
            <w:lang w:eastAsia="en-GB"/>
          </w:rPr>
          <w:t>3) As an option, the distance can be measured using measurement equipment on-site (</w:t>
        </w:r>
      </w:ins>
      <w:ins w:id="467" w:author="Jens Chr. Pedersen" w:date="2021-09-29T12:02:00Z">
        <w:r w:rsidR="002A6EA0">
          <w:rPr>
            <w:lang w:eastAsia="en-GB"/>
          </w:rPr>
          <w:t>e.g.,</w:t>
        </w:r>
      </w:ins>
      <w:ins w:id="468" w:author="Jens Chr. Pedersen" w:date="2021-09-28T13:31:00Z">
        <w:r>
          <w:rPr>
            <w:lang w:eastAsia="en-GB"/>
          </w:rPr>
          <w:t xml:space="preserve"> laser range finder).</w:t>
        </w:r>
      </w:ins>
    </w:p>
    <w:p w14:paraId="05EFA1DA" w14:textId="77777777" w:rsidR="006D4365" w:rsidRDefault="006D4365" w:rsidP="006D4365">
      <w:pPr>
        <w:pStyle w:val="Heading5"/>
        <w:ind w:left="1680"/>
        <w:rPr>
          <w:ins w:id="469" w:author="Jens Chr. Pedersen" w:date="2021-09-28T13:31:00Z"/>
          <w:lang w:eastAsia="en-GB"/>
        </w:rPr>
      </w:pPr>
      <w:ins w:id="470" w:author="Jens Chr. Pedersen" w:date="2021-09-28T13:31:00Z">
        <w:r>
          <w:rPr>
            <w:lang w:eastAsia="ja-JP"/>
          </w:rPr>
          <w:lastRenderedPageBreak/>
          <w:t>Test using a controlled and calibrated target</w:t>
        </w:r>
      </w:ins>
    </w:p>
    <w:p w14:paraId="7E48366E" w14:textId="77777777" w:rsidR="006D4365" w:rsidRDefault="006D4365" w:rsidP="006C164D">
      <w:pPr>
        <w:pStyle w:val="BodyText"/>
        <w:rPr>
          <w:ins w:id="471" w:author="Jens Chr. Pedersen" w:date="2021-09-28T13:31:00Z"/>
          <w:lang w:eastAsia="en-GB"/>
        </w:rPr>
      </w:pPr>
    </w:p>
    <w:p w14:paraId="1DDC8CA2" w14:textId="68BEE446" w:rsidR="006C164D" w:rsidRPr="00D52120" w:rsidRDefault="006C164D" w:rsidP="006C164D">
      <w:pPr>
        <w:pStyle w:val="BodyText"/>
        <w:rPr>
          <w:lang w:eastAsia="en-GB"/>
        </w:rPr>
      </w:pPr>
      <w:r w:rsidRPr="00D52120">
        <w:rPr>
          <w:lang w:eastAsia="en-GB"/>
        </w:rPr>
        <w:t>Test sequence:</w:t>
      </w:r>
    </w:p>
    <w:p w14:paraId="2F0A5C1A" w14:textId="35CB460C" w:rsidR="006C164D" w:rsidRPr="00D52120" w:rsidRDefault="006C164D" w:rsidP="00584B77">
      <w:pPr>
        <w:pStyle w:val="BodyText"/>
        <w:ind w:left="708"/>
        <w:rPr>
          <w:lang w:eastAsia="en-GB"/>
        </w:rPr>
      </w:pPr>
      <w:r w:rsidRPr="00D52120">
        <w:rPr>
          <w:lang w:eastAsia="en-GB"/>
        </w:rPr>
        <w:t xml:space="preserve">1) The two reflectors are placed in the test area at the same radial distance beyond 1 NM from the radar </w:t>
      </w:r>
      <w:ins w:id="472" w:author="Birger Nielsen" w:date="2021-08-24T13:51:00Z">
        <w:r w:rsidR="00221118" w:rsidRPr="00D52120">
          <w:rPr>
            <w:lang w:eastAsia="en-GB"/>
          </w:rPr>
          <w:t>(</w:t>
        </w:r>
      </w:ins>
      <w:r w:rsidRPr="00D52120">
        <w:rPr>
          <w:lang w:eastAsia="en-GB"/>
        </w:rPr>
        <w:t>to ensure the reflectors are placed in the far field region of the antenna</w:t>
      </w:r>
      <w:ins w:id="473" w:author="Birger Nielsen" w:date="2021-08-24T13:51:00Z">
        <w:r w:rsidR="00221118" w:rsidRPr="00D52120">
          <w:rPr>
            <w:lang w:eastAsia="en-GB"/>
          </w:rPr>
          <w:t>)</w:t>
        </w:r>
      </w:ins>
      <w:r w:rsidRPr="00D52120">
        <w:rPr>
          <w:lang w:eastAsia="en-GB"/>
        </w:rPr>
        <w:t xml:space="preserve">. The distance between the two reflectors along the azimuthal direction should </w:t>
      </w:r>
      <w:r w:rsidR="00584B77" w:rsidRPr="00D52120">
        <w:rPr>
          <w:lang w:eastAsia="en-GB"/>
        </w:rPr>
        <w:t>give clear separation of the targets</w:t>
      </w:r>
      <w:r w:rsidRPr="00D52120">
        <w:rPr>
          <w:lang w:eastAsia="en-GB"/>
        </w:rPr>
        <w:t>. One reflector is kept fixed throughout the test.</w:t>
      </w:r>
    </w:p>
    <w:p w14:paraId="23567B0F" w14:textId="680AB4FC" w:rsidR="006C164D" w:rsidRPr="00D52120" w:rsidRDefault="006C164D" w:rsidP="006C164D">
      <w:pPr>
        <w:pStyle w:val="BodyText"/>
        <w:ind w:left="708"/>
        <w:rPr>
          <w:lang w:eastAsia="en-GB"/>
        </w:rPr>
      </w:pPr>
      <w:r w:rsidRPr="00D52120">
        <w:rPr>
          <w:lang w:eastAsia="en-GB"/>
        </w:rPr>
        <w:t xml:space="preserve">3) </w:t>
      </w:r>
      <w:ins w:id="474" w:author="Birger Nielsen" w:date="2021-08-24T13:54:00Z">
        <w:r w:rsidR="00221118" w:rsidRPr="00D52120">
          <w:rPr>
            <w:lang w:eastAsia="en-GB"/>
          </w:rPr>
          <w:t>R</w:t>
        </w:r>
      </w:ins>
      <w:r w:rsidRPr="00D52120">
        <w:rPr>
          <w:lang w:eastAsia="en-GB"/>
        </w:rPr>
        <w:t xml:space="preserve">ecord the </w:t>
      </w:r>
      <w:r w:rsidR="00584B77" w:rsidRPr="00D52120">
        <w:rPr>
          <w:lang w:eastAsia="en-GB"/>
        </w:rPr>
        <w:t>angle</w:t>
      </w:r>
      <w:r w:rsidRPr="00D52120">
        <w:rPr>
          <w:lang w:eastAsia="en-GB"/>
        </w:rPr>
        <w:t xml:space="preserve"> in bearing </w:t>
      </w:r>
      <w:ins w:id="475" w:author="Birger Nielsen" w:date="2021-08-24T13:54:00Z">
        <w:r w:rsidR="00221118" w:rsidRPr="00D52120">
          <w:rPr>
            <w:lang w:eastAsia="en-GB"/>
          </w:rPr>
          <w:t xml:space="preserve">where </w:t>
        </w:r>
      </w:ins>
      <w:r w:rsidRPr="00D52120">
        <w:rPr>
          <w:lang w:eastAsia="en-GB"/>
        </w:rPr>
        <w:t>the two reflectors</w:t>
      </w:r>
      <w:ins w:id="476" w:author="Birger Nielsen" w:date="2021-08-24T13:54:00Z">
        <w:r w:rsidR="00221118" w:rsidRPr="00D52120">
          <w:rPr>
            <w:lang w:eastAsia="en-GB"/>
          </w:rPr>
          <w:t xml:space="preserve"> can be seen as two separate targets</w:t>
        </w:r>
      </w:ins>
      <w:r w:rsidRPr="00D52120">
        <w:rPr>
          <w:lang w:eastAsia="en-GB"/>
        </w:rPr>
        <w:t>.</w:t>
      </w:r>
    </w:p>
    <w:p w14:paraId="47BBB40F" w14:textId="77777777" w:rsidR="006C164D" w:rsidRPr="00D52120" w:rsidRDefault="006C164D" w:rsidP="006C164D">
      <w:pPr>
        <w:pStyle w:val="BodyText"/>
        <w:rPr>
          <w:lang w:eastAsia="en-GB"/>
        </w:rPr>
      </w:pPr>
      <w:r w:rsidRPr="00D52120">
        <w:rPr>
          <w:lang w:eastAsia="en-GB"/>
        </w:rPr>
        <w:t>The test is passed if the recorded distance is less than the bearing separation stated in the requirements.</w:t>
      </w:r>
    </w:p>
    <w:p w14:paraId="70A9FDCC" w14:textId="21184F40" w:rsidR="00242BE2" w:rsidRPr="00D52120" w:rsidRDefault="00242BE2" w:rsidP="008624CF">
      <w:pPr>
        <w:pStyle w:val="Heading3"/>
      </w:pPr>
      <w:bookmarkStart w:id="477" w:name="_Toc83992113"/>
      <w:r w:rsidRPr="00D52120">
        <w:t xml:space="preserve">Target Positional </w:t>
      </w:r>
      <w:ins w:id="478" w:author="Jens Chr. Pedersen" w:date="2021-09-28T13:31:00Z">
        <w:r w:rsidR="006D4365">
          <w:t>Accuracy</w:t>
        </w:r>
      </w:ins>
      <w:bookmarkEnd w:id="477"/>
    </w:p>
    <w:p w14:paraId="447A71A5" w14:textId="55191C9B" w:rsidR="00242BE2" w:rsidRPr="00D52120" w:rsidRDefault="00242BE2" w:rsidP="00242BE2">
      <w:pPr>
        <w:pStyle w:val="BodyText"/>
        <w:rPr>
          <w:lang w:eastAsia="en-GB"/>
        </w:rPr>
      </w:pPr>
      <w:r w:rsidRPr="00D52120">
        <w:t xml:space="preserve">Measurement of the target positional error is </w:t>
      </w:r>
      <w:r w:rsidR="00584B77" w:rsidRPr="00D52120">
        <w:t>a combination of the</w:t>
      </w:r>
      <w:r w:rsidRPr="00D52120">
        <w:t xml:space="preserve"> trueness (systematic error) as well as the precision (random error), </w:t>
      </w:r>
      <w:r w:rsidR="00CD0F92" w:rsidRPr="00D52120">
        <w:t xml:space="preserve">ref ANNEX </w:t>
      </w:r>
      <w:r w:rsidR="00CD0F92" w:rsidRPr="00D52120">
        <w:fldChar w:fldCharType="begin"/>
      </w:r>
      <w:r w:rsidR="00CD0F92" w:rsidRPr="00D52120">
        <w:instrText xml:space="preserve"> REF _Ref78464513 \r \h </w:instrText>
      </w:r>
      <w:r w:rsidR="00CD0F92" w:rsidRPr="00D52120">
        <w:fldChar w:fldCharType="separate"/>
      </w:r>
      <w:r w:rsidR="00F40228" w:rsidRPr="00D52120">
        <w:t>A.3.4</w:t>
      </w:r>
      <w:r w:rsidR="00CD0F92" w:rsidRPr="00D52120">
        <w:fldChar w:fldCharType="end"/>
      </w:r>
      <w:r w:rsidR="00BC2310" w:rsidRPr="00D52120">
        <w:t>.</w:t>
      </w:r>
    </w:p>
    <w:p w14:paraId="2866AE92" w14:textId="71EEAB06" w:rsidR="00242BE2" w:rsidRPr="00D52120" w:rsidRDefault="00882937" w:rsidP="00242BE2">
      <w:pPr>
        <w:pStyle w:val="BodyText"/>
        <w:rPr>
          <w:lang w:eastAsia="en-GB"/>
        </w:rPr>
      </w:pPr>
      <w:r w:rsidRPr="00D52120">
        <w:rPr>
          <w:lang w:eastAsia="en-GB"/>
        </w:rPr>
        <w:t>If possible, t</w:t>
      </w:r>
      <w:r w:rsidR="00242BE2" w:rsidRPr="00D52120">
        <w:rPr>
          <w:lang w:eastAsia="en-GB"/>
        </w:rPr>
        <w:t xml:space="preserve">he measurement </w:t>
      </w:r>
      <w:r w:rsidRPr="00D52120">
        <w:rPr>
          <w:lang w:eastAsia="en-GB"/>
        </w:rPr>
        <w:t>should</w:t>
      </w:r>
      <w:r w:rsidR="00242BE2" w:rsidRPr="00D52120">
        <w:rPr>
          <w:lang w:eastAsia="en-GB"/>
        </w:rPr>
        <w:t xml:space="preserve"> be done with fixed targets</w:t>
      </w:r>
      <w:r w:rsidRPr="00D52120">
        <w:rPr>
          <w:lang w:eastAsia="en-GB"/>
        </w:rPr>
        <w:t xml:space="preserve">. </w:t>
      </w:r>
      <w:r w:rsidR="00242BE2" w:rsidRPr="00D52120">
        <w:t xml:space="preserve">The optimum is to use </w:t>
      </w:r>
      <w:r w:rsidRPr="00D52120">
        <w:t xml:space="preserve">the </w:t>
      </w:r>
      <w:r w:rsidR="00CD0F92" w:rsidRPr="00D52120">
        <w:t>centre/</w:t>
      </w:r>
      <w:r w:rsidRPr="00D52120">
        <w:t xml:space="preserve">leading edge of </w:t>
      </w:r>
      <w:r w:rsidR="00CD0F92" w:rsidRPr="00D52120">
        <w:t xml:space="preserve">physically small </w:t>
      </w:r>
      <w:r w:rsidRPr="00D52120">
        <w:t>structures with known positions.</w:t>
      </w:r>
      <w:r w:rsidR="00242BE2" w:rsidRPr="00D52120">
        <w:t xml:space="preserve">  </w:t>
      </w:r>
    </w:p>
    <w:p w14:paraId="72F08DC9" w14:textId="7E1B17EC" w:rsidR="00242BE2" w:rsidRPr="00D52120" w:rsidRDefault="00242BE2" w:rsidP="00242BE2">
      <w:pPr>
        <w:pStyle w:val="BodyText"/>
        <w:rPr>
          <w:lang w:eastAsia="en-GB"/>
        </w:rPr>
      </w:pPr>
      <w:r w:rsidRPr="00D52120">
        <w:rPr>
          <w:lang w:eastAsia="en-GB"/>
        </w:rPr>
        <w:t>It is recommended to verify the maximum target position errors utilising at least two reference targets at known positions. It is normally sufficient to measure at one or two points in the distance</w:t>
      </w:r>
      <w:r w:rsidR="00882937" w:rsidRPr="00D52120">
        <w:rPr>
          <w:lang w:eastAsia="en-GB"/>
        </w:rPr>
        <w:t>.</w:t>
      </w:r>
    </w:p>
    <w:p w14:paraId="7071BE2E" w14:textId="43BCC281" w:rsidR="00882937" w:rsidRPr="00D52120" w:rsidRDefault="00882937" w:rsidP="00242BE2">
      <w:pPr>
        <w:pStyle w:val="BodyText"/>
        <w:rPr>
          <w:lang w:eastAsia="en-GB"/>
        </w:rPr>
      </w:pPr>
      <w:r w:rsidRPr="00D52120">
        <w:rPr>
          <w:lang w:eastAsia="en-GB"/>
        </w:rPr>
        <w:t>Precise determination of errors can be determined by making a high number of observations and calculate as follows.</w:t>
      </w:r>
    </w:p>
    <w:p w14:paraId="117C44D2" w14:textId="358DC568" w:rsidR="00242BE2" w:rsidRPr="00D52120" w:rsidRDefault="00242BE2" w:rsidP="008624CF">
      <w:pPr>
        <w:pStyle w:val="Heading4"/>
        <w:rPr>
          <w:rFonts w:eastAsia="PMingLiU"/>
          <w:lang w:eastAsia="sv-SE"/>
        </w:rPr>
      </w:pPr>
      <w:r w:rsidRPr="00D52120">
        <w:rPr>
          <w:rFonts w:eastAsia="PMingLiU"/>
          <w:lang w:eastAsia="sv-SE"/>
        </w:rPr>
        <w:t xml:space="preserve">Range </w:t>
      </w:r>
      <w:ins w:id="479" w:author="Jens Chr. Pedersen" w:date="2021-09-28T13:31:00Z">
        <w:r w:rsidR="006D4365">
          <w:rPr>
            <w:rFonts w:eastAsia="PMingLiU"/>
            <w:lang w:eastAsia="sv-SE"/>
          </w:rPr>
          <w:t>accuracy</w:t>
        </w:r>
      </w:ins>
    </w:p>
    <w:p w14:paraId="6768D5DF" w14:textId="0E4A40C7" w:rsidR="00242BE2" w:rsidRPr="00D52120" w:rsidRDefault="00242BE2" w:rsidP="00242BE2">
      <w:pPr>
        <w:pStyle w:val="BodyText"/>
        <w:rPr>
          <w:lang w:eastAsia="sv-SE"/>
        </w:rPr>
      </w:pPr>
      <w:r w:rsidRPr="00D52120">
        <w:rPr>
          <w:b/>
          <w:bCs/>
          <w:lang w:eastAsia="sv-SE"/>
        </w:rPr>
        <w:t>Testing method:</w:t>
      </w:r>
      <w:r w:rsidRPr="00D52120">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3BE1C4F2" w14:textId="77777777" w:rsidR="00242BE2" w:rsidRPr="00D52120" w:rsidRDefault="00242BE2" w:rsidP="00242BE2">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range</w:t>
      </w:r>
      <w:r w:rsidRPr="00D52120">
        <w:rPr>
          <w:lang w:eastAsia="sv-SE"/>
        </w:rPr>
        <w:t xml:space="preserve"> trueness (systematic error) is:</w:t>
      </w:r>
    </w:p>
    <w:p w14:paraId="5F4D5832" w14:textId="77777777" w:rsidR="00242BE2" w:rsidRPr="00D52120" w:rsidRDefault="00242BE2" w:rsidP="00242BE2">
      <w:pPr>
        <w:pStyle w:val="BodyText"/>
        <w:rPr>
          <w:lang w:eastAsia="sv-SE"/>
        </w:rPr>
      </w:pPr>
      <w:r w:rsidRPr="00D52120">
        <w:rPr>
          <w:noProof/>
        </w:rPr>
        <w:drawing>
          <wp:inline distT="0" distB="0" distL="0" distR="0" wp14:anchorId="56D17F99" wp14:editId="094117BF">
            <wp:extent cx="5276850" cy="5143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76850" cy="514350"/>
                    </a:xfrm>
                    <a:prstGeom prst="rect">
                      <a:avLst/>
                    </a:prstGeom>
                    <a:noFill/>
                    <a:ln>
                      <a:noFill/>
                    </a:ln>
                  </pic:spPr>
                </pic:pic>
              </a:graphicData>
            </a:graphic>
          </wp:inline>
        </w:drawing>
      </w:r>
    </w:p>
    <w:p w14:paraId="353D5FAA" w14:textId="77777777" w:rsidR="00242BE2" w:rsidRPr="00D52120" w:rsidRDefault="00242BE2" w:rsidP="00242BE2">
      <w:pPr>
        <w:pStyle w:val="BodyText"/>
        <w:ind w:left="567"/>
      </w:pPr>
      <w:r w:rsidRPr="00D52120">
        <w:rPr>
          <w:i/>
          <w:iCs/>
        </w:rPr>
        <w:t>R</w:t>
      </w:r>
      <w:r w:rsidRPr="00D52120">
        <w:rPr>
          <w:i/>
          <w:iCs/>
          <w:vertAlign w:val="subscript"/>
        </w:rPr>
        <w:t>i</w:t>
      </w:r>
      <w:r w:rsidRPr="00D52120">
        <w:rPr>
          <w:rFonts w:ascii="MS Gothic" w:eastAsia="MS Gothic" w:hAnsi="MS Gothic" w:cs="MS Gothic"/>
        </w:rPr>
        <w:t>－</w:t>
      </w:r>
      <w:r w:rsidRPr="00D52120">
        <w:t>radar range observation value.</w:t>
      </w:r>
    </w:p>
    <w:p w14:paraId="0E8BCD02" w14:textId="77777777" w:rsidR="00242BE2" w:rsidRPr="00D52120" w:rsidRDefault="00242BE2" w:rsidP="00242BE2">
      <w:pPr>
        <w:pStyle w:val="BodyText"/>
        <w:ind w:left="567"/>
      </w:pPr>
      <w:r w:rsidRPr="00D52120">
        <w:t>R</w:t>
      </w:r>
      <w:r w:rsidRPr="00D52120">
        <w:rPr>
          <w:vertAlign w:val="subscript"/>
        </w:rPr>
        <w:t>t</w:t>
      </w:r>
      <w:r w:rsidRPr="00D52120">
        <w:rPr>
          <w:rFonts w:ascii="MS Gothic" w:eastAsia="MS Gothic" w:hAnsi="MS Gothic" w:cs="MS Gothic"/>
        </w:rPr>
        <w:t>－</w:t>
      </w:r>
      <w:r w:rsidRPr="00D52120">
        <w:t>range observation value of high precision locator (true value).</w:t>
      </w:r>
    </w:p>
    <w:p w14:paraId="24448DCF" w14:textId="77777777" w:rsidR="00242BE2" w:rsidRPr="00D52120" w:rsidRDefault="00242BE2" w:rsidP="00242BE2">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75010DFF" w14:textId="77777777" w:rsidR="00242BE2" w:rsidRPr="00D52120" w:rsidRDefault="00242BE2" w:rsidP="00242BE2">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range precision error (random error) is:</w:t>
      </w:r>
    </w:p>
    <w:p w14:paraId="4482DAA2" w14:textId="77777777" w:rsidR="00242BE2" w:rsidRPr="00D52120" w:rsidRDefault="00242BE2" w:rsidP="00242BE2">
      <w:pPr>
        <w:pStyle w:val="BodyText"/>
        <w:rPr>
          <w:lang w:eastAsia="sv-SE"/>
        </w:rPr>
      </w:pPr>
      <w:r w:rsidRPr="00D52120">
        <w:rPr>
          <w:noProof/>
        </w:rPr>
        <w:drawing>
          <wp:inline distT="0" distB="0" distL="0" distR="0" wp14:anchorId="60611AD0" wp14:editId="537A0115">
            <wp:extent cx="5276850" cy="5143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76850" cy="514350"/>
                    </a:xfrm>
                    <a:prstGeom prst="rect">
                      <a:avLst/>
                    </a:prstGeom>
                    <a:noFill/>
                    <a:ln>
                      <a:noFill/>
                    </a:ln>
                  </pic:spPr>
                </pic:pic>
              </a:graphicData>
            </a:graphic>
          </wp:inline>
        </w:drawing>
      </w:r>
    </w:p>
    <w:p w14:paraId="6B0A6160" w14:textId="77777777" w:rsidR="00242BE2" w:rsidRPr="00D52120" w:rsidRDefault="00242BE2" w:rsidP="00242BE2">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range is</w:t>
      </w:r>
    </w:p>
    <w:p w14:paraId="084688A1" w14:textId="77777777" w:rsidR="00242BE2" w:rsidRPr="00D52120" w:rsidRDefault="00242BE2" w:rsidP="00242BE2">
      <w:pPr>
        <w:pStyle w:val="BodyText"/>
        <w:ind w:firstLine="567"/>
        <w:rPr>
          <w:lang w:eastAsia="sv-SE"/>
        </w:rPr>
      </w:pPr>
      <w:r w:rsidRPr="00D52120">
        <w:rPr>
          <w:noProof/>
        </w:rPr>
        <w:drawing>
          <wp:inline distT="0" distB="0" distL="0" distR="0" wp14:anchorId="493B4E91" wp14:editId="720A8284">
            <wp:extent cx="4920615" cy="5143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82062" cy="520773"/>
                    </a:xfrm>
                    <a:prstGeom prst="rect">
                      <a:avLst/>
                    </a:prstGeom>
                    <a:noFill/>
                    <a:ln>
                      <a:noFill/>
                    </a:ln>
                  </pic:spPr>
                </pic:pic>
              </a:graphicData>
            </a:graphic>
          </wp:inline>
        </w:drawing>
      </w:r>
    </w:p>
    <w:p w14:paraId="14F43992" w14:textId="3BB73C9F" w:rsidR="00242BE2" w:rsidRPr="00D52120" w:rsidRDefault="00242BE2" w:rsidP="00242BE2">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The Maximum</w:t>
      </w:r>
      <w:r w:rsidR="00C32A00" w:rsidRPr="00D52120">
        <w:rPr>
          <w:lang w:eastAsia="sv-SE"/>
        </w:rPr>
        <w:t xml:space="preserve"> (sigma 3)</w:t>
      </w:r>
      <w:r w:rsidRPr="00D52120">
        <w:rPr>
          <w:lang w:eastAsia="sv-SE"/>
        </w:rPr>
        <w:t xml:space="preserve"> range error is</w:t>
      </w:r>
    </w:p>
    <w:p w14:paraId="7851488A" w14:textId="77777777" w:rsidR="00242BE2" w:rsidRPr="00D52120" w:rsidRDefault="00242BE2" w:rsidP="00242BE2">
      <w:pPr>
        <w:pStyle w:val="BodyText"/>
        <w:rPr>
          <w:lang w:eastAsia="sv-SE"/>
        </w:rPr>
      </w:pPr>
      <w:r w:rsidRPr="00D52120">
        <w:rPr>
          <w:noProof/>
        </w:rPr>
        <w:drawing>
          <wp:inline distT="0" distB="0" distL="0" distR="0" wp14:anchorId="13D14FFD" wp14:editId="490E928C">
            <wp:extent cx="5276850" cy="3143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76850" cy="314325"/>
                    </a:xfrm>
                    <a:prstGeom prst="rect">
                      <a:avLst/>
                    </a:prstGeom>
                    <a:noFill/>
                    <a:ln>
                      <a:noFill/>
                    </a:ln>
                  </pic:spPr>
                </pic:pic>
              </a:graphicData>
            </a:graphic>
          </wp:inline>
        </w:drawing>
      </w:r>
    </w:p>
    <w:p w14:paraId="6158C04E" w14:textId="27EBCC9D" w:rsidR="00242BE2" w:rsidRPr="00D52120" w:rsidRDefault="00242BE2" w:rsidP="008624CF">
      <w:pPr>
        <w:pStyle w:val="Heading4"/>
        <w:rPr>
          <w:rFonts w:eastAsia="PMingLiU"/>
          <w:lang w:eastAsia="sv-SE"/>
        </w:rPr>
      </w:pPr>
      <w:r w:rsidRPr="00D52120">
        <w:rPr>
          <w:rFonts w:eastAsia="PMingLiU"/>
          <w:lang w:eastAsia="sv-SE"/>
        </w:rPr>
        <w:lastRenderedPageBreak/>
        <w:t xml:space="preserve">Bearing </w:t>
      </w:r>
      <w:ins w:id="480" w:author="Jens Chr. Pedersen" w:date="2021-09-28T13:32:00Z">
        <w:r w:rsidR="006D4365">
          <w:rPr>
            <w:rFonts w:eastAsia="PMingLiU"/>
            <w:lang w:eastAsia="sv-SE"/>
          </w:rPr>
          <w:t>accuracy</w:t>
        </w:r>
      </w:ins>
    </w:p>
    <w:p w14:paraId="24D65903" w14:textId="11FC8BF8" w:rsidR="00242BE2" w:rsidRPr="00D52120" w:rsidRDefault="00242BE2" w:rsidP="00242BE2">
      <w:pPr>
        <w:pStyle w:val="BodyText"/>
        <w:rPr>
          <w:lang w:eastAsia="sv-SE"/>
        </w:rPr>
      </w:pPr>
      <w:r w:rsidRPr="00D52120">
        <w:rPr>
          <w:b/>
          <w:bCs/>
          <w:lang w:eastAsia="sv-SE"/>
        </w:rPr>
        <w:t>Testing method:</w:t>
      </w:r>
      <w:r w:rsidRPr="00D52120">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4E21986A" w14:textId="77777777" w:rsidR="00242BE2" w:rsidRPr="00D52120" w:rsidRDefault="00242BE2" w:rsidP="00242BE2">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bearing</w:t>
      </w:r>
      <w:r w:rsidRPr="00D52120">
        <w:rPr>
          <w:lang w:eastAsia="sv-SE"/>
        </w:rPr>
        <w:t xml:space="preserve"> trueness (systematic error) is:</w:t>
      </w:r>
    </w:p>
    <w:p w14:paraId="79E0E98E" w14:textId="77777777" w:rsidR="00242BE2" w:rsidRPr="00D52120" w:rsidRDefault="00242BE2" w:rsidP="00242BE2">
      <w:pPr>
        <w:pStyle w:val="BodyText"/>
        <w:rPr>
          <w:lang w:eastAsia="sv-SE"/>
        </w:rPr>
      </w:pPr>
      <w:r w:rsidRPr="00D52120">
        <w:rPr>
          <w:noProof/>
        </w:rPr>
        <w:drawing>
          <wp:inline distT="0" distB="0" distL="0" distR="0" wp14:anchorId="094E396F" wp14:editId="7EE7EB96">
            <wp:extent cx="5276850" cy="561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76850" cy="561975"/>
                    </a:xfrm>
                    <a:prstGeom prst="rect">
                      <a:avLst/>
                    </a:prstGeom>
                    <a:noFill/>
                    <a:ln>
                      <a:noFill/>
                    </a:ln>
                  </pic:spPr>
                </pic:pic>
              </a:graphicData>
            </a:graphic>
          </wp:inline>
        </w:drawing>
      </w:r>
    </w:p>
    <w:p w14:paraId="446CDEA0" w14:textId="77777777" w:rsidR="00242BE2" w:rsidRPr="00D52120" w:rsidRDefault="00242BE2" w:rsidP="00242BE2">
      <w:pPr>
        <w:pStyle w:val="BodyText"/>
        <w:ind w:left="567"/>
      </w:pPr>
      <w:r w:rsidRPr="00D52120">
        <w:rPr>
          <w:i/>
          <w:iCs/>
        </w:rPr>
        <w:t>a</w:t>
      </w:r>
      <w:r w:rsidRPr="00D52120">
        <w:rPr>
          <w:i/>
          <w:iCs/>
          <w:vertAlign w:val="subscript"/>
        </w:rPr>
        <w:t>i</w:t>
      </w:r>
      <w:r w:rsidRPr="00D52120">
        <w:rPr>
          <w:rFonts w:ascii="MS Gothic" w:eastAsia="MS Gothic" w:hAnsi="MS Gothic" w:cs="MS Gothic"/>
        </w:rPr>
        <w:t>－</w:t>
      </w:r>
      <w:r w:rsidRPr="00D52120">
        <w:t>radar bearing observation value.</w:t>
      </w:r>
    </w:p>
    <w:p w14:paraId="1FA58BA6" w14:textId="77777777" w:rsidR="00242BE2" w:rsidRPr="00D52120" w:rsidRDefault="00242BE2" w:rsidP="00242BE2">
      <w:pPr>
        <w:pStyle w:val="BodyText"/>
        <w:ind w:left="567"/>
      </w:pPr>
      <w:r w:rsidRPr="00D52120">
        <w:rPr>
          <w:i/>
          <w:iCs/>
        </w:rPr>
        <w:t>a</w:t>
      </w:r>
      <w:r w:rsidRPr="00D52120">
        <w:rPr>
          <w:vertAlign w:val="subscript"/>
        </w:rPr>
        <w:t>t</w:t>
      </w:r>
      <w:r w:rsidRPr="00D52120">
        <w:rPr>
          <w:rFonts w:ascii="MS Gothic" w:eastAsia="MS Gothic" w:hAnsi="MS Gothic" w:cs="MS Gothic"/>
        </w:rPr>
        <w:t>－</w:t>
      </w:r>
      <w:r w:rsidRPr="00D52120">
        <w:t>bearing observation value of high precision locator (true value).</w:t>
      </w:r>
    </w:p>
    <w:p w14:paraId="2CEB2BE2" w14:textId="77777777" w:rsidR="00242BE2" w:rsidRPr="00D52120" w:rsidRDefault="00242BE2" w:rsidP="00242BE2">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54FF4901" w14:textId="77777777" w:rsidR="00242BE2" w:rsidRPr="00D52120" w:rsidRDefault="00242BE2" w:rsidP="00242BE2">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bearing precision error (random error) is:</w:t>
      </w:r>
    </w:p>
    <w:p w14:paraId="60A08547" w14:textId="77777777" w:rsidR="00242BE2" w:rsidRPr="00D52120" w:rsidRDefault="00242BE2" w:rsidP="00242BE2">
      <w:pPr>
        <w:pStyle w:val="BodyText"/>
        <w:rPr>
          <w:lang w:eastAsia="sv-SE"/>
        </w:rPr>
      </w:pPr>
      <w:r w:rsidRPr="00D52120">
        <w:rPr>
          <w:noProof/>
        </w:rPr>
        <w:drawing>
          <wp:inline distT="0" distB="0" distL="0" distR="0" wp14:anchorId="65B78338" wp14:editId="4C31EB49">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0925CD70" w14:textId="77777777" w:rsidR="00242BE2" w:rsidRPr="00D52120" w:rsidRDefault="00242BE2" w:rsidP="00242BE2">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bearing is</w:t>
      </w:r>
    </w:p>
    <w:p w14:paraId="0A46F099" w14:textId="77777777" w:rsidR="00242BE2" w:rsidRPr="00D52120" w:rsidRDefault="00242BE2" w:rsidP="00242BE2">
      <w:pPr>
        <w:pStyle w:val="BodyText"/>
        <w:rPr>
          <w:lang w:eastAsia="sv-SE"/>
        </w:rPr>
      </w:pPr>
      <w:r w:rsidRPr="00D52120">
        <w:rPr>
          <w:noProof/>
        </w:rPr>
        <w:drawing>
          <wp:inline distT="0" distB="0" distL="0" distR="0" wp14:anchorId="321C3799" wp14:editId="7F8DA785">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5E88C5D1" w14:textId="72264733" w:rsidR="00242BE2" w:rsidRPr="00D52120" w:rsidRDefault="00242BE2" w:rsidP="00242BE2">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 xml:space="preserve">The Maximum </w:t>
      </w:r>
      <w:r w:rsidR="00C32A00" w:rsidRPr="00D52120">
        <w:rPr>
          <w:lang w:eastAsia="sv-SE"/>
        </w:rPr>
        <w:t xml:space="preserve">(sigma 3) </w:t>
      </w:r>
      <w:r w:rsidRPr="00D52120">
        <w:rPr>
          <w:lang w:eastAsia="sv-SE"/>
        </w:rPr>
        <w:t>bearing error is</w:t>
      </w:r>
    </w:p>
    <w:p w14:paraId="4019D185" w14:textId="77777777" w:rsidR="00242BE2" w:rsidRPr="00D52120" w:rsidRDefault="00242BE2" w:rsidP="00242BE2">
      <w:pPr>
        <w:pStyle w:val="BodyText"/>
        <w:rPr>
          <w:lang w:eastAsia="sv-SE"/>
        </w:rPr>
      </w:pPr>
      <w:r w:rsidRPr="00D52120">
        <w:rPr>
          <w:noProof/>
        </w:rPr>
        <w:drawing>
          <wp:inline distT="0" distB="0" distL="0" distR="0" wp14:anchorId="78608955" wp14:editId="2A817100">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76850" cy="180975"/>
                    </a:xfrm>
                    <a:prstGeom prst="rect">
                      <a:avLst/>
                    </a:prstGeom>
                    <a:noFill/>
                    <a:ln>
                      <a:noFill/>
                    </a:ln>
                  </pic:spPr>
                </pic:pic>
              </a:graphicData>
            </a:graphic>
          </wp:inline>
        </w:drawing>
      </w:r>
    </w:p>
    <w:p w14:paraId="13834137" w14:textId="77777777" w:rsidR="00637BA0" w:rsidRPr="00D52120" w:rsidRDefault="00637BA0" w:rsidP="00637BA0"/>
    <w:p w14:paraId="17938DE7" w14:textId="7B99D3E5" w:rsidR="000A758E" w:rsidRPr="00D52120" w:rsidRDefault="006D4365" w:rsidP="000A758E">
      <w:pPr>
        <w:pStyle w:val="Heading3"/>
      </w:pPr>
      <w:bookmarkStart w:id="481" w:name="_Toc83992114"/>
      <w:ins w:id="482" w:author="Jens Chr. Pedersen" w:date="2021-09-28T13:32:00Z">
        <w:r>
          <w:t xml:space="preserve">Radar </w:t>
        </w:r>
      </w:ins>
      <w:r w:rsidR="000A758E" w:rsidRPr="00D52120">
        <w:t>Performance versus the Dynamic Environment</w:t>
      </w:r>
      <w:bookmarkEnd w:id="481"/>
    </w:p>
    <w:p w14:paraId="12B786CD" w14:textId="77777777" w:rsidR="000A758E" w:rsidRPr="00D52120" w:rsidRDefault="000A758E" w:rsidP="000A758E">
      <w:pPr>
        <w:pStyle w:val="BodyText"/>
        <w:rPr>
          <w:lang w:eastAsia="en-GB"/>
        </w:rPr>
      </w:pPr>
      <w:r w:rsidRPr="00D52120">
        <w:rPr>
          <w:lang w:eastAsia="en-GB"/>
        </w:rPr>
        <w:t>The verification of performance versus the dynamic environment will typically be based on observations of the radar screen by experienced operators.</w:t>
      </w:r>
    </w:p>
    <w:p w14:paraId="25BB1C93" w14:textId="77777777" w:rsidR="000A758E" w:rsidRPr="00D52120" w:rsidRDefault="000A758E" w:rsidP="000A758E">
      <w:pPr>
        <w:pStyle w:val="BodyText"/>
        <w:rPr>
          <w:lang w:eastAsia="en-GB"/>
        </w:rPr>
      </w:pPr>
      <w:r w:rsidRPr="00D52120">
        <w:rPr>
          <w:lang w:eastAsia="en-GB"/>
        </w:rPr>
        <w:t>The magnitude of False echoes due to Multipath or sidelobes can often be measured in the video and it is thereby possible to evaluate if specifications are meet.</w:t>
      </w:r>
    </w:p>
    <w:p w14:paraId="1643EC6D" w14:textId="77777777" w:rsidR="000A758E" w:rsidRPr="00D52120" w:rsidRDefault="000A758E" w:rsidP="000A758E">
      <w:pPr>
        <w:pStyle w:val="BodyText"/>
        <w:rPr>
          <w:lang w:eastAsia="en-GB"/>
        </w:rPr>
      </w:pPr>
      <w:bookmarkStart w:id="483" w:name="_Ref79485180"/>
      <w:r w:rsidRPr="00D52120">
        <w:rPr>
          <w:lang w:eastAsia="en-GB"/>
        </w:rPr>
        <w:t>Evaluation of Noise and clutter</w:t>
      </w:r>
      <w:bookmarkEnd w:id="483"/>
      <w:r w:rsidRPr="00D52120">
        <w:rPr>
          <w:lang w:eastAsia="en-GB"/>
        </w:rPr>
        <w:t xml:space="preserve"> behaviour including Rain suppression and Sea clutter suppression is normally indirect by checking if targets of known size can be detected in clutter as specified.</w:t>
      </w:r>
    </w:p>
    <w:p w14:paraId="46D1CDD7" w14:textId="77777777" w:rsidR="000A758E" w:rsidRPr="00D52120" w:rsidRDefault="000A758E" w:rsidP="000A758E">
      <w:pPr>
        <w:pStyle w:val="Heading4"/>
      </w:pPr>
      <w:r w:rsidRPr="00D52120">
        <w:rPr>
          <w:rFonts w:eastAsia="PMingLiU"/>
          <w:lang w:eastAsia="sv-SE"/>
        </w:rPr>
        <w:t>Dynamic Range</w:t>
      </w:r>
    </w:p>
    <w:p w14:paraId="79D28C71" w14:textId="77777777" w:rsidR="000A758E" w:rsidRPr="00D52120" w:rsidRDefault="000A758E" w:rsidP="000A758E">
      <w:pPr>
        <w:pStyle w:val="BodyText"/>
        <w:rPr>
          <w:lang w:eastAsia="sv-SE"/>
        </w:rPr>
      </w:pPr>
      <w:r w:rsidRPr="00D52120">
        <w:rPr>
          <w:lang w:eastAsia="sv-SE"/>
        </w:rPr>
        <w:t>It may only be possible to measure the dynamic range of a radar in a laboratory environment and on-site evaluation will often be subjective using targets of opportunity where with an evaluation of the display of returns from the largest nearby objects and the smallest distant objects.</w:t>
      </w:r>
    </w:p>
    <w:p w14:paraId="1D62B500" w14:textId="130F8662" w:rsidR="000A758E" w:rsidRPr="00D52120" w:rsidRDefault="000A758E" w:rsidP="000A758E">
      <w:pPr>
        <w:pStyle w:val="BodyText"/>
        <w:rPr>
          <w:lang w:eastAsia="en-GB"/>
        </w:rPr>
      </w:pPr>
      <w:r w:rsidRPr="00D52120">
        <w:rPr>
          <w:lang w:eastAsia="en-GB"/>
        </w:rPr>
        <w:t xml:space="preserve">A qualitative on-site evaluation can be carried out utilizing traffic of opportunity, possibly combined with the verification of continuous coverage, ref </w:t>
      </w:r>
      <w:r w:rsidRPr="00D52120">
        <w:rPr>
          <w:lang w:eastAsia="en-GB"/>
        </w:rPr>
        <w:fldChar w:fldCharType="begin"/>
      </w:r>
      <w:r w:rsidRPr="00D52120">
        <w:rPr>
          <w:lang w:eastAsia="en-GB"/>
        </w:rPr>
        <w:instrText xml:space="preserve"> REF _Ref79485896 \r \h </w:instrText>
      </w:r>
      <w:r w:rsidRPr="00D52120">
        <w:rPr>
          <w:lang w:eastAsia="en-GB"/>
        </w:rPr>
      </w:r>
      <w:r w:rsidRPr="00D52120">
        <w:rPr>
          <w:lang w:eastAsia="en-GB"/>
        </w:rPr>
        <w:fldChar w:fldCharType="separate"/>
      </w:r>
      <w:r w:rsidR="00F40228" w:rsidRPr="00D52120">
        <w:rPr>
          <w:lang w:eastAsia="en-GB"/>
        </w:rPr>
        <w:t>7.3.2.1</w:t>
      </w:r>
      <w:r w:rsidRPr="00D52120">
        <w:rPr>
          <w:lang w:eastAsia="en-GB"/>
        </w:rPr>
        <w:fldChar w:fldCharType="end"/>
      </w:r>
      <w:r w:rsidRPr="00D52120">
        <w:rPr>
          <w:lang w:eastAsia="en-GB"/>
        </w:rPr>
        <w:t>.</w:t>
      </w:r>
    </w:p>
    <w:p w14:paraId="6EC694D8" w14:textId="77777777" w:rsidR="000A758E" w:rsidRPr="00D52120" w:rsidRDefault="000A758E" w:rsidP="000A758E">
      <w:pPr>
        <w:pStyle w:val="BodyText"/>
        <w:rPr>
          <w:lang w:eastAsia="en-GB"/>
        </w:rPr>
      </w:pPr>
      <w:r w:rsidRPr="00D52120">
        <w:rPr>
          <w:b/>
          <w:bCs/>
          <w:lang w:eastAsia="en-GB"/>
        </w:rPr>
        <w:t>Test sequence</w:t>
      </w:r>
      <w:r w:rsidRPr="00D52120">
        <w:rPr>
          <w:lang w:eastAsia="en-GB"/>
        </w:rPr>
        <w:t>: Ensue that set up of the radar is correct and observe the radar performance from the radar display. The following steps are then carried out:</w:t>
      </w:r>
    </w:p>
    <w:p w14:paraId="5349061F" w14:textId="77777777" w:rsidR="000A758E" w:rsidRPr="00D52120" w:rsidRDefault="000A758E" w:rsidP="000A758E">
      <w:pPr>
        <w:pStyle w:val="BodyText"/>
        <w:numPr>
          <w:ilvl w:val="0"/>
          <w:numId w:val="32"/>
        </w:numPr>
        <w:rPr>
          <w:lang w:eastAsia="sv-SE"/>
        </w:rPr>
      </w:pPr>
      <w:r w:rsidRPr="00D52120">
        <w:rPr>
          <w:lang w:eastAsia="sv-SE"/>
        </w:rPr>
        <w:t>Check that small distant targets are detected as specified.</w:t>
      </w:r>
    </w:p>
    <w:p w14:paraId="337CC395" w14:textId="77777777" w:rsidR="000A758E" w:rsidRPr="00D52120" w:rsidRDefault="000A758E" w:rsidP="000A758E">
      <w:pPr>
        <w:pStyle w:val="BodyText"/>
        <w:numPr>
          <w:ilvl w:val="0"/>
          <w:numId w:val="32"/>
        </w:numPr>
        <w:rPr>
          <w:lang w:eastAsia="sv-SE"/>
        </w:rPr>
      </w:pPr>
      <w:r w:rsidRPr="00D52120">
        <w:rPr>
          <w:lang w:eastAsia="sv-SE"/>
        </w:rPr>
        <w:lastRenderedPageBreak/>
        <w:t xml:space="preserve">Evaluate the appearance of large objects within the area and check for malfunctions. The typical malfunctions in case of insufficient dynamic range includes the loss of small targets near larger ones, time sidelobes due to saturation of receivers and/or longitudinal stretch of large targets due to saturation.  </w:t>
      </w:r>
    </w:p>
    <w:p w14:paraId="54910D98" w14:textId="65F0073E" w:rsidR="000A758E" w:rsidRPr="00D52120" w:rsidRDefault="000A758E" w:rsidP="008C09F7">
      <w:pPr>
        <w:pStyle w:val="BodyText"/>
        <w:numPr>
          <w:ilvl w:val="0"/>
          <w:numId w:val="32"/>
        </w:numPr>
      </w:pPr>
      <w:r w:rsidRPr="00D52120">
        <w:rPr>
          <w:lang w:eastAsia="ja-JP"/>
        </w:rPr>
        <w:t>Repeat same test in different angle and distance.</w:t>
      </w:r>
    </w:p>
    <w:p w14:paraId="22DA51B3" w14:textId="77777777" w:rsidR="006D4365" w:rsidRPr="00D52120" w:rsidRDefault="006D4365" w:rsidP="006D4365">
      <w:pPr>
        <w:pStyle w:val="Heading3"/>
      </w:pPr>
      <w:bookmarkStart w:id="484" w:name="_Toc83992115"/>
      <w:r w:rsidRPr="00D52120">
        <w:t>Target tracking</w:t>
      </w:r>
      <w:bookmarkEnd w:id="484"/>
    </w:p>
    <w:p w14:paraId="2C7CF71A" w14:textId="77777777" w:rsidR="006D4365" w:rsidRPr="00D52120" w:rsidRDefault="006D4365" w:rsidP="006D4365">
      <w:pPr>
        <w:pStyle w:val="BodyText"/>
      </w:pPr>
      <w:r w:rsidRPr="00D52120">
        <w:t>Refer to IALA G1111-1 for guidance on the subject.</w:t>
      </w:r>
    </w:p>
    <w:p w14:paraId="3A985BFD" w14:textId="6BF4FE5D" w:rsidR="00242BE2" w:rsidRPr="00D52120" w:rsidRDefault="00242BE2" w:rsidP="0027656C">
      <w:pPr>
        <w:pStyle w:val="BodyText"/>
      </w:pPr>
      <w:r w:rsidRPr="00D52120">
        <w:br w:type="page"/>
      </w:r>
    </w:p>
    <w:p w14:paraId="75638B99" w14:textId="6094D0FE" w:rsidR="000E259E" w:rsidRPr="00D52120" w:rsidRDefault="000E259E" w:rsidP="005B6D18">
      <w:pPr>
        <w:pStyle w:val="AnnextitleHead1"/>
        <w:numPr>
          <w:ilvl w:val="0"/>
          <w:numId w:val="30"/>
        </w:numPr>
      </w:pPr>
      <w:bookmarkStart w:id="485" w:name="_Ref75248032"/>
      <w:bookmarkStart w:id="486" w:name="_Ref75341942"/>
      <w:bookmarkStart w:id="487" w:name="_Toc83992116"/>
      <w:r w:rsidRPr="00D52120">
        <w:lastRenderedPageBreak/>
        <w:t>VTS Radar Considerations</w:t>
      </w:r>
      <w:bookmarkEnd w:id="102"/>
      <w:bookmarkEnd w:id="485"/>
      <w:bookmarkEnd w:id="486"/>
      <w:bookmarkEnd w:id="487"/>
    </w:p>
    <w:p w14:paraId="06EF696B" w14:textId="0338C2AF" w:rsidR="000E259E" w:rsidRPr="00D52120" w:rsidRDefault="000E259E" w:rsidP="000E259E">
      <w:pPr>
        <w:pStyle w:val="BodyText"/>
      </w:pPr>
      <w:r w:rsidRPr="00D52120">
        <w:t xml:space="preserve">This </w:t>
      </w:r>
      <w:ins w:id="488" w:author="Jens Chr. Pedersen" w:date="2021-09-28T13:34:00Z">
        <w:r w:rsidR="006D4365">
          <w:t>annex</w:t>
        </w:r>
        <w:r w:rsidR="006D4365" w:rsidRPr="00D52120">
          <w:t xml:space="preserve"> </w:t>
        </w:r>
      </w:ins>
      <w:r w:rsidRPr="00D52120">
        <w:t xml:space="preserve">is descriptive and intended to </w:t>
      </w:r>
      <w:r w:rsidR="005A2514" w:rsidRPr="00D52120">
        <w:t xml:space="preserve">supplement previous sections in this document and </w:t>
      </w:r>
      <w:r w:rsidRPr="00D52120">
        <w:t>introduce the reader to common radar topics and knowledge specific to VTS radar</w:t>
      </w:r>
      <w:r w:rsidR="00216C68" w:rsidRPr="00D52120">
        <w:t xml:space="preserve"> as well as guidance on what is possible to achieve from radar configurations typical for VTS</w:t>
      </w:r>
      <w:r w:rsidRPr="00D52120">
        <w:t xml:space="preserve">.  </w:t>
      </w:r>
    </w:p>
    <w:p w14:paraId="29ABD2AA" w14:textId="28AF15C6" w:rsidR="000E259E" w:rsidRPr="00D52120" w:rsidRDefault="000E259E" w:rsidP="00FF657B">
      <w:pPr>
        <w:pStyle w:val="AnnexHead2"/>
      </w:pPr>
      <w:bookmarkStart w:id="489" w:name="_Toc61538746"/>
      <w:bookmarkStart w:id="490" w:name="_Toc61539097"/>
      <w:bookmarkStart w:id="491" w:name="_Toc61539800"/>
      <w:bookmarkStart w:id="492" w:name="_Toc61540157"/>
      <w:bookmarkStart w:id="493" w:name="_Toc61540508"/>
      <w:bookmarkStart w:id="494" w:name="_Toc61540859"/>
      <w:bookmarkStart w:id="495" w:name="_Toc61541209"/>
      <w:bookmarkStart w:id="496" w:name="_Toc61542759"/>
      <w:bookmarkStart w:id="497" w:name="_Toc61542958"/>
      <w:bookmarkStart w:id="498" w:name="_Toc61543157"/>
      <w:bookmarkStart w:id="499" w:name="_Toc61543356"/>
      <w:bookmarkStart w:id="500" w:name="_Toc61543784"/>
      <w:bookmarkStart w:id="501" w:name="_Toc61538747"/>
      <w:bookmarkStart w:id="502" w:name="_Toc61539098"/>
      <w:bookmarkStart w:id="503" w:name="_Toc61539801"/>
      <w:bookmarkStart w:id="504" w:name="_Toc61540158"/>
      <w:bookmarkStart w:id="505" w:name="_Toc61540509"/>
      <w:bookmarkStart w:id="506" w:name="_Toc61540860"/>
      <w:bookmarkStart w:id="507" w:name="_Toc61541210"/>
      <w:bookmarkStart w:id="508" w:name="_Toc61542760"/>
      <w:bookmarkStart w:id="509" w:name="_Toc61542959"/>
      <w:bookmarkStart w:id="510" w:name="_Toc61543158"/>
      <w:bookmarkStart w:id="511" w:name="_Toc61543357"/>
      <w:bookmarkStart w:id="512" w:name="_Toc61543785"/>
      <w:bookmarkStart w:id="513" w:name="_Toc61538748"/>
      <w:bookmarkStart w:id="514" w:name="_Toc61539099"/>
      <w:bookmarkStart w:id="515" w:name="_Toc61539802"/>
      <w:bookmarkStart w:id="516" w:name="_Toc61540159"/>
      <w:bookmarkStart w:id="517" w:name="_Toc61540510"/>
      <w:bookmarkStart w:id="518" w:name="_Toc61540861"/>
      <w:bookmarkStart w:id="519" w:name="_Toc61541211"/>
      <w:bookmarkStart w:id="520" w:name="_Toc61542761"/>
      <w:bookmarkStart w:id="521" w:name="_Toc61542960"/>
      <w:bookmarkStart w:id="522" w:name="_Toc61543159"/>
      <w:bookmarkStart w:id="523" w:name="_Toc61543358"/>
      <w:bookmarkStart w:id="524" w:name="_Toc61543786"/>
      <w:bookmarkStart w:id="525" w:name="_Toc61538749"/>
      <w:bookmarkStart w:id="526" w:name="_Toc61539100"/>
      <w:bookmarkStart w:id="527" w:name="_Toc61539803"/>
      <w:bookmarkStart w:id="528" w:name="_Toc61540160"/>
      <w:bookmarkStart w:id="529" w:name="_Toc61540511"/>
      <w:bookmarkStart w:id="530" w:name="_Toc61540862"/>
      <w:bookmarkStart w:id="531" w:name="_Toc61541212"/>
      <w:bookmarkStart w:id="532" w:name="_Toc61542762"/>
      <w:bookmarkStart w:id="533" w:name="_Toc61542961"/>
      <w:bookmarkStart w:id="534" w:name="_Toc61543160"/>
      <w:bookmarkStart w:id="535" w:name="_Toc61543359"/>
      <w:bookmarkStart w:id="536" w:name="_Toc61543787"/>
      <w:bookmarkStart w:id="537" w:name="_Toc61538750"/>
      <w:bookmarkStart w:id="538" w:name="_Toc61539101"/>
      <w:bookmarkStart w:id="539" w:name="_Toc61539804"/>
      <w:bookmarkStart w:id="540" w:name="_Toc61540161"/>
      <w:bookmarkStart w:id="541" w:name="_Toc61540512"/>
      <w:bookmarkStart w:id="542" w:name="_Toc61540863"/>
      <w:bookmarkStart w:id="543" w:name="_Toc61541213"/>
      <w:bookmarkStart w:id="544" w:name="_Toc61542763"/>
      <w:bookmarkStart w:id="545" w:name="_Toc61542962"/>
      <w:bookmarkStart w:id="546" w:name="_Toc61543161"/>
      <w:bookmarkStart w:id="547" w:name="_Toc61543360"/>
      <w:bookmarkStart w:id="548" w:name="_Toc61543788"/>
      <w:bookmarkStart w:id="549" w:name="_Toc62817579"/>
      <w:bookmarkStart w:id="550" w:name="_Toc83992117"/>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rsidRPr="00D52120">
        <w:t>Radar Types</w:t>
      </w:r>
      <w:bookmarkEnd w:id="549"/>
      <w:bookmarkEnd w:id="550"/>
    </w:p>
    <w:p w14:paraId="3FBD7E5A" w14:textId="77777777" w:rsidR="000E259E" w:rsidRPr="00D52120" w:rsidRDefault="000E259E" w:rsidP="000E259E">
      <w:pPr>
        <w:pStyle w:val="BodyText"/>
      </w:pPr>
      <w:r w:rsidRPr="00D52120">
        <w:t>VTS radars could be of the following types:</w:t>
      </w:r>
    </w:p>
    <w:p w14:paraId="63A51E2E" w14:textId="77777777" w:rsidR="000E259E" w:rsidRPr="00D52120" w:rsidRDefault="000E259E" w:rsidP="005B6D18">
      <w:pPr>
        <w:pStyle w:val="Bullet1"/>
        <w:numPr>
          <w:ilvl w:val="0"/>
          <w:numId w:val="21"/>
        </w:numPr>
      </w:pPr>
      <w:r w:rsidRPr="00D52120">
        <w:t>pulse radar (usually Magnetron based</w:t>
      </w:r>
      <w:proofErr w:type="gramStart"/>
      <w:r w:rsidRPr="00D52120">
        <w:t>);</w:t>
      </w:r>
      <w:proofErr w:type="gramEnd"/>
    </w:p>
    <w:p w14:paraId="5083C298" w14:textId="77777777" w:rsidR="000E259E" w:rsidRPr="00D52120" w:rsidRDefault="000E259E" w:rsidP="005B6D18">
      <w:pPr>
        <w:pStyle w:val="Bullet1"/>
        <w:numPr>
          <w:ilvl w:val="0"/>
          <w:numId w:val="21"/>
        </w:numPr>
      </w:pPr>
      <w:r w:rsidRPr="00D52120">
        <w:t>pulse compression radar (usually Solid State</w:t>
      </w:r>
      <w:proofErr w:type="gramStart"/>
      <w:r w:rsidRPr="00D52120">
        <w:t>);</w:t>
      </w:r>
      <w:proofErr w:type="gramEnd"/>
    </w:p>
    <w:p w14:paraId="69CD3308" w14:textId="77777777" w:rsidR="000E259E" w:rsidRPr="00D52120" w:rsidRDefault="000E259E" w:rsidP="005B6D18">
      <w:pPr>
        <w:pStyle w:val="Bullet1"/>
        <w:numPr>
          <w:ilvl w:val="0"/>
          <w:numId w:val="21"/>
        </w:numPr>
      </w:pPr>
      <w:r w:rsidRPr="00D52120">
        <w:t>Frequency Modulated Continuous Wave, FMCW (usually Solid State).</w:t>
      </w:r>
    </w:p>
    <w:p w14:paraId="002BB6BE" w14:textId="77777777" w:rsidR="000E259E" w:rsidRPr="00D52120" w:rsidRDefault="000E259E" w:rsidP="000E259E">
      <w:pPr>
        <w:pStyle w:val="BodyText"/>
      </w:pPr>
      <w:r w:rsidRPr="00D52120">
        <w:t>A general explanation of each radar type will follow.</w:t>
      </w:r>
    </w:p>
    <w:p w14:paraId="280E3BAA" w14:textId="7FEB781B" w:rsidR="000E259E" w:rsidRPr="00D52120" w:rsidRDefault="000E259E" w:rsidP="00FF657B">
      <w:pPr>
        <w:pStyle w:val="AnnexHead3"/>
      </w:pPr>
      <w:bookmarkStart w:id="551" w:name="_Toc62817580"/>
      <w:bookmarkStart w:id="552" w:name="_Toc83992118"/>
      <w:r w:rsidRPr="00D52120">
        <w:t>Pulse Radar</w:t>
      </w:r>
      <w:bookmarkEnd w:id="551"/>
      <w:bookmarkEnd w:id="552"/>
    </w:p>
    <w:p w14:paraId="4513BBC8" w14:textId="3A656A13" w:rsidR="000E259E" w:rsidRPr="00D52120" w:rsidRDefault="000E259E" w:rsidP="000E259E">
      <w:pPr>
        <w:pStyle w:val="BodyText"/>
      </w:pPr>
      <w:r w:rsidRPr="00D52120">
        <w:t xml:space="preserve">A </w:t>
      </w:r>
      <w:r w:rsidR="00952013" w:rsidRPr="00D52120">
        <w:t xml:space="preserve">Magnetron based </w:t>
      </w:r>
      <w:r w:rsidRPr="00D52120">
        <w:t xml:space="preserve">pulse radar typically transmits high peak power RF pulses (10 to 50 </w:t>
      </w:r>
      <w:r w:rsidR="00934067" w:rsidRPr="00D52120">
        <w:t>kilowatt</w:t>
      </w:r>
      <w:r w:rsidRPr="00D52120">
        <w:t xml:space="preserve"> (kW)) of very short duration (50 to 1000 nanoseconds).  The transmission is made with a pulse repetition frequency (PRF) of typically 1000 to 4000 pulses per second.  Upon reception, the returned signal is amplified, </w:t>
      </w:r>
      <w:r w:rsidR="00934067" w:rsidRPr="00D52120">
        <w:t>demodulated,</w:t>
      </w:r>
      <w:r w:rsidRPr="00D52120">
        <w:t xml:space="preserve"> and processed.</w:t>
      </w:r>
    </w:p>
    <w:p w14:paraId="2117B369" w14:textId="77777777" w:rsidR="000E259E" w:rsidRPr="00D52120" w:rsidRDefault="000E259E" w:rsidP="000E259E">
      <w:pPr>
        <w:pStyle w:val="BodyText"/>
      </w:pPr>
      <w:r w:rsidRPr="00D52120">
        <w:t>Main characteristics include:</w:t>
      </w:r>
    </w:p>
    <w:p w14:paraId="254A8F20" w14:textId="77777777" w:rsidR="000E259E" w:rsidRPr="00D52120" w:rsidRDefault="000E259E" w:rsidP="000E259E">
      <w:pPr>
        <w:pStyle w:val="Bullet1"/>
        <w:ind w:left="425" w:hanging="425"/>
      </w:pPr>
      <w:r w:rsidRPr="00D52120">
        <w:t>it is a well-known and proven technology.</w:t>
      </w:r>
    </w:p>
    <w:p w14:paraId="38617925" w14:textId="77777777" w:rsidR="000E259E" w:rsidRPr="00D52120" w:rsidRDefault="000E259E" w:rsidP="000E259E">
      <w:pPr>
        <w:pStyle w:val="Bullet1"/>
        <w:ind w:left="425" w:hanging="425"/>
      </w:pPr>
      <w:r w:rsidRPr="00D52120">
        <w:t>it has fixed pulse lengths.</w:t>
      </w:r>
    </w:p>
    <w:p w14:paraId="0E7154F7" w14:textId="4A891B77" w:rsidR="000E259E" w:rsidRPr="00D52120" w:rsidRDefault="000E259E" w:rsidP="000E259E">
      <w:pPr>
        <w:pStyle w:val="Bullet1"/>
        <w:ind w:left="425" w:hanging="425"/>
      </w:pPr>
      <w:r w:rsidRPr="00D52120">
        <w:t xml:space="preserve">increased pulse duration translates into longer-range detection, but reduced range resolution and reduced ability to penetrate precipitation due to increased </w:t>
      </w:r>
      <w:r w:rsidR="00934067" w:rsidRPr="00D52120">
        <w:t>backscatter.</w:t>
      </w:r>
    </w:p>
    <w:p w14:paraId="2CD53703" w14:textId="2894CBAA" w:rsidR="000E259E" w:rsidRPr="00D52120" w:rsidRDefault="000E259E" w:rsidP="000E259E">
      <w:pPr>
        <w:pStyle w:val="Bullet1"/>
        <w:ind w:left="425" w:hanging="425"/>
      </w:pPr>
      <w:r w:rsidRPr="00D52120">
        <w:t>normally with a fixed transmission frequency (</w:t>
      </w:r>
      <w:ins w:id="553" w:author="Birger Nielsen" w:date="2021-08-25T10:48:00Z">
        <w:r w:rsidR="009917BB" w:rsidRPr="00D52120">
          <w:t>given by the magnetron characteristics</w:t>
        </w:r>
      </w:ins>
      <w:r w:rsidR="00934067" w:rsidRPr="00D52120">
        <w:t>).</w:t>
      </w:r>
    </w:p>
    <w:p w14:paraId="77626D7F" w14:textId="77777777" w:rsidR="00A33705" w:rsidRPr="00D52120" w:rsidRDefault="000E259E" w:rsidP="000E259E">
      <w:pPr>
        <w:pStyle w:val="Bullet1"/>
        <w:ind w:left="425" w:hanging="425"/>
      </w:pPr>
      <w:r w:rsidRPr="00D52120">
        <w:t xml:space="preserve">the need to reduce out-of-band transmissions. </w:t>
      </w:r>
    </w:p>
    <w:p w14:paraId="0C1A009D" w14:textId="4E5DBC22" w:rsidR="000E259E" w:rsidRPr="00D52120" w:rsidRDefault="00A33705" w:rsidP="00A33705">
      <w:pPr>
        <w:pStyle w:val="Bullet1"/>
        <w:numPr>
          <w:ilvl w:val="0"/>
          <w:numId w:val="0"/>
        </w:numPr>
      </w:pPr>
      <w:r w:rsidRPr="00D52120">
        <w:rPr>
          <w:b/>
          <w:bCs/>
        </w:rPr>
        <w:t>Note</w:t>
      </w:r>
      <w:r w:rsidRPr="00D52120">
        <w:t xml:space="preserve">: </w:t>
      </w:r>
      <w:r w:rsidR="000E259E" w:rsidRPr="00D52120">
        <w:t xml:space="preserve">ITU requirements for land-based radar </w:t>
      </w:r>
      <w:r w:rsidRPr="00D52120">
        <w:t xml:space="preserve">are </w:t>
      </w:r>
      <w:r w:rsidR="000E259E" w:rsidRPr="00D52120">
        <w:t>more stringent than for shipborne radar</w:t>
      </w:r>
      <w:r w:rsidRPr="00D52120">
        <w:t xml:space="preserve"> in respect to out of band emissions</w:t>
      </w:r>
      <w:r w:rsidR="000E259E" w:rsidRPr="00D52120">
        <w:t>.</w:t>
      </w:r>
    </w:p>
    <w:p w14:paraId="5C964047" w14:textId="0BA4FF15" w:rsidR="000E259E" w:rsidRPr="00D52120" w:rsidRDefault="000E259E" w:rsidP="00FF657B">
      <w:pPr>
        <w:pStyle w:val="AnnexHead3"/>
      </w:pPr>
      <w:bookmarkStart w:id="554" w:name="_Toc62817581"/>
      <w:bookmarkStart w:id="555" w:name="_Toc83992119"/>
      <w:r w:rsidRPr="00D52120">
        <w:t>Pulse Compression Radar</w:t>
      </w:r>
      <w:bookmarkEnd w:id="554"/>
      <w:bookmarkEnd w:id="555"/>
    </w:p>
    <w:p w14:paraId="0B2CDB4F" w14:textId="0B00842A" w:rsidR="000E259E" w:rsidRPr="00D52120" w:rsidRDefault="000E259E" w:rsidP="000E259E">
      <w:pPr>
        <w:pStyle w:val="BodyText"/>
      </w:pPr>
      <w:r w:rsidRPr="00D52120">
        <w:t>A pulse compression radar transmits low peak power modulated chirps (typically up to 200</w:t>
      </w:r>
      <w:r w:rsidR="007C1036" w:rsidRPr="00D52120">
        <w:t>-300</w:t>
      </w:r>
      <w:r w:rsidRPr="00D52120">
        <w:t xml:space="preserve"> Watt (W)</w:t>
      </w:r>
      <w:r w:rsidR="007C1036" w:rsidRPr="00D52120">
        <w:t xml:space="preserve">, in some cases </w:t>
      </w:r>
      <w:r w:rsidRPr="00D52120">
        <w:t>higher) with a typical pulse duration of up to 100 microseconds (</w:t>
      </w:r>
      <w:r w:rsidRPr="00D52120">
        <w:sym w:font="Symbol" w:char="F06D"/>
      </w:r>
      <w:r w:rsidRPr="00D52120">
        <w:t>s).  The transmission is made with a chirp repetition frequency of typically 1000 to 20000 chirps per second.</w:t>
      </w:r>
      <w:r w:rsidR="009917BB" w:rsidRPr="00D52120">
        <w:t xml:space="preserve">  The longer chirps are converted into short pulses upon reception by the process of pulse compression; therefore, improved range resolution can be achieved at all ranges within a single radar mode.</w:t>
      </w:r>
    </w:p>
    <w:p w14:paraId="52E60E4F" w14:textId="3864F03A" w:rsidR="000E259E" w:rsidRPr="00D52120" w:rsidRDefault="000E259E" w:rsidP="000E259E">
      <w:pPr>
        <w:pStyle w:val="BodyText"/>
      </w:pPr>
      <w:r w:rsidRPr="00D52120">
        <w:t xml:space="preserve">The </w:t>
      </w:r>
      <w:ins w:id="556" w:author="Birger Nielsen" w:date="2021-08-25T10:51:00Z">
        <w:r w:rsidR="009917BB" w:rsidRPr="00D52120">
          <w:t xml:space="preserve">average transmitted </w:t>
        </w:r>
      </w:ins>
      <w:r w:rsidRPr="00D52120">
        <w:t>energy of a pulse compression radar is comparable to th</w:t>
      </w:r>
      <w:ins w:id="557" w:author="Birger Nielsen" w:date="2021-08-25T10:52:00Z">
        <w:r w:rsidR="009917BB" w:rsidRPr="00D52120">
          <w:t>at</w:t>
        </w:r>
      </w:ins>
      <w:r w:rsidRPr="00D52120">
        <w:t xml:space="preserve"> emitted </w:t>
      </w:r>
      <w:ins w:id="558" w:author="Birger Nielsen" w:date="2021-08-25T10:52:00Z">
        <w:r w:rsidR="009917BB" w:rsidRPr="00D52120">
          <w:t>by</w:t>
        </w:r>
      </w:ins>
      <w:r w:rsidRPr="00D52120">
        <w:t xml:space="preserve"> a magnetron radar.</w:t>
      </w:r>
    </w:p>
    <w:p w14:paraId="5EBFD7C5" w14:textId="77777777" w:rsidR="000E259E" w:rsidRPr="00D52120" w:rsidRDefault="000E259E" w:rsidP="000E259E">
      <w:pPr>
        <w:pStyle w:val="BodyText"/>
      </w:pPr>
      <w:r w:rsidRPr="00D52120">
        <w:t>Main characteristics include:</w:t>
      </w:r>
    </w:p>
    <w:p w14:paraId="00C59010" w14:textId="6F94A6CA" w:rsidR="000E259E" w:rsidRPr="00D52120" w:rsidRDefault="000E259E" w:rsidP="000E259E">
      <w:pPr>
        <w:pStyle w:val="Bullet1"/>
        <w:ind w:left="425" w:hanging="425"/>
      </w:pPr>
      <w:r w:rsidRPr="00D52120">
        <w:t>it is based on well-known and proven principles.</w:t>
      </w:r>
    </w:p>
    <w:p w14:paraId="36347414" w14:textId="5834ADC0" w:rsidR="000E259E" w:rsidRPr="00D52120" w:rsidRDefault="000E259E" w:rsidP="000E259E">
      <w:pPr>
        <w:pStyle w:val="Bullet1"/>
        <w:ind w:left="425" w:hanging="425"/>
      </w:pPr>
      <w:r w:rsidRPr="00D52120">
        <w:t>no need for magnetron replacement, reducing the need for periodic maintenance.</w:t>
      </w:r>
    </w:p>
    <w:p w14:paraId="1555FAF0" w14:textId="77777777" w:rsidR="000E259E" w:rsidRPr="00D52120" w:rsidRDefault="000E259E" w:rsidP="000E259E">
      <w:pPr>
        <w:pStyle w:val="Bullet1"/>
        <w:ind w:left="425" w:hanging="425"/>
      </w:pPr>
      <w:r w:rsidRPr="00D52120">
        <w:t>increased ability to penetrate adverse weather conditions facilitating smaller target detection.</w:t>
      </w:r>
    </w:p>
    <w:p w14:paraId="1E8875B3" w14:textId="77777777" w:rsidR="000E259E" w:rsidRPr="00D52120" w:rsidRDefault="000E259E" w:rsidP="000E259E">
      <w:pPr>
        <w:pStyle w:val="Bullet1"/>
        <w:ind w:left="425" w:hanging="425"/>
      </w:pPr>
      <w:r w:rsidRPr="00D52120">
        <w:t>transmission frequencies can be programmed.</w:t>
      </w:r>
    </w:p>
    <w:p w14:paraId="74180374" w14:textId="77777777" w:rsidR="000E259E" w:rsidRPr="00D52120" w:rsidRDefault="000E259E" w:rsidP="000E259E">
      <w:pPr>
        <w:pStyle w:val="Bullet1"/>
        <w:ind w:left="425" w:hanging="425"/>
      </w:pPr>
      <w:r w:rsidRPr="00D52120">
        <w:t>cleaner spectrum than magnetron radars, with reduced emissions outside the allocated frequency band(s).</w:t>
      </w:r>
    </w:p>
    <w:p w14:paraId="58497884" w14:textId="77777777" w:rsidR="000E259E" w:rsidRPr="00D52120" w:rsidRDefault="000E259E" w:rsidP="000E259E">
      <w:pPr>
        <w:pStyle w:val="BodyText"/>
      </w:pPr>
      <w:r w:rsidRPr="00D52120">
        <w:t>Additional challenges compared to magnetron radars include:</w:t>
      </w:r>
    </w:p>
    <w:p w14:paraId="15A15811" w14:textId="77777777" w:rsidR="000E259E" w:rsidRPr="00D52120" w:rsidRDefault="000E259E" w:rsidP="000E259E">
      <w:pPr>
        <w:pStyle w:val="Bullet1"/>
        <w:ind w:left="425" w:hanging="425"/>
      </w:pPr>
      <w:r w:rsidRPr="00D52120">
        <w:lastRenderedPageBreak/>
        <w:t>the need for sophisticated interference rejection due to the longer chirps transmitted.</w:t>
      </w:r>
    </w:p>
    <w:p w14:paraId="69BC3E2B" w14:textId="77777777" w:rsidR="000E259E" w:rsidRPr="00D52120" w:rsidRDefault="000E259E" w:rsidP="000E259E">
      <w:pPr>
        <w:pStyle w:val="Bullet1"/>
        <w:ind w:left="425" w:hanging="425"/>
      </w:pPr>
      <w:r w:rsidRPr="00D52120">
        <w:t>the need for simultaneous short- and long-range detection increases complexity.</w:t>
      </w:r>
    </w:p>
    <w:p w14:paraId="75A9E816" w14:textId="77777777" w:rsidR="000E259E" w:rsidRPr="00D52120" w:rsidRDefault="000E259E" w:rsidP="000E259E">
      <w:pPr>
        <w:pStyle w:val="Bullet1"/>
        <w:ind w:left="425" w:hanging="425"/>
      </w:pPr>
      <w:r w:rsidRPr="00D52120">
        <w:t>high-power solid-state amplifiers operate with large currents therefore requiring careful design to obtain high reliability.</w:t>
      </w:r>
    </w:p>
    <w:p w14:paraId="1239867C" w14:textId="77777777" w:rsidR="000E259E" w:rsidRPr="00D52120" w:rsidRDefault="000E259E" w:rsidP="000E259E">
      <w:pPr>
        <w:pStyle w:val="Bullet1"/>
        <w:ind w:left="425" w:hanging="425"/>
      </w:pPr>
      <w:r w:rsidRPr="00D52120">
        <w:t xml:space="preserve">by nature, the pulse compression radar creates so-called time (or range) side lobes.  Avoiding such side lobes, requires sophisticated techniques, alternatively side lobes suppression may imply a reduced detection of small targets in the vicinity of larger targets. </w:t>
      </w:r>
    </w:p>
    <w:p w14:paraId="43E90B81" w14:textId="77777777" w:rsidR="000E259E" w:rsidRPr="00D52120" w:rsidRDefault="000E259E" w:rsidP="000E259E">
      <w:pPr>
        <w:pStyle w:val="Bullet1"/>
        <w:ind w:left="425" w:hanging="425"/>
      </w:pPr>
      <w:r w:rsidRPr="00D52120">
        <w:t>additional focus on dynamic range to avoid saturation which will create very distinct sidelobes in range and reduce sensitivity in front of and behind large objects.</w:t>
      </w:r>
    </w:p>
    <w:p w14:paraId="5E6B2024" w14:textId="138DF79B" w:rsidR="000E259E" w:rsidRPr="00D52120" w:rsidRDefault="000E259E" w:rsidP="000E259E">
      <w:pPr>
        <w:pStyle w:val="Bullet1"/>
        <w:ind w:left="425" w:hanging="425"/>
      </w:pPr>
      <w:r w:rsidRPr="00D52120">
        <w:t xml:space="preserve">inability or less sensitivity in the detection </w:t>
      </w:r>
      <w:ins w:id="559" w:author="Birger Nielsen" w:date="2021-08-25T10:57:00Z">
        <w:r w:rsidR="00F03BD0" w:rsidRPr="00D52120">
          <w:t>to trigger</w:t>
        </w:r>
      </w:ins>
      <w:r w:rsidRPr="00D52120">
        <w:t xml:space="preserve"> RACONS and SART transponders</w:t>
      </w:r>
      <w:r w:rsidR="00934067" w:rsidRPr="00D52120">
        <w:t>.</w:t>
      </w:r>
    </w:p>
    <w:p w14:paraId="4EBCDB78" w14:textId="77777777" w:rsidR="000E259E" w:rsidRPr="00D52120" w:rsidRDefault="000E259E" w:rsidP="000E259E">
      <w:pPr>
        <w:pStyle w:val="BodyText"/>
      </w:pPr>
      <w:r w:rsidRPr="00D52120">
        <w:rPr>
          <w:b/>
        </w:rPr>
        <w:t>Note:</w:t>
      </w:r>
      <w:r w:rsidRPr="00D52120">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D52120" w:rsidRDefault="000E259E" w:rsidP="00FF657B">
      <w:pPr>
        <w:pStyle w:val="AnnexHead3"/>
      </w:pPr>
      <w:bookmarkStart w:id="560" w:name="_Toc66819978"/>
      <w:bookmarkStart w:id="561" w:name="_Toc67061382"/>
      <w:bookmarkStart w:id="562" w:name="_Toc66819979"/>
      <w:bookmarkStart w:id="563" w:name="_Toc67061383"/>
      <w:bookmarkStart w:id="564" w:name="_Toc66819980"/>
      <w:bookmarkStart w:id="565" w:name="_Toc67061384"/>
      <w:bookmarkStart w:id="566" w:name="_Toc62817582"/>
      <w:bookmarkStart w:id="567" w:name="_Toc83992120"/>
      <w:bookmarkEnd w:id="560"/>
      <w:bookmarkEnd w:id="561"/>
      <w:bookmarkEnd w:id="562"/>
      <w:bookmarkEnd w:id="563"/>
      <w:bookmarkEnd w:id="564"/>
      <w:bookmarkEnd w:id="565"/>
      <w:r w:rsidRPr="00D52120">
        <w:t>Frequency Modulated Continuous Wave</w:t>
      </w:r>
      <w:bookmarkEnd w:id="566"/>
      <w:r w:rsidR="00C562F9" w:rsidRPr="00D52120">
        <w:t xml:space="preserve"> Radar</w:t>
      </w:r>
      <w:bookmarkEnd w:id="567"/>
    </w:p>
    <w:p w14:paraId="47C03617" w14:textId="5E3BB560" w:rsidR="000E259E" w:rsidRPr="00D52120" w:rsidRDefault="000E259E" w:rsidP="000E259E">
      <w:pPr>
        <w:pStyle w:val="BodyText"/>
      </w:pPr>
      <w:r w:rsidRPr="00D52120">
        <w:t xml:space="preserve">Frequency modulated continuous wave radar transmits low peak power continuous wave forms (typically up to 50 W).  The waveforms are repeated with a typical rate of 500 to 2000 per second.  </w:t>
      </w:r>
      <w:r w:rsidR="00F03BD0" w:rsidRPr="00D52120">
        <w:t>The waveforms are converted into pulses upon reception, therefore high range resolution can be maintained at all ranges.</w:t>
      </w:r>
    </w:p>
    <w:p w14:paraId="33E7E939" w14:textId="40051B1C" w:rsidR="000E259E" w:rsidRPr="00D52120" w:rsidRDefault="000E259E" w:rsidP="000E259E">
      <w:pPr>
        <w:pStyle w:val="BodyText"/>
      </w:pPr>
      <w:r w:rsidRPr="00D52120">
        <w:t xml:space="preserve">The energy in a frequency modulated continuous wave radar is comparable to the energy emitted in a pulse from a magnetron radar.  </w:t>
      </w:r>
    </w:p>
    <w:p w14:paraId="62EAF384" w14:textId="77777777" w:rsidR="000E259E" w:rsidRPr="00D52120" w:rsidRDefault="000E259E" w:rsidP="000E259E">
      <w:pPr>
        <w:pStyle w:val="BodyText"/>
      </w:pPr>
      <w:r w:rsidRPr="00D52120">
        <w:t>Main characteristics include:</w:t>
      </w:r>
    </w:p>
    <w:p w14:paraId="6A8CF78D" w14:textId="77777777" w:rsidR="000E259E" w:rsidRPr="00D52120" w:rsidRDefault="000E259E" w:rsidP="000E259E">
      <w:pPr>
        <w:pStyle w:val="Bullet1"/>
        <w:ind w:left="425" w:hanging="425"/>
      </w:pPr>
      <w:r w:rsidRPr="00D52120">
        <w:t>well-known and proven principles.</w:t>
      </w:r>
    </w:p>
    <w:p w14:paraId="3D01CBF1" w14:textId="79B36B09" w:rsidR="000E259E" w:rsidRPr="00D52120" w:rsidRDefault="000E259E" w:rsidP="000E259E">
      <w:pPr>
        <w:pStyle w:val="Bullet1"/>
        <w:ind w:left="425" w:hanging="425"/>
      </w:pPr>
      <w:r w:rsidRPr="00D52120">
        <w:t>no need for magnetron replacement, reducing the need for periodic maintenance.</w:t>
      </w:r>
    </w:p>
    <w:p w14:paraId="08F9AFBA" w14:textId="228E0EA1" w:rsidR="000E259E" w:rsidRPr="00D52120" w:rsidRDefault="000E259E" w:rsidP="000E259E">
      <w:pPr>
        <w:pStyle w:val="Bullet1"/>
        <w:ind w:left="425" w:hanging="425"/>
      </w:pPr>
      <w:r w:rsidRPr="00D52120">
        <w:t xml:space="preserve">the ability to detect </w:t>
      </w:r>
      <w:ins w:id="568" w:author="Birger Nielsen" w:date="2021-08-25T10:59:00Z">
        <w:r w:rsidR="00F03BD0" w:rsidRPr="00D52120">
          <w:t xml:space="preserve">at </w:t>
        </w:r>
      </w:ins>
      <w:r w:rsidRPr="00D52120">
        <w:t>very short range.</w:t>
      </w:r>
    </w:p>
    <w:p w14:paraId="6DD71782" w14:textId="77777777" w:rsidR="000E259E" w:rsidRPr="00D52120" w:rsidRDefault="000E259E" w:rsidP="000E259E">
      <w:pPr>
        <w:pStyle w:val="Bullet1"/>
        <w:ind w:left="425" w:hanging="425"/>
      </w:pPr>
      <w:r w:rsidRPr="00D52120">
        <w:t>transmission frequencies can be programmed.</w:t>
      </w:r>
    </w:p>
    <w:p w14:paraId="6FADC51E" w14:textId="77777777" w:rsidR="000E259E" w:rsidRPr="00D52120" w:rsidRDefault="000E259E" w:rsidP="000E259E">
      <w:pPr>
        <w:pStyle w:val="Bullet1"/>
        <w:ind w:left="425" w:hanging="425"/>
      </w:pPr>
      <w:r w:rsidRPr="00D52120">
        <w:t>cleaner spectrum than magnetron radars, with reduced emissions outside the allocated frequency band(s).</w:t>
      </w:r>
    </w:p>
    <w:p w14:paraId="78700981" w14:textId="77777777" w:rsidR="000E259E" w:rsidRPr="00D52120" w:rsidRDefault="000E259E" w:rsidP="000E259E">
      <w:pPr>
        <w:pStyle w:val="BodyText"/>
      </w:pPr>
      <w:r w:rsidRPr="00D52120">
        <w:t>Additional challenges compared to other types of radar include:</w:t>
      </w:r>
    </w:p>
    <w:p w14:paraId="7D299292" w14:textId="77777777" w:rsidR="000E259E" w:rsidRPr="00D52120" w:rsidRDefault="000E259E" w:rsidP="000E259E">
      <w:pPr>
        <w:pStyle w:val="Bullet1"/>
        <w:ind w:left="425" w:hanging="425"/>
      </w:pPr>
      <w:r w:rsidRPr="00D52120">
        <w:t>dynamic limitations restrict the ability to handle small and large targets simultaneously and also affects long range detection.</w:t>
      </w:r>
    </w:p>
    <w:p w14:paraId="3EE8DCDB" w14:textId="221B4A62" w:rsidR="000E259E" w:rsidRPr="00D52120" w:rsidRDefault="000E259E" w:rsidP="000E259E">
      <w:pPr>
        <w:pStyle w:val="Bullet1"/>
        <w:ind w:left="425" w:hanging="425"/>
      </w:pPr>
      <w:r w:rsidRPr="00D52120">
        <w:t xml:space="preserve">target revisit rate </w:t>
      </w:r>
      <w:ins w:id="569" w:author="Jens Chr. Pedersen" w:date="2021-09-18T15:13:00Z">
        <w:r w:rsidR="00D662FD" w:rsidRPr="00D52120">
          <w:t xml:space="preserve">may be </w:t>
        </w:r>
      </w:ins>
      <w:r w:rsidRPr="00D52120">
        <w:t xml:space="preserve">low compared to </w:t>
      </w:r>
      <w:ins w:id="570" w:author="Jens Chr. Pedersen" w:date="2021-09-18T15:13:00Z">
        <w:r w:rsidR="00D662FD" w:rsidRPr="00D52120">
          <w:t>other technologies</w:t>
        </w:r>
      </w:ins>
    </w:p>
    <w:p w14:paraId="066D941B" w14:textId="77777777" w:rsidR="000E259E" w:rsidRPr="00D52120" w:rsidRDefault="000E259E" w:rsidP="000E259E">
      <w:pPr>
        <w:pStyle w:val="Bullet1"/>
        <w:ind w:left="425" w:hanging="425"/>
      </w:pPr>
      <w:r w:rsidRPr="00D52120">
        <w:t>the need for sophisticated interference rejection, even more than for pulse compression radars.</w:t>
      </w:r>
    </w:p>
    <w:p w14:paraId="49A686C5" w14:textId="5660FA06" w:rsidR="000E259E" w:rsidRPr="00D52120" w:rsidRDefault="000E259E" w:rsidP="000A3914">
      <w:pPr>
        <w:pStyle w:val="Bullet1"/>
        <w:ind w:left="425" w:hanging="425"/>
      </w:pPr>
      <w:r w:rsidRPr="00D52120">
        <w:t>by nature, FMCW creates so-called time side lobes</w:t>
      </w:r>
      <w:r w:rsidR="000A3914" w:rsidRPr="00D52120">
        <w:t xml:space="preserve"> and s</w:t>
      </w:r>
      <w:r w:rsidRPr="00D52120">
        <w:t xml:space="preserve">uppressing the side lobes may </w:t>
      </w:r>
      <w:r w:rsidR="000A3914" w:rsidRPr="00D52120">
        <w:t>reduce</w:t>
      </w:r>
      <w:r w:rsidRPr="00D52120">
        <w:t xml:space="preserve"> detection of small targets in the vicinity of larger targets.</w:t>
      </w:r>
    </w:p>
    <w:p w14:paraId="148D17AC" w14:textId="77777777" w:rsidR="000E259E" w:rsidRPr="00D52120" w:rsidRDefault="000E259E" w:rsidP="000E259E">
      <w:pPr>
        <w:pStyle w:val="Bullet1"/>
        <w:ind w:left="425" w:hanging="425"/>
      </w:pPr>
      <w:r w:rsidRPr="00D52120">
        <w:t>more complicated antenna system, 2 antennas or complicated antenna feed.</w:t>
      </w:r>
    </w:p>
    <w:p w14:paraId="27C0868D" w14:textId="5B85D99F" w:rsidR="000E259E" w:rsidRPr="00D52120" w:rsidRDefault="000E259E" w:rsidP="00C562F9">
      <w:pPr>
        <w:pStyle w:val="Bullet1"/>
        <w:ind w:left="425" w:hanging="425"/>
      </w:pPr>
      <w:r w:rsidRPr="00D52120">
        <w:t>the inability to detect RACONS and SART transponders.</w:t>
      </w:r>
    </w:p>
    <w:p w14:paraId="1FF6AA6A" w14:textId="4F230A7B" w:rsidR="000E259E" w:rsidRPr="00D52120" w:rsidRDefault="000E259E" w:rsidP="00FF657B">
      <w:pPr>
        <w:pStyle w:val="AnnexHead2"/>
      </w:pPr>
      <w:bookmarkStart w:id="571" w:name="_Toc62817583"/>
      <w:bookmarkStart w:id="572" w:name="_Toc83992121"/>
      <w:r w:rsidRPr="00D52120">
        <w:t>Frequency Bands</w:t>
      </w:r>
      <w:bookmarkEnd w:id="571"/>
      <w:bookmarkEnd w:id="572"/>
    </w:p>
    <w:p w14:paraId="50E26C4D" w14:textId="2A599A17" w:rsidR="003E0421" w:rsidRPr="00D52120" w:rsidRDefault="003E0421" w:rsidP="003E0421">
      <w:pPr>
        <w:rPr>
          <w:sz w:val="22"/>
        </w:rPr>
      </w:pPr>
      <w:r w:rsidRPr="00D52120">
        <w:rPr>
          <w:sz w:val="22"/>
        </w:rPr>
        <w:t xml:space="preserve">The </w:t>
      </w:r>
      <w:ins w:id="573" w:author="Birger Nielsen" w:date="2021-08-25T11:02:00Z">
        <w:r w:rsidR="00F03BD0" w:rsidRPr="00D52120">
          <w:rPr>
            <w:sz w:val="22"/>
          </w:rPr>
          <w:t xml:space="preserve">choice </w:t>
        </w:r>
      </w:ins>
      <w:r w:rsidRPr="00D52120">
        <w:rPr>
          <w:sz w:val="22"/>
        </w:rPr>
        <w:t xml:space="preserve">between available frequency bands will always be a compromise depending on the operational area, weather and balancing several parameters. Typical capabilities are provided later in this Annex. Frequency bands allocated for radar and suitable </w:t>
      </w:r>
      <w:ins w:id="574" w:author="Birger Nielsen" w:date="2021-08-25T11:03:00Z">
        <w:r w:rsidR="00F03BD0" w:rsidRPr="00D52120">
          <w:rPr>
            <w:sz w:val="22"/>
          </w:rPr>
          <w:t xml:space="preserve">for </w:t>
        </w:r>
      </w:ins>
      <w:r w:rsidRPr="00D52120">
        <w:rPr>
          <w:sz w:val="22"/>
        </w:rPr>
        <w:t>VTS lie in the following range:</w:t>
      </w:r>
    </w:p>
    <w:p w14:paraId="137B4F0F" w14:textId="77777777" w:rsidR="003E0421" w:rsidRPr="00D52120" w:rsidRDefault="003E0421" w:rsidP="003E0421">
      <w:pPr>
        <w:rPr>
          <w:sz w:val="22"/>
        </w:rPr>
      </w:pPr>
    </w:p>
    <w:p w14:paraId="184C9CED" w14:textId="05B3BFBE" w:rsidR="00D82418" w:rsidRPr="00D52120" w:rsidRDefault="00D82418" w:rsidP="003E0421">
      <w:pPr>
        <w:rPr>
          <w:sz w:val="22"/>
        </w:rPr>
      </w:pPr>
      <w:r w:rsidRPr="00D52120">
        <w:rPr>
          <w:sz w:val="22"/>
          <w:u w:val="single"/>
        </w:rPr>
        <w:t>S-band, 2.0 – 4.0 GHz:</w:t>
      </w:r>
      <w:r w:rsidRPr="00D52120">
        <w:rPr>
          <w:sz w:val="22"/>
        </w:rPr>
        <w:t xml:space="preserve"> Frequency band occasionally used for </w:t>
      </w:r>
      <w:r w:rsidR="00F91EEE" w:rsidRPr="00D52120">
        <w:rPr>
          <w:sz w:val="22"/>
        </w:rPr>
        <w:t xml:space="preserve">VTS </w:t>
      </w:r>
      <w:r w:rsidRPr="00D52120">
        <w:rPr>
          <w:sz w:val="22"/>
        </w:rPr>
        <w:t xml:space="preserve">Coastal radar to minimize </w:t>
      </w:r>
      <w:ins w:id="575" w:author="Birger Nielsen" w:date="2021-08-25T11:03:00Z">
        <w:r w:rsidR="00F03BD0" w:rsidRPr="00D52120">
          <w:rPr>
            <w:sz w:val="22"/>
          </w:rPr>
          <w:t xml:space="preserve">the effect of rain </w:t>
        </w:r>
      </w:ins>
      <w:r w:rsidRPr="00D52120">
        <w:rPr>
          <w:sz w:val="22"/>
        </w:rPr>
        <w:t xml:space="preserve">on longer </w:t>
      </w:r>
      <w:proofErr w:type="gramStart"/>
      <w:ins w:id="576" w:author="Birger Nielsen" w:date="2021-08-25T11:04:00Z">
        <w:r w:rsidR="00F03BD0" w:rsidRPr="00D52120">
          <w:rPr>
            <w:sz w:val="22"/>
          </w:rPr>
          <w:t>ranges</w:t>
        </w:r>
      </w:ins>
      <w:ins w:id="577" w:author="Birger Nielsen" w:date="2021-08-25T11:08:00Z">
        <w:r w:rsidR="007D10C7" w:rsidRPr="00D52120">
          <w:rPr>
            <w:sz w:val="22"/>
          </w:rPr>
          <w:t>, but</w:t>
        </w:r>
        <w:proofErr w:type="gramEnd"/>
        <w:r w:rsidR="007D10C7" w:rsidRPr="00D52120">
          <w:rPr>
            <w:sz w:val="22"/>
          </w:rPr>
          <w:t xml:space="preserve"> is for modern radars a less dominating argument as X-band radars improve in </w:t>
        </w:r>
      </w:ins>
      <w:ins w:id="578" w:author="Jens Chr. Pedersen" w:date="2021-09-18T15:16:00Z">
        <w:r w:rsidR="00D662FD" w:rsidRPr="00D52120">
          <w:rPr>
            <w:sz w:val="22"/>
          </w:rPr>
          <w:t>capabilities.</w:t>
        </w:r>
      </w:ins>
      <w:r w:rsidRPr="00D52120">
        <w:rPr>
          <w:sz w:val="22"/>
        </w:rPr>
        <w:t xml:space="preserve"> </w:t>
      </w:r>
      <w:ins w:id="579" w:author="Birger Nielsen" w:date="2021-08-25T11:07:00Z">
        <w:r w:rsidR="007D10C7" w:rsidRPr="00D52120">
          <w:rPr>
            <w:sz w:val="22"/>
          </w:rPr>
          <w:lastRenderedPageBreak/>
          <w:t>F</w:t>
        </w:r>
      </w:ins>
      <w:r w:rsidRPr="00D52120">
        <w:rPr>
          <w:sz w:val="22"/>
        </w:rPr>
        <w:t>requency allocation</w:t>
      </w:r>
      <w:ins w:id="580" w:author="Birger Nielsen" w:date="2021-08-25T11:11:00Z">
        <w:r w:rsidR="007D10C7" w:rsidRPr="00D52120">
          <w:rPr>
            <w:sz w:val="22"/>
          </w:rPr>
          <w:t xml:space="preserve"> (predefined by ITU)</w:t>
        </w:r>
      </w:ins>
      <w:r w:rsidRPr="00D52120">
        <w:rPr>
          <w:sz w:val="22"/>
        </w:rPr>
        <w:t xml:space="preserve"> is challenged by other users, </w:t>
      </w:r>
      <w:r w:rsidR="003E0421" w:rsidRPr="00D52120">
        <w:rPr>
          <w:sz w:val="22"/>
        </w:rPr>
        <w:t>e.g.,</w:t>
      </w:r>
      <w:r w:rsidRPr="00D52120">
        <w:rPr>
          <w:sz w:val="22"/>
        </w:rPr>
        <w:t xml:space="preserve"> Cellular phone operators aiming </w:t>
      </w:r>
      <w:ins w:id="581" w:author="Birger Nielsen" w:date="2021-08-25T11:05:00Z">
        <w:r w:rsidR="00F03BD0" w:rsidRPr="00D52120">
          <w:rPr>
            <w:sz w:val="22"/>
          </w:rPr>
          <w:t xml:space="preserve">at </w:t>
        </w:r>
      </w:ins>
      <w:r w:rsidRPr="00D52120">
        <w:rPr>
          <w:sz w:val="22"/>
        </w:rPr>
        <w:t>expand</w:t>
      </w:r>
      <w:ins w:id="582" w:author="Birger Nielsen" w:date="2021-08-25T11:05:00Z">
        <w:r w:rsidR="00F03BD0" w:rsidRPr="00D52120">
          <w:rPr>
            <w:sz w:val="22"/>
          </w:rPr>
          <w:t>ing</w:t>
        </w:r>
      </w:ins>
      <w:r w:rsidRPr="00D52120">
        <w:rPr>
          <w:sz w:val="22"/>
        </w:rPr>
        <w:t xml:space="preserve"> </w:t>
      </w:r>
      <w:ins w:id="583" w:author="Birger Nielsen" w:date="2021-08-25T11:06:00Z">
        <w:r w:rsidR="007D10C7" w:rsidRPr="00D52120">
          <w:rPr>
            <w:sz w:val="22"/>
          </w:rPr>
          <w:t xml:space="preserve">band </w:t>
        </w:r>
      </w:ins>
      <w:r w:rsidRPr="00D52120">
        <w:rPr>
          <w:sz w:val="22"/>
        </w:rPr>
        <w:t>allocation.</w:t>
      </w:r>
      <w:ins w:id="584" w:author="Birger Nielsen" w:date="2021-08-25T11:09:00Z">
        <w:r w:rsidR="007D10C7" w:rsidRPr="00D52120">
          <w:rPr>
            <w:sz w:val="22"/>
          </w:rPr>
          <w:t xml:space="preserve"> By nature, S-band radars provide </w:t>
        </w:r>
      </w:ins>
      <w:ins w:id="585" w:author="Jens Chr. Pedersen" w:date="2021-09-07T09:58:00Z">
        <w:r w:rsidR="00BD021A" w:rsidRPr="00D52120">
          <w:rPr>
            <w:sz w:val="22"/>
          </w:rPr>
          <w:t>less</w:t>
        </w:r>
      </w:ins>
      <w:ins w:id="586" w:author="Birger Nielsen" w:date="2021-08-25T11:09:00Z">
        <w:r w:rsidR="007D10C7" w:rsidRPr="00D52120">
          <w:rPr>
            <w:sz w:val="22"/>
          </w:rPr>
          <w:t xml:space="preserve"> resolution in azimuth</w:t>
        </w:r>
      </w:ins>
      <w:ins w:id="587" w:author="Birger Nielsen" w:date="2021-08-25T11:10:00Z">
        <w:r w:rsidR="007D10C7" w:rsidRPr="00D52120">
          <w:rPr>
            <w:sz w:val="22"/>
          </w:rPr>
          <w:t xml:space="preserve"> (limited </w:t>
        </w:r>
      </w:ins>
      <w:r w:rsidR="001653F3" w:rsidRPr="00D52120">
        <w:rPr>
          <w:sz w:val="22"/>
        </w:rPr>
        <w:t xml:space="preserve">antenna </w:t>
      </w:r>
      <w:ins w:id="588" w:author="Birger Nielsen" w:date="2021-08-25T11:10:00Z">
        <w:r w:rsidR="007D10C7" w:rsidRPr="00D52120">
          <w:rPr>
            <w:sz w:val="22"/>
          </w:rPr>
          <w:t>size).</w:t>
        </w:r>
      </w:ins>
    </w:p>
    <w:p w14:paraId="3C187355" w14:textId="3813CC50" w:rsidR="00D82418" w:rsidRPr="00D52120" w:rsidRDefault="00D82418" w:rsidP="00C562F9">
      <w:pPr>
        <w:rPr>
          <w:sz w:val="22"/>
          <w:u w:val="single"/>
        </w:rPr>
      </w:pPr>
    </w:p>
    <w:p w14:paraId="6A91E663" w14:textId="204694BD" w:rsidR="00D82418" w:rsidRPr="00D52120" w:rsidRDefault="00D82418" w:rsidP="00C562F9">
      <w:pPr>
        <w:rPr>
          <w:sz w:val="22"/>
          <w:u w:val="single"/>
        </w:rPr>
      </w:pPr>
      <w:r w:rsidRPr="00D52120">
        <w:rPr>
          <w:sz w:val="22"/>
          <w:u w:val="single"/>
        </w:rPr>
        <w:t>C-band, 4.0 – 8.0 GHz:</w:t>
      </w:r>
      <w:r w:rsidR="00F91EEE" w:rsidRPr="00D52120">
        <w:rPr>
          <w:sz w:val="22"/>
        </w:rPr>
        <w:t xml:space="preserve"> </w:t>
      </w:r>
      <w:r w:rsidRPr="00D52120">
        <w:rPr>
          <w:sz w:val="22"/>
        </w:rPr>
        <w:t>Not used for VTS</w:t>
      </w:r>
    </w:p>
    <w:p w14:paraId="2109A7D8" w14:textId="77777777" w:rsidR="00D82418" w:rsidRPr="00D52120" w:rsidRDefault="00D82418" w:rsidP="00C562F9">
      <w:pPr>
        <w:rPr>
          <w:sz w:val="22"/>
          <w:u w:val="single"/>
        </w:rPr>
      </w:pPr>
    </w:p>
    <w:p w14:paraId="2E4981F1" w14:textId="3524E682" w:rsidR="00C562F9" w:rsidRPr="00D52120" w:rsidRDefault="008B7069" w:rsidP="00C562F9">
      <w:pPr>
        <w:rPr>
          <w:sz w:val="22"/>
        </w:rPr>
      </w:pPr>
      <w:r w:rsidRPr="00D52120">
        <w:rPr>
          <w:sz w:val="22"/>
          <w:u w:val="single"/>
        </w:rPr>
        <w:t>X-band</w:t>
      </w:r>
      <w:r w:rsidR="00D82418" w:rsidRPr="00D52120">
        <w:rPr>
          <w:sz w:val="22"/>
          <w:u w:val="single"/>
        </w:rPr>
        <w:t>, 8.0 – 12.0 GHz</w:t>
      </w:r>
      <w:r w:rsidRPr="00D52120">
        <w:rPr>
          <w:sz w:val="22"/>
          <w:u w:val="single"/>
        </w:rPr>
        <w:t>:</w:t>
      </w:r>
      <w:r w:rsidRPr="00D52120">
        <w:rPr>
          <w:sz w:val="22"/>
        </w:rPr>
        <w:t xml:space="preserve"> The commonly used frequency band across VTS operational areas – Frequency allocation</w:t>
      </w:r>
      <w:r w:rsidR="00D82418" w:rsidRPr="00D52120">
        <w:rPr>
          <w:sz w:val="22"/>
        </w:rPr>
        <w:t xml:space="preserve"> (sub-bands for radiolocation and radionavigation services)</w:t>
      </w:r>
      <w:r w:rsidRPr="00D52120">
        <w:rPr>
          <w:sz w:val="22"/>
        </w:rPr>
        <w:t xml:space="preserve"> predefined by ITU</w:t>
      </w:r>
      <w:r w:rsidR="009C460F" w:rsidRPr="00D52120">
        <w:rPr>
          <w:sz w:val="22"/>
        </w:rPr>
        <w:t>.</w:t>
      </w:r>
      <w:r w:rsidRPr="00D52120">
        <w:rPr>
          <w:sz w:val="22"/>
        </w:rPr>
        <w:t xml:space="preserve"> </w:t>
      </w:r>
      <w:r w:rsidR="009C460F" w:rsidRPr="00D52120">
        <w:rPr>
          <w:sz w:val="22"/>
        </w:rPr>
        <w:t xml:space="preserve">X-band is often a </w:t>
      </w:r>
      <w:r w:rsidRPr="00D52120">
        <w:rPr>
          <w:sz w:val="22"/>
        </w:rPr>
        <w:t>go</w:t>
      </w:r>
      <w:r w:rsidR="009C460F" w:rsidRPr="00D52120">
        <w:rPr>
          <w:sz w:val="22"/>
        </w:rPr>
        <w:t>o</w:t>
      </w:r>
      <w:r w:rsidRPr="00D52120">
        <w:rPr>
          <w:sz w:val="22"/>
        </w:rPr>
        <w:t>d compromise for balance between resolution, weather penetration and cost</w:t>
      </w:r>
      <w:r w:rsidR="009C460F" w:rsidRPr="00D52120">
        <w:rPr>
          <w:sz w:val="22"/>
        </w:rPr>
        <w:t xml:space="preserve"> across application areas</w:t>
      </w:r>
      <w:r w:rsidRPr="00D52120">
        <w:rPr>
          <w:sz w:val="22"/>
        </w:rPr>
        <w:t>.</w:t>
      </w:r>
    </w:p>
    <w:p w14:paraId="238DB6EB" w14:textId="77777777" w:rsidR="002A1E0A" w:rsidRPr="00D52120" w:rsidRDefault="002A1E0A" w:rsidP="008B7069">
      <w:pPr>
        <w:rPr>
          <w:sz w:val="22"/>
        </w:rPr>
      </w:pPr>
    </w:p>
    <w:p w14:paraId="5FD2406C" w14:textId="095AB1AE" w:rsidR="007C1036" w:rsidRPr="00D52120" w:rsidRDefault="002A1E0A" w:rsidP="00C562F9">
      <w:pPr>
        <w:rPr>
          <w:sz w:val="22"/>
        </w:rPr>
      </w:pPr>
      <w:r w:rsidRPr="00D52120">
        <w:rPr>
          <w:sz w:val="22"/>
          <w:u w:val="single"/>
        </w:rPr>
        <w:t>Ku-band</w:t>
      </w:r>
      <w:r w:rsidR="00D82418" w:rsidRPr="00D52120">
        <w:rPr>
          <w:sz w:val="22"/>
          <w:u w:val="single"/>
        </w:rPr>
        <w:t>,</w:t>
      </w:r>
      <w:r w:rsidR="00D82418" w:rsidRPr="00D52120">
        <w:rPr>
          <w:u w:val="single"/>
        </w:rPr>
        <w:t xml:space="preserve"> </w:t>
      </w:r>
      <w:r w:rsidR="00D82418" w:rsidRPr="00D52120">
        <w:rPr>
          <w:sz w:val="22"/>
          <w:u w:val="single"/>
        </w:rPr>
        <w:t>12.0 – 18.0 GHz</w:t>
      </w:r>
      <w:r w:rsidRPr="00D52120">
        <w:rPr>
          <w:sz w:val="22"/>
        </w:rPr>
        <w:t>: Frequency band occasionally use</w:t>
      </w:r>
      <w:r w:rsidRPr="00D52120">
        <w:rPr>
          <w:sz w:val="24"/>
          <w:szCs w:val="24"/>
        </w:rPr>
        <w:t xml:space="preserve">d </w:t>
      </w:r>
      <w:r w:rsidR="00BB6B35" w:rsidRPr="00D52120">
        <w:rPr>
          <w:sz w:val="24"/>
          <w:szCs w:val="24"/>
        </w:rPr>
        <w:t>to</w:t>
      </w:r>
      <w:r w:rsidRPr="00D52120">
        <w:rPr>
          <w:sz w:val="24"/>
          <w:szCs w:val="24"/>
        </w:rPr>
        <w:t xml:space="preserve"> </w:t>
      </w:r>
      <w:r w:rsidR="00612BD1" w:rsidRPr="00D52120">
        <w:rPr>
          <w:sz w:val="24"/>
          <w:szCs w:val="24"/>
        </w:rPr>
        <w:t xml:space="preserve">improve </w:t>
      </w:r>
      <w:r w:rsidRPr="00D52120">
        <w:rPr>
          <w:sz w:val="24"/>
          <w:szCs w:val="24"/>
        </w:rPr>
        <w:t xml:space="preserve">resolution and minimize antenna size. </w:t>
      </w:r>
      <w:r w:rsidR="00612BD1" w:rsidRPr="00D52120">
        <w:rPr>
          <w:sz w:val="24"/>
          <w:szCs w:val="24"/>
        </w:rPr>
        <w:t xml:space="preserve">Ku-band radar is generally more </w:t>
      </w:r>
      <w:r w:rsidRPr="00D52120">
        <w:rPr>
          <w:sz w:val="24"/>
          <w:szCs w:val="24"/>
        </w:rPr>
        <w:t xml:space="preserve">sensitive </w:t>
      </w:r>
      <w:r w:rsidR="00BB6B35" w:rsidRPr="00D52120">
        <w:rPr>
          <w:sz w:val="22"/>
        </w:rPr>
        <w:t>to weather</w:t>
      </w:r>
      <w:r w:rsidRPr="00D52120">
        <w:rPr>
          <w:sz w:val="22"/>
        </w:rPr>
        <w:t xml:space="preserve"> </w:t>
      </w:r>
      <w:ins w:id="589" w:author="Birger Nielsen" w:date="2021-08-25T11:12:00Z">
        <w:r w:rsidR="007D10C7" w:rsidRPr="00D52120">
          <w:rPr>
            <w:sz w:val="22"/>
          </w:rPr>
          <w:t xml:space="preserve">(rain) </w:t>
        </w:r>
      </w:ins>
      <w:r w:rsidRPr="00D52120">
        <w:rPr>
          <w:sz w:val="22"/>
        </w:rPr>
        <w:t>than S</w:t>
      </w:r>
      <w:ins w:id="590" w:author="Birger Nielsen" w:date="2021-08-25T11:12:00Z">
        <w:r w:rsidR="007D10C7" w:rsidRPr="00D52120">
          <w:rPr>
            <w:sz w:val="22"/>
          </w:rPr>
          <w:t>-</w:t>
        </w:r>
      </w:ins>
      <w:r w:rsidRPr="00D52120">
        <w:rPr>
          <w:sz w:val="22"/>
        </w:rPr>
        <w:t xml:space="preserve"> and X-</w:t>
      </w:r>
      <w:r w:rsidR="00BB6B35" w:rsidRPr="00D52120">
        <w:rPr>
          <w:sz w:val="22"/>
        </w:rPr>
        <w:t>band radar</w:t>
      </w:r>
      <w:r w:rsidRPr="00D52120">
        <w:rPr>
          <w:sz w:val="22"/>
        </w:rPr>
        <w:t xml:space="preserve">. </w:t>
      </w:r>
      <w:r w:rsidR="00163FDD" w:rsidRPr="00D52120">
        <w:rPr>
          <w:sz w:val="22"/>
        </w:rPr>
        <w:t xml:space="preserve"> </w:t>
      </w:r>
    </w:p>
    <w:p w14:paraId="693B71A9" w14:textId="77777777" w:rsidR="007C1036" w:rsidRPr="00D52120" w:rsidRDefault="007C1036" w:rsidP="00C562F9">
      <w:pPr>
        <w:rPr>
          <w:sz w:val="22"/>
        </w:rPr>
      </w:pPr>
    </w:p>
    <w:p w14:paraId="1308DC07" w14:textId="0874C1AF" w:rsidR="00C562F9" w:rsidRPr="00D52120" w:rsidRDefault="007C1036" w:rsidP="007D10C7">
      <w:pPr>
        <w:rPr>
          <w:sz w:val="22"/>
        </w:rPr>
      </w:pPr>
      <w:r w:rsidRPr="00D52120">
        <w:rPr>
          <w:b/>
          <w:bCs/>
          <w:sz w:val="22"/>
        </w:rPr>
        <w:t>Note:</w:t>
      </w:r>
      <w:r w:rsidRPr="00D52120">
        <w:rPr>
          <w:sz w:val="22"/>
        </w:rPr>
        <w:t xml:space="preserve"> </w:t>
      </w:r>
      <w:r w:rsidR="002A1E0A" w:rsidRPr="00D52120">
        <w:rPr>
          <w:sz w:val="22"/>
        </w:rPr>
        <w:t>There is no</w:t>
      </w:r>
      <w:r w:rsidR="009C460F" w:rsidRPr="00D52120">
        <w:rPr>
          <w:sz w:val="22"/>
        </w:rPr>
        <w:t xml:space="preserve"> Ku</w:t>
      </w:r>
      <w:r w:rsidR="00A40DDA" w:rsidRPr="00D52120">
        <w:rPr>
          <w:sz w:val="22"/>
        </w:rPr>
        <w:t>-band</w:t>
      </w:r>
      <w:r w:rsidR="002A1E0A" w:rsidRPr="00D52120">
        <w:rPr>
          <w:sz w:val="22"/>
        </w:rPr>
        <w:t xml:space="preserve"> Frequency allocation</w:t>
      </w:r>
      <w:r w:rsidR="009C460F" w:rsidRPr="00D52120">
        <w:rPr>
          <w:sz w:val="22"/>
        </w:rPr>
        <w:t xml:space="preserve"> for VTS</w:t>
      </w:r>
      <w:r w:rsidR="002A1E0A" w:rsidRPr="00D52120">
        <w:rPr>
          <w:sz w:val="22"/>
        </w:rPr>
        <w:t xml:space="preserve"> predefined by ITU, meaning that frequencies shall be allocated by individual </w:t>
      </w:r>
      <w:r w:rsidR="00BB6B35" w:rsidRPr="00D52120">
        <w:rPr>
          <w:sz w:val="22"/>
        </w:rPr>
        <w:t>countries</w:t>
      </w:r>
      <w:r w:rsidR="00F91EEE" w:rsidRPr="00D52120">
        <w:rPr>
          <w:sz w:val="22"/>
        </w:rPr>
        <w:t>.</w:t>
      </w:r>
    </w:p>
    <w:p w14:paraId="54F45A28" w14:textId="1373F8A5" w:rsidR="000E259E" w:rsidRPr="00D52120" w:rsidRDefault="000E259E" w:rsidP="00FF657B">
      <w:pPr>
        <w:pStyle w:val="AnnexHead2"/>
      </w:pPr>
      <w:bookmarkStart w:id="591" w:name="_Toc62817584"/>
      <w:bookmarkStart w:id="592" w:name="_Toc83992122"/>
      <w:r w:rsidRPr="00D52120">
        <w:t>Antennas</w:t>
      </w:r>
      <w:bookmarkEnd w:id="591"/>
      <w:bookmarkEnd w:id="592"/>
    </w:p>
    <w:p w14:paraId="7ECF8EE3" w14:textId="09BE0449" w:rsidR="00163FDD" w:rsidRPr="00D52120" w:rsidRDefault="000E259E" w:rsidP="000E259E">
      <w:pPr>
        <w:pStyle w:val="BodyText"/>
      </w:pPr>
      <w:r w:rsidRPr="00D52120">
        <w:t xml:space="preserve">The selection of antenna parameters (height, gain, side lobes, rotation rate, polarisation etc.) for a given installation is </w:t>
      </w:r>
      <w:ins w:id="593" w:author="Birger Nielsen" w:date="2021-08-25T11:13:00Z">
        <w:r w:rsidR="007D10C7" w:rsidRPr="00D52120">
          <w:t xml:space="preserve">key </w:t>
        </w:r>
      </w:ins>
      <w:r w:rsidRPr="00D52120">
        <w:t>to the resulting radar performance</w:t>
      </w:r>
      <w:r w:rsidR="00BB6B35" w:rsidRPr="00D52120">
        <w:t>.</w:t>
      </w:r>
      <w:r w:rsidRPr="00D52120">
        <w:t xml:space="preserve"> VTS authorities are</w:t>
      </w:r>
      <w:r w:rsidR="00BB6B35" w:rsidRPr="00D52120">
        <w:t>, however,</w:t>
      </w:r>
      <w:r w:rsidRPr="00D52120">
        <w:t xml:space="preserve"> advised to avoid specifying detailed antenna </w:t>
      </w:r>
      <w:ins w:id="594" w:author="Birger Nielsen" w:date="2021-08-25T11:14:00Z">
        <w:r w:rsidR="007D10C7" w:rsidRPr="00D52120">
          <w:t>characteristics</w:t>
        </w:r>
      </w:ins>
      <w:ins w:id="595" w:author="Birger Nielsen" w:date="2021-08-25T11:15:00Z">
        <w:r w:rsidR="007D10C7" w:rsidRPr="00D52120">
          <w:t>,</w:t>
        </w:r>
      </w:ins>
      <w:ins w:id="596" w:author="Birger Nielsen" w:date="2021-08-25T11:14:00Z">
        <w:r w:rsidR="007D10C7" w:rsidRPr="00D52120">
          <w:t xml:space="preserve"> </w:t>
        </w:r>
      </w:ins>
      <w:r w:rsidRPr="00D52120">
        <w:t xml:space="preserve">in favour of identifying </w:t>
      </w:r>
      <w:ins w:id="597" w:author="Birger Nielsen" w:date="2021-08-25T11:15:00Z">
        <w:r w:rsidR="007D10C7" w:rsidRPr="00D52120">
          <w:t xml:space="preserve">and should preferably specify </w:t>
        </w:r>
      </w:ins>
      <w:r w:rsidRPr="00D52120">
        <w:t>operational requirements such as</w:t>
      </w:r>
      <w:r w:rsidR="00163FDD" w:rsidRPr="00D52120">
        <w:t>:</w:t>
      </w:r>
    </w:p>
    <w:p w14:paraId="1831BCFE" w14:textId="49F2EA48" w:rsidR="00163FDD" w:rsidRPr="00D52120" w:rsidRDefault="000E259E" w:rsidP="005B6D18">
      <w:pPr>
        <w:pStyle w:val="BodyText"/>
        <w:numPr>
          <w:ilvl w:val="0"/>
          <w:numId w:val="26"/>
        </w:numPr>
      </w:pPr>
      <w:r w:rsidRPr="00D52120">
        <w:t xml:space="preserve">coverage </w:t>
      </w:r>
      <w:r w:rsidR="00163FDD" w:rsidRPr="00D52120">
        <w:t xml:space="preserve">area </w:t>
      </w:r>
      <w:r w:rsidR="00013C2C" w:rsidRPr="00D52120">
        <w:t xml:space="preserve">and range performance </w:t>
      </w:r>
      <w:r w:rsidRPr="00D52120">
        <w:t xml:space="preserve">based on </w:t>
      </w:r>
      <w:r w:rsidR="00013C2C" w:rsidRPr="00D52120">
        <w:t xml:space="preserve">need and </w:t>
      </w:r>
      <w:r w:rsidRPr="00D52120">
        <w:t>risk assessments</w:t>
      </w:r>
    </w:p>
    <w:p w14:paraId="571E54AA" w14:textId="4F3D9B53" w:rsidR="00163FDD" w:rsidRPr="00D52120" w:rsidRDefault="000E259E" w:rsidP="005B6D18">
      <w:pPr>
        <w:pStyle w:val="BodyText"/>
        <w:numPr>
          <w:ilvl w:val="0"/>
          <w:numId w:val="26"/>
        </w:numPr>
      </w:pPr>
      <w:r w:rsidRPr="00D52120">
        <w:t>track update rates and typical target manoeuvres in high density areas</w:t>
      </w:r>
    </w:p>
    <w:p w14:paraId="4313AEA5" w14:textId="0D13C1FE" w:rsidR="00163FDD" w:rsidRPr="00D52120" w:rsidRDefault="00E7145E" w:rsidP="005B6D18">
      <w:pPr>
        <w:pStyle w:val="BodyText"/>
        <w:numPr>
          <w:ilvl w:val="0"/>
          <w:numId w:val="26"/>
        </w:numPr>
      </w:pPr>
      <w:ins w:id="598" w:author="Birger Nielsen" w:date="2021-08-25T11:17:00Z">
        <w:r w:rsidRPr="00D52120">
          <w:t xml:space="preserve">need for </w:t>
        </w:r>
      </w:ins>
      <w:r w:rsidR="000E259E" w:rsidRPr="00D52120">
        <w:t xml:space="preserve">overlapping and redundant coverage.  </w:t>
      </w:r>
    </w:p>
    <w:p w14:paraId="7DA0AC8F" w14:textId="53A69667" w:rsidR="000E259E" w:rsidRPr="00D52120" w:rsidRDefault="000E259E" w:rsidP="00163FDD">
      <w:pPr>
        <w:pStyle w:val="BodyText"/>
        <w:ind w:left="45"/>
      </w:pPr>
      <w:r w:rsidRPr="00D52120">
        <w:t xml:space="preserve">The identified operational requirements will allow the radar </w:t>
      </w:r>
      <w:ins w:id="599" w:author="Birger Nielsen" w:date="2021-08-25T11:17:00Z">
        <w:r w:rsidR="00E7145E" w:rsidRPr="00D52120">
          <w:t xml:space="preserve">vendor </w:t>
        </w:r>
      </w:ins>
      <w:r w:rsidRPr="00D52120">
        <w:t xml:space="preserve">some flexibility to achieve the best solution within the </w:t>
      </w:r>
      <w:ins w:id="600" w:author="Birger Nielsen" w:date="2021-08-25T11:20:00Z">
        <w:r w:rsidR="00E7145E" w:rsidRPr="00D52120">
          <w:t xml:space="preserve">given </w:t>
        </w:r>
      </w:ins>
      <w:r w:rsidRPr="00D52120">
        <w:t xml:space="preserve">constraints </w:t>
      </w:r>
      <w:ins w:id="601" w:author="Birger Nielsen" w:date="2021-08-25T11:20:00Z">
        <w:r w:rsidR="00E7145E" w:rsidRPr="00D52120">
          <w:t xml:space="preserve">and considering </w:t>
        </w:r>
      </w:ins>
      <w:r w:rsidRPr="00D52120">
        <w:t>cost and location options.</w:t>
      </w:r>
    </w:p>
    <w:p w14:paraId="1808E968" w14:textId="1139133E" w:rsidR="000E259E" w:rsidRPr="00D52120" w:rsidRDefault="000E259E" w:rsidP="00FF657B">
      <w:pPr>
        <w:pStyle w:val="AnnexHead3"/>
      </w:pPr>
      <w:bookmarkStart w:id="602" w:name="_Toc62817585"/>
      <w:bookmarkStart w:id="603" w:name="_Toc83992123"/>
      <w:r w:rsidRPr="00D52120">
        <w:t>Antenna Principles</w:t>
      </w:r>
      <w:bookmarkEnd w:id="602"/>
      <w:bookmarkEnd w:id="603"/>
    </w:p>
    <w:p w14:paraId="28EEED36" w14:textId="04789EC9" w:rsidR="000E259E" w:rsidRPr="00D52120" w:rsidRDefault="000E259E" w:rsidP="000E259E">
      <w:pPr>
        <w:pStyle w:val="BodyText"/>
      </w:pPr>
      <w:r w:rsidRPr="00D52120">
        <w:t xml:space="preserve">Typically, the VTS radar design includes an antenna, which provides a narrow beam in azimuth and a wide beam in elevation.  Thus, the VTS antenna is not designed to measure the target elevation (from which target height might be determined) </w:t>
      </w:r>
      <w:ins w:id="604" w:author="Birger Nielsen" w:date="2021-08-25T11:21:00Z">
        <w:r w:rsidR="00E7145E" w:rsidRPr="00D52120">
          <w:t xml:space="preserve">and </w:t>
        </w:r>
      </w:ins>
      <w:r w:rsidRPr="00D52120">
        <w:t xml:space="preserve">to separate targets </w:t>
      </w:r>
      <w:r w:rsidR="00BB6B35" w:rsidRPr="00D52120">
        <w:t>based on</w:t>
      </w:r>
      <w:r w:rsidRPr="00D52120">
        <w:t xml:space="preserve"> elevation angle difference.</w:t>
      </w:r>
    </w:p>
    <w:p w14:paraId="710EED75" w14:textId="2F0EA36D" w:rsidR="000E259E" w:rsidRPr="00D52120" w:rsidRDefault="000E259E" w:rsidP="000E259E">
      <w:pPr>
        <w:pStyle w:val="BodyText"/>
      </w:pPr>
      <w:r w:rsidRPr="00D52120">
        <w:t xml:space="preserve">The installed antenna height is determined based on avoidance of physical obstructions, and the compromise between the need for close range </w:t>
      </w:r>
      <w:r w:rsidR="007C1036" w:rsidRPr="00D52120">
        <w:t xml:space="preserve">coverage </w:t>
      </w:r>
      <w:r w:rsidRPr="00D52120">
        <w:t>vs. long-range performance.</w:t>
      </w:r>
    </w:p>
    <w:p w14:paraId="64B88E39" w14:textId="77777777" w:rsidR="000E259E" w:rsidRPr="00D52120" w:rsidRDefault="000E259E" w:rsidP="000E259E">
      <w:pPr>
        <w:pStyle w:val="BodyText"/>
      </w:pPr>
      <w:r w:rsidRPr="00D52120">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69B87948" w14:textId="60E4B295" w:rsidR="000E259E" w:rsidRPr="00D52120" w:rsidRDefault="000E259E" w:rsidP="000E259E">
      <w:pPr>
        <w:pStyle w:val="BodyText"/>
      </w:pPr>
      <w:r w:rsidRPr="00D52120">
        <w:t xml:space="preserve">Flat </w:t>
      </w:r>
      <w:ins w:id="605" w:author="Birger Nielsen" w:date="2021-08-25T11:25:00Z">
        <w:r w:rsidR="00E7145E" w:rsidRPr="00D52120">
          <w:t xml:space="preserve">panel </w:t>
        </w:r>
      </w:ins>
      <w:r w:rsidRPr="00D52120">
        <w:t xml:space="preserve">electronic scanning antennas (phased array) may </w:t>
      </w:r>
      <w:ins w:id="606" w:author="Birger Nielsen" w:date="2021-08-25T11:25:00Z">
        <w:r w:rsidR="00E7145E" w:rsidRPr="00D52120">
          <w:t xml:space="preserve">provide </w:t>
        </w:r>
      </w:ins>
      <w:r w:rsidRPr="00D52120">
        <w:t xml:space="preserve">advantages in terms of no rotating parts, </w:t>
      </w:r>
      <w:r w:rsidR="00907A4E" w:rsidRPr="00D52120">
        <w:t>h</w:t>
      </w:r>
      <w:r w:rsidR="00F8259B" w:rsidRPr="00D52120">
        <w:t>owever</w:t>
      </w:r>
      <w:r w:rsidR="00907A4E" w:rsidRPr="00D52120">
        <w:t>, adding to</w:t>
      </w:r>
      <w:r w:rsidRPr="00D52120">
        <w:t xml:space="preserve"> technical complexity.  </w:t>
      </w:r>
      <w:r w:rsidR="00907A4E" w:rsidRPr="00D52120">
        <w:t xml:space="preserve">Variation in </w:t>
      </w:r>
      <w:ins w:id="607" w:author="Birger Nielsen" w:date="2021-08-25T11:27:00Z">
        <w:r w:rsidR="00572794" w:rsidRPr="00D52120">
          <w:t xml:space="preserve">antenna </w:t>
        </w:r>
      </w:ins>
      <w:r w:rsidR="00907A4E" w:rsidRPr="00D52120">
        <w:t xml:space="preserve">gain, </w:t>
      </w:r>
      <w:ins w:id="608" w:author="Birger Nielsen" w:date="2021-08-25T11:26:00Z">
        <w:r w:rsidR="00572794" w:rsidRPr="00D52120">
          <w:t xml:space="preserve">beamwidth and </w:t>
        </w:r>
      </w:ins>
      <w:ins w:id="609" w:author="Birger Nielsen" w:date="2021-08-25T11:27:00Z">
        <w:r w:rsidR="00572794" w:rsidRPr="00D52120">
          <w:t>360</w:t>
        </w:r>
        <w:r w:rsidR="00572794" w:rsidRPr="00D52120">
          <w:rPr>
            <w:vertAlign w:val="superscript"/>
          </w:rPr>
          <w:t>o</w:t>
        </w:r>
        <w:r w:rsidR="00572794" w:rsidRPr="00D52120">
          <w:t xml:space="preserve"> coverage</w:t>
        </w:r>
      </w:ins>
      <w:r w:rsidR="00907A4E" w:rsidRPr="00D52120">
        <w:t xml:space="preserve">, </w:t>
      </w:r>
      <w:ins w:id="610" w:author="Birger Nielsen" w:date="2021-08-25T11:26:00Z">
        <w:r w:rsidR="00572794" w:rsidRPr="00D52120">
          <w:t xml:space="preserve">as well as </w:t>
        </w:r>
      </w:ins>
      <w:r w:rsidR="00907A4E" w:rsidRPr="00D52120">
        <w:t>update rates need be considered when utilising this technology.</w:t>
      </w:r>
    </w:p>
    <w:p w14:paraId="6511C14E" w14:textId="5E8DAD63" w:rsidR="000E259E" w:rsidRPr="00D52120" w:rsidRDefault="000E259E" w:rsidP="00FF657B">
      <w:pPr>
        <w:pStyle w:val="AnnexHead4"/>
      </w:pPr>
      <w:bookmarkStart w:id="611" w:name="_Toc62817586"/>
      <w:r w:rsidRPr="00D52120">
        <w:t>Polarisation</w:t>
      </w:r>
      <w:bookmarkEnd w:id="611"/>
    </w:p>
    <w:p w14:paraId="7531BABA" w14:textId="7FC127DC" w:rsidR="000E259E" w:rsidRPr="00D52120" w:rsidRDefault="000E259E" w:rsidP="000E259E">
      <w:pPr>
        <w:pStyle w:val="BodyText"/>
        <w:rPr>
          <w:lang w:eastAsia="de-DE"/>
        </w:rPr>
      </w:pPr>
      <w:r w:rsidRPr="00D52120">
        <w:rPr>
          <w:lang w:eastAsia="de-DE"/>
        </w:rPr>
        <w:t xml:space="preserve">Radio waves are polarised, and objects (target and clutter) will often reflect differently </w:t>
      </w:r>
      <w:ins w:id="612" w:author="Birger Nielsen" w:date="2021-08-25T11:28:00Z">
        <w:r w:rsidR="00572794" w:rsidRPr="00D52120">
          <w:rPr>
            <w:lang w:eastAsia="de-DE"/>
          </w:rPr>
          <w:t xml:space="preserve">dependent on </w:t>
        </w:r>
      </w:ins>
      <w:r w:rsidRPr="00D52120">
        <w:rPr>
          <w:lang w:eastAsia="de-DE"/>
        </w:rPr>
        <w:t>the polarisation used.  This can be utilised by radar system designers, where rules of thumb are that:</w:t>
      </w:r>
    </w:p>
    <w:p w14:paraId="0FD57945" w14:textId="77777777" w:rsidR="000E259E" w:rsidRPr="00D52120" w:rsidRDefault="000E259E" w:rsidP="000E259E">
      <w:pPr>
        <w:pStyle w:val="Bullet1"/>
        <w:ind w:left="425" w:hanging="425"/>
      </w:pPr>
      <w:r w:rsidRPr="00D52120">
        <w:t>target returns from linear polarisation, (horizontal or vertical) in general will be stronger than returns from circular polarisation.</w:t>
      </w:r>
    </w:p>
    <w:p w14:paraId="0B99FDBF" w14:textId="77777777" w:rsidR="000E259E" w:rsidRPr="00D52120" w:rsidRDefault="000E259E" w:rsidP="000E259E">
      <w:pPr>
        <w:pStyle w:val="Bullet1"/>
        <w:ind w:left="425" w:hanging="425"/>
      </w:pPr>
      <w:r w:rsidRPr="00D52120">
        <w:t>non-metallic and natural objects, such as human beings will return linear polarised radio waves much better than circular polarised radio waves.</w:t>
      </w:r>
    </w:p>
    <w:p w14:paraId="2DA84C46" w14:textId="77777777" w:rsidR="000E259E" w:rsidRPr="00D52120" w:rsidRDefault="000E259E" w:rsidP="000E259E">
      <w:pPr>
        <w:pStyle w:val="Bullet1"/>
        <w:ind w:left="425" w:hanging="425"/>
      </w:pPr>
      <w:r w:rsidRPr="00D52120">
        <w:t>most radar reflectors will be poor reflectors for circular polarised radio waves.</w:t>
      </w:r>
    </w:p>
    <w:p w14:paraId="2C82E2A3" w14:textId="77777777" w:rsidR="000E259E" w:rsidRPr="00D52120" w:rsidRDefault="000E259E" w:rsidP="000E259E">
      <w:pPr>
        <w:pStyle w:val="Bullet1"/>
        <w:ind w:left="425" w:hanging="425"/>
      </w:pPr>
      <w:r w:rsidRPr="00D52120">
        <w:lastRenderedPageBreak/>
        <w:t>distant ships with vertical masts tend to give the strongest return for vertical polarisation, whereas the opposite tends to be the case for modern ship designs without tall masts.</w:t>
      </w:r>
    </w:p>
    <w:p w14:paraId="343D4C73" w14:textId="77777777" w:rsidR="000E259E" w:rsidRPr="00D52120" w:rsidRDefault="000E259E" w:rsidP="000E259E">
      <w:pPr>
        <w:pStyle w:val="Bullet1"/>
        <w:numPr>
          <w:ilvl w:val="0"/>
          <w:numId w:val="0"/>
        </w:numPr>
      </w:pPr>
      <w:r w:rsidRPr="00D52120">
        <w:t>In addition, target detection in clutter can be affected by the polarisation.  For instance:</w:t>
      </w:r>
    </w:p>
    <w:p w14:paraId="2EAAAB53" w14:textId="77777777" w:rsidR="000E259E" w:rsidRPr="00D52120" w:rsidRDefault="000E259E" w:rsidP="000E259E">
      <w:pPr>
        <w:pStyle w:val="Bullet1"/>
        <w:ind w:left="425" w:hanging="425"/>
      </w:pPr>
      <w:r w:rsidRPr="00D52120">
        <w:t>linear polarisation (horizontal or vertical) will result in higher rain clutter returns than circular polarisation.</w:t>
      </w:r>
    </w:p>
    <w:p w14:paraId="647B56EF" w14:textId="77777777" w:rsidR="000E259E" w:rsidRPr="00D52120" w:rsidRDefault="000E259E" w:rsidP="000E259E">
      <w:pPr>
        <w:pStyle w:val="Bullet1"/>
        <w:ind w:left="425" w:hanging="425"/>
      </w:pPr>
      <w:r w:rsidRPr="00D52120">
        <w:t>vertical or circular polarisation will result in higher sea clutter returns than horizontal polarisation, especially for lower sea states.</w:t>
      </w:r>
    </w:p>
    <w:p w14:paraId="6AC2E91C" w14:textId="61EC6D89" w:rsidR="000E259E" w:rsidRPr="00D52120" w:rsidRDefault="00907A4E" w:rsidP="000E259E">
      <w:pPr>
        <w:pStyle w:val="BodyText"/>
        <w:rPr>
          <w:lang w:eastAsia="de-DE"/>
        </w:rPr>
      </w:pPr>
      <w:r w:rsidRPr="00D52120">
        <w:rPr>
          <w:lang w:eastAsia="de-DE"/>
        </w:rPr>
        <w:t>C</w:t>
      </w:r>
      <w:r w:rsidR="000E259E" w:rsidRPr="00D52120">
        <w:rPr>
          <w:lang w:eastAsia="de-DE"/>
        </w:rPr>
        <w:t>omplex designs are possible in which</w:t>
      </w:r>
      <w:r w:rsidRPr="00D52120">
        <w:rPr>
          <w:lang w:eastAsia="de-DE"/>
        </w:rPr>
        <w:t xml:space="preserve"> operators</w:t>
      </w:r>
      <w:r w:rsidR="000E259E" w:rsidRPr="00D52120">
        <w:rPr>
          <w:lang w:eastAsia="de-DE"/>
        </w:rPr>
        <w:t xml:space="preserve"> may select the polarisation.  However, this adds to equipment costs and adds to the VTSO workload.</w:t>
      </w:r>
    </w:p>
    <w:p w14:paraId="5275D2A7" w14:textId="548CFB0E" w:rsidR="000E259E" w:rsidRPr="00D52120" w:rsidRDefault="000E259E" w:rsidP="000E259E">
      <w:pPr>
        <w:pStyle w:val="BodyText"/>
        <w:rPr>
          <w:lang w:eastAsia="de-DE"/>
        </w:rPr>
      </w:pPr>
      <w:r w:rsidRPr="00D52120">
        <w:rPr>
          <w:lang w:eastAsia="de-DE"/>
        </w:rPr>
        <w:t xml:space="preserve">In general, the best cost/performance combined with ease of operation is achieved by horizontal polarisation.  </w:t>
      </w:r>
    </w:p>
    <w:p w14:paraId="0D1F37B3" w14:textId="70D45E60" w:rsidR="000E259E" w:rsidRPr="00D52120" w:rsidRDefault="000E259E" w:rsidP="000E259E">
      <w:pPr>
        <w:pStyle w:val="BodyText"/>
      </w:pPr>
      <w:r w:rsidRPr="00D52120">
        <w:rPr>
          <w:lang w:eastAsia="de-DE"/>
        </w:rPr>
        <w:t>Note that in case of a radar station also being used for oil spill detection, the preferred polarization is vertical.</w:t>
      </w:r>
    </w:p>
    <w:p w14:paraId="52CC0C3F" w14:textId="09701084" w:rsidR="00A579A4" w:rsidRPr="00D52120" w:rsidRDefault="00A579A4" w:rsidP="00AA179B">
      <w:pPr>
        <w:pStyle w:val="AnnexHead3"/>
      </w:pPr>
      <w:bookmarkStart w:id="613" w:name="_Toc62817591"/>
      <w:bookmarkStart w:id="614" w:name="_Ref80170354"/>
      <w:bookmarkStart w:id="615" w:name="_Ref80170391"/>
      <w:bookmarkStart w:id="616" w:name="_Toc83992124"/>
      <w:bookmarkStart w:id="617" w:name="_Hlk77079796"/>
      <w:bookmarkStart w:id="618" w:name="_Toc62817587"/>
      <w:r w:rsidRPr="00D52120">
        <w:t>Radar coverage</w:t>
      </w:r>
      <w:bookmarkEnd w:id="613"/>
      <w:bookmarkEnd w:id="614"/>
      <w:bookmarkEnd w:id="615"/>
      <w:bookmarkEnd w:id="616"/>
    </w:p>
    <w:p w14:paraId="6D4D7042" w14:textId="09E482BB" w:rsidR="00A2605F" w:rsidRPr="00D52120" w:rsidRDefault="00C709E4" w:rsidP="00C709E4">
      <w:pPr>
        <w:pStyle w:val="AnnexHead4"/>
      </w:pPr>
      <w:bookmarkStart w:id="619" w:name="_Ref75342152"/>
      <w:bookmarkEnd w:id="617"/>
      <w:r w:rsidRPr="00D52120">
        <w:t>Minimum detection range</w:t>
      </w:r>
      <w:bookmarkEnd w:id="619"/>
    </w:p>
    <w:p w14:paraId="02E441B8" w14:textId="48E4433A" w:rsidR="00A2605F" w:rsidRPr="00D52120" w:rsidRDefault="00A2605F" w:rsidP="009E3D32">
      <w:pPr>
        <w:pStyle w:val="BodyText"/>
      </w:pPr>
      <w:r w:rsidRPr="00D52120">
        <w:t xml:space="preserve">Radars used for VTS will typically have a blind range </w:t>
      </w:r>
      <w:ins w:id="620" w:author="Birger Nielsen" w:date="2021-08-25T11:39:00Z">
        <w:r w:rsidR="009E3D32" w:rsidRPr="00D52120">
          <w:t xml:space="preserve">close to the radar station </w:t>
        </w:r>
      </w:ins>
      <w:r w:rsidRPr="00D52120">
        <w:t>depending on the pulse characteristics, the waveguide length and processing.</w:t>
      </w:r>
      <w:ins w:id="621" w:author="Birger Nielsen" w:date="2021-08-25T11:41:00Z">
        <w:r w:rsidR="009E3D32" w:rsidRPr="00D52120">
          <w:t xml:space="preserve"> I</w:t>
        </w:r>
      </w:ins>
      <w:r w:rsidRPr="00D52120">
        <w:t xml:space="preserve">n </w:t>
      </w:r>
      <w:proofErr w:type="gramStart"/>
      <w:r w:rsidRPr="00D52120">
        <w:t>addition</w:t>
      </w:r>
      <w:proofErr w:type="gramEnd"/>
      <w:r w:rsidRPr="00D52120">
        <w:t xml:space="preserve"> the m</w:t>
      </w:r>
      <w:r w:rsidR="00C709E4" w:rsidRPr="00D52120">
        <w:t>inimum detection range depends on antenna height and antenna vertical beam</w:t>
      </w:r>
      <w:r w:rsidRPr="00D52120">
        <w:t xml:space="preserve"> “look down angle” as illustrated </w:t>
      </w:r>
      <w:ins w:id="622" w:author="Birger Nielsen" w:date="2021-08-25T11:41:00Z">
        <w:r w:rsidR="009E3D32" w:rsidRPr="00D52120">
          <w:t xml:space="preserve">in </w:t>
        </w:r>
      </w:ins>
      <w:r w:rsidRPr="00D52120">
        <w:fldChar w:fldCharType="begin"/>
      </w:r>
      <w:r w:rsidRPr="00D52120">
        <w:instrText xml:space="preserve"> REF _Ref79579833 \h </w:instrText>
      </w:r>
      <w:r w:rsidRPr="00D52120">
        <w:fldChar w:fldCharType="separate"/>
      </w:r>
      <w:r w:rsidR="00F40228" w:rsidRPr="00D52120">
        <w:t>Figure 8</w:t>
      </w:r>
      <w:r w:rsidRPr="00D52120">
        <w:fldChar w:fldCharType="end"/>
      </w:r>
      <w:r w:rsidRPr="00D52120">
        <w:t>.</w:t>
      </w:r>
    </w:p>
    <w:p w14:paraId="349BD54E" w14:textId="259CFFEA" w:rsidR="00146EA3" w:rsidRPr="00D52120" w:rsidRDefault="00A2605F" w:rsidP="00C709E4">
      <w:pPr>
        <w:pStyle w:val="BodyText"/>
      </w:pPr>
      <w:r w:rsidRPr="00D52120">
        <w:t>The lookdown angle can as a rule of thumb be determined as the -</w:t>
      </w:r>
      <w:r w:rsidR="00146EA3" w:rsidRPr="00D52120">
        <w:t xml:space="preserve">20 </w:t>
      </w:r>
      <w:r w:rsidRPr="00D52120">
        <w:t xml:space="preserve">dB point on the vertical antenna patten. </w:t>
      </w:r>
      <w:r w:rsidR="00146EA3" w:rsidRPr="00D52120">
        <w:t xml:space="preserve">Inverse cosecant beam techniques are used to </w:t>
      </w:r>
      <w:ins w:id="623" w:author="Birger Nielsen" w:date="2021-08-25T11:38:00Z">
        <w:r w:rsidR="009E3D32" w:rsidRPr="00D52120">
          <w:t xml:space="preserve">improve </w:t>
        </w:r>
      </w:ins>
      <w:r w:rsidR="00146EA3" w:rsidRPr="00D52120">
        <w:t>the minimum detection</w:t>
      </w:r>
      <w:ins w:id="624" w:author="Birger Nielsen" w:date="2021-08-25T11:38:00Z">
        <w:r w:rsidR="009E3D32" w:rsidRPr="00D52120">
          <w:t xml:space="preserve"> range</w:t>
        </w:r>
      </w:ins>
      <w:r w:rsidR="00146EA3" w:rsidRPr="00D52120">
        <w:t xml:space="preserve">. </w:t>
      </w:r>
    </w:p>
    <w:p w14:paraId="5F2C03F1" w14:textId="3F4B407E" w:rsidR="00C709E4" w:rsidRPr="00D52120" w:rsidRDefault="00146EA3" w:rsidP="00C709E4">
      <w:pPr>
        <w:pStyle w:val="BodyText"/>
      </w:pPr>
      <w:r w:rsidRPr="00D52120">
        <w:t xml:space="preserve">Antenna tilt mechanism will only have marginal influence on the minimum </w:t>
      </w:r>
      <w:proofErr w:type="gramStart"/>
      <w:r w:rsidRPr="00D52120">
        <w:t>range</w:t>
      </w:r>
      <w:proofErr w:type="gramEnd"/>
      <w:r w:rsidRPr="00D52120">
        <w:t xml:space="preserve"> and it will also have the negative effect of increasing sea clutter returns.</w:t>
      </w:r>
    </w:p>
    <w:p w14:paraId="3B865FC4" w14:textId="77777777" w:rsidR="00A2605F" w:rsidRPr="00D52120" w:rsidRDefault="00A2605F" w:rsidP="00A2605F">
      <w:pPr>
        <w:pStyle w:val="BodyText"/>
        <w:keepNext/>
      </w:pPr>
      <w:r w:rsidRPr="00D52120">
        <w:rPr>
          <w:noProof/>
        </w:rPr>
        <w:drawing>
          <wp:inline distT="0" distB="0" distL="0" distR="0" wp14:anchorId="37387B88" wp14:editId="7F35FEB5">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787006" cy="1811687"/>
                    </a:xfrm>
                    <a:prstGeom prst="rect">
                      <a:avLst/>
                    </a:prstGeom>
                    <a:noFill/>
                  </pic:spPr>
                </pic:pic>
              </a:graphicData>
            </a:graphic>
          </wp:inline>
        </w:drawing>
      </w:r>
    </w:p>
    <w:p w14:paraId="62052953" w14:textId="38770E22" w:rsidR="00C709E4" w:rsidRPr="00D52120" w:rsidRDefault="00A2605F" w:rsidP="00A2605F">
      <w:pPr>
        <w:pStyle w:val="Caption"/>
      </w:pPr>
      <w:bookmarkStart w:id="625" w:name="_Ref79579833"/>
      <w:r w:rsidRPr="00D52120">
        <w:t xml:space="preserve">Figure </w:t>
      </w:r>
      <w:r w:rsidRPr="00D52120">
        <w:fldChar w:fldCharType="begin"/>
      </w:r>
      <w:r w:rsidRPr="00D52120">
        <w:instrText xml:space="preserve"> SEQ Figure \* ARABIC </w:instrText>
      </w:r>
      <w:r w:rsidRPr="00D52120">
        <w:fldChar w:fldCharType="separate"/>
      </w:r>
      <w:r w:rsidR="00F40228" w:rsidRPr="00D52120">
        <w:t>8</w:t>
      </w:r>
      <w:r w:rsidRPr="00D52120">
        <w:fldChar w:fldCharType="end"/>
      </w:r>
      <w:bookmarkEnd w:id="625"/>
      <w:r w:rsidRPr="00D52120">
        <w:t xml:space="preserve"> minimum detection range as a function of antenna height and lookdown angle.</w:t>
      </w:r>
    </w:p>
    <w:p w14:paraId="64F22BB8" w14:textId="1AEDDEA7" w:rsidR="00C709E4" w:rsidRPr="00D52120" w:rsidRDefault="00C709E4" w:rsidP="00FF657B">
      <w:pPr>
        <w:pStyle w:val="AnnexHead4"/>
      </w:pPr>
      <w:r w:rsidRPr="00D52120">
        <w:t>Maximum detection range</w:t>
      </w:r>
    </w:p>
    <w:p w14:paraId="4035D040" w14:textId="52E82D6F" w:rsidR="00C709E4" w:rsidRPr="00D52120" w:rsidRDefault="00C709E4" w:rsidP="00C709E4">
      <w:pPr>
        <w:pStyle w:val="BodyText"/>
      </w:pPr>
      <w:r w:rsidRPr="00D52120">
        <w:fldChar w:fldCharType="begin"/>
      </w:r>
      <w:r w:rsidRPr="00D52120">
        <w:instrText xml:space="preserve"> REF _Ref77079915 \h </w:instrText>
      </w:r>
      <w:r w:rsidRPr="00D52120">
        <w:fldChar w:fldCharType="separate"/>
      </w:r>
      <w:r w:rsidR="00F40228" w:rsidRPr="00D52120">
        <w:t>Figure 9</w:t>
      </w:r>
      <w:r w:rsidRPr="00D52120">
        <w:fldChar w:fldCharType="end"/>
      </w:r>
      <w:r w:rsidRPr="00D52120">
        <w:t xml:space="preserve"> illustrates the basic geometry</w:t>
      </w:r>
      <w:ins w:id="626" w:author="Birger Nielsen" w:date="2021-08-25T11:42:00Z">
        <w:r w:rsidR="009E3D32" w:rsidRPr="00D52120">
          <w:t xml:space="preserve"> in target detection</w:t>
        </w:r>
      </w:ins>
      <w:r w:rsidRPr="00D52120">
        <w:t xml:space="preserve"> associated with antenna height above sea level (</w:t>
      </w:r>
      <w:smartTag w:uri="urn:schemas-microsoft-com:office:smarttags" w:element="stockticker">
        <w:r w:rsidRPr="00D52120">
          <w:t>ASL</w:t>
        </w:r>
      </w:smartTag>
      <w:r w:rsidRPr="00D52120">
        <w:t>) and the effect of the earth curvature, determined by the following formula:</w:t>
      </w:r>
    </w:p>
    <w:p w14:paraId="1C1E1D69" w14:textId="5D909E33" w:rsidR="00C709E4" w:rsidRPr="00D52120" w:rsidRDefault="00C709E4" w:rsidP="007B14FE">
      <w:pPr>
        <w:pStyle w:val="BodyText"/>
        <w:jc w:val="center"/>
        <w:rPr>
          <w:rFonts w:eastAsiaTheme="minorEastAsia"/>
        </w:rPr>
      </w:pPr>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w:r w:rsidRPr="00D52120">
        <w:t>.</w:t>
      </w:r>
    </w:p>
    <w:p w14:paraId="4A5AF805" w14:textId="77777777" w:rsidR="00C709E4" w:rsidRPr="00D52120" w:rsidRDefault="00C709E4" w:rsidP="00C709E4">
      <w:pPr>
        <w:keepNext/>
        <w:tabs>
          <w:tab w:val="left" w:pos="1134"/>
          <w:tab w:val="left" w:pos="2268"/>
          <w:tab w:val="left" w:pos="4536"/>
          <w:tab w:val="left" w:pos="5812"/>
          <w:tab w:val="left" w:pos="7938"/>
          <w:tab w:val="right" w:pos="9497"/>
        </w:tabs>
        <w:jc w:val="center"/>
      </w:pPr>
      <w:r w:rsidRPr="00D52120">
        <w:rPr>
          <w:noProof/>
        </w:rPr>
        <w:drawing>
          <wp:inline distT="0" distB="0" distL="0" distR="0" wp14:anchorId="60671A09" wp14:editId="22EFAADD">
            <wp:extent cx="3940991" cy="1162050"/>
            <wp:effectExtent l="0" t="0" r="0" b="0"/>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21240" cy="1185712"/>
                    </a:xfrm>
                    <a:prstGeom prst="rect">
                      <a:avLst/>
                    </a:prstGeom>
                    <a:noFill/>
                    <a:ln>
                      <a:noFill/>
                    </a:ln>
                  </pic:spPr>
                </pic:pic>
              </a:graphicData>
            </a:graphic>
          </wp:inline>
        </w:drawing>
      </w:r>
    </w:p>
    <w:p w14:paraId="1EE9BE78" w14:textId="2E5DC9D6" w:rsidR="00C709E4" w:rsidRPr="00D52120" w:rsidRDefault="00C709E4" w:rsidP="00B83624">
      <w:pPr>
        <w:pStyle w:val="Caption"/>
        <w:keepNext w:val="0"/>
      </w:pPr>
      <w:bookmarkStart w:id="627" w:name="_Ref77079915"/>
      <w:r w:rsidRPr="00D52120">
        <w:t xml:space="preserve">Figure </w:t>
      </w:r>
      <w:r w:rsidRPr="00D52120">
        <w:fldChar w:fldCharType="begin"/>
      </w:r>
      <w:r w:rsidRPr="00D52120">
        <w:instrText xml:space="preserve"> SEQ Figure \* ARABIC </w:instrText>
      </w:r>
      <w:r w:rsidRPr="00D52120">
        <w:fldChar w:fldCharType="separate"/>
      </w:r>
      <w:r w:rsidR="00F40228" w:rsidRPr="00D52120">
        <w:t>9</w:t>
      </w:r>
      <w:r w:rsidRPr="00D52120">
        <w:fldChar w:fldCharType="end"/>
      </w:r>
      <w:bookmarkEnd w:id="627"/>
      <w:r w:rsidRPr="00D52120">
        <w:t xml:space="preserve"> Geometry, </w:t>
      </w:r>
      <w:ins w:id="628" w:author="Birger Nielsen" w:date="2021-08-25T11:43:00Z">
        <w:r w:rsidR="009E3D32" w:rsidRPr="00D52120">
          <w:t>a</w:t>
        </w:r>
      </w:ins>
      <w:r w:rsidRPr="00D52120">
        <w:t>ntenna height and target height</w:t>
      </w:r>
    </w:p>
    <w:p w14:paraId="49B9D351" w14:textId="6E4DDC69" w:rsidR="00772F52" w:rsidRPr="00D52120" w:rsidRDefault="00C709E4" w:rsidP="00C709E4">
      <w:pPr>
        <w:pStyle w:val="BodyText"/>
      </w:pPr>
      <w:r w:rsidRPr="00D52120">
        <w:lastRenderedPageBreak/>
        <w:t xml:space="preserve">However, the target detection range is highly dependent on several other factors including target characteristics, weather (such as fog, sea state and rain) and atmospheric propagation conditions, calculated and expressed in statistical terms as the example in given by </w:t>
      </w:r>
      <w:r w:rsidRPr="00D52120">
        <w:fldChar w:fldCharType="begin"/>
      </w:r>
      <w:r w:rsidRPr="00D52120">
        <w:instrText xml:space="preserve"> REF _Ref75354817 \h </w:instrText>
      </w:r>
      <w:r w:rsidRPr="00D52120">
        <w:fldChar w:fldCharType="separate"/>
      </w:r>
      <w:r w:rsidR="00F40228" w:rsidRPr="00D52120">
        <w:t>Figure 10</w:t>
      </w:r>
      <w:r w:rsidRPr="00D52120">
        <w:fldChar w:fldCharType="end"/>
      </w:r>
      <w:r w:rsidRPr="00D52120">
        <w:t xml:space="preserve">. </w:t>
      </w:r>
    </w:p>
    <w:p w14:paraId="20DACD16" w14:textId="77777777" w:rsidR="00C709E4" w:rsidRPr="00D52120" w:rsidRDefault="00C709E4" w:rsidP="00C709E4">
      <w:pPr>
        <w:pStyle w:val="BodyText"/>
        <w:keepNext/>
        <w:jc w:val="center"/>
      </w:pPr>
      <w:r w:rsidRPr="00D52120">
        <w:rPr>
          <w:noProof/>
        </w:rPr>
        <w:drawing>
          <wp:inline distT="0" distB="0" distL="0" distR="0" wp14:anchorId="43C248DF" wp14:editId="5AE1851F">
            <wp:extent cx="3155822" cy="1429230"/>
            <wp:effectExtent l="0" t="0" r="698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211119" cy="1454273"/>
                    </a:xfrm>
                    <a:prstGeom prst="rect">
                      <a:avLst/>
                    </a:prstGeom>
                    <a:noFill/>
                  </pic:spPr>
                </pic:pic>
              </a:graphicData>
            </a:graphic>
          </wp:inline>
        </w:drawing>
      </w:r>
    </w:p>
    <w:p w14:paraId="04FA868F" w14:textId="5C7DC405" w:rsidR="00C709E4" w:rsidRPr="00D52120" w:rsidRDefault="00C709E4" w:rsidP="00FF657B">
      <w:pPr>
        <w:pStyle w:val="Caption"/>
        <w:keepNext w:val="0"/>
      </w:pPr>
      <w:bookmarkStart w:id="629" w:name="_Ref75354817"/>
      <w:r w:rsidRPr="00D52120">
        <w:t xml:space="preserve">Figure </w:t>
      </w:r>
      <w:r w:rsidRPr="00D52120">
        <w:fldChar w:fldCharType="begin"/>
      </w:r>
      <w:r w:rsidRPr="00D52120">
        <w:instrText xml:space="preserve"> SEQ Figure \* ARABIC </w:instrText>
      </w:r>
      <w:r w:rsidRPr="00D52120">
        <w:fldChar w:fldCharType="separate"/>
      </w:r>
      <w:r w:rsidR="00F40228" w:rsidRPr="00D52120">
        <w:t>10</w:t>
      </w:r>
      <w:r w:rsidRPr="00D52120">
        <w:fldChar w:fldCharType="end"/>
      </w:r>
      <w:bookmarkEnd w:id="629"/>
      <w:r w:rsidRPr="00D52120">
        <w:t>: Probability of detection calculation for a modern radar, 20-, 40,</w:t>
      </w:r>
      <w:r w:rsidR="005E3094" w:rsidRPr="00D52120">
        <w:t xml:space="preserve"> </w:t>
      </w:r>
      <w:r w:rsidRPr="00D52120">
        <w:t xml:space="preserve">80 and 200-meter antenna height, IALA type 4, Sea State </w:t>
      </w:r>
      <w:proofErr w:type="gramStart"/>
      <w:r w:rsidRPr="00D52120">
        <w:t>3</w:t>
      </w:r>
      <w:proofErr w:type="gramEnd"/>
      <w:r w:rsidRPr="00D52120">
        <w:t xml:space="preserve"> and clear conditions</w:t>
      </w:r>
    </w:p>
    <w:p w14:paraId="6F0A2FE2" w14:textId="71B2BF14" w:rsidR="008916B5" w:rsidRPr="00D52120" w:rsidRDefault="00C709E4" w:rsidP="001E0013">
      <w:pPr>
        <w:pStyle w:val="BodyText"/>
      </w:pPr>
      <w:r w:rsidRPr="00D52120">
        <w:t xml:space="preserve">This is used to calculate range coverage taking several radar parameters, </w:t>
      </w:r>
      <w:r w:rsidR="00126365" w:rsidRPr="00D52120">
        <w:t>installation,</w:t>
      </w:r>
      <w:r w:rsidRPr="00D52120">
        <w:t xml:space="preserve"> and the environment into account. Formulas </w:t>
      </w:r>
      <w:ins w:id="630" w:author="Jens Chr. Pedersen" w:date="2021-09-18T16:33:00Z">
        <w:r w:rsidR="001E0013" w:rsidRPr="00D52120">
          <w:t xml:space="preserve">and calculations </w:t>
        </w:r>
      </w:ins>
      <w:r w:rsidRPr="00D52120">
        <w:t xml:space="preserve">are provided by </w:t>
      </w:r>
      <w:r w:rsidRPr="00D52120">
        <w:fldChar w:fldCharType="begin"/>
      </w:r>
      <w:r w:rsidRPr="00D52120">
        <w:instrText xml:space="preserve"> REF _Ref75247910 \r \h </w:instrText>
      </w:r>
      <w:r w:rsidR="00126365" w:rsidRPr="00D52120">
        <w:instrText xml:space="preserve"> \* MERGEFORMAT </w:instrText>
      </w:r>
      <w:r w:rsidRPr="00D52120">
        <w:fldChar w:fldCharType="separate"/>
      </w:r>
      <w:r w:rsidR="00F40228" w:rsidRPr="00D52120">
        <w:t>ANNEX B</w:t>
      </w:r>
      <w:r w:rsidRPr="00D52120">
        <w:fldChar w:fldCharType="end"/>
      </w:r>
      <w:r w:rsidRPr="00D52120">
        <w:t xml:space="preserve"> </w:t>
      </w:r>
    </w:p>
    <w:p w14:paraId="7C13403E" w14:textId="1A08FC9F" w:rsidR="00216C68" w:rsidRPr="00D52120" w:rsidRDefault="00A579A4" w:rsidP="00FF657B">
      <w:pPr>
        <w:pStyle w:val="AnnexHead3"/>
      </w:pPr>
      <w:bookmarkStart w:id="631" w:name="_Toc62817592"/>
      <w:bookmarkStart w:id="632" w:name="_Toc83992125"/>
      <w:bookmarkStart w:id="633" w:name="_Ref75354942"/>
      <w:r w:rsidRPr="00D52120">
        <w:t>Target separation</w:t>
      </w:r>
      <w:bookmarkEnd w:id="631"/>
      <w:bookmarkEnd w:id="632"/>
      <w:r w:rsidR="00490C0C" w:rsidRPr="00D52120">
        <w:t xml:space="preserve"> </w:t>
      </w:r>
      <w:bookmarkEnd w:id="633"/>
    </w:p>
    <w:p w14:paraId="15C7B469" w14:textId="0757F069" w:rsidR="00216C68" w:rsidRPr="00D52120" w:rsidRDefault="00216C68" w:rsidP="00216C68">
      <w:pPr>
        <w:pStyle w:val="BodyText"/>
        <w:rPr>
          <w:lang w:eastAsia="ja-JP"/>
        </w:rPr>
      </w:pPr>
      <w:r w:rsidRPr="00D52120">
        <w:rPr>
          <w:lang w:eastAsia="ja-JP"/>
        </w:rPr>
        <w:t xml:space="preserve">The ability to separate </w:t>
      </w:r>
      <w:ins w:id="634" w:author="Birger Nielsen" w:date="2021-08-25T12:55:00Z">
        <w:r w:rsidR="007101D8" w:rsidRPr="00D52120">
          <w:rPr>
            <w:lang w:eastAsia="ja-JP"/>
          </w:rPr>
          <w:t xml:space="preserve">two </w:t>
        </w:r>
      </w:ins>
      <w:r w:rsidRPr="00D52120">
        <w:rPr>
          <w:lang w:eastAsia="ja-JP"/>
        </w:rPr>
        <w:t>small point targets in Range and Angle</w:t>
      </w:r>
      <w:ins w:id="635" w:author="Birger Nielsen" w:date="2021-08-25T12:55:00Z">
        <w:r w:rsidR="007101D8" w:rsidRPr="00D52120">
          <w:rPr>
            <w:lang w:eastAsia="ja-JP"/>
          </w:rPr>
          <w:t xml:space="preserve"> (azimuth)</w:t>
        </w:r>
      </w:ins>
      <w:r w:rsidRPr="00D52120">
        <w:rPr>
          <w:lang w:eastAsia="ja-JP"/>
        </w:rPr>
        <w:t xml:space="preserve"> is illustrated in</w:t>
      </w:r>
      <w:ins w:id="636" w:author="Jens Chr. Pedersen" w:date="2021-09-27T11:40:00Z">
        <w:r w:rsidR="00F80FF9" w:rsidRPr="00D52120">
          <w:rPr>
            <w:lang w:eastAsia="ja-JP"/>
          </w:rPr>
          <w:t xml:space="preserve"> </w:t>
        </w:r>
        <w:r w:rsidR="00F80FF9" w:rsidRPr="00D52120">
          <w:rPr>
            <w:lang w:eastAsia="ja-JP"/>
          </w:rPr>
          <w:fldChar w:fldCharType="begin"/>
        </w:r>
        <w:r w:rsidR="00F80FF9" w:rsidRPr="00D52120">
          <w:rPr>
            <w:lang w:eastAsia="ja-JP"/>
          </w:rPr>
          <w:instrText xml:space="preserve"> REF _Ref76636118 \h </w:instrText>
        </w:r>
      </w:ins>
      <w:r w:rsidR="00F80FF9" w:rsidRPr="00D52120">
        <w:rPr>
          <w:lang w:eastAsia="ja-JP"/>
        </w:rPr>
      </w:r>
      <w:r w:rsidR="00F80FF9" w:rsidRPr="00D52120">
        <w:rPr>
          <w:lang w:eastAsia="ja-JP"/>
        </w:rPr>
        <w:fldChar w:fldCharType="separate"/>
      </w:r>
      <w:ins w:id="637" w:author="Jens Chr. Pedersen" w:date="2021-09-27T11:40:00Z">
        <w:r w:rsidR="00F80FF9" w:rsidRPr="00D52120">
          <w:rPr>
            <w:bCs/>
            <w:i/>
            <w:color w:val="575756"/>
            <w:lang w:eastAsia="en-GB"/>
          </w:rPr>
          <w:t>Table 2</w:t>
        </w:r>
        <w:r w:rsidR="00F80FF9" w:rsidRPr="00D52120">
          <w:rPr>
            <w:lang w:eastAsia="ja-JP"/>
          </w:rPr>
          <w:fldChar w:fldCharType="end"/>
        </w:r>
      </w:ins>
      <w:r w:rsidRPr="00D52120">
        <w:rPr>
          <w:lang w:eastAsia="ja-JP"/>
        </w:rPr>
        <w:t xml:space="preserve">, where </w:t>
      </w:r>
      <w:r w:rsidRPr="00D52120">
        <w:t xml:space="preserve">the range </w:t>
      </w:r>
      <w:r w:rsidR="00651C66" w:rsidRPr="00D52120">
        <w:t xml:space="preserve">resolution and </w:t>
      </w:r>
      <w:r w:rsidRPr="00D52120">
        <w:t xml:space="preserve">separation is, for traditional magnetron radars, linked to the transmitted pulse length and linked to the compressed pulse length for the pulse compression (solid-state) </w:t>
      </w:r>
      <w:proofErr w:type="gramStart"/>
      <w:r w:rsidRPr="00D52120">
        <w:t>radars.</w:t>
      </w:r>
      <w:r w:rsidRPr="00D52120">
        <w:rPr>
          <w:lang w:eastAsia="ja-JP"/>
        </w:rPr>
        <w:t>.</w:t>
      </w:r>
      <w:proofErr w:type="gramEnd"/>
      <w:r w:rsidRPr="00D52120">
        <w:rPr>
          <w:lang w:eastAsia="ja-JP"/>
        </w:rPr>
        <w:t xml:space="preserve"> </w:t>
      </w:r>
    </w:p>
    <w:p w14:paraId="1397D4EF" w14:textId="76197E59" w:rsidR="00371EB0" w:rsidRPr="00D52120" w:rsidRDefault="00371EB0" w:rsidP="00371EB0">
      <w:pPr>
        <w:keepNext/>
        <w:keepLines/>
        <w:tabs>
          <w:tab w:val="num" w:pos="360"/>
          <w:tab w:val="left" w:pos="851"/>
        </w:tabs>
        <w:spacing w:before="240" w:after="240"/>
        <w:ind w:left="567"/>
        <w:jc w:val="center"/>
        <w:rPr>
          <w:bCs/>
          <w:i/>
          <w:color w:val="575756"/>
          <w:sz w:val="22"/>
          <w:lang w:eastAsia="en-GB"/>
        </w:rPr>
      </w:pPr>
      <w:bookmarkStart w:id="638" w:name="_Ref76636118"/>
      <w:r w:rsidRPr="00D52120">
        <w:rPr>
          <w:bCs/>
          <w:i/>
          <w:color w:val="575756"/>
          <w:sz w:val="22"/>
          <w:lang w:eastAsia="en-GB"/>
        </w:rPr>
        <w:t xml:space="preserve">Table </w:t>
      </w:r>
      <w:r w:rsidRPr="00D52120">
        <w:rPr>
          <w:color w:val="575756"/>
          <w:sz w:val="22"/>
          <w:lang w:eastAsia="en-GB"/>
        </w:rPr>
        <w:fldChar w:fldCharType="begin"/>
      </w:r>
      <w:r w:rsidRPr="00D52120">
        <w:rPr>
          <w:bCs/>
          <w:i/>
          <w:color w:val="575756"/>
          <w:sz w:val="22"/>
          <w:lang w:eastAsia="en-GB"/>
        </w:rPr>
        <w:instrText xml:space="preserve"> SEQ Table \* ARABIC </w:instrText>
      </w:r>
      <w:r w:rsidRPr="00D52120">
        <w:rPr>
          <w:color w:val="575756"/>
          <w:sz w:val="22"/>
          <w:lang w:eastAsia="en-GB"/>
        </w:rPr>
        <w:fldChar w:fldCharType="separate"/>
      </w:r>
      <w:r w:rsidR="00F85FED">
        <w:rPr>
          <w:bCs/>
          <w:i/>
          <w:noProof/>
          <w:color w:val="575756"/>
          <w:sz w:val="22"/>
          <w:lang w:eastAsia="en-GB"/>
        </w:rPr>
        <w:t>2</w:t>
      </w:r>
      <w:r w:rsidRPr="00D52120">
        <w:rPr>
          <w:color w:val="575756"/>
          <w:sz w:val="22"/>
          <w:lang w:eastAsia="en-GB"/>
        </w:rPr>
        <w:fldChar w:fldCharType="end"/>
      </w:r>
      <w:bookmarkEnd w:id="638"/>
      <w:r w:rsidRPr="00D52120">
        <w:rPr>
          <w:bCs/>
          <w:i/>
          <w:color w:val="575756"/>
          <w:sz w:val="22"/>
          <w:lang w:eastAsia="en-GB"/>
        </w:rPr>
        <w:t xml:space="preserve"> Typical minimum target separation for VTS applications</w:t>
      </w:r>
    </w:p>
    <w:tbl>
      <w:tblPr>
        <w:tblW w:w="955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830"/>
        <w:gridCol w:w="2214"/>
        <w:gridCol w:w="2243"/>
        <w:gridCol w:w="2268"/>
      </w:tblGrid>
      <w:tr w:rsidR="00371EB0" w:rsidRPr="00D52120" w14:paraId="493D57B5" w14:textId="77777777" w:rsidTr="00CA6F5F">
        <w:trPr>
          <w:cantSplit/>
          <w:trHeight w:val="378"/>
          <w:jc w:val="center"/>
        </w:trPr>
        <w:tc>
          <w:tcPr>
            <w:tcW w:w="2830" w:type="dxa"/>
            <w:vMerge w:val="restart"/>
            <w:tcBorders>
              <w:top w:val="single" w:sz="4" w:space="0" w:color="auto"/>
              <w:left w:val="single" w:sz="4" w:space="0" w:color="auto"/>
              <w:right w:val="single" w:sz="4" w:space="0" w:color="auto"/>
            </w:tcBorders>
            <w:shd w:val="clear" w:color="auto" w:fill="DADFF6"/>
            <w:vAlign w:val="center"/>
          </w:tcPr>
          <w:p w14:paraId="42D08A19" w14:textId="77777777" w:rsidR="00371EB0" w:rsidRPr="00D52120" w:rsidRDefault="00371EB0" w:rsidP="003F0A0C">
            <w:pPr>
              <w:keepNext/>
              <w:keepLines/>
              <w:spacing w:before="60" w:after="60"/>
              <w:ind w:left="113" w:right="113"/>
              <w:jc w:val="center"/>
              <w:rPr>
                <w:b/>
                <w:color w:val="00558C"/>
                <w:sz w:val="20"/>
              </w:rPr>
            </w:pPr>
            <w:r w:rsidRPr="00D52120">
              <w:rPr>
                <w:b/>
                <w:color w:val="00558C"/>
                <w:sz w:val="20"/>
              </w:rPr>
              <w:t>Operational area</w:t>
            </w:r>
          </w:p>
        </w:tc>
        <w:tc>
          <w:tcPr>
            <w:tcW w:w="6725" w:type="dxa"/>
            <w:gridSpan w:val="3"/>
            <w:tcBorders>
              <w:top w:val="single" w:sz="4" w:space="0" w:color="auto"/>
              <w:left w:val="single" w:sz="4" w:space="0" w:color="auto"/>
              <w:right w:val="single" w:sz="4" w:space="0" w:color="auto"/>
            </w:tcBorders>
            <w:shd w:val="clear" w:color="auto" w:fill="DADFF6"/>
            <w:vAlign w:val="center"/>
          </w:tcPr>
          <w:p w14:paraId="554EC08A" w14:textId="4F73A884" w:rsidR="00371EB0" w:rsidRPr="00D52120" w:rsidRDefault="00371EB0" w:rsidP="003F0A0C">
            <w:pPr>
              <w:keepNext/>
              <w:keepLines/>
              <w:spacing w:before="60" w:after="60"/>
              <w:ind w:left="113" w:right="113"/>
              <w:jc w:val="center"/>
              <w:rPr>
                <w:b/>
                <w:color w:val="00558C"/>
                <w:sz w:val="20"/>
              </w:rPr>
            </w:pPr>
            <w:r w:rsidRPr="00D52120">
              <w:rPr>
                <w:b/>
                <w:color w:val="00558C"/>
                <w:sz w:val="20"/>
              </w:rPr>
              <w:t xml:space="preserve">Typical Range and Azimuth Target Separation </w:t>
            </w:r>
            <w:ins w:id="639" w:author="Jens Chr. Pedersen" w:date="2021-09-27T11:30:00Z">
              <w:r w:rsidR="00CA6F5F" w:rsidRPr="00D52120">
                <w:rPr>
                  <w:b/>
                  <w:color w:val="00558C"/>
                  <w:sz w:val="20"/>
                </w:rPr>
                <w:t xml:space="preserve">obtainable </w:t>
              </w:r>
            </w:ins>
            <w:r w:rsidRPr="00D52120">
              <w:rPr>
                <w:b/>
                <w:color w:val="00558C"/>
                <w:sz w:val="20"/>
              </w:rPr>
              <w:t>for small (10 m2) point targets</w:t>
            </w:r>
            <w:r w:rsidR="008B3036" w:rsidRPr="00D52120">
              <w:rPr>
                <w:b/>
                <w:color w:val="00558C"/>
                <w:sz w:val="20"/>
              </w:rPr>
              <w:t>, -6 dB points</w:t>
            </w:r>
          </w:p>
        </w:tc>
      </w:tr>
      <w:tr w:rsidR="00371EB0" w:rsidRPr="00D52120" w14:paraId="341354E1" w14:textId="77777777" w:rsidTr="00CA6F5F">
        <w:trPr>
          <w:cantSplit/>
          <w:trHeight w:val="378"/>
          <w:jc w:val="center"/>
        </w:trPr>
        <w:tc>
          <w:tcPr>
            <w:tcW w:w="2830" w:type="dxa"/>
            <w:vMerge/>
            <w:tcBorders>
              <w:left w:val="single" w:sz="4" w:space="0" w:color="auto"/>
              <w:right w:val="single" w:sz="4" w:space="0" w:color="auto"/>
            </w:tcBorders>
            <w:shd w:val="clear" w:color="auto" w:fill="DADFF6"/>
            <w:vAlign w:val="center"/>
          </w:tcPr>
          <w:p w14:paraId="515A91F8" w14:textId="77777777" w:rsidR="00371EB0" w:rsidRPr="00D52120" w:rsidRDefault="00371EB0" w:rsidP="003F0A0C">
            <w:pPr>
              <w:keepNext/>
              <w:keepLines/>
              <w:spacing w:before="60" w:after="60"/>
              <w:ind w:left="113" w:right="113"/>
              <w:jc w:val="center"/>
              <w:rPr>
                <w:b/>
                <w:color w:val="00558C"/>
                <w:sz w:val="20"/>
              </w:rPr>
            </w:pPr>
          </w:p>
        </w:tc>
        <w:tc>
          <w:tcPr>
            <w:tcW w:w="2214" w:type="dxa"/>
            <w:tcBorders>
              <w:top w:val="single" w:sz="4" w:space="0" w:color="auto"/>
              <w:left w:val="single" w:sz="4" w:space="0" w:color="auto"/>
              <w:right w:val="single" w:sz="4" w:space="0" w:color="auto"/>
            </w:tcBorders>
            <w:shd w:val="clear" w:color="auto" w:fill="DADFF6"/>
            <w:vAlign w:val="center"/>
          </w:tcPr>
          <w:p w14:paraId="1A9EC16B" w14:textId="394242A3" w:rsidR="00371EB0" w:rsidRPr="00D52120" w:rsidRDefault="00F80FF9" w:rsidP="003F0A0C">
            <w:pPr>
              <w:keepNext/>
              <w:keepLines/>
              <w:spacing w:before="60" w:after="60"/>
              <w:ind w:left="113" w:right="113"/>
              <w:jc w:val="center"/>
              <w:rPr>
                <w:b/>
                <w:color w:val="00558C"/>
                <w:sz w:val="20"/>
              </w:rPr>
            </w:pPr>
            <w:ins w:id="640" w:author="Jens Chr. Pedersen" w:date="2021-09-27T11:38:00Z">
              <w:r w:rsidRPr="00D52120">
                <w:rPr>
                  <w:b/>
                  <w:color w:val="00558C"/>
                  <w:sz w:val="20"/>
                </w:rPr>
                <w:t xml:space="preserve">Systems designed </w:t>
              </w:r>
            </w:ins>
            <w:bookmarkStart w:id="641" w:name="OLE_LINK1"/>
            <w:r w:rsidR="00371EB0" w:rsidRPr="00D52120">
              <w:rPr>
                <w:b/>
                <w:color w:val="00558C"/>
                <w:sz w:val="20"/>
              </w:rPr>
              <w:t>areas without dense traffic</w:t>
            </w:r>
            <w:bookmarkEnd w:id="641"/>
          </w:p>
        </w:tc>
        <w:tc>
          <w:tcPr>
            <w:tcW w:w="2243" w:type="dxa"/>
            <w:tcBorders>
              <w:top w:val="single" w:sz="4" w:space="0" w:color="auto"/>
              <w:left w:val="single" w:sz="4" w:space="0" w:color="auto"/>
              <w:bottom w:val="single" w:sz="4" w:space="0" w:color="auto"/>
              <w:right w:val="single" w:sz="4" w:space="0" w:color="auto"/>
            </w:tcBorders>
            <w:shd w:val="clear" w:color="auto" w:fill="DADFF6"/>
            <w:vAlign w:val="center"/>
          </w:tcPr>
          <w:p w14:paraId="576EF60B" w14:textId="77777777" w:rsidR="00371EB0" w:rsidRPr="00D52120" w:rsidRDefault="00371EB0" w:rsidP="003F0A0C">
            <w:pPr>
              <w:keepNext/>
              <w:keepLines/>
              <w:spacing w:before="60" w:after="60"/>
              <w:ind w:left="113" w:right="113"/>
              <w:jc w:val="center"/>
              <w:rPr>
                <w:b/>
                <w:color w:val="00558C"/>
                <w:sz w:val="20"/>
              </w:rPr>
            </w:pPr>
            <w:r w:rsidRPr="00D52120">
              <w:rPr>
                <w:b/>
                <w:color w:val="00558C"/>
                <w:sz w:val="20"/>
              </w:rPr>
              <w:t>Intermediate</w:t>
            </w:r>
          </w:p>
        </w:tc>
        <w:tc>
          <w:tcPr>
            <w:tcW w:w="2268" w:type="dxa"/>
            <w:tcBorders>
              <w:top w:val="single" w:sz="4" w:space="0" w:color="auto"/>
              <w:left w:val="single" w:sz="4" w:space="0" w:color="auto"/>
              <w:bottom w:val="single" w:sz="4" w:space="0" w:color="auto"/>
              <w:right w:val="single" w:sz="4" w:space="0" w:color="auto"/>
            </w:tcBorders>
            <w:shd w:val="clear" w:color="auto" w:fill="DADFF6"/>
            <w:vAlign w:val="center"/>
          </w:tcPr>
          <w:p w14:paraId="56E1EB79" w14:textId="0E395773" w:rsidR="00371EB0" w:rsidRPr="00D52120" w:rsidRDefault="00F80FF9" w:rsidP="003F0A0C">
            <w:pPr>
              <w:keepNext/>
              <w:keepLines/>
              <w:spacing w:before="60" w:after="60"/>
              <w:ind w:left="113" w:right="113"/>
              <w:jc w:val="center"/>
              <w:rPr>
                <w:b/>
                <w:color w:val="00558C"/>
                <w:sz w:val="20"/>
              </w:rPr>
            </w:pPr>
            <w:ins w:id="642" w:author="Jens Chr. Pedersen" w:date="2021-09-27T11:39:00Z">
              <w:r w:rsidRPr="00D52120">
                <w:rPr>
                  <w:b/>
                  <w:color w:val="00558C"/>
                  <w:sz w:val="20"/>
                </w:rPr>
                <w:t xml:space="preserve">Systems designed for </w:t>
              </w:r>
            </w:ins>
            <w:r w:rsidR="00371EB0" w:rsidRPr="00D52120">
              <w:rPr>
                <w:b/>
                <w:color w:val="00558C"/>
                <w:sz w:val="20"/>
              </w:rPr>
              <w:t>areas with dense traffic</w:t>
            </w:r>
          </w:p>
        </w:tc>
      </w:tr>
      <w:tr w:rsidR="008C1229" w:rsidRPr="00D52120" w14:paraId="750E2E41" w14:textId="77777777" w:rsidTr="00CA6F5F">
        <w:trPr>
          <w:cantSplit/>
          <w:trHeight w:val="608"/>
          <w:jc w:val="center"/>
        </w:trPr>
        <w:tc>
          <w:tcPr>
            <w:tcW w:w="2830" w:type="dxa"/>
            <w:tcBorders>
              <w:top w:val="single" w:sz="4" w:space="0" w:color="auto"/>
              <w:left w:val="single" w:sz="4" w:space="0" w:color="auto"/>
            </w:tcBorders>
            <w:shd w:val="clear" w:color="auto" w:fill="DADFF6"/>
            <w:vAlign w:val="center"/>
          </w:tcPr>
          <w:p w14:paraId="64ABFFFF" w14:textId="77777777" w:rsidR="008C1229" w:rsidRPr="00D52120" w:rsidRDefault="008C1229" w:rsidP="008C1229">
            <w:pPr>
              <w:keepNext/>
              <w:keepLines/>
              <w:spacing w:before="60" w:after="60"/>
              <w:ind w:left="113" w:right="113"/>
              <w:rPr>
                <w:b/>
                <w:color w:val="00558C"/>
                <w:sz w:val="20"/>
              </w:rPr>
            </w:pPr>
            <w:r w:rsidRPr="00D52120">
              <w:rPr>
                <w:b/>
                <w:color w:val="00558C"/>
                <w:sz w:val="20"/>
              </w:rPr>
              <w:t>Inland waterways, like rivers and canals</w:t>
            </w:r>
          </w:p>
        </w:tc>
        <w:tc>
          <w:tcPr>
            <w:tcW w:w="2214" w:type="dxa"/>
            <w:vMerge w:val="restart"/>
            <w:tcBorders>
              <w:top w:val="single" w:sz="6" w:space="0" w:color="000000"/>
            </w:tcBorders>
            <w:vAlign w:val="center"/>
          </w:tcPr>
          <w:p w14:paraId="59CBBA34" w14:textId="77777777" w:rsidR="008C1229" w:rsidRPr="00D52120" w:rsidRDefault="008C1229" w:rsidP="008C1229">
            <w:pPr>
              <w:keepNext/>
              <w:keepLines/>
              <w:jc w:val="center"/>
              <w:rPr>
                <w:ins w:id="643" w:author="Jens Chr. Pedersen" w:date="2021-09-27T11:20:00Z"/>
                <w:sz w:val="20"/>
                <w:szCs w:val="20"/>
              </w:rPr>
            </w:pPr>
            <w:ins w:id="644" w:author="Jens Chr. Pedersen" w:date="2021-09-27T11:20:00Z">
              <w:r w:rsidRPr="00D52120">
                <w:rPr>
                  <w:sz w:val="20"/>
                  <w:szCs w:val="20"/>
                </w:rPr>
                <w:t>25 meters/ 1 degree</w:t>
              </w:r>
            </w:ins>
          </w:p>
          <w:p w14:paraId="3588C5AF" w14:textId="5616325D" w:rsidR="008C1229" w:rsidRPr="00D52120" w:rsidRDefault="008C1229" w:rsidP="008C1229">
            <w:pPr>
              <w:keepNext/>
              <w:keepLines/>
              <w:jc w:val="center"/>
              <w:rPr>
                <w:sz w:val="20"/>
                <w:szCs w:val="20"/>
              </w:rPr>
            </w:pPr>
          </w:p>
        </w:tc>
        <w:tc>
          <w:tcPr>
            <w:tcW w:w="2243" w:type="dxa"/>
            <w:vMerge w:val="restart"/>
            <w:tcBorders>
              <w:top w:val="single" w:sz="6" w:space="0" w:color="000000"/>
            </w:tcBorders>
            <w:vAlign w:val="center"/>
          </w:tcPr>
          <w:p w14:paraId="3E7C5AE9" w14:textId="77777777" w:rsidR="008C1229" w:rsidRPr="00D52120" w:rsidRDefault="008C1229" w:rsidP="008C1229">
            <w:pPr>
              <w:keepNext/>
              <w:keepLines/>
              <w:rPr>
                <w:ins w:id="645" w:author="Jens Chr. Pedersen" w:date="2021-09-27T11:20:00Z"/>
                <w:sz w:val="20"/>
                <w:szCs w:val="20"/>
              </w:rPr>
            </w:pPr>
            <w:ins w:id="646" w:author="Jens Chr. Pedersen" w:date="2021-09-27T11:20:00Z">
              <w:r w:rsidRPr="00D52120">
                <w:rPr>
                  <w:sz w:val="20"/>
                  <w:szCs w:val="20"/>
                </w:rPr>
                <w:t>20 meters/ 0,6 degree</w:t>
              </w:r>
            </w:ins>
          </w:p>
          <w:p w14:paraId="5B14A191" w14:textId="2362AC07" w:rsidR="008C1229" w:rsidRPr="00D52120" w:rsidRDefault="008C1229" w:rsidP="008C1229">
            <w:pPr>
              <w:keepNext/>
              <w:keepLines/>
              <w:rPr>
                <w:sz w:val="20"/>
                <w:szCs w:val="20"/>
              </w:rPr>
            </w:pPr>
          </w:p>
        </w:tc>
        <w:tc>
          <w:tcPr>
            <w:tcW w:w="2268" w:type="dxa"/>
            <w:vMerge w:val="restart"/>
            <w:tcBorders>
              <w:top w:val="single" w:sz="6" w:space="0" w:color="000000"/>
              <w:right w:val="single" w:sz="4" w:space="0" w:color="auto"/>
            </w:tcBorders>
            <w:vAlign w:val="center"/>
          </w:tcPr>
          <w:p w14:paraId="0EAA9ED7" w14:textId="77777777" w:rsidR="008C1229" w:rsidRPr="00D52120" w:rsidRDefault="008C1229" w:rsidP="008C1229">
            <w:pPr>
              <w:keepNext/>
              <w:keepLines/>
              <w:rPr>
                <w:ins w:id="647" w:author="Jens Chr. Pedersen" w:date="2021-09-27T11:20:00Z"/>
                <w:sz w:val="20"/>
                <w:szCs w:val="20"/>
              </w:rPr>
            </w:pPr>
            <w:ins w:id="648" w:author="Jens Chr. Pedersen" w:date="2021-09-27T11:20:00Z">
              <w:r w:rsidRPr="00D52120">
                <w:rPr>
                  <w:sz w:val="20"/>
                  <w:szCs w:val="20"/>
                </w:rPr>
                <w:t>15 meters/ 0,5 degree</w:t>
              </w:r>
            </w:ins>
          </w:p>
          <w:p w14:paraId="41870D18" w14:textId="563D8058" w:rsidR="008C1229" w:rsidRPr="00D52120" w:rsidRDefault="008C1229" w:rsidP="008C1229">
            <w:pPr>
              <w:keepNext/>
              <w:keepLines/>
              <w:rPr>
                <w:sz w:val="20"/>
                <w:szCs w:val="20"/>
              </w:rPr>
            </w:pPr>
          </w:p>
        </w:tc>
      </w:tr>
      <w:tr w:rsidR="008C1229" w:rsidRPr="00D52120" w14:paraId="61C431FD" w14:textId="77777777" w:rsidTr="00CA6F5F">
        <w:trPr>
          <w:cantSplit/>
          <w:trHeight w:val="543"/>
          <w:jc w:val="center"/>
        </w:trPr>
        <w:tc>
          <w:tcPr>
            <w:tcW w:w="2830" w:type="dxa"/>
            <w:tcBorders>
              <w:top w:val="single" w:sz="6" w:space="0" w:color="000000"/>
              <w:left w:val="single" w:sz="4" w:space="0" w:color="auto"/>
            </w:tcBorders>
            <w:shd w:val="clear" w:color="auto" w:fill="DADFF6"/>
            <w:vAlign w:val="center"/>
          </w:tcPr>
          <w:p w14:paraId="10C8F9BA" w14:textId="77777777" w:rsidR="008C1229" w:rsidRPr="00D52120" w:rsidRDefault="008C1229" w:rsidP="008C1229">
            <w:pPr>
              <w:keepNext/>
              <w:keepLines/>
              <w:spacing w:before="60" w:after="60"/>
              <w:ind w:left="113" w:right="113"/>
              <w:rPr>
                <w:b/>
                <w:color w:val="00558C"/>
                <w:sz w:val="20"/>
              </w:rPr>
            </w:pPr>
            <w:r w:rsidRPr="00D52120">
              <w:rPr>
                <w:b/>
                <w:color w:val="00558C"/>
                <w:sz w:val="20"/>
              </w:rPr>
              <w:t>Port with berths and anchorages</w:t>
            </w:r>
          </w:p>
        </w:tc>
        <w:tc>
          <w:tcPr>
            <w:tcW w:w="2214" w:type="dxa"/>
            <w:vMerge/>
            <w:vAlign w:val="center"/>
          </w:tcPr>
          <w:p w14:paraId="09210175" w14:textId="2250230F" w:rsidR="008C1229" w:rsidRPr="00D52120" w:rsidRDefault="008C1229" w:rsidP="008C1229">
            <w:pPr>
              <w:keepNext/>
              <w:keepLines/>
              <w:jc w:val="center"/>
              <w:rPr>
                <w:sz w:val="20"/>
                <w:szCs w:val="20"/>
              </w:rPr>
            </w:pPr>
          </w:p>
        </w:tc>
        <w:tc>
          <w:tcPr>
            <w:tcW w:w="2243" w:type="dxa"/>
            <w:vMerge/>
            <w:vAlign w:val="center"/>
          </w:tcPr>
          <w:p w14:paraId="52419169" w14:textId="55C77561" w:rsidR="008C1229" w:rsidRPr="00D52120" w:rsidRDefault="008C1229" w:rsidP="008C1229">
            <w:pPr>
              <w:keepNext/>
              <w:keepLines/>
              <w:jc w:val="center"/>
              <w:rPr>
                <w:sz w:val="20"/>
                <w:szCs w:val="20"/>
              </w:rPr>
            </w:pPr>
          </w:p>
        </w:tc>
        <w:tc>
          <w:tcPr>
            <w:tcW w:w="2268" w:type="dxa"/>
            <w:vMerge/>
            <w:tcBorders>
              <w:right w:val="single" w:sz="4" w:space="0" w:color="auto"/>
            </w:tcBorders>
            <w:vAlign w:val="center"/>
          </w:tcPr>
          <w:p w14:paraId="387453EB" w14:textId="36B649E5" w:rsidR="008C1229" w:rsidRPr="00D52120" w:rsidRDefault="008C1229" w:rsidP="008C1229">
            <w:pPr>
              <w:keepNext/>
              <w:keepLines/>
              <w:jc w:val="center"/>
              <w:rPr>
                <w:sz w:val="20"/>
                <w:szCs w:val="20"/>
              </w:rPr>
            </w:pPr>
          </w:p>
        </w:tc>
      </w:tr>
      <w:tr w:rsidR="00827AFF" w:rsidRPr="00D52120" w14:paraId="741750EF" w14:textId="77777777" w:rsidTr="00CA6F5F">
        <w:trPr>
          <w:cantSplit/>
          <w:trHeight w:val="583"/>
          <w:jc w:val="center"/>
        </w:trPr>
        <w:tc>
          <w:tcPr>
            <w:tcW w:w="2830" w:type="dxa"/>
            <w:tcBorders>
              <w:top w:val="single" w:sz="6" w:space="0" w:color="000000"/>
              <w:left w:val="single" w:sz="4" w:space="0" w:color="auto"/>
              <w:bottom w:val="single" w:sz="6" w:space="0" w:color="000000"/>
            </w:tcBorders>
            <w:shd w:val="clear" w:color="auto" w:fill="DADFF6"/>
            <w:vAlign w:val="center"/>
          </w:tcPr>
          <w:p w14:paraId="79FC18C5" w14:textId="77777777" w:rsidR="00827AFF" w:rsidRPr="00D52120" w:rsidRDefault="00827AFF" w:rsidP="008C1229">
            <w:pPr>
              <w:keepNext/>
              <w:keepLines/>
              <w:spacing w:before="60" w:after="60"/>
              <w:ind w:left="113" w:right="113"/>
              <w:rPr>
                <w:b/>
                <w:color w:val="00558C"/>
                <w:sz w:val="20"/>
              </w:rPr>
            </w:pPr>
            <w:r w:rsidRPr="00D52120">
              <w:rPr>
                <w:b/>
                <w:color w:val="00558C"/>
                <w:sz w:val="20"/>
              </w:rPr>
              <w:t xml:space="preserve">Port approach </w:t>
            </w:r>
          </w:p>
        </w:tc>
        <w:tc>
          <w:tcPr>
            <w:tcW w:w="2214" w:type="dxa"/>
            <w:tcBorders>
              <w:top w:val="single" w:sz="6" w:space="0" w:color="000000"/>
              <w:bottom w:val="single" w:sz="6" w:space="0" w:color="000000"/>
            </w:tcBorders>
            <w:vAlign w:val="center"/>
          </w:tcPr>
          <w:p w14:paraId="33212E20" w14:textId="38ED0290" w:rsidR="00827AFF" w:rsidRPr="00D52120" w:rsidRDefault="00827AFF" w:rsidP="00827AFF">
            <w:pPr>
              <w:keepNext/>
              <w:keepLines/>
              <w:jc w:val="center"/>
              <w:rPr>
                <w:ins w:id="649" w:author="Jens Chr. Pedersen" w:date="2021-09-27T11:32:00Z"/>
                <w:sz w:val="20"/>
                <w:szCs w:val="20"/>
              </w:rPr>
            </w:pPr>
            <w:ins w:id="650" w:author="Jens Chr. Pedersen" w:date="2021-09-27T11:27:00Z">
              <w:r w:rsidRPr="00D52120">
                <w:rPr>
                  <w:sz w:val="20"/>
                  <w:szCs w:val="20"/>
                </w:rPr>
                <w:t>7</w:t>
              </w:r>
            </w:ins>
            <w:ins w:id="651" w:author="Jens Chr. Pedersen" w:date="2021-09-27T11:26:00Z">
              <w:r w:rsidRPr="00D52120">
                <w:rPr>
                  <w:sz w:val="20"/>
                  <w:szCs w:val="20"/>
                </w:rPr>
                <w:t>5 meters/ 1 degree</w:t>
              </w:r>
            </w:ins>
          </w:p>
          <w:p w14:paraId="77880EBF" w14:textId="4CE02FF5" w:rsidR="00CA6F5F" w:rsidRPr="00D52120" w:rsidRDefault="00CA6F5F" w:rsidP="00827AFF">
            <w:pPr>
              <w:keepNext/>
              <w:keepLines/>
              <w:jc w:val="center"/>
              <w:rPr>
                <w:ins w:id="652" w:author="Jens Chr. Pedersen" w:date="2021-09-27T11:28:00Z"/>
                <w:sz w:val="20"/>
                <w:szCs w:val="20"/>
              </w:rPr>
            </w:pPr>
            <w:ins w:id="653" w:author="Jens Chr. Pedersen" w:date="2021-09-27T11:32:00Z">
              <w:r w:rsidRPr="00D52120">
                <w:rPr>
                  <w:sz w:val="20"/>
                  <w:szCs w:val="20"/>
                </w:rPr>
                <w:t>(</w:t>
              </w:r>
            </w:ins>
            <w:ins w:id="654" w:author="Jens Chr. Pedersen" w:date="2021-09-27T11:33:00Z">
              <w:r w:rsidRPr="00D52120">
                <w:rPr>
                  <w:sz w:val="20"/>
                  <w:szCs w:val="20"/>
                </w:rPr>
                <w:t>Pulse comp: 25 meters)</w:t>
              </w:r>
            </w:ins>
          </w:p>
          <w:p w14:paraId="574F432A" w14:textId="78CD1AFB" w:rsidR="00CA6F5F" w:rsidRPr="00D52120" w:rsidRDefault="00CA6F5F" w:rsidP="00827AFF">
            <w:pPr>
              <w:keepNext/>
              <w:keepLines/>
              <w:jc w:val="center"/>
              <w:rPr>
                <w:sz w:val="20"/>
                <w:szCs w:val="20"/>
              </w:rPr>
            </w:pPr>
            <w:ins w:id="655" w:author="Jens Chr. Pedersen" w:date="2021-09-27T11:28:00Z">
              <w:r w:rsidRPr="00D52120">
                <w:rPr>
                  <w:sz w:val="20"/>
                  <w:szCs w:val="20"/>
                </w:rPr>
                <w:t>(</w:t>
              </w:r>
            </w:ins>
            <w:ins w:id="656" w:author="Jens Chr. Pedersen" w:date="2021-09-27T11:29:00Z">
              <w:r w:rsidRPr="00D52120">
                <w:rPr>
                  <w:sz w:val="20"/>
                  <w:szCs w:val="20"/>
                </w:rPr>
                <w:t>S-band: 2.4 degree)</w:t>
              </w:r>
            </w:ins>
          </w:p>
        </w:tc>
        <w:tc>
          <w:tcPr>
            <w:tcW w:w="2243" w:type="dxa"/>
            <w:tcBorders>
              <w:top w:val="single" w:sz="6" w:space="0" w:color="000000"/>
              <w:bottom w:val="single" w:sz="6" w:space="0" w:color="000000"/>
            </w:tcBorders>
            <w:vAlign w:val="center"/>
          </w:tcPr>
          <w:p w14:paraId="2C4CC09C" w14:textId="75F81F98" w:rsidR="00827AFF" w:rsidRPr="00D52120" w:rsidRDefault="00CA6F5F" w:rsidP="008C1229">
            <w:pPr>
              <w:keepNext/>
              <w:keepLines/>
              <w:rPr>
                <w:ins w:id="657" w:author="Jens Chr. Pedersen" w:date="2021-09-27T11:33:00Z"/>
                <w:sz w:val="20"/>
                <w:szCs w:val="20"/>
              </w:rPr>
            </w:pPr>
            <w:ins w:id="658" w:author="Jens Chr. Pedersen" w:date="2021-09-27T11:28:00Z">
              <w:r w:rsidRPr="00D52120">
                <w:rPr>
                  <w:sz w:val="20"/>
                  <w:szCs w:val="20"/>
                </w:rPr>
                <w:t>60 meters/ 0,6 degree</w:t>
              </w:r>
            </w:ins>
          </w:p>
          <w:p w14:paraId="4AE0FC69" w14:textId="611DE2D1" w:rsidR="00CA6F5F" w:rsidRPr="00D52120" w:rsidRDefault="00CA6F5F" w:rsidP="00CA6F5F">
            <w:pPr>
              <w:keepNext/>
              <w:keepLines/>
              <w:jc w:val="center"/>
              <w:rPr>
                <w:ins w:id="659" w:author="Jens Chr. Pedersen" w:date="2021-09-27T11:29:00Z"/>
                <w:sz w:val="20"/>
                <w:szCs w:val="20"/>
              </w:rPr>
            </w:pPr>
            <w:ins w:id="660" w:author="Jens Chr. Pedersen" w:date="2021-09-27T11:33:00Z">
              <w:r w:rsidRPr="00D52120">
                <w:rPr>
                  <w:sz w:val="20"/>
                  <w:szCs w:val="20"/>
                </w:rPr>
                <w:t>(Pulse comp: 20 meters)</w:t>
              </w:r>
            </w:ins>
          </w:p>
          <w:p w14:paraId="16D07701" w14:textId="4C6553E9" w:rsidR="00CA6F5F" w:rsidRPr="00D52120" w:rsidRDefault="00CA6F5F" w:rsidP="00CA6F5F">
            <w:pPr>
              <w:keepNext/>
              <w:keepLines/>
              <w:jc w:val="center"/>
              <w:rPr>
                <w:sz w:val="20"/>
                <w:szCs w:val="20"/>
              </w:rPr>
            </w:pPr>
            <w:ins w:id="661" w:author="Jens Chr. Pedersen" w:date="2021-09-27T11:29:00Z">
              <w:r w:rsidRPr="00D52120">
                <w:rPr>
                  <w:sz w:val="20"/>
                  <w:szCs w:val="20"/>
                </w:rPr>
                <w:t>(S-band: 2.4 degree)</w:t>
              </w:r>
            </w:ins>
          </w:p>
        </w:tc>
        <w:tc>
          <w:tcPr>
            <w:tcW w:w="2268" w:type="dxa"/>
            <w:tcBorders>
              <w:top w:val="single" w:sz="6" w:space="0" w:color="000000"/>
              <w:bottom w:val="single" w:sz="6" w:space="0" w:color="000000"/>
              <w:right w:val="single" w:sz="4" w:space="0" w:color="auto"/>
            </w:tcBorders>
            <w:vAlign w:val="center"/>
          </w:tcPr>
          <w:p w14:paraId="36FFAB38" w14:textId="0C87322E" w:rsidR="00827AFF" w:rsidRPr="00D52120" w:rsidRDefault="00827AFF" w:rsidP="008C1229">
            <w:pPr>
              <w:keepNext/>
              <w:keepLines/>
              <w:rPr>
                <w:ins w:id="662" w:author="Jens Chr. Pedersen" w:date="2021-09-27T11:34:00Z"/>
                <w:sz w:val="20"/>
                <w:szCs w:val="20"/>
              </w:rPr>
            </w:pPr>
            <w:ins w:id="663" w:author="Jens Chr. Pedersen" w:date="2021-09-27T11:23:00Z">
              <w:r w:rsidRPr="00D52120">
                <w:rPr>
                  <w:sz w:val="20"/>
                  <w:szCs w:val="20"/>
                </w:rPr>
                <w:t>50</w:t>
              </w:r>
            </w:ins>
            <w:ins w:id="664" w:author="Jens Chr. Pedersen" w:date="2021-09-27T11:22:00Z">
              <w:r w:rsidRPr="00D52120">
                <w:rPr>
                  <w:sz w:val="20"/>
                  <w:szCs w:val="20"/>
                </w:rPr>
                <w:t xml:space="preserve"> meters/ 0,5 degree</w:t>
              </w:r>
            </w:ins>
          </w:p>
          <w:p w14:paraId="399CC82F" w14:textId="2507285C" w:rsidR="00CA6F5F" w:rsidRPr="00D52120" w:rsidRDefault="00CA6F5F" w:rsidP="00CA6F5F">
            <w:pPr>
              <w:keepNext/>
              <w:keepLines/>
              <w:jc w:val="center"/>
              <w:rPr>
                <w:ins w:id="665" w:author="Jens Chr. Pedersen" w:date="2021-09-27T11:29:00Z"/>
                <w:sz w:val="20"/>
                <w:szCs w:val="20"/>
              </w:rPr>
            </w:pPr>
            <w:ins w:id="666" w:author="Jens Chr. Pedersen" w:date="2021-09-27T11:34:00Z">
              <w:r w:rsidRPr="00D52120">
                <w:rPr>
                  <w:sz w:val="20"/>
                  <w:szCs w:val="20"/>
                </w:rPr>
                <w:t>(Pulse comp: 15 meters)</w:t>
              </w:r>
            </w:ins>
          </w:p>
          <w:p w14:paraId="5672258C" w14:textId="41FAAC03" w:rsidR="00CA6F5F" w:rsidRPr="00D52120" w:rsidRDefault="00CA6F5F" w:rsidP="00CA6F5F">
            <w:pPr>
              <w:keepNext/>
              <w:keepLines/>
              <w:jc w:val="center"/>
              <w:rPr>
                <w:sz w:val="20"/>
                <w:szCs w:val="20"/>
              </w:rPr>
            </w:pPr>
            <w:ins w:id="667" w:author="Jens Chr. Pedersen" w:date="2021-09-27T11:29:00Z">
              <w:r w:rsidRPr="00D52120">
                <w:rPr>
                  <w:sz w:val="20"/>
                  <w:szCs w:val="20"/>
                </w:rPr>
                <w:t xml:space="preserve">(S-band: </w:t>
              </w:r>
            </w:ins>
            <w:ins w:id="668" w:author="Jens Chr. Pedersen" w:date="2021-09-27T11:32:00Z">
              <w:r w:rsidRPr="00D52120">
                <w:rPr>
                  <w:sz w:val="20"/>
                  <w:szCs w:val="20"/>
                </w:rPr>
                <w:t>1</w:t>
              </w:r>
            </w:ins>
            <w:ins w:id="669" w:author="Jens Chr. Pedersen" w:date="2021-09-27T11:29:00Z">
              <w:r w:rsidRPr="00D52120">
                <w:rPr>
                  <w:sz w:val="20"/>
                  <w:szCs w:val="20"/>
                </w:rPr>
                <w:t>.5 degree)</w:t>
              </w:r>
            </w:ins>
          </w:p>
        </w:tc>
      </w:tr>
      <w:tr w:rsidR="00CA6F5F" w:rsidRPr="00D52120" w14:paraId="60B5F12D" w14:textId="77777777" w:rsidTr="00CA6F5F">
        <w:trPr>
          <w:cantSplit/>
          <w:trHeight w:val="583"/>
          <w:jc w:val="center"/>
        </w:trPr>
        <w:tc>
          <w:tcPr>
            <w:tcW w:w="2830" w:type="dxa"/>
            <w:tcBorders>
              <w:top w:val="single" w:sz="6" w:space="0" w:color="000000"/>
              <w:left w:val="single" w:sz="4" w:space="0" w:color="auto"/>
              <w:bottom w:val="single" w:sz="4" w:space="0" w:color="auto"/>
            </w:tcBorders>
            <w:shd w:val="clear" w:color="auto" w:fill="DADFF6"/>
            <w:vAlign w:val="center"/>
          </w:tcPr>
          <w:p w14:paraId="62E1DDE5" w14:textId="205BAE18" w:rsidR="00CA6F5F" w:rsidRPr="00D52120" w:rsidRDefault="00CA6F5F" w:rsidP="00CA6F5F">
            <w:pPr>
              <w:keepNext/>
              <w:keepLines/>
              <w:spacing w:before="60" w:after="60"/>
              <w:ind w:left="113" w:right="113"/>
              <w:rPr>
                <w:b/>
                <w:color w:val="00558C"/>
                <w:sz w:val="20"/>
              </w:rPr>
            </w:pPr>
            <w:r w:rsidRPr="00D52120">
              <w:rPr>
                <w:b/>
                <w:color w:val="00558C"/>
                <w:sz w:val="20"/>
              </w:rPr>
              <w:t>Coastal</w:t>
            </w:r>
            <w:ins w:id="670" w:author="Jens Chr. Pedersen" w:date="2021-09-18T17:46:00Z">
              <w:r w:rsidRPr="00D52120">
                <w:rPr>
                  <w:b/>
                  <w:color w:val="00558C"/>
                  <w:sz w:val="20"/>
                </w:rPr>
                <w:t xml:space="preserve"> areas and offshore</w:t>
              </w:r>
            </w:ins>
            <w:r w:rsidRPr="00D52120">
              <w:rPr>
                <w:b/>
                <w:color w:val="00558C"/>
                <w:sz w:val="20"/>
              </w:rPr>
              <w:t xml:space="preserve"> </w:t>
            </w:r>
          </w:p>
        </w:tc>
        <w:tc>
          <w:tcPr>
            <w:tcW w:w="2214" w:type="dxa"/>
            <w:tcBorders>
              <w:top w:val="single" w:sz="6" w:space="0" w:color="000000"/>
              <w:bottom w:val="single" w:sz="4" w:space="0" w:color="auto"/>
            </w:tcBorders>
            <w:vAlign w:val="center"/>
          </w:tcPr>
          <w:p w14:paraId="1114FC9D" w14:textId="53C8F1AD" w:rsidR="00CA6F5F" w:rsidRPr="00D52120" w:rsidRDefault="00CA6F5F" w:rsidP="00CA6F5F">
            <w:pPr>
              <w:keepNext/>
              <w:keepLines/>
              <w:jc w:val="center"/>
              <w:rPr>
                <w:ins w:id="671" w:author="Jens Chr. Pedersen" w:date="2021-09-27T11:36:00Z"/>
                <w:sz w:val="20"/>
                <w:szCs w:val="20"/>
              </w:rPr>
            </w:pPr>
            <w:ins w:id="672" w:author="Jens Chr. Pedersen" w:date="2021-09-27T11:31:00Z">
              <w:r w:rsidRPr="00D52120">
                <w:rPr>
                  <w:sz w:val="20"/>
                  <w:szCs w:val="20"/>
                </w:rPr>
                <w:t>100</w:t>
              </w:r>
            </w:ins>
            <w:ins w:id="673" w:author="Jens Chr. Pedersen" w:date="2021-09-27T11:30:00Z">
              <w:r w:rsidRPr="00D52120">
                <w:rPr>
                  <w:sz w:val="20"/>
                  <w:szCs w:val="20"/>
                </w:rPr>
                <w:t xml:space="preserve"> meters/ 1 degree</w:t>
              </w:r>
            </w:ins>
          </w:p>
          <w:p w14:paraId="5EEC6D03" w14:textId="0D8513CF" w:rsidR="00CA6F5F" w:rsidRPr="00D52120" w:rsidRDefault="00CA6F5F" w:rsidP="00CA6F5F">
            <w:pPr>
              <w:keepNext/>
              <w:keepLines/>
              <w:jc w:val="center"/>
              <w:rPr>
                <w:ins w:id="674" w:author="Jens Chr. Pedersen" w:date="2021-09-27T11:30:00Z"/>
                <w:sz w:val="20"/>
                <w:szCs w:val="20"/>
              </w:rPr>
            </w:pPr>
            <w:ins w:id="675" w:author="Jens Chr. Pedersen" w:date="2021-09-27T11:36:00Z">
              <w:r w:rsidRPr="00D52120">
                <w:rPr>
                  <w:sz w:val="20"/>
                  <w:szCs w:val="20"/>
                </w:rPr>
                <w:t>(Pulse comp: 25 meters</w:t>
              </w:r>
            </w:ins>
          </w:p>
          <w:p w14:paraId="0E0A748F" w14:textId="6D2BCFF3" w:rsidR="00CA6F5F" w:rsidRPr="00D52120" w:rsidRDefault="00CA6F5F" w:rsidP="00CA6F5F">
            <w:pPr>
              <w:keepNext/>
              <w:keepLines/>
              <w:jc w:val="center"/>
              <w:rPr>
                <w:sz w:val="20"/>
                <w:szCs w:val="20"/>
              </w:rPr>
            </w:pPr>
            <w:ins w:id="676" w:author="Jens Chr. Pedersen" w:date="2021-09-27T11:30:00Z">
              <w:r w:rsidRPr="00D52120">
                <w:rPr>
                  <w:sz w:val="20"/>
                  <w:szCs w:val="20"/>
                </w:rPr>
                <w:t>(S-band: 2.4 degree)</w:t>
              </w:r>
            </w:ins>
          </w:p>
        </w:tc>
        <w:tc>
          <w:tcPr>
            <w:tcW w:w="2243" w:type="dxa"/>
            <w:tcBorders>
              <w:top w:val="single" w:sz="6" w:space="0" w:color="000000"/>
              <w:bottom w:val="single" w:sz="4" w:space="0" w:color="auto"/>
            </w:tcBorders>
            <w:vAlign w:val="center"/>
          </w:tcPr>
          <w:p w14:paraId="739BF817" w14:textId="3769F38B" w:rsidR="00CA6F5F" w:rsidRPr="00D52120" w:rsidRDefault="00CA6F5F" w:rsidP="00CA6F5F">
            <w:pPr>
              <w:keepNext/>
              <w:keepLines/>
              <w:jc w:val="center"/>
              <w:rPr>
                <w:ins w:id="677" w:author="Jens Chr. Pedersen" w:date="2021-09-27T11:36:00Z"/>
                <w:sz w:val="20"/>
                <w:szCs w:val="20"/>
              </w:rPr>
            </w:pPr>
            <w:ins w:id="678" w:author="Jens Chr. Pedersen" w:date="2021-09-27T11:31:00Z">
              <w:r w:rsidRPr="00D52120">
                <w:rPr>
                  <w:sz w:val="20"/>
                  <w:szCs w:val="20"/>
                </w:rPr>
                <w:t>100 meters/ 0,6 degree</w:t>
              </w:r>
            </w:ins>
          </w:p>
          <w:p w14:paraId="76B0FC86" w14:textId="54A133E7" w:rsidR="00CA6F5F" w:rsidRPr="00D52120" w:rsidRDefault="00CA6F5F" w:rsidP="00CA6F5F">
            <w:pPr>
              <w:keepNext/>
              <w:keepLines/>
              <w:jc w:val="center"/>
              <w:rPr>
                <w:ins w:id="679" w:author="Jens Chr. Pedersen" w:date="2021-09-27T11:31:00Z"/>
                <w:sz w:val="20"/>
                <w:szCs w:val="20"/>
              </w:rPr>
            </w:pPr>
            <w:ins w:id="680" w:author="Jens Chr. Pedersen" w:date="2021-09-27T11:36:00Z">
              <w:r w:rsidRPr="00D52120">
                <w:rPr>
                  <w:sz w:val="20"/>
                  <w:szCs w:val="20"/>
                </w:rPr>
                <w:t>(Pulse comp: 20 meters)</w:t>
              </w:r>
            </w:ins>
          </w:p>
          <w:p w14:paraId="422647AC" w14:textId="418982B1" w:rsidR="00CA6F5F" w:rsidRPr="00D52120" w:rsidRDefault="00CA6F5F" w:rsidP="00CA6F5F">
            <w:pPr>
              <w:keepNext/>
              <w:keepLines/>
              <w:jc w:val="center"/>
              <w:rPr>
                <w:sz w:val="20"/>
                <w:szCs w:val="20"/>
              </w:rPr>
            </w:pPr>
            <w:ins w:id="681" w:author="Jens Chr. Pedersen" w:date="2021-09-27T11:31:00Z">
              <w:r w:rsidRPr="00D52120">
                <w:rPr>
                  <w:sz w:val="20"/>
                  <w:szCs w:val="20"/>
                </w:rPr>
                <w:t>(S-band: 2.4 degree)</w:t>
              </w:r>
            </w:ins>
          </w:p>
        </w:tc>
        <w:tc>
          <w:tcPr>
            <w:tcW w:w="2268" w:type="dxa"/>
            <w:tcBorders>
              <w:top w:val="single" w:sz="6" w:space="0" w:color="000000"/>
              <w:bottom w:val="single" w:sz="4" w:space="0" w:color="auto"/>
              <w:right w:val="single" w:sz="4" w:space="0" w:color="auto"/>
            </w:tcBorders>
            <w:vAlign w:val="center"/>
          </w:tcPr>
          <w:p w14:paraId="115A7938" w14:textId="22268268" w:rsidR="00CA6F5F" w:rsidRPr="00D52120" w:rsidRDefault="00CA6F5F" w:rsidP="00CA6F5F">
            <w:pPr>
              <w:keepNext/>
              <w:keepLines/>
              <w:jc w:val="center"/>
              <w:rPr>
                <w:ins w:id="682" w:author="Jens Chr. Pedersen" w:date="2021-09-27T11:36:00Z"/>
                <w:sz w:val="20"/>
                <w:szCs w:val="20"/>
              </w:rPr>
            </w:pPr>
            <w:ins w:id="683" w:author="Jens Chr. Pedersen" w:date="2021-09-27T11:32:00Z">
              <w:r w:rsidRPr="00D52120">
                <w:rPr>
                  <w:sz w:val="20"/>
                  <w:szCs w:val="20"/>
                </w:rPr>
                <w:t>50 meters/ 0,5 degree</w:t>
              </w:r>
            </w:ins>
          </w:p>
          <w:p w14:paraId="3A6596F7" w14:textId="69FBBA37" w:rsidR="00CA6F5F" w:rsidRPr="00D52120" w:rsidRDefault="00CA6F5F" w:rsidP="00CA6F5F">
            <w:pPr>
              <w:keepNext/>
              <w:keepLines/>
              <w:jc w:val="center"/>
              <w:rPr>
                <w:ins w:id="684" w:author="Jens Chr. Pedersen" w:date="2021-09-27T11:32:00Z"/>
                <w:sz w:val="20"/>
                <w:szCs w:val="20"/>
              </w:rPr>
            </w:pPr>
            <w:ins w:id="685" w:author="Jens Chr. Pedersen" w:date="2021-09-27T11:36:00Z">
              <w:r w:rsidRPr="00D52120">
                <w:rPr>
                  <w:sz w:val="20"/>
                  <w:szCs w:val="20"/>
                </w:rPr>
                <w:t>(Pulse comp: 15 meters)</w:t>
              </w:r>
            </w:ins>
          </w:p>
          <w:p w14:paraId="51987464" w14:textId="56E90B18" w:rsidR="00CA6F5F" w:rsidRPr="00D52120" w:rsidRDefault="00CA6F5F" w:rsidP="00CA6F5F">
            <w:pPr>
              <w:keepNext/>
              <w:keepLines/>
              <w:jc w:val="center"/>
              <w:rPr>
                <w:sz w:val="20"/>
                <w:szCs w:val="20"/>
              </w:rPr>
            </w:pPr>
            <w:ins w:id="686" w:author="Jens Chr. Pedersen" w:date="2021-09-27T11:32:00Z">
              <w:r w:rsidRPr="00D52120">
                <w:rPr>
                  <w:sz w:val="20"/>
                  <w:szCs w:val="20"/>
                </w:rPr>
                <w:t>(S-band: 1.5 degree)</w:t>
              </w:r>
            </w:ins>
          </w:p>
        </w:tc>
      </w:tr>
    </w:tbl>
    <w:p w14:paraId="4F6ADA7A" w14:textId="77777777" w:rsidR="00D87112" w:rsidRPr="00D52120" w:rsidRDefault="00D87112" w:rsidP="00D87112">
      <w:pPr>
        <w:pStyle w:val="BodyText"/>
        <w:jc w:val="center"/>
        <w:rPr>
          <w:ins w:id="687" w:author="Jens Chr. Pedersen" w:date="2021-09-27T14:43:00Z"/>
        </w:rPr>
      </w:pPr>
      <w:ins w:id="688" w:author="Jens Chr. Pedersen" w:date="2021-09-27T14:43:00Z">
        <w:r w:rsidRPr="00D52120">
          <w:rPr>
            <w:highlight w:val="yellow"/>
          </w:rPr>
          <w:t>Figures to be validated</w:t>
        </w:r>
      </w:ins>
    </w:p>
    <w:p w14:paraId="4EF1A27E" w14:textId="03476C35" w:rsidR="00827AFF" w:rsidRPr="00D52120" w:rsidRDefault="00827AFF" w:rsidP="001653F3">
      <w:pPr>
        <w:pStyle w:val="BodyText"/>
        <w:keepNext/>
        <w:rPr>
          <w:ins w:id="689" w:author="Jens Chr. Pedersen" w:date="2021-09-27T11:35:00Z"/>
        </w:rPr>
      </w:pPr>
      <w:ins w:id="690" w:author="Jens Chr. Pedersen" w:date="2021-09-27T11:23:00Z">
        <w:r w:rsidRPr="00D52120">
          <w:t xml:space="preserve">Note that the </w:t>
        </w:r>
      </w:ins>
      <w:ins w:id="691" w:author="Jens Chr. Pedersen" w:date="2021-09-27T11:24:00Z">
        <w:r w:rsidRPr="00D52120">
          <w:t>–</w:t>
        </w:r>
      </w:ins>
      <w:ins w:id="692" w:author="Jens Chr. Pedersen" w:date="2021-09-27T11:23:00Z">
        <w:r w:rsidRPr="00D52120">
          <w:t xml:space="preserve"> </w:t>
        </w:r>
      </w:ins>
      <w:ins w:id="693" w:author="Jens Chr. Pedersen" w:date="2021-09-27T11:24:00Z">
        <w:r w:rsidRPr="00D52120">
          <w:t xml:space="preserve">6 dB points </w:t>
        </w:r>
      </w:ins>
      <w:ins w:id="694" w:author="Jens Chr. Pedersen" w:date="2021-09-27T11:25:00Z">
        <w:r w:rsidRPr="00D52120">
          <w:t>typical</w:t>
        </w:r>
      </w:ins>
      <w:ins w:id="695" w:author="Jens Chr. Pedersen" w:date="2021-09-27T11:24:00Z">
        <w:r w:rsidRPr="00D52120">
          <w:t xml:space="preserve"> will allow the human eye to discriminate between </w:t>
        </w:r>
      </w:ins>
      <w:proofErr w:type="gramStart"/>
      <w:ins w:id="696" w:author="Jens Chr. Pedersen" w:date="2021-09-27T11:37:00Z">
        <w:r w:rsidR="00CA6F5F" w:rsidRPr="00D52120">
          <w:t xml:space="preserve">two </w:t>
        </w:r>
      </w:ins>
      <w:ins w:id="697" w:author="Jens Chr. Pedersen" w:date="2021-09-27T11:25:00Z">
        <w:r w:rsidRPr="00D52120">
          <w:t>point</w:t>
        </w:r>
      </w:ins>
      <w:proofErr w:type="gramEnd"/>
      <w:ins w:id="698" w:author="Jens Chr. Pedersen" w:date="2021-09-27T11:24:00Z">
        <w:r w:rsidRPr="00D52120">
          <w:t xml:space="preserve"> targets in the radar vide</w:t>
        </w:r>
      </w:ins>
      <w:ins w:id="699" w:author="Jens Chr. Pedersen" w:date="2021-09-27T11:25:00Z">
        <w:r w:rsidRPr="00D52120">
          <w:t>o, full separation, also for tracking will, as a rule of thumb require the double.</w:t>
        </w:r>
      </w:ins>
    </w:p>
    <w:p w14:paraId="0DDE7D0B" w14:textId="77777777" w:rsidR="00CA6F5F" w:rsidRPr="00D52120" w:rsidRDefault="00CA6F5F" w:rsidP="00CA6F5F">
      <w:pPr>
        <w:pStyle w:val="BodyText"/>
      </w:pPr>
      <w:r w:rsidRPr="00D52120">
        <w:rPr>
          <w:lang w:eastAsia="ja-JP"/>
        </w:rPr>
        <w:t>The angular resolution and separation is given by the antenna characteristics</w:t>
      </w:r>
      <w:r w:rsidRPr="00D52120">
        <w:t>.</w:t>
      </w:r>
      <w:r w:rsidRPr="00D52120">
        <w:rPr>
          <w:lang w:eastAsia="ja-JP"/>
        </w:rPr>
        <w:t xml:space="preserve"> The range separation performance is generally equal over distance</w:t>
      </w:r>
    </w:p>
    <w:p w14:paraId="2B6FCFBC" w14:textId="77777777" w:rsidR="00CA6F5F" w:rsidRPr="00D52120" w:rsidRDefault="00CA6F5F" w:rsidP="00CA6F5F">
      <w:pPr>
        <w:pStyle w:val="BodyText"/>
        <w:rPr>
          <w:lang w:eastAsia="ja-JP"/>
        </w:rPr>
      </w:pPr>
      <w:r w:rsidRPr="00D52120">
        <w:rPr>
          <w:lang w:eastAsia="ja-JP"/>
        </w:rPr>
        <w:t>Note that for larger targets and for separation of dissimilar sized targets, the definition of separation is highly dependent on physical size, aspect angles, and other radar characteristics.</w:t>
      </w:r>
    </w:p>
    <w:p w14:paraId="134E6061" w14:textId="77777777" w:rsidR="00CA6F5F" w:rsidRPr="00D52120" w:rsidRDefault="00CA6F5F" w:rsidP="001653F3">
      <w:pPr>
        <w:pStyle w:val="BodyText"/>
        <w:keepNext/>
        <w:rPr>
          <w:ins w:id="700" w:author="Jens Chr. Pedersen" w:date="2021-09-07T09:54:00Z"/>
        </w:rPr>
      </w:pPr>
    </w:p>
    <w:p w14:paraId="6107370B" w14:textId="77777777" w:rsidR="00A579A4" w:rsidRPr="00D52120" w:rsidRDefault="00A579A4" w:rsidP="00FF657B">
      <w:pPr>
        <w:pStyle w:val="AnnexHead3"/>
      </w:pPr>
      <w:bookmarkStart w:id="701" w:name="_Toc82870216"/>
      <w:bookmarkStart w:id="702" w:name="_Toc82871301"/>
      <w:bookmarkStart w:id="703" w:name="_Toc82874134"/>
      <w:bookmarkStart w:id="704" w:name="_Toc82874759"/>
      <w:bookmarkStart w:id="705" w:name="_Toc82875377"/>
      <w:bookmarkStart w:id="706" w:name="_Toc82875747"/>
      <w:bookmarkStart w:id="707" w:name="_Toc82875875"/>
      <w:bookmarkStart w:id="708" w:name="_Toc82870217"/>
      <w:bookmarkStart w:id="709" w:name="_Toc82871302"/>
      <w:bookmarkStart w:id="710" w:name="_Toc82874135"/>
      <w:bookmarkStart w:id="711" w:name="_Toc82874760"/>
      <w:bookmarkStart w:id="712" w:name="_Toc82875378"/>
      <w:bookmarkStart w:id="713" w:name="_Toc82875748"/>
      <w:bookmarkStart w:id="714" w:name="_Toc82875876"/>
      <w:bookmarkStart w:id="715" w:name="_Toc62817593"/>
      <w:bookmarkStart w:id="716" w:name="_Ref78464513"/>
      <w:bookmarkStart w:id="717" w:name="_Toc83992126"/>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r w:rsidRPr="00D52120">
        <w:t>Target Positional Accuracy</w:t>
      </w:r>
      <w:bookmarkEnd w:id="715"/>
      <w:bookmarkEnd w:id="716"/>
      <w:bookmarkEnd w:id="717"/>
    </w:p>
    <w:p w14:paraId="15278769" w14:textId="3EA2450D" w:rsidR="00A579A4" w:rsidRPr="00D52120" w:rsidRDefault="00A579A4" w:rsidP="00A579A4">
      <w:pPr>
        <w:pStyle w:val="BodyText"/>
      </w:pPr>
      <w:r w:rsidRPr="00D52120">
        <w:t xml:space="preserve">The “accuracy” is characterized in accordance with ISO 5725-1 by two </w:t>
      </w:r>
      <w:ins w:id="718" w:author="Birger Nielsen" w:date="2021-08-26T11:36:00Z">
        <w:r w:rsidR="008925CA" w:rsidRPr="00D52120">
          <w:t>parameters</w:t>
        </w:r>
      </w:ins>
      <w:r w:rsidRPr="00D52120">
        <w:t xml:space="preserve">; trueness (systematic error) and precision (random error), which are illustrated in </w:t>
      </w:r>
      <w:r w:rsidR="005928AC" w:rsidRPr="00D52120">
        <w:fldChar w:fldCharType="begin"/>
      </w:r>
      <w:r w:rsidR="005928AC" w:rsidRPr="00D52120">
        <w:instrText xml:space="preserve"> REF _Ref63763031 \h </w:instrText>
      </w:r>
      <w:r w:rsidR="005928AC" w:rsidRPr="00D52120">
        <w:fldChar w:fldCharType="separate"/>
      </w:r>
      <w:r w:rsidR="00F40228" w:rsidRPr="00D52120">
        <w:t>Figure 11</w:t>
      </w:r>
      <w:r w:rsidR="005928AC" w:rsidRPr="00D52120">
        <w:fldChar w:fldCharType="end"/>
      </w:r>
      <w:r w:rsidR="0035773D" w:rsidRPr="00D52120">
        <w:t>.</w:t>
      </w:r>
    </w:p>
    <w:p w14:paraId="16450832" w14:textId="77777777" w:rsidR="005928AC" w:rsidRPr="00D52120" w:rsidRDefault="005928AC" w:rsidP="00A579A4">
      <w:pPr>
        <w:pStyle w:val="BodyText"/>
      </w:pPr>
    </w:p>
    <w:p w14:paraId="288280B1" w14:textId="77777777" w:rsidR="00A579A4" w:rsidRPr="00D52120" w:rsidRDefault="00A579A4" w:rsidP="00A579A4">
      <w:pPr>
        <w:pStyle w:val="BodyText"/>
        <w:keepNext/>
        <w:jc w:val="center"/>
      </w:pPr>
      <w:r w:rsidRPr="00D52120">
        <w:rPr>
          <w:noProof/>
        </w:rPr>
        <w:drawing>
          <wp:inline distT="0" distB="0" distL="0" distR="0" wp14:anchorId="021C930E" wp14:editId="4A40A1A4">
            <wp:extent cx="2328456" cy="1751960"/>
            <wp:effectExtent l="0" t="0" r="0" b="127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382716" cy="1792786"/>
                    </a:xfrm>
                    <a:prstGeom prst="rect">
                      <a:avLst/>
                    </a:prstGeom>
                  </pic:spPr>
                </pic:pic>
              </a:graphicData>
            </a:graphic>
          </wp:inline>
        </w:drawing>
      </w:r>
    </w:p>
    <w:p w14:paraId="74B6B7DB" w14:textId="03A56214" w:rsidR="00A579A4" w:rsidRPr="00D52120" w:rsidRDefault="00A579A4" w:rsidP="00126365">
      <w:pPr>
        <w:pStyle w:val="Caption"/>
      </w:pPr>
      <w:bookmarkStart w:id="719" w:name="_Ref63763031"/>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11</w:t>
      </w:r>
      <w:r w:rsidR="00FD5E72" w:rsidRPr="00D52120">
        <w:fldChar w:fldCharType="end"/>
      </w:r>
      <w:bookmarkStart w:id="720" w:name="_Ref39150071"/>
      <w:bookmarkStart w:id="721" w:name="_Toc63246546"/>
      <w:bookmarkEnd w:id="719"/>
      <w:r w:rsidRPr="00D52120">
        <w:t xml:space="preserve"> Definition of trueness and precision</w:t>
      </w:r>
      <w:bookmarkEnd w:id="720"/>
      <w:bookmarkEnd w:id="721"/>
    </w:p>
    <w:p w14:paraId="20B83922" w14:textId="77777777" w:rsidR="00A579A4" w:rsidRPr="00D52120" w:rsidRDefault="00A579A4" w:rsidP="00A579A4">
      <w:pPr>
        <w:pStyle w:val="BodyText"/>
      </w:pPr>
      <w:r w:rsidRPr="00D52120">
        <w:t>The “Overall Accuracy” is the average deviation between sets of single measurements and the corresponding set of reference values. Overall accuracy thus equals the definition of trueness provided that enough measurements are averaged.</w:t>
      </w:r>
    </w:p>
    <w:p w14:paraId="56748878" w14:textId="77777777" w:rsidR="00A579A4" w:rsidRPr="00D52120" w:rsidRDefault="00A579A4" w:rsidP="00A579A4">
      <w:pPr>
        <w:pStyle w:val="BodyText"/>
        <w:spacing w:after="0"/>
      </w:pPr>
      <w:r w:rsidRPr="00D52120">
        <w:t>The overall RMS accuracy is calculated by:</w:t>
      </w:r>
    </w:p>
    <w:p w14:paraId="4FA4497F" w14:textId="77777777" w:rsidR="00A579A4" w:rsidRPr="00D52120" w:rsidRDefault="00A579A4" w:rsidP="00A579A4">
      <w:pPr>
        <w:pStyle w:val="BodyText"/>
        <w:spacing w:after="0"/>
      </w:pPr>
    </w:p>
    <w:p w14:paraId="6CA4682C" w14:textId="77777777" w:rsidR="00A579A4" w:rsidRPr="00D52120" w:rsidRDefault="003F62E9"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D52120" w:rsidRDefault="00A579A4" w:rsidP="00A579A4">
      <w:pPr>
        <w:pStyle w:val="BodyText"/>
        <w:spacing w:after="0"/>
        <w:jc w:val="center"/>
      </w:pPr>
    </w:p>
    <w:p w14:paraId="433FDDFE" w14:textId="34C1802F" w:rsidR="00A579A4" w:rsidRPr="00D52120" w:rsidRDefault="00A579A4" w:rsidP="00A579A4">
      <w:pPr>
        <w:pStyle w:val="BodyText"/>
        <w:rPr>
          <w:ins w:id="722" w:author="Jens Chr. Pedersen" w:date="2021-09-18T15:25:00Z"/>
        </w:rPr>
      </w:pPr>
      <w:r w:rsidRPr="00D52120">
        <w:t xml:space="preserve">The impact of the antenna height on the measuring accuracy (slant range vs. plan range) is additional. </w:t>
      </w:r>
    </w:p>
    <w:p w14:paraId="6C7366A0" w14:textId="509BF838" w:rsidR="00D662FD" w:rsidRPr="00D52120" w:rsidRDefault="00D662FD" w:rsidP="00D662FD">
      <w:pPr>
        <w:pStyle w:val="BodyText"/>
        <w:rPr>
          <w:ins w:id="723" w:author="Jens Chr. Pedersen" w:date="2021-09-18T15:25:00Z"/>
        </w:rPr>
      </w:pPr>
      <w:ins w:id="724" w:author="Jens Chr. Pedersen" w:date="2021-09-18T15:25:00Z">
        <w:r w:rsidRPr="00D52120">
          <w:t xml:space="preserve">Typical requirements for VTS are listed </w:t>
        </w:r>
      </w:ins>
      <w:r w:rsidR="00371EB0" w:rsidRPr="00D52120">
        <w:fldChar w:fldCharType="begin"/>
      </w:r>
      <w:r w:rsidR="00371EB0" w:rsidRPr="00D52120">
        <w:instrText xml:space="preserve"> REF _Ref82871335 \h </w:instrText>
      </w:r>
      <w:r w:rsidR="00371EB0" w:rsidRPr="00D52120">
        <w:fldChar w:fldCharType="separate"/>
      </w:r>
      <w:ins w:id="725" w:author="Jens Chr. Pedersen" w:date="2021-09-18T15:25:00Z">
        <w:r w:rsidR="00F40228" w:rsidRPr="00D52120">
          <w:rPr>
            <w:bCs/>
            <w:i/>
            <w:color w:val="575756"/>
            <w:lang w:eastAsia="en-GB"/>
          </w:rPr>
          <w:t xml:space="preserve">Table </w:t>
        </w:r>
      </w:ins>
      <w:r w:rsidR="00F40228" w:rsidRPr="00D52120">
        <w:rPr>
          <w:bCs/>
          <w:i/>
          <w:color w:val="575756"/>
          <w:lang w:eastAsia="en-GB"/>
        </w:rPr>
        <w:t>3</w:t>
      </w:r>
      <w:r w:rsidR="00371EB0" w:rsidRPr="00D52120">
        <w:fldChar w:fldCharType="end"/>
      </w:r>
      <w:r w:rsidR="00371EB0" w:rsidRPr="00D52120">
        <w:t>.</w:t>
      </w:r>
    </w:p>
    <w:p w14:paraId="2234FEBD" w14:textId="23F61576" w:rsidR="00D662FD" w:rsidRPr="00D52120" w:rsidRDefault="00D662FD" w:rsidP="00D662FD">
      <w:pPr>
        <w:keepNext/>
        <w:keepLines/>
        <w:tabs>
          <w:tab w:val="num" w:pos="360"/>
          <w:tab w:val="left" w:pos="851"/>
        </w:tabs>
        <w:spacing w:before="240" w:after="240"/>
        <w:ind w:left="567"/>
        <w:jc w:val="center"/>
        <w:rPr>
          <w:ins w:id="726" w:author="Jens Chr. Pedersen" w:date="2021-09-18T15:25:00Z"/>
          <w:bCs/>
          <w:i/>
          <w:color w:val="575756"/>
          <w:sz w:val="22"/>
          <w:lang w:eastAsia="en-GB"/>
        </w:rPr>
      </w:pPr>
      <w:bookmarkStart w:id="727" w:name="_Ref82871335"/>
      <w:ins w:id="728" w:author="Jens Chr. Pedersen" w:date="2021-09-18T15:25:00Z">
        <w:r w:rsidRPr="00D52120">
          <w:rPr>
            <w:bCs/>
            <w:i/>
            <w:color w:val="575756"/>
            <w:sz w:val="22"/>
            <w:lang w:eastAsia="en-GB"/>
          </w:rPr>
          <w:t xml:space="preserve">Table </w:t>
        </w:r>
        <w:r w:rsidRPr="00D52120">
          <w:rPr>
            <w:color w:val="575756"/>
            <w:sz w:val="22"/>
            <w:lang w:eastAsia="en-GB"/>
          </w:rPr>
          <w:fldChar w:fldCharType="begin"/>
        </w:r>
        <w:r w:rsidRPr="00D52120">
          <w:rPr>
            <w:bCs/>
            <w:i/>
            <w:color w:val="575756"/>
            <w:sz w:val="22"/>
            <w:lang w:eastAsia="en-GB"/>
          </w:rPr>
          <w:instrText xml:space="preserve"> SEQ Table \* ARABIC </w:instrText>
        </w:r>
        <w:r w:rsidRPr="00D52120">
          <w:rPr>
            <w:color w:val="575756"/>
            <w:sz w:val="22"/>
            <w:lang w:eastAsia="en-GB"/>
          </w:rPr>
          <w:fldChar w:fldCharType="separate"/>
        </w:r>
      </w:ins>
      <w:r w:rsidR="00F85FED">
        <w:rPr>
          <w:bCs/>
          <w:i/>
          <w:noProof/>
          <w:color w:val="575756"/>
          <w:sz w:val="22"/>
          <w:lang w:eastAsia="en-GB"/>
        </w:rPr>
        <w:t>3</w:t>
      </w:r>
      <w:ins w:id="729" w:author="Jens Chr. Pedersen" w:date="2021-09-18T15:25:00Z">
        <w:r w:rsidRPr="00D52120">
          <w:rPr>
            <w:color w:val="575756"/>
            <w:sz w:val="22"/>
            <w:lang w:eastAsia="en-GB"/>
          </w:rPr>
          <w:fldChar w:fldCharType="end"/>
        </w:r>
        <w:bookmarkEnd w:id="727"/>
        <w:r w:rsidRPr="00D52120">
          <w:rPr>
            <w:bCs/>
            <w:i/>
            <w:color w:val="575756"/>
            <w:sz w:val="22"/>
            <w:lang w:eastAsia="en-GB"/>
          </w:rPr>
          <w:t xml:space="preserve"> Typical Target Positional Accuracies for VTS</w:t>
        </w:r>
      </w:ins>
    </w:p>
    <w:tbl>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730"/>
        <w:gridCol w:w="2410"/>
        <w:gridCol w:w="2410"/>
        <w:gridCol w:w="2445"/>
      </w:tblGrid>
      <w:tr w:rsidR="00D662FD" w:rsidRPr="00D52120" w14:paraId="0512552E" w14:textId="77777777" w:rsidTr="000D3DB6">
        <w:trPr>
          <w:cantSplit/>
          <w:trHeight w:val="378"/>
          <w:jc w:val="center"/>
          <w:ins w:id="730" w:author="Jens Chr. Pedersen" w:date="2021-09-18T15:25:00Z"/>
        </w:trPr>
        <w:tc>
          <w:tcPr>
            <w:tcW w:w="2730" w:type="dxa"/>
            <w:vMerge w:val="restart"/>
            <w:tcBorders>
              <w:top w:val="single" w:sz="4" w:space="0" w:color="auto"/>
              <w:left w:val="single" w:sz="4" w:space="0" w:color="auto"/>
              <w:right w:val="single" w:sz="4" w:space="0" w:color="auto"/>
            </w:tcBorders>
            <w:shd w:val="clear" w:color="auto" w:fill="DADFF6"/>
            <w:vAlign w:val="center"/>
          </w:tcPr>
          <w:p w14:paraId="661D60D0" w14:textId="77777777" w:rsidR="00D662FD" w:rsidRPr="00D52120" w:rsidRDefault="00D662FD" w:rsidP="003F0A0C">
            <w:pPr>
              <w:keepNext/>
              <w:keepLines/>
              <w:spacing w:before="60" w:after="60"/>
              <w:ind w:left="113" w:right="113"/>
              <w:jc w:val="center"/>
              <w:rPr>
                <w:ins w:id="731" w:author="Jens Chr. Pedersen" w:date="2021-09-18T15:25:00Z"/>
                <w:b/>
                <w:color w:val="00558C"/>
                <w:sz w:val="20"/>
              </w:rPr>
            </w:pPr>
            <w:ins w:id="732" w:author="Jens Chr. Pedersen" w:date="2021-09-18T15:25:00Z">
              <w:r w:rsidRPr="00D52120">
                <w:rPr>
                  <w:b/>
                  <w:color w:val="00558C"/>
                  <w:sz w:val="20"/>
                </w:rPr>
                <w:t>Operational area</w:t>
              </w:r>
            </w:ins>
          </w:p>
        </w:tc>
        <w:tc>
          <w:tcPr>
            <w:tcW w:w="7265" w:type="dxa"/>
            <w:gridSpan w:val="3"/>
            <w:tcBorders>
              <w:top w:val="single" w:sz="4" w:space="0" w:color="auto"/>
              <w:left w:val="single" w:sz="4" w:space="0" w:color="auto"/>
              <w:right w:val="single" w:sz="4" w:space="0" w:color="auto"/>
            </w:tcBorders>
            <w:shd w:val="clear" w:color="auto" w:fill="DADFF6"/>
            <w:vAlign w:val="center"/>
          </w:tcPr>
          <w:p w14:paraId="101808B2" w14:textId="7E926C23" w:rsidR="00D662FD" w:rsidRPr="00D52120" w:rsidRDefault="00D662FD" w:rsidP="003F0A0C">
            <w:pPr>
              <w:keepNext/>
              <w:keepLines/>
              <w:spacing w:before="60" w:after="60"/>
              <w:ind w:left="113" w:right="113"/>
              <w:jc w:val="center"/>
              <w:rPr>
                <w:ins w:id="733" w:author="Jens Chr. Pedersen" w:date="2021-09-18T15:25:00Z"/>
                <w:b/>
                <w:color w:val="00558C"/>
                <w:sz w:val="20"/>
              </w:rPr>
            </w:pPr>
            <w:ins w:id="734" w:author="Jens Chr. Pedersen" w:date="2021-09-18T15:25:00Z">
              <w:r w:rsidRPr="00D52120">
                <w:rPr>
                  <w:b/>
                  <w:color w:val="00558C"/>
                  <w:sz w:val="20"/>
                </w:rPr>
                <w:t>Typical</w:t>
              </w:r>
            </w:ins>
            <w:ins w:id="735" w:author="Jens Chr. Pedersen" w:date="2021-09-27T11:38:00Z">
              <w:r w:rsidR="00CA6F5F" w:rsidRPr="00D52120">
                <w:rPr>
                  <w:b/>
                  <w:color w:val="00558C"/>
                  <w:sz w:val="20"/>
                </w:rPr>
                <w:t xml:space="preserve"> obtainable</w:t>
              </w:r>
            </w:ins>
            <w:ins w:id="736" w:author="Jens Chr. Pedersen" w:date="2021-09-18T15:25:00Z">
              <w:r w:rsidRPr="00D52120">
                <w:rPr>
                  <w:b/>
                  <w:color w:val="00558C"/>
                  <w:sz w:val="20"/>
                </w:rPr>
                <w:t xml:space="preserve"> </w:t>
              </w:r>
            </w:ins>
            <w:ins w:id="737" w:author="Jens Chr. Pedersen" w:date="2021-09-27T14:27:00Z">
              <w:r w:rsidR="000D3DB6" w:rsidRPr="00D52120">
                <w:rPr>
                  <w:b/>
                  <w:color w:val="00558C"/>
                  <w:sz w:val="20"/>
                </w:rPr>
                <w:t xml:space="preserve">Slant </w:t>
              </w:r>
            </w:ins>
            <w:ins w:id="738" w:author="Jens Chr. Pedersen" w:date="2021-09-18T15:25:00Z">
              <w:r w:rsidRPr="00D52120">
                <w:rPr>
                  <w:b/>
                  <w:color w:val="00558C"/>
                  <w:sz w:val="20"/>
                </w:rPr>
                <w:t>Range and Azimuth Target Positional Accuracies</w:t>
              </w:r>
            </w:ins>
            <w:ins w:id="739" w:author="Jens Chr. Pedersen" w:date="2021-09-27T14:17:00Z">
              <w:r w:rsidR="002509B3" w:rsidRPr="00D52120">
                <w:rPr>
                  <w:b/>
                  <w:color w:val="00558C"/>
                  <w:sz w:val="20"/>
                </w:rPr>
                <w:t>, RMS</w:t>
              </w:r>
            </w:ins>
          </w:p>
        </w:tc>
      </w:tr>
      <w:tr w:rsidR="00D662FD" w:rsidRPr="00D52120" w14:paraId="5E3CA80D" w14:textId="77777777" w:rsidTr="000D3DB6">
        <w:trPr>
          <w:cantSplit/>
          <w:trHeight w:val="378"/>
          <w:jc w:val="center"/>
          <w:ins w:id="740" w:author="Jens Chr. Pedersen" w:date="2021-09-18T15:25:00Z"/>
        </w:trPr>
        <w:tc>
          <w:tcPr>
            <w:tcW w:w="2730" w:type="dxa"/>
            <w:vMerge/>
            <w:tcBorders>
              <w:left w:val="single" w:sz="4" w:space="0" w:color="auto"/>
              <w:right w:val="single" w:sz="4" w:space="0" w:color="auto"/>
            </w:tcBorders>
            <w:shd w:val="clear" w:color="auto" w:fill="DADFF6"/>
            <w:vAlign w:val="center"/>
          </w:tcPr>
          <w:p w14:paraId="2B5A8840" w14:textId="77777777" w:rsidR="00D662FD" w:rsidRPr="00D52120" w:rsidRDefault="00D662FD" w:rsidP="003F0A0C">
            <w:pPr>
              <w:keepNext/>
              <w:keepLines/>
              <w:spacing w:before="60" w:after="60"/>
              <w:ind w:left="113" w:right="113"/>
              <w:rPr>
                <w:ins w:id="741" w:author="Jens Chr. Pedersen" w:date="2021-09-18T15:25:00Z"/>
                <w:b/>
                <w:color w:val="00558C"/>
                <w:sz w:val="20"/>
              </w:rPr>
            </w:pPr>
          </w:p>
        </w:tc>
        <w:tc>
          <w:tcPr>
            <w:tcW w:w="2410" w:type="dxa"/>
            <w:tcBorders>
              <w:top w:val="single" w:sz="4" w:space="0" w:color="auto"/>
              <w:left w:val="single" w:sz="4" w:space="0" w:color="auto"/>
              <w:right w:val="single" w:sz="4" w:space="0" w:color="auto"/>
            </w:tcBorders>
            <w:shd w:val="clear" w:color="auto" w:fill="DADFF6"/>
            <w:vAlign w:val="center"/>
          </w:tcPr>
          <w:p w14:paraId="4B29BE1D" w14:textId="467D61BE" w:rsidR="00D662FD" w:rsidRPr="00D52120" w:rsidRDefault="002509B3" w:rsidP="003F0A0C">
            <w:pPr>
              <w:keepNext/>
              <w:keepLines/>
              <w:spacing w:before="60" w:after="60"/>
              <w:ind w:left="113" w:right="113"/>
              <w:jc w:val="center"/>
              <w:rPr>
                <w:ins w:id="742" w:author="Jens Chr. Pedersen" w:date="2021-09-18T15:25:00Z"/>
                <w:b/>
                <w:color w:val="00558C"/>
                <w:sz w:val="20"/>
              </w:rPr>
            </w:pPr>
            <w:ins w:id="743" w:author="Jens Chr. Pedersen" w:date="2021-09-27T14:16:00Z">
              <w:r w:rsidRPr="00D52120">
                <w:rPr>
                  <w:b/>
                  <w:color w:val="00558C"/>
                  <w:sz w:val="20"/>
                </w:rPr>
                <w:t>Systems designed for</w:t>
              </w:r>
            </w:ins>
            <w:ins w:id="744" w:author="Jens Chr. Pedersen" w:date="2021-09-18T15:25:00Z">
              <w:r w:rsidR="00D662FD" w:rsidRPr="00D52120">
                <w:rPr>
                  <w:b/>
                  <w:color w:val="00558C"/>
                  <w:sz w:val="20"/>
                </w:rPr>
                <w:t xml:space="preserve"> areas without dense traffic</w:t>
              </w:r>
            </w:ins>
          </w:p>
        </w:tc>
        <w:tc>
          <w:tcPr>
            <w:tcW w:w="2410" w:type="dxa"/>
            <w:tcBorders>
              <w:top w:val="single" w:sz="4" w:space="0" w:color="auto"/>
              <w:left w:val="single" w:sz="4" w:space="0" w:color="auto"/>
              <w:bottom w:val="single" w:sz="4" w:space="0" w:color="auto"/>
              <w:right w:val="single" w:sz="4" w:space="0" w:color="auto"/>
            </w:tcBorders>
            <w:shd w:val="clear" w:color="auto" w:fill="DADFF6"/>
            <w:vAlign w:val="center"/>
          </w:tcPr>
          <w:p w14:paraId="1B6F4796" w14:textId="77777777" w:rsidR="00D662FD" w:rsidRPr="00D52120" w:rsidRDefault="00D662FD" w:rsidP="003F0A0C">
            <w:pPr>
              <w:keepNext/>
              <w:keepLines/>
              <w:spacing w:before="60" w:after="60"/>
              <w:ind w:left="113" w:right="113"/>
              <w:jc w:val="center"/>
              <w:rPr>
                <w:ins w:id="745" w:author="Jens Chr. Pedersen" w:date="2021-09-18T15:25:00Z"/>
                <w:b/>
                <w:color w:val="00558C"/>
                <w:sz w:val="20"/>
              </w:rPr>
            </w:pPr>
            <w:ins w:id="746" w:author="Jens Chr. Pedersen" w:date="2021-09-18T15:25:00Z">
              <w:r w:rsidRPr="00D52120">
                <w:rPr>
                  <w:b/>
                  <w:color w:val="00558C"/>
                  <w:sz w:val="20"/>
                </w:rPr>
                <w:t>Intermediate</w:t>
              </w:r>
            </w:ins>
          </w:p>
        </w:tc>
        <w:tc>
          <w:tcPr>
            <w:tcW w:w="2445" w:type="dxa"/>
            <w:tcBorders>
              <w:top w:val="single" w:sz="4" w:space="0" w:color="auto"/>
              <w:left w:val="single" w:sz="4" w:space="0" w:color="auto"/>
              <w:bottom w:val="single" w:sz="4" w:space="0" w:color="auto"/>
              <w:right w:val="single" w:sz="4" w:space="0" w:color="auto"/>
            </w:tcBorders>
            <w:shd w:val="clear" w:color="auto" w:fill="DADFF6"/>
            <w:vAlign w:val="center"/>
          </w:tcPr>
          <w:p w14:paraId="171A124C" w14:textId="31784078" w:rsidR="00D662FD" w:rsidRPr="00D52120" w:rsidRDefault="002509B3" w:rsidP="003F0A0C">
            <w:pPr>
              <w:keepNext/>
              <w:keepLines/>
              <w:spacing w:before="60" w:after="60"/>
              <w:ind w:left="113" w:right="113"/>
              <w:jc w:val="center"/>
              <w:rPr>
                <w:ins w:id="747" w:author="Jens Chr. Pedersen" w:date="2021-09-18T15:25:00Z"/>
                <w:b/>
                <w:color w:val="00558C"/>
                <w:sz w:val="20"/>
              </w:rPr>
            </w:pPr>
            <w:ins w:id="748" w:author="Jens Chr. Pedersen" w:date="2021-09-27T14:16:00Z">
              <w:r w:rsidRPr="00D52120">
                <w:rPr>
                  <w:b/>
                  <w:color w:val="00558C"/>
                  <w:sz w:val="20"/>
                </w:rPr>
                <w:t>Systems designed for</w:t>
              </w:r>
            </w:ins>
            <w:ins w:id="749" w:author="Jens Chr. Pedersen" w:date="2021-09-18T15:25:00Z">
              <w:r w:rsidR="00D662FD" w:rsidRPr="00D52120">
                <w:rPr>
                  <w:b/>
                  <w:color w:val="00558C"/>
                  <w:sz w:val="20"/>
                </w:rPr>
                <w:t xml:space="preserve"> areas with dense traffic</w:t>
              </w:r>
            </w:ins>
          </w:p>
        </w:tc>
      </w:tr>
      <w:tr w:rsidR="002509B3" w:rsidRPr="00D52120" w14:paraId="01E38CAD" w14:textId="77777777" w:rsidTr="00FD3707">
        <w:trPr>
          <w:cantSplit/>
          <w:trHeight w:val="432"/>
          <w:jc w:val="center"/>
          <w:ins w:id="750" w:author="Jens Chr. Pedersen" w:date="2021-09-18T15:25:00Z"/>
        </w:trPr>
        <w:tc>
          <w:tcPr>
            <w:tcW w:w="2730" w:type="dxa"/>
            <w:tcBorders>
              <w:top w:val="single" w:sz="4" w:space="0" w:color="auto"/>
              <w:left w:val="single" w:sz="4" w:space="0" w:color="auto"/>
            </w:tcBorders>
            <w:shd w:val="clear" w:color="auto" w:fill="DADFF6"/>
            <w:vAlign w:val="center"/>
          </w:tcPr>
          <w:p w14:paraId="5807EEA3" w14:textId="77777777" w:rsidR="002509B3" w:rsidRPr="00D52120" w:rsidRDefault="002509B3" w:rsidP="003F0A0C">
            <w:pPr>
              <w:keepNext/>
              <w:keepLines/>
              <w:spacing w:before="60" w:after="60"/>
              <w:ind w:left="113" w:right="113"/>
              <w:rPr>
                <w:ins w:id="751" w:author="Jens Chr. Pedersen" w:date="2021-09-18T15:25:00Z"/>
                <w:b/>
                <w:color w:val="00558C"/>
                <w:sz w:val="20"/>
              </w:rPr>
            </w:pPr>
            <w:ins w:id="752" w:author="Jens Chr. Pedersen" w:date="2021-09-18T15:25:00Z">
              <w:r w:rsidRPr="00D52120">
                <w:rPr>
                  <w:b/>
                  <w:color w:val="00558C"/>
                  <w:sz w:val="20"/>
                </w:rPr>
                <w:t>Inland waterways, like rivers and canals</w:t>
              </w:r>
            </w:ins>
          </w:p>
        </w:tc>
        <w:tc>
          <w:tcPr>
            <w:tcW w:w="2410" w:type="dxa"/>
            <w:vMerge w:val="restart"/>
            <w:tcBorders>
              <w:top w:val="single" w:sz="6" w:space="0" w:color="000000"/>
            </w:tcBorders>
            <w:vAlign w:val="center"/>
          </w:tcPr>
          <w:p w14:paraId="435ABCFB" w14:textId="2077459F" w:rsidR="002509B3" w:rsidRPr="00D52120" w:rsidRDefault="002509B3" w:rsidP="002509B3">
            <w:pPr>
              <w:keepNext/>
              <w:keepLines/>
              <w:jc w:val="center"/>
              <w:rPr>
                <w:ins w:id="753" w:author="Jens Chr. Pedersen" w:date="2021-09-18T15:25:00Z"/>
                <w:sz w:val="20"/>
                <w:szCs w:val="20"/>
              </w:rPr>
            </w:pPr>
            <w:ins w:id="754" w:author="Jens Chr. Pedersen" w:date="2021-09-27T14:17:00Z">
              <w:r w:rsidRPr="00D52120">
                <w:rPr>
                  <w:sz w:val="20"/>
                  <w:szCs w:val="20"/>
                </w:rPr>
                <w:t>1</w:t>
              </w:r>
            </w:ins>
            <w:ins w:id="755" w:author="Jens Chr. Pedersen" w:date="2021-09-27T14:16:00Z">
              <w:r w:rsidRPr="00D52120">
                <w:rPr>
                  <w:sz w:val="20"/>
                  <w:szCs w:val="20"/>
                </w:rPr>
                <w:t xml:space="preserve">5 meters/ </w:t>
              </w:r>
            </w:ins>
            <w:ins w:id="756" w:author="Jens Chr. Pedersen" w:date="2021-09-27T14:17:00Z">
              <w:r w:rsidRPr="00D52120">
                <w:rPr>
                  <w:sz w:val="20"/>
                  <w:szCs w:val="20"/>
                </w:rPr>
                <w:t>0,5</w:t>
              </w:r>
            </w:ins>
            <w:ins w:id="757" w:author="Jens Chr. Pedersen" w:date="2021-09-27T14:16:00Z">
              <w:r w:rsidRPr="00D52120">
                <w:rPr>
                  <w:sz w:val="20"/>
                  <w:szCs w:val="20"/>
                </w:rPr>
                <w:t xml:space="preserve"> degree</w:t>
              </w:r>
            </w:ins>
          </w:p>
        </w:tc>
        <w:tc>
          <w:tcPr>
            <w:tcW w:w="2410" w:type="dxa"/>
            <w:vMerge w:val="restart"/>
            <w:tcBorders>
              <w:top w:val="single" w:sz="6" w:space="0" w:color="000000"/>
            </w:tcBorders>
            <w:vAlign w:val="center"/>
          </w:tcPr>
          <w:p w14:paraId="0B10B3E4" w14:textId="2E9D1E4B" w:rsidR="002509B3" w:rsidRPr="00D52120" w:rsidRDefault="002509B3" w:rsidP="000D3DB6">
            <w:pPr>
              <w:keepNext/>
              <w:keepLines/>
              <w:jc w:val="center"/>
              <w:rPr>
                <w:ins w:id="758" w:author="Jens Chr. Pedersen" w:date="2021-09-18T15:25:00Z"/>
                <w:sz w:val="20"/>
                <w:szCs w:val="20"/>
              </w:rPr>
            </w:pPr>
            <w:ins w:id="759" w:author="Jens Chr. Pedersen" w:date="2021-09-27T14:17:00Z">
              <w:r w:rsidRPr="00D52120">
                <w:rPr>
                  <w:sz w:val="20"/>
                  <w:szCs w:val="20"/>
                </w:rPr>
                <w:t>1</w:t>
              </w:r>
            </w:ins>
            <w:ins w:id="760" w:author="Jens Chr. Pedersen" w:date="2021-09-27T14:19:00Z">
              <w:r w:rsidRPr="00D52120">
                <w:rPr>
                  <w:sz w:val="20"/>
                  <w:szCs w:val="20"/>
                </w:rPr>
                <w:t>0</w:t>
              </w:r>
            </w:ins>
            <w:ins w:id="761" w:author="Jens Chr. Pedersen" w:date="2021-09-27T14:17:00Z">
              <w:r w:rsidRPr="00D52120">
                <w:rPr>
                  <w:sz w:val="20"/>
                  <w:szCs w:val="20"/>
                </w:rPr>
                <w:t xml:space="preserve"> meters/ 0,</w:t>
              </w:r>
            </w:ins>
            <w:ins w:id="762" w:author="Jens Chr. Pedersen" w:date="2021-09-27T14:19:00Z">
              <w:r w:rsidRPr="00D52120">
                <w:rPr>
                  <w:sz w:val="20"/>
                  <w:szCs w:val="20"/>
                </w:rPr>
                <w:t>2</w:t>
              </w:r>
            </w:ins>
            <w:ins w:id="763" w:author="Jens Chr. Pedersen" w:date="2021-09-27T14:17:00Z">
              <w:r w:rsidRPr="00D52120">
                <w:rPr>
                  <w:sz w:val="20"/>
                  <w:szCs w:val="20"/>
                </w:rPr>
                <w:t xml:space="preserve"> degree</w:t>
              </w:r>
            </w:ins>
          </w:p>
        </w:tc>
        <w:tc>
          <w:tcPr>
            <w:tcW w:w="2445" w:type="dxa"/>
            <w:vMerge w:val="restart"/>
            <w:tcBorders>
              <w:top w:val="single" w:sz="6" w:space="0" w:color="000000"/>
              <w:right w:val="single" w:sz="4" w:space="0" w:color="auto"/>
            </w:tcBorders>
            <w:vAlign w:val="center"/>
          </w:tcPr>
          <w:p w14:paraId="1AD1E8FA" w14:textId="103AF5BA" w:rsidR="002509B3" w:rsidRPr="00D52120" w:rsidRDefault="002509B3" w:rsidP="003F0A0C">
            <w:pPr>
              <w:keepNext/>
              <w:keepLines/>
              <w:jc w:val="center"/>
              <w:rPr>
                <w:ins w:id="764" w:author="Jens Chr. Pedersen" w:date="2021-09-18T15:25:00Z"/>
                <w:sz w:val="20"/>
                <w:szCs w:val="20"/>
              </w:rPr>
            </w:pPr>
            <w:ins w:id="765" w:author="Jens Chr. Pedersen" w:date="2021-09-27T14:18:00Z">
              <w:r w:rsidRPr="00D52120">
                <w:rPr>
                  <w:sz w:val="20"/>
                  <w:szCs w:val="20"/>
                </w:rPr>
                <w:t>5 meters/ 0,</w:t>
              </w:r>
            </w:ins>
            <w:ins w:id="766" w:author="Jens Chr. Pedersen" w:date="2021-09-27T14:24:00Z">
              <w:r w:rsidRPr="00D52120">
                <w:rPr>
                  <w:sz w:val="20"/>
                  <w:szCs w:val="20"/>
                </w:rPr>
                <w:t>25</w:t>
              </w:r>
            </w:ins>
            <w:ins w:id="767" w:author="Jens Chr. Pedersen" w:date="2021-09-27T14:18:00Z">
              <w:r w:rsidRPr="00D52120">
                <w:rPr>
                  <w:sz w:val="20"/>
                  <w:szCs w:val="20"/>
                </w:rPr>
                <w:t xml:space="preserve"> degree</w:t>
              </w:r>
            </w:ins>
          </w:p>
        </w:tc>
      </w:tr>
      <w:tr w:rsidR="002509B3" w:rsidRPr="00D52120" w14:paraId="6B9190DD" w14:textId="77777777" w:rsidTr="00EA307F">
        <w:trPr>
          <w:cantSplit/>
          <w:jc w:val="center"/>
          <w:ins w:id="768" w:author="Jens Chr. Pedersen" w:date="2021-09-18T15:25:00Z"/>
        </w:trPr>
        <w:tc>
          <w:tcPr>
            <w:tcW w:w="2730" w:type="dxa"/>
            <w:tcBorders>
              <w:top w:val="single" w:sz="6" w:space="0" w:color="000000"/>
              <w:left w:val="single" w:sz="4" w:space="0" w:color="auto"/>
              <w:bottom w:val="single" w:sz="6" w:space="0" w:color="000000"/>
            </w:tcBorders>
            <w:shd w:val="clear" w:color="auto" w:fill="DADFF6"/>
            <w:vAlign w:val="center"/>
          </w:tcPr>
          <w:p w14:paraId="119871C3" w14:textId="77777777" w:rsidR="002509B3" w:rsidRPr="00D52120" w:rsidRDefault="002509B3" w:rsidP="003F0A0C">
            <w:pPr>
              <w:keepNext/>
              <w:keepLines/>
              <w:spacing w:before="60" w:after="60"/>
              <w:ind w:left="113" w:right="113"/>
              <w:rPr>
                <w:ins w:id="769" w:author="Jens Chr. Pedersen" w:date="2021-09-18T15:25:00Z"/>
                <w:b/>
                <w:color w:val="00558C"/>
                <w:sz w:val="20"/>
              </w:rPr>
            </w:pPr>
            <w:ins w:id="770" w:author="Jens Chr. Pedersen" w:date="2021-09-18T15:25:00Z">
              <w:r w:rsidRPr="00D52120">
                <w:rPr>
                  <w:b/>
                  <w:color w:val="00558C"/>
                  <w:sz w:val="20"/>
                </w:rPr>
                <w:t>Port with berths and anchorages</w:t>
              </w:r>
              <w:r w:rsidRPr="00D52120">
                <w:rPr>
                  <w:b/>
                  <w:color w:val="00558C"/>
                  <w:sz w:val="20"/>
                </w:rPr>
                <w:tab/>
              </w:r>
            </w:ins>
          </w:p>
        </w:tc>
        <w:tc>
          <w:tcPr>
            <w:tcW w:w="2410" w:type="dxa"/>
            <w:vMerge/>
            <w:tcBorders>
              <w:bottom w:val="single" w:sz="6" w:space="0" w:color="000000"/>
            </w:tcBorders>
            <w:vAlign w:val="center"/>
          </w:tcPr>
          <w:p w14:paraId="20510010" w14:textId="77777777" w:rsidR="002509B3" w:rsidRPr="00D52120" w:rsidRDefault="002509B3" w:rsidP="003F0A0C">
            <w:pPr>
              <w:keepNext/>
              <w:keepLines/>
              <w:jc w:val="center"/>
              <w:rPr>
                <w:ins w:id="771" w:author="Jens Chr. Pedersen" w:date="2021-09-18T15:25:00Z"/>
                <w:sz w:val="20"/>
                <w:szCs w:val="20"/>
              </w:rPr>
            </w:pPr>
          </w:p>
        </w:tc>
        <w:tc>
          <w:tcPr>
            <w:tcW w:w="2410" w:type="dxa"/>
            <w:vMerge/>
            <w:tcBorders>
              <w:bottom w:val="single" w:sz="6" w:space="0" w:color="000000"/>
            </w:tcBorders>
            <w:vAlign w:val="center"/>
          </w:tcPr>
          <w:p w14:paraId="5E7C3576" w14:textId="77777777" w:rsidR="002509B3" w:rsidRPr="00D52120" w:rsidRDefault="002509B3" w:rsidP="003F0A0C">
            <w:pPr>
              <w:keepNext/>
              <w:keepLines/>
              <w:rPr>
                <w:ins w:id="772" w:author="Jens Chr. Pedersen" w:date="2021-09-18T15:25:00Z"/>
                <w:sz w:val="20"/>
                <w:szCs w:val="20"/>
              </w:rPr>
            </w:pPr>
          </w:p>
        </w:tc>
        <w:tc>
          <w:tcPr>
            <w:tcW w:w="2445" w:type="dxa"/>
            <w:vMerge/>
            <w:tcBorders>
              <w:bottom w:val="single" w:sz="6" w:space="0" w:color="000000"/>
              <w:right w:val="single" w:sz="4" w:space="0" w:color="auto"/>
            </w:tcBorders>
            <w:vAlign w:val="center"/>
          </w:tcPr>
          <w:p w14:paraId="5E1BCCED" w14:textId="77777777" w:rsidR="002509B3" w:rsidRPr="00D52120" w:rsidRDefault="002509B3" w:rsidP="003F0A0C">
            <w:pPr>
              <w:keepNext/>
              <w:keepLines/>
              <w:rPr>
                <w:ins w:id="773" w:author="Jens Chr. Pedersen" w:date="2021-09-18T15:25:00Z"/>
                <w:sz w:val="20"/>
                <w:szCs w:val="20"/>
              </w:rPr>
            </w:pPr>
          </w:p>
        </w:tc>
      </w:tr>
      <w:tr w:rsidR="00D662FD" w:rsidRPr="00D52120" w14:paraId="23F21191" w14:textId="77777777" w:rsidTr="000D3DB6">
        <w:trPr>
          <w:cantSplit/>
          <w:jc w:val="center"/>
          <w:ins w:id="774" w:author="Jens Chr. Pedersen" w:date="2021-09-18T15:25:00Z"/>
        </w:trPr>
        <w:tc>
          <w:tcPr>
            <w:tcW w:w="2730" w:type="dxa"/>
            <w:tcBorders>
              <w:top w:val="single" w:sz="6" w:space="0" w:color="000000"/>
              <w:left w:val="single" w:sz="4" w:space="0" w:color="auto"/>
              <w:bottom w:val="single" w:sz="6" w:space="0" w:color="000000"/>
            </w:tcBorders>
            <w:shd w:val="clear" w:color="auto" w:fill="DADFF6"/>
            <w:vAlign w:val="center"/>
          </w:tcPr>
          <w:p w14:paraId="4A6F5649" w14:textId="77777777" w:rsidR="00D662FD" w:rsidRPr="00D52120" w:rsidRDefault="00D662FD" w:rsidP="003F0A0C">
            <w:pPr>
              <w:keepNext/>
              <w:keepLines/>
              <w:spacing w:before="60" w:after="60"/>
              <w:ind w:left="113" w:right="113"/>
              <w:rPr>
                <w:ins w:id="775" w:author="Jens Chr. Pedersen" w:date="2021-09-18T15:25:00Z"/>
                <w:b/>
                <w:color w:val="00558C"/>
                <w:sz w:val="20"/>
              </w:rPr>
            </w:pPr>
            <w:ins w:id="776" w:author="Jens Chr. Pedersen" w:date="2021-09-18T15:25:00Z">
              <w:r w:rsidRPr="00D52120">
                <w:rPr>
                  <w:b/>
                  <w:color w:val="00558C"/>
                  <w:sz w:val="20"/>
                </w:rPr>
                <w:t xml:space="preserve">Port approach </w:t>
              </w:r>
            </w:ins>
          </w:p>
        </w:tc>
        <w:tc>
          <w:tcPr>
            <w:tcW w:w="2410" w:type="dxa"/>
            <w:tcBorders>
              <w:top w:val="single" w:sz="6" w:space="0" w:color="000000"/>
              <w:bottom w:val="single" w:sz="6" w:space="0" w:color="000000"/>
            </w:tcBorders>
            <w:vAlign w:val="center"/>
          </w:tcPr>
          <w:p w14:paraId="2C3B53F7" w14:textId="77777777" w:rsidR="00D662FD" w:rsidRPr="00D52120" w:rsidRDefault="002509B3" w:rsidP="003F0A0C">
            <w:pPr>
              <w:keepNext/>
              <w:keepLines/>
              <w:jc w:val="center"/>
              <w:rPr>
                <w:ins w:id="777" w:author="Jens Chr. Pedersen" w:date="2021-09-27T14:22:00Z"/>
                <w:sz w:val="20"/>
                <w:szCs w:val="20"/>
              </w:rPr>
            </w:pPr>
            <w:ins w:id="778" w:author="Jens Chr. Pedersen" w:date="2021-09-27T14:21:00Z">
              <w:r w:rsidRPr="00D52120">
                <w:rPr>
                  <w:sz w:val="20"/>
                  <w:szCs w:val="20"/>
                </w:rPr>
                <w:t>30</w:t>
              </w:r>
            </w:ins>
            <w:ins w:id="779" w:author="Jens Chr. Pedersen" w:date="2021-09-27T14:20:00Z">
              <w:r w:rsidRPr="00D52120">
                <w:rPr>
                  <w:sz w:val="20"/>
                  <w:szCs w:val="20"/>
                </w:rPr>
                <w:t xml:space="preserve"> meters/ 0,5 degree</w:t>
              </w:r>
            </w:ins>
          </w:p>
          <w:p w14:paraId="2C4E0CDB" w14:textId="489FA591" w:rsidR="002509B3" w:rsidRPr="00D52120" w:rsidRDefault="002509B3" w:rsidP="003F0A0C">
            <w:pPr>
              <w:keepNext/>
              <w:keepLines/>
              <w:jc w:val="center"/>
              <w:rPr>
                <w:ins w:id="780" w:author="Jens Chr. Pedersen" w:date="2021-09-18T15:25:00Z"/>
                <w:sz w:val="20"/>
                <w:szCs w:val="20"/>
              </w:rPr>
            </w:pPr>
            <w:ins w:id="781" w:author="Jens Chr. Pedersen" w:date="2021-09-27T14:23:00Z">
              <w:r w:rsidRPr="00D52120">
                <w:rPr>
                  <w:sz w:val="20"/>
                  <w:szCs w:val="20"/>
                </w:rPr>
                <w:t>(S-band: 1 degree)</w:t>
              </w:r>
            </w:ins>
          </w:p>
        </w:tc>
        <w:tc>
          <w:tcPr>
            <w:tcW w:w="2410" w:type="dxa"/>
            <w:tcBorders>
              <w:top w:val="single" w:sz="6" w:space="0" w:color="000000"/>
              <w:bottom w:val="single" w:sz="6" w:space="0" w:color="000000"/>
            </w:tcBorders>
            <w:vAlign w:val="center"/>
          </w:tcPr>
          <w:p w14:paraId="2EC25285" w14:textId="23BF32A1" w:rsidR="00D662FD" w:rsidRPr="00D52120" w:rsidRDefault="002509B3" w:rsidP="002509B3">
            <w:pPr>
              <w:keepNext/>
              <w:keepLines/>
              <w:jc w:val="center"/>
              <w:rPr>
                <w:ins w:id="782" w:author="Jens Chr. Pedersen" w:date="2021-09-27T14:23:00Z"/>
                <w:sz w:val="20"/>
                <w:szCs w:val="20"/>
              </w:rPr>
            </w:pPr>
            <w:ins w:id="783" w:author="Jens Chr. Pedersen" w:date="2021-09-27T14:21:00Z">
              <w:r w:rsidRPr="00D52120">
                <w:rPr>
                  <w:sz w:val="20"/>
                  <w:szCs w:val="20"/>
                </w:rPr>
                <w:t>20 meters/ 0,</w:t>
              </w:r>
            </w:ins>
            <w:ins w:id="784" w:author="Jens Chr. Pedersen" w:date="2021-09-27T14:24:00Z">
              <w:r w:rsidRPr="00D52120">
                <w:rPr>
                  <w:sz w:val="20"/>
                  <w:szCs w:val="20"/>
                </w:rPr>
                <w:t>35</w:t>
              </w:r>
            </w:ins>
            <w:ins w:id="785" w:author="Jens Chr. Pedersen" w:date="2021-09-27T14:21:00Z">
              <w:r w:rsidRPr="00D52120">
                <w:rPr>
                  <w:sz w:val="20"/>
                  <w:szCs w:val="20"/>
                </w:rPr>
                <w:t xml:space="preserve"> degree</w:t>
              </w:r>
            </w:ins>
          </w:p>
          <w:p w14:paraId="494FFB55" w14:textId="60A74E56" w:rsidR="002509B3" w:rsidRPr="00D52120" w:rsidRDefault="002509B3" w:rsidP="000D3DB6">
            <w:pPr>
              <w:keepNext/>
              <w:keepLines/>
              <w:jc w:val="center"/>
              <w:rPr>
                <w:ins w:id="786" w:author="Jens Chr. Pedersen" w:date="2021-09-18T15:25:00Z"/>
                <w:sz w:val="20"/>
                <w:szCs w:val="20"/>
              </w:rPr>
            </w:pPr>
            <w:ins w:id="787" w:author="Jens Chr. Pedersen" w:date="2021-09-27T14:23:00Z">
              <w:r w:rsidRPr="00D52120">
                <w:rPr>
                  <w:sz w:val="20"/>
                  <w:szCs w:val="20"/>
                </w:rPr>
                <w:t>(S-band: 1 degree)</w:t>
              </w:r>
            </w:ins>
          </w:p>
        </w:tc>
        <w:tc>
          <w:tcPr>
            <w:tcW w:w="2445" w:type="dxa"/>
            <w:tcBorders>
              <w:top w:val="single" w:sz="6" w:space="0" w:color="000000"/>
              <w:bottom w:val="single" w:sz="6" w:space="0" w:color="000000"/>
              <w:right w:val="single" w:sz="4" w:space="0" w:color="auto"/>
            </w:tcBorders>
            <w:vAlign w:val="center"/>
          </w:tcPr>
          <w:p w14:paraId="14EC205A" w14:textId="77777777" w:rsidR="00D662FD" w:rsidRPr="00D52120" w:rsidRDefault="002509B3" w:rsidP="002509B3">
            <w:pPr>
              <w:keepNext/>
              <w:keepLines/>
              <w:jc w:val="center"/>
              <w:rPr>
                <w:ins w:id="788" w:author="Jens Chr. Pedersen" w:date="2021-09-27T14:25:00Z"/>
                <w:sz w:val="20"/>
                <w:szCs w:val="20"/>
              </w:rPr>
            </w:pPr>
            <w:ins w:id="789" w:author="Jens Chr. Pedersen" w:date="2021-09-27T14:22:00Z">
              <w:r w:rsidRPr="00D52120">
                <w:rPr>
                  <w:sz w:val="20"/>
                  <w:szCs w:val="20"/>
                </w:rPr>
                <w:t>10 meters/ 0,</w:t>
              </w:r>
            </w:ins>
            <w:ins w:id="790" w:author="Jens Chr. Pedersen" w:date="2021-09-27T14:24:00Z">
              <w:r w:rsidRPr="00D52120">
                <w:rPr>
                  <w:sz w:val="20"/>
                  <w:szCs w:val="20"/>
                </w:rPr>
                <w:t>25</w:t>
              </w:r>
            </w:ins>
            <w:ins w:id="791" w:author="Jens Chr. Pedersen" w:date="2021-09-27T14:22:00Z">
              <w:r w:rsidRPr="00D52120">
                <w:rPr>
                  <w:sz w:val="20"/>
                  <w:szCs w:val="20"/>
                </w:rPr>
                <w:t xml:space="preserve"> degree</w:t>
              </w:r>
            </w:ins>
          </w:p>
          <w:p w14:paraId="1C69DA8D" w14:textId="5CD6CA5C" w:rsidR="002509B3" w:rsidRPr="00D52120" w:rsidRDefault="002509B3" w:rsidP="000D3DB6">
            <w:pPr>
              <w:keepNext/>
              <w:keepLines/>
              <w:jc w:val="center"/>
              <w:rPr>
                <w:ins w:id="792" w:author="Jens Chr. Pedersen" w:date="2021-09-18T15:25:00Z"/>
                <w:sz w:val="20"/>
                <w:szCs w:val="20"/>
              </w:rPr>
            </w:pPr>
            <w:ins w:id="793" w:author="Jens Chr. Pedersen" w:date="2021-09-27T14:25:00Z">
              <w:r w:rsidRPr="00D52120">
                <w:rPr>
                  <w:sz w:val="20"/>
                  <w:szCs w:val="20"/>
                </w:rPr>
                <w:t>(S-band: 1 degree)</w:t>
              </w:r>
            </w:ins>
          </w:p>
        </w:tc>
      </w:tr>
      <w:tr w:rsidR="00D662FD" w:rsidRPr="00D52120" w14:paraId="63ED8227" w14:textId="77777777" w:rsidTr="000D3DB6">
        <w:trPr>
          <w:cantSplit/>
          <w:jc w:val="center"/>
          <w:ins w:id="794" w:author="Jens Chr. Pedersen" w:date="2021-09-18T15:25:00Z"/>
        </w:trPr>
        <w:tc>
          <w:tcPr>
            <w:tcW w:w="2730" w:type="dxa"/>
            <w:tcBorders>
              <w:top w:val="single" w:sz="6" w:space="0" w:color="000000"/>
              <w:left w:val="single" w:sz="4" w:space="0" w:color="auto"/>
              <w:bottom w:val="single" w:sz="6" w:space="0" w:color="000000"/>
            </w:tcBorders>
            <w:shd w:val="clear" w:color="auto" w:fill="DADFF6"/>
            <w:vAlign w:val="center"/>
          </w:tcPr>
          <w:p w14:paraId="18989FF3" w14:textId="58DEF948" w:rsidR="00D662FD" w:rsidRPr="00D52120" w:rsidRDefault="000723F8" w:rsidP="003F0A0C">
            <w:pPr>
              <w:keepNext/>
              <w:keepLines/>
              <w:spacing w:before="60" w:after="60"/>
              <w:ind w:left="113" w:right="113"/>
              <w:rPr>
                <w:ins w:id="795" w:author="Jens Chr. Pedersen" w:date="2021-09-18T15:25:00Z"/>
                <w:b/>
                <w:color w:val="00558C"/>
                <w:sz w:val="20"/>
              </w:rPr>
            </w:pPr>
            <w:ins w:id="796" w:author="Jens Chr. Pedersen" w:date="2021-09-18T17:46:00Z">
              <w:r w:rsidRPr="00D52120">
                <w:rPr>
                  <w:b/>
                  <w:color w:val="00558C"/>
                  <w:sz w:val="20"/>
                </w:rPr>
                <w:t>Coastal areas and offshore</w:t>
              </w:r>
            </w:ins>
          </w:p>
        </w:tc>
        <w:tc>
          <w:tcPr>
            <w:tcW w:w="2410" w:type="dxa"/>
            <w:tcBorders>
              <w:top w:val="single" w:sz="6" w:space="0" w:color="000000"/>
              <w:bottom w:val="single" w:sz="6" w:space="0" w:color="000000"/>
            </w:tcBorders>
            <w:vAlign w:val="center"/>
          </w:tcPr>
          <w:p w14:paraId="00B17ADE" w14:textId="368BD7AE" w:rsidR="002509B3" w:rsidRPr="00D52120" w:rsidRDefault="000D3DB6" w:rsidP="002509B3">
            <w:pPr>
              <w:keepNext/>
              <w:keepLines/>
              <w:jc w:val="center"/>
              <w:rPr>
                <w:ins w:id="797" w:author="Jens Chr. Pedersen" w:date="2021-09-27T14:25:00Z"/>
                <w:sz w:val="20"/>
                <w:szCs w:val="20"/>
              </w:rPr>
            </w:pPr>
            <w:ins w:id="798" w:author="Jens Chr. Pedersen" w:date="2021-09-27T14:26:00Z">
              <w:r w:rsidRPr="00D52120">
                <w:rPr>
                  <w:sz w:val="20"/>
                  <w:szCs w:val="20"/>
                </w:rPr>
                <w:t>10</w:t>
              </w:r>
            </w:ins>
            <w:ins w:id="799" w:author="Jens Chr. Pedersen" w:date="2021-09-27T14:25:00Z">
              <w:r w:rsidR="002509B3" w:rsidRPr="00D52120">
                <w:rPr>
                  <w:sz w:val="20"/>
                  <w:szCs w:val="20"/>
                </w:rPr>
                <w:t>0 meters/ 0,5 degree</w:t>
              </w:r>
            </w:ins>
          </w:p>
          <w:p w14:paraId="323CF090" w14:textId="33C34644" w:rsidR="00D662FD" w:rsidRPr="00D52120" w:rsidRDefault="002509B3" w:rsidP="002509B3">
            <w:pPr>
              <w:keepNext/>
              <w:keepLines/>
              <w:jc w:val="center"/>
              <w:rPr>
                <w:ins w:id="800" w:author="Jens Chr. Pedersen" w:date="2021-09-18T15:25:00Z"/>
                <w:sz w:val="20"/>
                <w:szCs w:val="20"/>
              </w:rPr>
            </w:pPr>
            <w:ins w:id="801" w:author="Jens Chr. Pedersen" w:date="2021-09-27T14:25:00Z">
              <w:r w:rsidRPr="00D52120">
                <w:rPr>
                  <w:sz w:val="20"/>
                  <w:szCs w:val="20"/>
                </w:rPr>
                <w:t>(S-band: 1 degree)</w:t>
              </w:r>
            </w:ins>
          </w:p>
        </w:tc>
        <w:tc>
          <w:tcPr>
            <w:tcW w:w="2410" w:type="dxa"/>
            <w:tcBorders>
              <w:top w:val="single" w:sz="6" w:space="0" w:color="000000"/>
              <w:bottom w:val="single" w:sz="6" w:space="0" w:color="000000"/>
            </w:tcBorders>
            <w:vAlign w:val="center"/>
          </w:tcPr>
          <w:p w14:paraId="573D80E5" w14:textId="48180A70" w:rsidR="000D3DB6" w:rsidRPr="00D52120" w:rsidRDefault="000D3DB6" w:rsidP="000D3DB6">
            <w:pPr>
              <w:keepNext/>
              <w:keepLines/>
              <w:jc w:val="center"/>
              <w:rPr>
                <w:ins w:id="802" w:author="Jens Chr. Pedersen" w:date="2021-09-27T14:26:00Z"/>
                <w:sz w:val="20"/>
                <w:szCs w:val="20"/>
              </w:rPr>
            </w:pPr>
            <w:ins w:id="803" w:author="Jens Chr. Pedersen" w:date="2021-09-27T14:27:00Z">
              <w:r w:rsidRPr="00D52120">
                <w:rPr>
                  <w:sz w:val="20"/>
                  <w:szCs w:val="20"/>
                </w:rPr>
                <w:t>50</w:t>
              </w:r>
            </w:ins>
            <w:ins w:id="804" w:author="Jens Chr. Pedersen" w:date="2021-09-27T14:26:00Z">
              <w:r w:rsidRPr="00D52120">
                <w:rPr>
                  <w:sz w:val="20"/>
                  <w:szCs w:val="20"/>
                </w:rPr>
                <w:t xml:space="preserve"> meters/ 0,35 degree</w:t>
              </w:r>
            </w:ins>
          </w:p>
          <w:p w14:paraId="66E5A27F" w14:textId="6D86C2EE" w:rsidR="00D662FD" w:rsidRPr="00D52120" w:rsidRDefault="000D3DB6" w:rsidP="000D3DB6">
            <w:pPr>
              <w:keepNext/>
              <w:keepLines/>
              <w:jc w:val="center"/>
              <w:rPr>
                <w:ins w:id="805" w:author="Jens Chr. Pedersen" w:date="2021-09-18T15:25:00Z"/>
                <w:sz w:val="20"/>
                <w:szCs w:val="20"/>
              </w:rPr>
            </w:pPr>
            <w:ins w:id="806" w:author="Jens Chr. Pedersen" w:date="2021-09-27T14:26:00Z">
              <w:r w:rsidRPr="00D52120">
                <w:rPr>
                  <w:sz w:val="20"/>
                  <w:szCs w:val="20"/>
                </w:rPr>
                <w:t>(S-band: 1 degree)</w:t>
              </w:r>
            </w:ins>
          </w:p>
        </w:tc>
        <w:tc>
          <w:tcPr>
            <w:tcW w:w="2445" w:type="dxa"/>
            <w:tcBorders>
              <w:top w:val="single" w:sz="6" w:space="0" w:color="000000"/>
              <w:bottom w:val="single" w:sz="6" w:space="0" w:color="000000"/>
              <w:right w:val="single" w:sz="4" w:space="0" w:color="auto"/>
            </w:tcBorders>
            <w:vAlign w:val="center"/>
          </w:tcPr>
          <w:p w14:paraId="69F14CE3" w14:textId="0AF14E21" w:rsidR="000D3DB6" w:rsidRPr="00D52120" w:rsidRDefault="000D3DB6" w:rsidP="000D3DB6">
            <w:pPr>
              <w:keepNext/>
              <w:keepLines/>
              <w:jc w:val="center"/>
              <w:rPr>
                <w:ins w:id="807" w:author="Jens Chr. Pedersen" w:date="2021-09-27T14:27:00Z"/>
                <w:sz w:val="20"/>
                <w:szCs w:val="20"/>
              </w:rPr>
            </w:pPr>
            <w:ins w:id="808" w:author="Jens Chr. Pedersen" w:date="2021-09-27T14:28:00Z">
              <w:r w:rsidRPr="00D52120">
                <w:rPr>
                  <w:sz w:val="20"/>
                  <w:szCs w:val="20"/>
                </w:rPr>
                <w:t>25</w:t>
              </w:r>
            </w:ins>
            <w:ins w:id="809" w:author="Jens Chr. Pedersen" w:date="2021-09-27T14:27:00Z">
              <w:r w:rsidRPr="00D52120">
                <w:rPr>
                  <w:sz w:val="20"/>
                  <w:szCs w:val="20"/>
                </w:rPr>
                <w:t xml:space="preserve"> meters/ 0,25 degree</w:t>
              </w:r>
            </w:ins>
          </w:p>
          <w:p w14:paraId="1297C858" w14:textId="4230217C" w:rsidR="00D662FD" w:rsidRPr="00D52120" w:rsidRDefault="000D3DB6" w:rsidP="004E2884">
            <w:pPr>
              <w:keepNext/>
              <w:keepLines/>
              <w:jc w:val="center"/>
              <w:rPr>
                <w:ins w:id="810" w:author="Jens Chr. Pedersen" w:date="2021-09-18T15:25:00Z"/>
                <w:sz w:val="20"/>
                <w:szCs w:val="20"/>
              </w:rPr>
            </w:pPr>
            <w:ins w:id="811" w:author="Jens Chr. Pedersen" w:date="2021-09-27T14:27:00Z">
              <w:r w:rsidRPr="00D52120">
                <w:rPr>
                  <w:sz w:val="20"/>
                  <w:szCs w:val="20"/>
                </w:rPr>
                <w:t xml:space="preserve">(S-band: </w:t>
              </w:r>
            </w:ins>
            <w:ins w:id="812" w:author="Jens Chr. Pedersen" w:date="2021-09-27T14:28:00Z">
              <w:r w:rsidRPr="00D52120">
                <w:rPr>
                  <w:sz w:val="20"/>
                  <w:szCs w:val="20"/>
                </w:rPr>
                <w:t>0,5</w:t>
              </w:r>
            </w:ins>
            <w:ins w:id="813" w:author="Jens Chr. Pedersen" w:date="2021-09-27T14:27:00Z">
              <w:r w:rsidRPr="00D52120">
                <w:rPr>
                  <w:sz w:val="20"/>
                  <w:szCs w:val="20"/>
                </w:rPr>
                <w:t xml:space="preserve"> degree)</w:t>
              </w:r>
            </w:ins>
          </w:p>
        </w:tc>
      </w:tr>
    </w:tbl>
    <w:p w14:paraId="06250745" w14:textId="77777777" w:rsidR="00D87112" w:rsidRPr="00D52120" w:rsidRDefault="00D87112" w:rsidP="00D87112">
      <w:pPr>
        <w:pStyle w:val="BodyText"/>
        <w:jc w:val="center"/>
        <w:rPr>
          <w:ins w:id="814" w:author="Jens Chr. Pedersen" w:date="2021-09-27T14:43:00Z"/>
        </w:rPr>
      </w:pPr>
      <w:ins w:id="815" w:author="Jens Chr. Pedersen" w:date="2021-09-27T14:43:00Z">
        <w:r w:rsidRPr="00D52120">
          <w:rPr>
            <w:highlight w:val="yellow"/>
          </w:rPr>
          <w:t>Figures to be validated</w:t>
        </w:r>
      </w:ins>
    </w:p>
    <w:p w14:paraId="143C9259" w14:textId="77777777" w:rsidR="00D662FD" w:rsidRPr="00D52120" w:rsidRDefault="00D662FD" w:rsidP="00D87112">
      <w:pPr>
        <w:pStyle w:val="BodyText"/>
        <w:jc w:val="center"/>
      </w:pPr>
    </w:p>
    <w:p w14:paraId="4C66CC4B" w14:textId="4584722F" w:rsidR="00EB73BE" w:rsidRPr="00D52120" w:rsidRDefault="00A579A4" w:rsidP="00727C5C">
      <w:pPr>
        <w:pStyle w:val="AnnexHead3"/>
        <w:rPr>
          <w:ins w:id="816" w:author="Jens Chr. Pedersen" w:date="2021-09-18T16:01:00Z"/>
        </w:rPr>
      </w:pPr>
      <w:bookmarkStart w:id="817" w:name="_Toc83992127"/>
      <w:r w:rsidRPr="00D52120">
        <w:lastRenderedPageBreak/>
        <w:t>Target Positional update rate</w:t>
      </w:r>
      <w:bookmarkStart w:id="818" w:name="_Ref82874170"/>
      <w:bookmarkEnd w:id="817"/>
    </w:p>
    <w:bookmarkEnd w:id="818"/>
    <w:p w14:paraId="2C1C276A" w14:textId="0144AA35" w:rsidR="00EB73BE" w:rsidRPr="00D52120" w:rsidRDefault="00EB73BE" w:rsidP="00A579A4">
      <w:pPr>
        <w:pStyle w:val="BodyText"/>
        <w:rPr>
          <w:ins w:id="819" w:author="Jens Chr. Pedersen" w:date="2021-09-18T16:04:00Z"/>
        </w:rPr>
      </w:pPr>
      <w:ins w:id="820" w:author="Jens Chr. Pedersen" w:date="2021-09-18T16:01:00Z">
        <w:r w:rsidRPr="00D52120">
          <w:t>The VTS operation and especially the tracking function is dependent of timely update rates of the radar information</w:t>
        </w:r>
      </w:ins>
      <w:ins w:id="821" w:author="Jens Chr. Pedersen" w:date="2021-09-18T16:03:00Z">
        <w:r w:rsidRPr="00D52120">
          <w:t xml:space="preserve"> and t</w:t>
        </w:r>
      </w:ins>
      <w:r w:rsidR="00A579A4" w:rsidRPr="00D52120">
        <w:t xml:space="preserve">he required radar update rate is determined by the behaviour of the expected target types.  Typical update </w:t>
      </w:r>
      <w:proofErr w:type="gramStart"/>
      <w:r w:rsidR="00A579A4" w:rsidRPr="00D52120">
        <w:t>rates</w:t>
      </w:r>
      <w:r w:rsidR="009E6C82" w:rsidRPr="00D52120">
        <w:t>(</w:t>
      </w:r>
      <w:proofErr w:type="gramEnd"/>
      <w:r w:rsidR="009E6C82" w:rsidRPr="00D52120">
        <w:t xml:space="preserve">antenna rotation rates) </w:t>
      </w:r>
      <w:ins w:id="822" w:author="Jens Chr. Pedersen" w:date="2021-09-18T16:04:00Z">
        <w:r w:rsidRPr="00D52120">
          <w:t xml:space="preserve">are listed in </w:t>
        </w:r>
        <w:r w:rsidRPr="00D52120">
          <w:fldChar w:fldCharType="begin"/>
        </w:r>
        <w:r w:rsidRPr="00D52120">
          <w:instrText xml:space="preserve"> REF _Ref82873509 \h </w:instrText>
        </w:r>
      </w:ins>
      <w:r w:rsidRPr="00D52120">
        <w:fldChar w:fldCharType="separate"/>
      </w:r>
      <w:ins w:id="823" w:author="Jens Chr. Pedersen" w:date="2021-09-29T12:52:00Z">
        <w:r w:rsidR="00582F80">
          <w:rPr>
            <w:b/>
            <w:bCs/>
          </w:rPr>
          <w:fldChar w:fldCharType="begin"/>
        </w:r>
        <w:r w:rsidR="00582F80">
          <w:rPr>
            <w:b/>
            <w:bCs/>
          </w:rPr>
          <w:instrText xml:space="preserve"> REF _Ref83812383 \h </w:instrText>
        </w:r>
      </w:ins>
      <w:r w:rsidR="00582F80">
        <w:rPr>
          <w:b/>
          <w:bCs/>
        </w:rPr>
      </w:r>
      <w:r w:rsidR="00582F80">
        <w:rPr>
          <w:b/>
          <w:bCs/>
        </w:rPr>
        <w:fldChar w:fldCharType="separate"/>
      </w:r>
      <w:ins w:id="824" w:author="Jens Chr. Pedersen" w:date="2021-09-29T12:52:00Z">
        <w:r w:rsidR="00582F80" w:rsidRPr="00D52120">
          <w:t xml:space="preserve">Table </w:t>
        </w:r>
        <w:r w:rsidR="00582F80">
          <w:rPr>
            <w:noProof/>
          </w:rPr>
          <w:t>4</w:t>
        </w:r>
        <w:r w:rsidR="00582F80">
          <w:rPr>
            <w:b/>
            <w:bCs/>
          </w:rPr>
          <w:fldChar w:fldCharType="end"/>
        </w:r>
      </w:ins>
      <w:r w:rsidR="00F40228" w:rsidRPr="00D52120">
        <w:rPr>
          <w:b/>
          <w:bCs/>
        </w:rPr>
        <w:t>.</w:t>
      </w:r>
      <w:ins w:id="825" w:author="Jens Chr. Pedersen" w:date="2021-09-18T16:04:00Z">
        <w:r w:rsidRPr="00D52120">
          <w:fldChar w:fldCharType="end"/>
        </w:r>
      </w:ins>
    </w:p>
    <w:p w14:paraId="54480AEB" w14:textId="6393FD00" w:rsidR="00EB73BE" w:rsidRPr="00D52120" w:rsidRDefault="00EB73BE" w:rsidP="00EB73BE">
      <w:pPr>
        <w:pStyle w:val="Caption"/>
        <w:rPr>
          <w:ins w:id="826" w:author="Jens Chr. Pedersen" w:date="2021-09-18T15:59:00Z"/>
        </w:rPr>
      </w:pPr>
      <w:bookmarkStart w:id="827" w:name="_Ref83812383"/>
      <w:ins w:id="828" w:author="Jens Chr. Pedersen" w:date="2021-09-18T15:59:00Z">
        <w:r w:rsidRPr="00D52120">
          <w:t xml:space="preserve">Table </w:t>
        </w:r>
        <w:r w:rsidRPr="00D52120">
          <w:fldChar w:fldCharType="begin"/>
        </w:r>
        <w:r w:rsidRPr="00D52120">
          <w:instrText xml:space="preserve"> SEQ Table \* ARABIC </w:instrText>
        </w:r>
        <w:r w:rsidRPr="00D52120">
          <w:fldChar w:fldCharType="separate"/>
        </w:r>
      </w:ins>
      <w:r w:rsidR="00F85FED">
        <w:rPr>
          <w:noProof/>
        </w:rPr>
        <w:t>4</w:t>
      </w:r>
      <w:ins w:id="829" w:author="Jens Chr. Pedersen" w:date="2021-09-18T15:59:00Z">
        <w:r w:rsidRPr="00D52120">
          <w:fldChar w:fldCharType="end"/>
        </w:r>
        <w:bookmarkEnd w:id="827"/>
        <w:r w:rsidRPr="00D52120">
          <w:t xml:space="preserve"> Update rate</w:t>
        </w:r>
      </w:ins>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4481"/>
        <w:gridCol w:w="4800"/>
      </w:tblGrid>
      <w:tr w:rsidR="00EB73BE" w:rsidRPr="00D52120" w14:paraId="00E7B1D5" w14:textId="77777777" w:rsidTr="003F0A0C">
        <w:trPr>
          <w:trHeight w:val="1095"/>
          <w:jc w:val="center"/>
          <w:ins w:id="830" w:author="Jens Chr. Pedersen" w:date="2021-09-18T15:59:00Z"/>
        </w:trPr>
        <w:tc>
          <w:tcPr>
            <w:tcW w:w="4481" w:type="dxa"/>
            <w:tcBorders>
              <w:top w:val="single" w:sz="4" w:space="0" w:color="auto"/>
              <w:left w:val="single" w:sz="4" w:space="0" w:color="auto"/>
              <w:right w:val="single" w:sz="4" w:space="0" w:color="auto"/>
            </w:tcBorders>
            <w:shd w:val="clear" w:color="auto" w:fill="DADFF6"/>
            <w:vAlign w:val="center"/>
          </w:tcPr>
          <w:p w14:paraId="6AD7AB57" w14:textId="77777777" w:rsidR="00EB73BE" w:rsidRPr="00D52120" w:rsidRDefault="00EB73BE" w:rsidP="003F0A0C">
            <w:pPr>
              <w:pStyle w:val="Tableheading"/>
              <w:rPr>
                <w:ins w:id="831" w:author="Jens Chr. Pedersen" w:date="2021-09-18T15:59:00Z"/>
                <w:lang w:val="en-GB"/>
              </w:rPr>
            </w:pPr>
            <w:ins w:id="832" w:author="Jens Chr. Pedersen" w:date="2021-09-18T15:59:00Z">
              <w:r w:rsidRPr="00D52120">
                <w:rPr>
                  <w:lang w:val="en-GB"/>
                </w:rPr>
                <w:t>Operational area</w:t>
              </w:r>
            </w:ins>
          </w:p>
        </w:tc>
        <w:tc>
          <w:tcPr>
            <w:tcW w:w="4800" w:type="dxa"/>
            <w:tcBorders>
              <w:top w:val="single" w:sz="4" w:space="0" w:color="auto"/>
              <w:left w:val="single" w:sz="4" w:space="0" w:color="auto"/>
              <w:right w:val="single" w:sz="4" w:space="0" w:color="auto"/>
            </w:tcBorders>
            <w:shd w:val="clear" w:color="auto" w:fill="DADFF6"/>
            <w:vAlign w:val="center"/>
          </w:tcPr>
          <w:p w14:paraId="6ED51DDE" w14:textId="77777777" w:rsidR="00EB73BE" w:rsidRPr="00D52120" w:rsidRDefault="00EB73BE" w:rsidP="003F0A0C">
            <w:pPr>
              <w:pStyle w:val="Tableheading"/>
              <w:rPr>
                <w:ins w:id="833" w:author="Jens Chr. Pedersen" w:date="2021-09-18T15:59:00Z"/>
                <w:lang w:val="en-GB"/>
              </w:rPr>
            </w:pPr>
            <w:ins w:id="834" w:author="Jens Chr. Pedersen" w:date="2021-09-18T15:59:00Z">
              <w:r w:rsidRPr="00D52120">
                <w:rPr>
                  <w:lang w:val="en-GB"/>
                </w:rPr>
                <w:t xml:space="preserve">Typical Positional Update Rate </w:t>
              </w:r>
            </w:ins>
          </w:p>
        </w:tc>
      </w:tr>
      <w:tr w:rsidR="00EB73BE" w:rsidRPr="00D52120" w14:paraId="72FDDA60" w14:textId="77777777" w:rsidTr="003F0A0C">
        <w:trPr>
          <w:trHeight w:val="93"/>
          <w:jc w:val="center"/>
          <w:ins w:id="835" w:author="Jens Chr. Pedersen" w:date="2021-09-18T15:59:00Z"/>
        </w:trPr>
        <w:tc>
          <w:tcPr>
            <w:tcW w:w="4481" w:type="dxa"/>
            <w:tcBorders>
              <w:top w:val="single" w:sz="4" w:space="0" w:color="auto"/>
              <w:left w:val="single" w:sz="4" w:space="0" w:color="auto"/>
            </w:tcBorders>
            <w:shd w:val="clear" w:color="auto" w:fill="DADFF6"/>
            <w:vAlign w:val="center"/>
          </w:tcPr>
          <w:p w14:paraId="539DE64F" w14:textId="77777777" w:rsidR="00EB73BE" w:rsidRPr="00D52120" w:rsidRDefault="00EB73BE" w:rsidP="003F0A0C">
            <w:pPr>
              <w:pStyle w:val="Tabletext"/>
              <w:ind w:left="0"/>
              <w:rPr>
                <w:ins w:id="836" w:author="Jens Chr. Pedersen" w:date="2021-09-18T15:59:00Z"/>
                <w:sz w:val="16"/>
                <w:szCs w:val="16"/>
              </w:rPr>
            </w:pPr>
            <w:ins w:id="837" w:author="Jens Chr. Pedersen" w:date="2021-09-18T15:59:00Z">
              <w:r w:rsidRPr="00D52120">
                <w:rPr>
                  <w:b/>
                  <w:color w:val="00558C"/>
                </w:rPr>
                <w:t>Inland waterways, like rivers and canals</w:t>
              </w:r>
            </w:ins>
          </w:p>
        </w:tc>
        <w:tc>
          <w:tcPr>
            <w:tcW w:w="4800" w:type="dxa"/>
            <w:tcBorders>
              <w:top w:val="single" w:sz="6" w:space="0" w:color="000000"/>
              <w:right w:val="single" w:sz="4" w:space="0" w:color="auto"/>
            </w:tcBorders>
            <w:vAlign w:val="center"/>
          </w:tcPr>
          <w:p w14:paraId="6B994BCD" w14:textId="77777777" w:rsidR="00EB73BE" w:rsidRPr="00D52120" w:rsidRDefault="00EB73BE" w:rsidP="003F0A0C">
            <w:pPr>
              <w:keepNext/>
              <w:keepLines/>
              <w:jc w:val="center"/>
              <w:rPr>
                <w:ins w:id="838" w:author="Jens Chr. Pedersen" w:date="2021-09-18T15:59:00Z"/>
                <w:sz w:val="20"/>
                <w:szCs w:val="20"/>
              </w:rPr>
            </w:pPr>
            <w:ins w:id="839" w:author="Jens Chr. Pedersen" w:date="2021-09-18T15:59:00Z">
              <w:r w:rsidRPr="00D52120">
                <w:rPr>
                  <w:sz w:val="20"/>
                  <w:szCs w:val="20"/>
                </w:rPr>
                <w:t>1.5 – 3 seconds</w:t>
              </w:r>
            </w:ins>
          </w:p>
        </w:tc>
      </w:tr>
      <w:tr w:rsidR="00EB73BE" w:rsidRPr="00D52120" w14:paraId="34AD9A92" w14:textId="77777777" w:rsidTr="003F0A0C">
        <w:trPr>
          <w:trHeight w:val="93"/>
          <w:jc w:val="center"/>
          <w:ins w:id="840" w:author="Jens Chr. Pedersen" w:date="2021-09-18T15:59:00Z"/>
        </w:trPr>
        <w:tc>
          <w:tcPr>
            <w:tcW w:w="4481" w:type="dxa"/>
            <w:tcBorders>
              <w:top w:val="single" w:sz="4" w:space="0" w:color="auto"/>
              <w:left w:val="single" w:sz="4" w:space="0" w:color="auto"/>
            </w:tcBorders>
            <w:shd w:val="clear" w:color="auto" w:fill="DADFF6"/>
            <w:vAlign w:val="center"/>
          </w:tcPr>
          <w:p w14:paraId="0FAF8C17" w14:textId="77777777" w:rsidR="00EB73BE" w:rsidRPr="00D52120" w:rsidRDefault="00EB73BE" w:rsidP="003F0A0C">
            <w:pPr>
              <w:pStyle w:val="Tabletext"/>
              <w:ind w:left="0"/>
              <w:rPr>
                <w:ins w:id="841" w:author="Jens Chr. Pedersen" w:date="2021-09-18T15:59:00Z"/>
                <w:sz w:val="16"/>
                <w:szCs w:val="16"/>
              </w:rPr>
            </w:pPr>
            <w:ins w:id="842" w:author="Jens Chr. Pedersen" w:date="2021-09-18T15:59:00Z">
              <w:r w:rsidRPr="00D52120">
                <w:rPr>
                  <w:b/>
                  <w:color w:val="00558C"/>
                </w:rPr>
                <w:t>Port with berths and anchorages</w:t>
              </w:r>
              <w:r w:rsidRPr="00D52120">
                <w:rPr>
                  <w:b/>
                  <w:color w:val="00558C"/>
                </w:rPr>
                <w:tab/>
              </w:r>
            </w:ins>
          </w:p>
        </w:tc>
        <w:tc>
          <w:tcPr>
            <w:tcW w:w="4800" w:type="dxa"/>
            <w:tcBorders>
              <w:right w:val="single" w:sz="4" w:space="0" w:color="auto"/>
            </w:tcBorders>
            <w:vAlign w:val="center"/>
          </w:tcPr>
          <w:p w14:paraId="5C9E0188" w14:textId="77777777" w:rsidR="00EB73BE" w:rsidRPr="00D52120" w:rsidRDefault="00EB73BE" w:rsidP="003F0A0C">
            <w:pPr>
              <w:keepNext/>
              <w:keepLines/>
              <w:jc w:val="center"/>
              <w:rPr>
                <w:ins w:id="843" w:author="Jens Chr. Pedersen" w:date="2021-09-18T15:59:00Z"/>
                <w:sz w:val="20"/>
                <w:szCs w:val="20"/>
              </w:rPr>
            </w:pPr>
            <w:ins w:id="844" w:author="Jens Chr. Pedersen" w:date="2021-09-18T15:59:00Z">
              <w:r w:rsidRPr="00D52120">
                <w:rPr>
                  <w:sz w:val="20"/>
                  <w:szCs w:val="20"/>
                </w:rPr>
                <w:t>1.5 – 3 seconds</w:t>
              </w:r>
            </w:ins>
          </w:p>
        </w:tc>
      </w:tr>
      <w:tr w:rsidR="00EB73BE" w:rsidRPr="00D52120" w14:paraId="52AD231E" w14:textId="77777777" w:rsidTr="003F0A0C">
        <w:trPr>
          <w:trHeight w:val="93"/>
          <w:jc w:val="center"/>
          <w:ins w:id="845" w:author="Jens Chr. Pedersen" w:date="2021-09-18T15:59:00Z"/>
        </w:trPr>
        <w:tc>
          <w:tcPr>
            <w:tcW w:w="4481" w:type="dxa"/>
            <w:tcBorders>
              <w:top w:val="single" w:sz="4" w:space="0" w:color="auto"/>
              <w:left w:val="single" w:sz="4" w:space="0" w:color="auto"/>
            </w:tcBorders>
            <w:shd w:val="clear" w:color="auto" w:fill="DADFF6"/>
            <w:vAlign w:val="center"/>
          </w:tcPr>
          <w:p w14:paraId="030F968E" w14:textId="77777777" w:rsidR="00EB73BE" w:rsidRPr="00D52120" w:rsidRDefault="00EB73BE" w:rsidP="003F0A0C">
            <w:pPr>
              <w:pStyle w:val="Tabletext"/>
              <w:ind w:left="0"/>
              <w:rPr>
                <w:ins w:id="846" w:author="Jens Chr. Pedersen" w:date="2021-09-18T15:59:00Z"/>
                <w:sz w:val="16"/>
                <w:szCs w:val="16"/>
              </w:rPr>
            </w:pPr>
            <w:ins w:id="847" w:author="Jens Chr. Pedersen" w:date="2021-09-18T15:59:00Z">
              <w:r w:rsidRPr="00D52120">
                <w:rPr>
                  <w:b/>
                  <w:color w:val="00558C"/>
                </w:rPr>
                <w:t xml:space="preserve">Port approach </w:t>
              </w:r>
            </w:ins>
          </w:p>
        </w:tc>
        <w:tc>
          <w:tcPr>
            <w:tcW w:w="4800" w:type="dxa"/>
            <w:tcBorders>
              <w:right w:val="single" w:sz="4" w:space="0" w:color="auto"/>
            </w:tcBorders>
            <w:vAlign w:val="center"/>
          </w:tcPr>
          <w:p w14:paraId="080F6BF4" w14:textId="77777777" w:rsidR="00EB73BE" w:rsidRPr="00D52120" w:rsidRDefault="00EB73BE" w:rsidP="003F0A0C">
            <w:pPr>
              <w:keepNext/>
              <w:keepLines/>
              <w:jc w:val="center"/>
              <w:rPr>
                <w:ins w:id="848" w:author="Jens Chr. Pedersen" w:date="2021-09-18T15:59:00Z"/>
                <w:sz w:val="20"/>
                <w:szCs w:val="20"/>
              </w:rPr>
            </w:pPr>
            <w:ins w:id="849" w:author="Jens Chr. Pedersen" w:date="2021-09-18T15:59:00Z">
              <w:r w:rsidRPr="00D52120">
                <w:rPr>
                  <w:sz w:val="20"/>
                  <w:szCs w:val="20"/>
                </w:rPr>
                <w:t>1.5 – 3 seconds</w:t>
              </w:r>
            </w:ins>
          </w:p>
        </w:tc>
      </w:tr>
      <w:tr w:rsidR="00EB73BE" w:rsidRPr="00D52120" w14:paraId="415F766F" w14:textId="77777777" w:rsidTr="003F0A0C">
        <w:trPr>
          <w:trHeight w:val="93"/>
          <w:jc w:val="center"/>
          <w:ins w:id="850" w:author="Jens Chr. Pedersen" w:date="2021-09-18T15:59:00Z"/>
        </w:trPr>
        <w:tc>
          <w:tcPr>
            <w:tcW w:w="4481" w:type="dxa"/>
            <w:tcBorders>
              <w:top w:val="single" w:sz="4" w:space="0" w:color="auto"/>
              <w:left w:val="single" w:sz="4" w:space="0" w:color="auto"/>
              <w:bottom w:val="single" w:sz="6" w:space="0" w:color="000000"/>
            </w:tcBorders>
            <w:shd w:val="clear" w:color="auto" w:fill="DADFF6"/>
            <w:vAlign w:val="center"/>
          </w:tcPr>
          <w:p w14:paraId="57291E90" w14:textId="5283D578" w:rsidR="00EB73BE" w:rsidRPr="00D52120" w:rsidRDefault="000723F8" w:rsidP="003F0A0C">
            <w:pPr>
              <w:pStyle w:val="Tabletext"/>
              <w:ind w:left="0"/>
              <w:rPr>
                <w:ins w:id="851" w:author="Jens Chr. Pedersen" w:date="2021-09-18T15:59:00Z"/>
                <w:sz w:val="16"/>
                <w:szCs w:val="16"/>
              </w:rPr>
            </w:pPr>
            <w:ins w:id="852" w:author="Jens Chr. Pedersen" w:date="2021-09-18T17:47:00Z">
              <w:r w:rsidRPr="00D52120">
                <w:rPr>
                  <w:b/>
                  <w:color w:val="00558C"/>
                </w:rPr>
                <w:t>Coastal areas and offshore</w:t>
              </w:r>
            </w:ins>
          </w:p>
        </w:tc>
        <w:tc>
          <w:tcPr>
            <w:tcW w:w="4800" w:type="dxa"/>
            <w:tcBorders>
              <w:bottom w:val="single" w:sz="6" w:space="0" w:color="000000"/>
              <w:right w:val="single" w:sz="4" w:space="0" w:color="auto"/>
            </w:tcBorders>
            <w:vAlign w:val="center"/>
          </w:tcPr>
          <w:p w14:paraId="5F8661B6" w14:textId="22A1C4C0" w:rsidR="00EB73BE" w:rsidRPr="00D52120" w:rsidRDefault="000723F8" w:rsidP="003F0A0C">
            <w:pPr>
              <w:keepNext/>
              <w:keepLines/>
              <w:jc w:val="center"/>
              <w:rPr>
                <w:ins w:id="853" w:author="Jens Chr. Pedersen" w:date="2021-09-18T15:59:00Z"/>
                <w:sz w:val="20"/>
                <w:szCs w:val="20"/>
              </w:rPr>
            </w:pPr>
            <w:ins w:id="854" w:author="Jens Chr. Pedersen" w:date="2021-09-18T17:44:00Z">
              <w:r w:rsidRPr="00D52120">
                <w:rPr>
                  <w:sz w:val="20"/>
                  <w:szCs w:val="20"/>
                </w:rPr>
                <w:t>2</w:t>
              </w:r>
            </w:ins>
            <w:ins w:id="855" w:author="Jens Chr. Pedersen" w:date="2021-09-18T15:59:00Z">
              <w:r w:rsidR="00EB73BE" w:rsidRPr="00D52120">
                <w:rPr>
                  <w:sz w:val="20"/>
                  <w:szCs w:val="20"/>
                </w:rPr>
                <w:t>-6 seconds</w:t>
              </w:r>
            </w:ins>
          </w:p>
        </w:tc>
      </w:tr>
    </w:tbl>
    <w:p w14:paraId="0BF72237" w14:textId="77777777" w:rsidR="00EB73BE" w:rsidRPr="00D52120" w:rsidRDefault="00EB73BE" w:rsidP="00A579A4">
      <w:pPr>
        <w:pStyle w:val="BodyText"/>
      </w:pPr>
    </w:p>
    <w:p w14:paraId="084D359E" w14:textId="77777777" w:rsidR="00A579A4" w:rsidRPr="00D52120" w:rsidRDefault="00A579A4" w:rsidP="00FF657B">
      <w:pPr>
        <w:pStyle w:val="AnnexHead3"/>
      </w:pPr>
      <w:bookmarkStart w:id="856" w:name="_Toc62817594"/>
      <w:bookmarkStart w:id="857" w:name="_Ref77085917"/>
      <w:bookmarkStart w:id="858" w:name="_Toc83992128"/>
      <w:r w:rsidRPr="00D52120">
        <w:t>Dynamic characteristics</w:t>
      </w:r>
      <w:bookmarkEnd w:id="856"/>
      <w:bookmarkEnd w:id="857"/>
      <w:bookmarkEnd w:id="858"/>
    </w:p>
    <w:p w14:paraId="6CEC257A" w14:textId="77777777" w:rsidR="00A579A4" w:rsidRPr="00D52120" w:rsidRDefault="00A579A4" w:rsidP="00A579A4">
      <w:pPr>
        <w:pStyle w:val="BodyText"/>
      </w:pPr>
      <w:r w:rsidRPr="00D52120">
        <w:t>The required dynamic range is determined by:</w:t>
      </w:r>
    </w:p>
    <w:p w14:paraId="3A66A657" w14:textId="77777777" w:rsidR="00A579A4" w:rsidRPr="00D52120" w:rsidRDefault="00A579A4" w:rsidP="00A579A4">
      <w:pPr>
        <w:pStyle w:val="Bullet1"/>
        <w:ind w:left="425" w:hanging="425"/>
      </w:pPr>
      <w:r w:rsidRPr="00D52120">
        <w:t>The ratio between the largest nearby objects expected and the smallest distant objects to be detected.</w:t>
      </w:r>
    </w:p>
    <w:p w14:paraId="0F083C8A" w14:textId="77777777" w:rsidR="00A579A4" w:rsidRPr="00D52120" w:rsidRDefault="00A579A4" w:rsidP="00A579A4">
      <w:pPr>
        <w:pStyle w:val="Bullet1"/>
        <w:ind w:left="425" w:hanging="425"/>
      </w:pPr>
      <w:r w:rsidRPr="00D52120">
        <w:t>Target return signal fluctuations including multipath.</w:t>
      </w:r>
    </w:p>
    <w:p w14:paraId="4A0720F2" w14:textId="597D46A6" w:rsidR="00A579A4" w:rsidRPr="00D52120" w:rsidRDefault="00A579A4" w:rsidP="009709C7">
      <w:pPr>
        <w:pStyle w:val="BodyText"/>
      </w:pPr>
      <w:r w:rsidRPr="00D52120">
        <w:t xml:space="preserve">Requirements </w:t>
      </w:r>
      <w:ins w:id="859" w:author="Birger Nielsen" w:date="2021-08-25T13:17:00Z">
        <w:r w:rsidR="00E965C5" w:rsidRPr="00D52120">
          <w:t xml:space="preserve">to </w:t>
        </w:r>
      </w:ins>
      <w:r w:rsidRPr="00D52120">
        <w:t xml:space="preserve">the radar(s) can be determined from the characteristics of the objects in the coverage area of the individual radar.  </w:t>
      </w:r>
      <w:ins w:id="860" w:author="Birger Nielsen" w:date="2021-08-25T13:19:00Z">
        <w:r w:rsidR="00E965C5" w:rsidRPr="00D52120">
          <w:t>This is shown</w:t>
        </w:r>
      </w:ins>
      <w:r w:rsidRPr="00D52120">
        <w:t xml:space="preserve"> as a function of RCS and detection range</w:t>
      </w:r>
      <w:ins w:id="861" w:author="Birger Nielsen" w:date="2021-08-25T13:19:00Z">
        <w:r w:rsidR="00E965C5" w:rsidRPr="00D52120">
          <w:t xml:space="preserve"> in</w:t>
        </w:r>
      </w:ins>
      <w:r w:rsidRPr="00D52120">
        <w:t xml:space="preserve"> </w:t>
      </w:r>
      <w:r w:rsidR="0035773D" w:rsidRPr="00D52120">
        <w:fldChar w:fldCharType="begin"/>
      </w:r>
      <w:r w:rsidR="0035773D" w:rsidRPr="00D52120">
        <w:instrText xml:space="preserve"> REF _Ref63763220 \h </w:instrText>
      </w:r>
      <w:r w:rsidR="0035773D" w:rsidRPr="00D52120">
        <w:fldChar w:fldCharType="separate"/>
      </w:r>
      <w:r w:rsidR="00F40228" w:rsidRPr="00D52120">
        <w:t>Figure 12</w:t>
      </w:r>
      <w:r w:rsidR="0035773D" w:rsidRPr="00D52120">
        <w:fldChar w:fldCharType="end"/>
      </w:r>
      <w:ins w:id="862" w:author="Birger Nielsen" w:date="2021-08-25T13:19:00Z">
        <w:r w:rsidR="00E965C5" w:rsidRPr="00D52120">
          <w:t xml:space="preserve"> below</w:t>
        </w:r>
      </w:ins>
    </w:p>
    <w:p w14:paraId="7C05933C" w14:textId="77777777" w:rsidR="00A579A4" w:rsidRPr="00D52120" w:rsidRDefault="00A579A4" w:rsidP="00A579A4">
      <w:pPr>
        <w:pStyle w:val="BodyText"/>
        <w:keepNext/>
        <w:jc w:val="center"/>
      </w:pPr>
      <w:r w:rsidRPr="00D52120">
        <w:rPr>
          <w:noProof/>
          <w:lang w:eastAsia="en-GB"/>
        </w:rPr>
        <w:lastRenderedPageBreak/>
        <w:drawing>
          <wp:inline distT="0" distB="0" distL="0" distR="0" wp14:anchorId="0F17549F" wp14:editId="0D812533">
            <wp:extent cx="4116344" cy="4715007"/>
            <wp:effectExtent l="0" t="0" r="0" b="0"/>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194462" cy="4804486"/>
                    </a:xfrm>
                    <a:prstGeom prst="rect">
                      <a:avLst/>
                    </a:prstGeom>
                  </pic:spPr>
                </pic:pic>
              </a:graphicData>
            </a:graphic>
          </wp:inline>
        </w:drawing>
      </w:r>
    </w:p>
    <w:p w14:paraId="7CEE6260" w14:textId="3B110CB1" w:rsidR="00A579A4" w:rsidRPr="00D52120" w:rsidRDefault="00A579A4" w:rsidP="000723F8">
      <w:pPr>
        <w:pStyle w:val="Caption"/>
        <w:keepNext w:val="0"/>
      </w:pPr>
      <w:bookmarkStart w:id="863" w:name="_Ref63763220"/>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12</w:t>
      </w:r>
      <w:r w:rsidR="00FD5E72" w:rsidRPr="00D52120">
        <w:fldChar w:fldCharType="end"/>
      </w:r>
      <w:bookmarkStart w:id="864" w:name="_Toc63246547"/>
      <w:bookmarkStart w:id="865" w:name="_Ref63361818"/>
      <w:bookmarkEnd w:id="863"/>
      <w:r w:rsidRPr="00D52120">
        <w:t xml:space="preserve"> Dynamic characteristics of signal received versus target RCS and target range (in NM) for point targets in free space</w:t>
      </w:r>
      <w:bookmarkEnd w:id="864"/>
      <w:bookmarkEnd w:id="865"/>
    </w:p>
    <w:p w14:paraId="5A524ABD" w14:textId="57B47607" w:rsidR="009709C7" w:rsidRPr="00D52120" w:rsidRDefault="009709C7" w:rsidP="009709C7">
      <w:pPr>
        <w:pStyle w:val="BodyText"/>
        <w:rPr>
          <w:lang w:eastAsia="en-GB"/>
        </w:rPr>
      </w:pPr>
      <w:r w:rsidRPr="00D52120">
        <w:t>The figure represents targets in free space</w:t>
      </w:r>
      <w:ins w:id="866" w:author="Jens Chr. Pedersen" w:date="2021-09-18T16:28:00Z">
        <w:r w:rsidR="00AD669B" w:rsidRPr="00D52120">
          <w:t xml:space="preserve">, which </w:t>
        </w:r>
      </w:ins>
      <w:r w:rsidRPr="00D52120">
        <w:t xml:space="preserve">normally </w:t>
      </w:r>
      <w:ins w:id="867" w:author="Jens Chr. Pedersen" w:date="2021-09-18T16:28:00Z">
        <w:r w:rsidR="00AD669B" w:rsidRPr="00D52120">
          <w:t xml:space="preserve">is </w:t>
        </w:r>
      </w:ins>
      <w:r w:rsidRPr="00D52120">
        <w:t>sufficient for VTS radar requirements when combined with 10 dB allowance for target fluctuations.</w:t>
      </w:r>
      <w:ins w:id="868" w:author="Jens Chr. Pedersen" w:date="2021-09-18T16:29:00Z">
        <w:r w:rsidR="00AD669B" w:rsidRPr="00D52120">
          <w:rPr>
            <w:color w:val="000000" w:themeColor="text1"/>
            <w:lang w:eastAsia="en-GB"/>
          </w:rPr>
          <w:t xml:space="preserve"> </w:t>
        </w:r>
        <w:r w:rsidR="00AD669B" w:rsidRPr="00D52120">
          <w:rPr>
            <w:color w:val="000000" w:themeColor="text1"/>
            <w:lang w:eastAsia="en-GB"/>
          </w:rPr>
          <w:fldChar w:fldCharType="begin"/>
        </w:r>
        <w:r w:rsidR="00AD669B" w:rsidRPr="00D52120">
          <w:rPr>
            <w:color w:val="000000" w:themeColor="text1"/>
            <w:lang w:eastAsia="en-GB"/>
          </w:rPr>
          <w:instrText xml:space="preserve"> REF _Ref82874794 \h </w:instrText>
        </w:r>
      </w:ins>
      <w:r w:rsidR="00AD669B" w:rsidRPr="00D52120">
        <w:rPr>
          <w:color w:val="000000" w:themeColor="text1"/>
          <w:lang w:eastAsia="en-GB"/>
        </w:rPr>
      </w:r>
      <w:ins w:id="869" w:author="Jens Chr. Pedersen" w:date="2021-09-18T16:29:00Z">
        <w:r w:rsidR="00AD669B" w:rsidRPr="00D52120">
          <w:rPr>
            <w:color w:val="000000" w:themeColor="text1"/>
            <w:lang w:eastAsia="en-GB"/>
          </w:rPr>
          <w:fldChar w:fldCharType="separate"/>
        </w:r>
      </w:ins>
      <w:ins w:id="870" w:author="Jens Chr. Pedersen" w:date="2021-09-18T15:54:00Z">
        <w:r w:rsidR="00F40228" w:rsidRPr="00D52120">
          <w:t xml:space="preserve">Table </w:t>
        </w:r>
      </w:ins>
      <w:r w:rsidR="00F40228" w:rsidRPr="00D52120">
        <w:t>5</w:t>
      </w:r>
      <w:ins w:id="871" w:author="Jens Chr. Pedersen" w:date="2021-09-18T16:29:00Z">
        <w:r w:rsidR="00AD669B" w:rsidRPr="00D52120">
          <w:rPr>
            <w:color w:val="000000" w:themeColor="text1"/>
            <w:lang w:eastAsia="en-GB"/>
          </w:rPr>
          <w:fldChar w:fldCharType="end"/>
        </w:r>
        <w:r w:rsidR="00AD669B" w:rsidRPr="00D52120">
          <w:rPr>
            <w:color w:val="000000" w:themeColor="text1"/>
            <w:lang w:eastAsia="en-GB"/>
          </w:rPr>
          <w:t xml:space="preserve"> s</w:t>
        </w:r>
        <w:r w:rsidR="00AD669B" w:rsidRPr="00D52120">
          <w:rPr>
            <w:lang w:eastAsia="en-GB"/>
          </w:rPr>
          <w:t>tates value typically required in VTS applications</w:t>
        </w:r>
      </w:ins>
      <w:ins w:id="872" w:author="Jens Chr. Pedersen" w:date="2021-09-18T16:30:00Z">
        <w:r w:rsidR="00AD669B" w:rsidRPr="00D52120">
          <w:rPr>
            <w:lang w:eastAsia="en-GB"/>
          </w:rPr>
          <w:t>.</w:t>
        </w:r>
      </w:ins>
    </w:p>
    <w:p w14:paraId="1BF5570D" w14:textId="4CCB1618" w:rsidR="0063326E" w:rsidRPr="00D52120" w:rsidRDefault="0063326E" w:rsidP="0063326E">
      <w:pPr>
        <w:pStyle w:val="Caption"/>
        <w:rPr>
          <w:ins w:id="873" w:author="Jens Chr. Pedersen" w:date="2021-09-18T15:54:00Z"/>
        </w:rPr>
      </w:pPr>
      <w:bookmarkStart w:id="874" w:name="_Ref82874794"/>
      <w:ins w:id="875" w:author="Jens Chr. Pedersen" w:date="2021-09-18T15:54:00Z">
        <w:r w:rsidRPr="00D52120">
          <w:t xml:space="preserve">Table </w:t>
        </w:r>
        <w:r w:rsidRPr="00D52120">
          <w:fldChar w:fldCharType="begin"/>
        </w:r>
        <w:r w:rsidRPr="00D52120">
          <w:instrText xml:space="preserve"> SEQ Table \* ARABIC </w:instrText>
        </w:r>
        <w:r w:rsidRPr="00D52120">
          <w:fldChar w:fldCharType="separate"/>
        </w:r>
      </w:ins>
      <w:r w:rsidR="00F85FED">
        <w:rPr>
          <w:noProof/>
        </w:rPr>
        <w:t>5</w:t>
      </w:r>
      <w:ins w:id="876" w:author="Jens Chr. Pedersen" w:date="2021-09-18T15:54:00Z">
        <w:r w:rsidRPr="00D52120">
          <w:fldChar w:fldCharType="end"/>
        </w:r>
        <w:bookmarkEnd w:id="874"/>
        <w:r w:rsidRPr="00D52120">
          <w:t xml:space="preserve">  Dynamic range typical for VTS applications</w:t>
        </w:r>
      </w:ins>
      <w:ins w:id="877" w:author="Jens Chr. Pedersen" w:date="2021-09-27T14:41:00Z">
        <w:r w:rsidR="00D87112" w:rsidRPr="00D52120">
          <w:t xml:space="preserve"> </w:t>
        </w:r>
      </w:ins>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63326E" w:rsidRPr="00D52120" w14:paraId="7577C68E" w14:textId="77777777" w:rsidTr="003F0A0C">
        <w:trPr>
          <w:cantSplit/>
          <w:trHeight w:val="378"/>
          <w:jc w:val="center"/>
          <w:ins w:id="878" w:author="Jens Chr. Pedersen" w:date="2021-09-18T15:54:00Z"/>
        </w:trPr>
        <w:tc>
          <w:tcPr>
            <w:tcW w:w="3823" w:type="dxa"/>
            <w:vMerge w:val="restart"/>
            <w:tcBorders>
              <w:top w:val="single" w:sz="4" w:space="0" w:color="auto"/>
              <w:left w:val="single" w:sz="4" w:space="0" w:color="auto"/>
              <w:right w:val="single" w:sz="4" w:space="0" w:color="auto"/>
            </w:tcBorders>
            <w:shd w:val="clear" w:color="auto" w:fill="DADFF6"/>
            <w:vAlign w:val="center"/>
          </w:tcPr>
          <w:p w14:paraId="2E1960F8" w14:textId="77777777" w:rsidR="0063326E" w:rsidRPr="00D52120" w:rsidRDefault="0063326E" w:rsidP="003F0A0C">
            <w:pPr>
              <w:keepNext/>
              <w:keepLines/>
              <w:spacing w:before="60" w:after="60"/>
              <w:ind w:left="113" w:right="113"/>
              <w:jc w:val="center"/>
              <w:rPr>
                <w:ins w:id="879" w:author="Jens Chr. Pedersen" w:date="2021-09-18T15:54:00Z"/>
                <w:b/>
                <w:color w:val="00558C"/>
                <w:sz w:val="20"/>
              </w:rPr>
            </w:pPr>
            <w:ins w:id="880" w:author="Jens Chr. Pedersen" w:date="2021-09-18T15:54:00Z">
              <w:r w:rsidRPr="00D52120">
                <w:rPr>
                  <w:b/>
                  <w:color w:val="00558C"/>
                  <w:sz w:val="20"/>
                </w:rPr>
                <w:t>Operational area</w:t>
              </w:r>
            </w:ins>
          </w:p>
        </w:tc>
        <w:tc>
          <w:tcPr>
            <w:tcW w:w="5670" w:type="dxa"/>
            <w:gridSpan w:val="3"/>
            <w:tcBorders>
              <w:top w:val="single" w:sz="4" w:space="0" w:color="auto"/>
              <w:left w:val="single" w:sz="4" w:space="0" w:color="auto"/>
              <w:right w:val="single" w:sz="4" w:space="0" w:color="auto"/>
            </w:tcBorders>
            <w:shd w:val="clear" w:color="auto" w:fill="DADFF6"/>
            <w:vAlign w:val="center"/>
          </w:tcPr>
          <w:p w14:paraId="1EA9DC5E" w14:textId="7463040F" w:rsidR="0063326E" w:rsidRPr="00D52120" w:rsidRDefault="0063326E" w:rsidP="003F0A0C">
            <w:pPr>
              <w:keepNext/>
              <w:keepLines/>
              <w:spacing w:before="60" w:after="60"/>
              <w:ind w:left="113" w:right="113"/>
              <w:jc w:val="center"/>
              <w:rPr>
                <w:ins w:id="881" w:author="Jens Chr. Pedersen" w:date="2021-09-18T15:54:00Z"/>
                <w:b/>
                <w:color w:val="00558C"/>
                <w:sz w:val="20"/>
              </w:rPr>
            </w:pPr>
            <w:ins w:id="882" w:author="Jens Chr. Pedersen" w:date="2021-09-18T15:54:00Z">
              <w:r w:rsidRPr="00D52120">
                <w:rPr>
                  <w:b/>
                  <w:color w:val="00558C"/>
                  <w:sz w:val="20"/>
                </w:rPr>
                <w:t xml:space="preserve">Typical Dynamic Range </w:t>
              </w:r>
            </w:ins>
            <w:ins w:id="883" w:author="Jens Chr. Pedersen" w:date="2021-09-27T14:31:00Z">
              <w:r w:rsidR="000D3DB6" w:rsidRPr="00D52120">
                <w:rPr>
                  <w:b/>
                  <w:color w:val="00558C"/>
                  <w:sz w:val="20"/>
                </w:rPr>
                <w:t>obtainable</w:t>
              </w:r>
            </w:ins>
          </w:p>
        </w:tc>
      </w:tr>
      <w:tr w:rsidR="0063326E" w:rsidRPr="00D52120" w14:paraId="039D6ABB" w14:textId="77777777" w:rsidTr="003F0A0C">
        <w:trPr>
          <w:cantSplit/>
          <w:trHeight w:val="378"/>
          <w:jc w:val="center"/>
          <w:ins w:id="884" w:author="Jens Chr. Pedersen" w:date="2021-09-18T15:54:00Z"/>
        </w:trPr>
        <w:tc>
          <w:tcPr>
            <w:tcW w:w="3823" w:type="dxa"/>
            <w:vMerge/>
            <w:tcBorders>
              <w:left w:val="single" w:sz="4" w:space="0" w:color="auto"/>
              <w:right w:val="single" w:sz="4" w:space="0" w:color="auto"/>
            </w:tcBorders>
            <w:shd w:val="clear" w:color="auto" w:fill="DADFF6"/>
            <w:vAlign w:val="center"/>
          </w:tcPr>
          <w:p w14:paraId="0F092F93" w14:textId="77777777" w:rsidR="0063326E" w:rsidRPr="00D52120" w:rsidRDefault="0063326E" w:rsidP="003F0A0C">
            <w:pPr>
              <w:keepNext/>
              <w:keepLines/>
              <w:spacing w:before="60" w:after="60"/>
              <w:ind w:left="113" w:right="113"/>
              <w:jc w:val="center"/>
              <w:rPr>
                <w:ins w:id="885" w:author="Jens Chr. Pedersen" w:date="2021-09-18T15:54:00Z"/>
                <w:b/>
                <w:color w:val="00558C"/>
                <w:sz w:val="20"/>
              </w:rPr>
            </w:pPr>
          </w:p>
        </w:tc>
        <w:tc>
          <w:tcPr>
            <w:tcW w:w="1984" w:type="dxa"/>
            <w:tcBorders>
              <w:top w:val="single" w:sz="4" w:space="0" w:color="auto"/>
              <w:left w:val="single" w:sz="4" w:space="0" w:color="auto"/>
              <w:right w:val="single" w:sz="4" w:space="0" w:color="auto"/>
            </w:tcBorders>
            <w:shd w:val="clear" w:color="auto" w:fill="DADFF6"/>
            <w:vAlign w:val="center"/>
          </w:tcPr>
          <w:p w14:paraId="6E72C2C9" w14:textId="53D2A76C" w:rsidR="0063326E" w:rsidRPr="00D52120" w:rsidRDefault="000D3DB6" w:rsidP="003F0A0C">
            <w:pPr>
              <w:keepNext/>
              <w:keepLines/>
              <w:spacing w:before="60" w:after="60"/>
              <w:ind w:left="113" w:right="113"/>
              <w:jc w:val="center"/>
              <w:rPr>
                <w:ins w:id="886" w:author="Jens Chr. Pedersen" w:date="2021-09-18T15:54:00Z"/>
                <w:b/>
                <w:color w:val="00558C"/>
                <w:sz w:val="20"/>
              </w:rPr>
            </w:pPr>
            <w:ins w:id="887" w:author="Jens Chr. Pedersen" w:date="2021-09-27T14:31:00Z">
              <w:r w:rsidRPr="00D52120">
                <w:rPr>
                  <w:b/>
                  <w:color w:val="00558C"/>
                  <w:sz w:val="20"/>
                </w:rPr>
                <w:t xml:space="preserve">By systems </w:t>
              </w:r>
            </w:ins>
            <w:ins w:id="888" w:author="Jens Chr. Pedersen" w:date="2021-09-27T14:32:00Z">
              <w:r w:rsidRPr="00D52120">
                <w:rPr>
                  <w:b/>
                  <w:color w:val="00558C"/>
                  <w:sz w:val="20"/>
                </w:rPr>
                <w:t xml:space="preserve">designed for </w:t>
              </w:r>
            </w:ins>
            <w:ins w:id="889" w:author="Jens Chr. Pedersen" w:date="2021-09-18T15:54:00Z">
              <w:r w:rsidR="0063326E" w:rsidRPr="00D52120">
                <w:rPr>
                  <w:b/>
                  <w:color w:val="00558C"/>
                  <w:sz w:val="20"/>
                </w:rPr>
                <w:t>areas without large structures, or very large ships</w:t>
              </w:r>
            </w:ins>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43A7958D" w14:textId="77777777" w:rsidR="0063326E" w:rsidRPr="00D52120" w:rsidRDefault="0063326E" w:rsidP="003F0A0C">
            <w:pPr>
              <w:keepNext/>
              <w:keepLines/>
              <w:spacing w:before="60" w:after="60"/>
              <w:ind w:left="113" w:right="113"/>
              <w:jc w:val="center"/>
              <w:rPr>
                <w:ins w:id="890" w:author="Jens Chr. Pedersen" w:date="2021-09-18T15:54:00Z"/>
                <w:b/>
                <w:color w:val="00558C"/>
                <w:sz w:val="20"/>
              </w:rPr>
            </w:pPr>
            <w:ins w:id="891" w:author="Jens Chr. Pedersen" w:date="2021-09-18T15:54:00Z">
              <w:r w:rsidRPr="00D52120">
                <w:rPr>
                  <w:b/>
                  <w:color w:val="00558C"/>
                  <w:sz w:val="20"/>
                </w:rPr>
                <w:t>Intermediate</w:t>
              </w:r>
            </w:ins>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0F2117DE" w14:textId="401688EE" w:rsidR="0063326E" w:rsidRPr="00D52120" w:rsidRDefault="000D3DB6" w:rsidP="003F0A0C">
            <w:pPr>
              <w:keepNext/>
              <w:keepLines/>
              <w:spacing w:before="60" w:after="60"/>
              <w:ind w:left="113" w:right="113"/>
              <w:jc w:val="center"/>
              <w:rPr>
                <w:ins w:id="892" w:author="Jens Chr. Pedersen" w:date="2021-09-18T15:54:00Z"/>
                <w:b/>
                <w:color w:val="00558C"/>
                <w:sz w:val="20"/>
              </w:rPr>
            </w:pPr>
            <w:ins w:id="893" w:author="Jens Chr. Pedersen" w:date="2021-09-27T14:32:00Z">
              <w:r w:rsidRPr="00D52120">
                <w:rPr>
                  <w:b/>
                  <w:color w:val="00558C"/>
                  <w:sz w:val="20"/>
                </w:rPr>
                <w:t xml:space="preserve">By systems designed for areas </w:t>
              </w:r>
            </w:ins>
            <w:ins w:id="894" w:author="Jens Chr. Pedersen" w:date="2021-09-18T15:54:00Z">
              <w:r w:rsidR="0063326E" w:rsidRPr="00D52120">
                <w:rPr>
                  <w:b/>
                  <w:color w:val="00558C"/>
                  <w:sz w:val="20"/>
                </w:rPr>
                <w:t>with large structures and/or very large ships</w:t>
              </w:r>
            </w:ins>
          </w:p>
        </w:tc>
      </w:tr>
      <w:tr w:rsidR="0063326E" w:rsidRPr="00D52120" w14:paraId="74A1BD28" w14:textId="77777777" w:rsidTr="003F0A0C">
        <w:trPr>
          <w:cantSplit/>
          <w:trHeight w:val="771"/>
          <w:jc w:val="center"/>
          <w:ins w:id="895" w:author="Jens Chr. Pedersen" w:date="2021-09-18T15:54:00Z"/>
        </w:trPr>
        <w:tc>
          <w:tcPr>
            <w:tcW w:w="3823" w:type="dxa"/>
            <w:tcBorders>
              <w:top w:val="single" w:sz="4" w:space="0" w:color="auto"/>
              <w:left w:val="single" w:sz="4" w:space="0" w:color="auto"/>
            </w:tcBorders>
            <w:shd w:val="clear" w:color="auto" w:fill="DADFF6"/>
            <w:vAlign w:val="center"/>
          </w:tcPr>
          <w:p w14:paraId="49143B8F" w14:textId="77777777" w:rsidR="0063326E" w:rsidRPr="00D52120" w:rsidRDefault="0063326E" w:rsidP="003F0A0C">
            <w:pPr>
              <w:keepNext/>
              <w:keepLines/>
              <w:spacing w:before="60" w:after="60"/>
              <w:ind w:left="113" w:right="113"/>
              <w:rPr>
                <w:ins w:id="896" w:author="Jens Chr. Pedersen" w:date="2021-09-18T15:54:00Z"/>
                <w:b/>
                <w:color w:val="00558C"/>
                <w:sz w:val="20"/>
              </w:rPr>
            </w:pPr>
            <w:ins w:id="897" w:author="Jens Chr. Pedersen" w:date="2021-09-18T15:54:00Z">
              <w:r w:rsidRPr="00D52120">
                <w:rPr>
                  <w:b/>
                  <w:color w:val="00558C"/>
                  <w:sz w:val="20"/>
                </w:rPr>
                <w:t>Inland waterways, like rivers and canals</w:t>
              </w:r>
            </w:ins>
          </w:p>
        </w:tc>
        <w:tc>
          <w:tcPr>
            <w:tcW w:w="1984" w:type="dxa"/>
            <w:tcBorders>
              <w:top w:val="single" w:sz="6" w:space="0" w:color="000000"/>
            </w:tcBorders>
            <w:vAlign w:val="center"/>
          </w:tcPr>
          <w:p w14:paraId="283DBC8F" w14:textId="0052328D" w:rsidR="0063326E" w:rsidRPr="00D52120" w:rsidRDefault="00D87112" w:rsidP="00D87112">
            <w:pPr>
              <w:keepNext/>
              <w:keepLines/>
              <w:jc w:val="center"/>
              <w:rPr>
                <w:ins w:id="898" w:author="Jens Chr. Pedersen" w:date="2021-09-18T15:54:00Z"/>
                <w:sz w:val="20"/>
                <w:szCs w:val="20"/>
              </w:rPr>
            </w:pPr>
            <w:ins w:id="899" w:author="Jens Chr. Pedersen" w:date="2021-09-27T14:38:00Z">
              <w:r w:rsidRPr="00D52120">
                <w:rPr>
                  <w:sz w:val="20"/>
                  <w:szCs w:val="20"/>
                </w:rPr>
                <w:t>90 dB</w:t>
              </w:r>
            </w:ins>
          </w:p>
        </w:tc>
        <w:tc>
          <w:tcPr>
            <w:tcW w:w="1559" w:type="dxa"/>
            <w:tcBorders>
              <w:top w:val="single" w:sz="6" w:space="0" w:color="000000"/>
            </w:tcBorders>
            <w:vAlign w:val="center"/>
          </w:tcPr>
          <w:p w14:paraId="63778B18" w14:textId="651AC8D8" w:rsidR="0063326E" w:rsidRPr="00D52120" w:rsidRDefault="00D87112" w:rsidP="00D87112">
            <w:pPr>
              <w:keepNext/>
              <w:keepLines/>
              <w:jc w:val="center"/>
              <w:rPr>
                <w:ins w:id="900" w:author="Jens Chr. Pedersen" w:date="2021-09-18T15:54:00Z"/>
                <w:sz w:val="20"/>
                <w:szCs w:val="20"/>
              </w:rPr>
            </w:pPr>
            <w:ins w:id="901" w:author="Jens Chr. Pedersen" w:date="2021-09-27T14:40:00Z">
              <w:r w:rsidRPr="00D52120">
                <w:rPr>
                  <w:sz w:val="20"/>
                  <w:szCs w:val="20"/>
                </w:rPr>
                <w:t>100 dB</w:t>
              </w:r>
            </w:ins>
          </w:p>
        </w:tc>
        <w:tc>
          <w:tcPr>
            <w:tcW w:w="2127" w:type="dxa"/>
            <w:tcBorders>
              <w:top w:val="single" w:sz="6" w:space="0" w:color="000000"/>
              <w:right w:val="single" w:sz="4" w:space="0" w:color="auto"/>
            </w:tcBorders>
            <w:vAlign w:val="center"/>
          </w:tcPr>
          <w:p w14:paraId="7C200D0E" w14:textId="2AF16B6D" w:rsidR="0063326E" w:rsidRPr="00D52120" w:rsidRDefault="00D87112" w:rsidP="00D87112">
            <w:pPr>
              <w:keepNext/>
              <w:keepLines/>
              <w:jc w:val="center"/>
              <w:rPr>
                <w:ins w:id="902" w:author="Jens Chr. Pedersen" w:date="2021-09-18T15:54:00Z"/>
                <w:sz w:val="20"/>
                <w:szCs w:val="20"/>
              </w:rPr>
            </w:pPr>
            <w:ins w:id="903" w:author="Jens Chr. Pedersen" w:date="2021-09-27T14:39:00Z">
              <w:r w:rsidRPr="00D52120">
                <w:rPr>
                  <w:sz w:val="20"/>
                  <w:szCs w:val="20"/>
                </w:rPr>
                <w:t>110 dB</w:t>
              </w:r>
            </w:ins>
          </w:p>
        </w:tc>
      </w:tr>
      <w:tr w:rsidR="0063326E" w:rsidRPr="00D52120" w14:paraId="1D73D95C" w14:textId="77777777" w:rsidTr="003F0A0C">
        <w:trPr>
          <w:cantSplit/>
          <w:jc w:val="center"/>
          <w:ins w:id="904" w:author="Jens Chr. Pedersen" w:date="2021-09-18T15:54:00Z"/>
        </w:trPr>
        <w:tc>
          <w:tcPr>
            <w:tcW w:w="3823" w:type="dxa"/>
            <w:tcBorders>
              <w:top w:val="single" w:sz="6" w:space="0" w:color="000000"/>
              <w:left w:val="single" w:sz="4" w:space="0" w:color="auto"/>
              <w:bottom w:val="single" w:sz="6" w:space="0" w:color="000000"/>
            </w:tcBorders>
            <w:shd w:val="clear" w:color="auto" w:fill="DADFF6"/>
            <w:vAlign w:val="center"/>
          </w:tcPr>
          <w:p w14:paraId="7BE29719" w14:textId="77777777" w:rsidR="0063326E" w:rsidRPr="00D52120" w:rsidRDefault="0063326E" w:rsidP="003F0A0C">
            <w:pPr>
              <w:keepNext/>
              <w:keepLines/>
              <w:spacing w:before="60" w:after="60"/>
              <w:ind w:left="113" w:right="113"/>
              <w:rPr>
                <w:ins w:id="905" w:author="Jens Chr. Pedersen" w:date="2021-09-18T15:54:00Z"/>
                <w:b/>
                <w:color w:val="00558C"/>
                <w:sz w:val="20"/>
              </w:rPr>
            </w:pPr>
            <w:ins w:id="906" w:author="Jens Chr. Pedersen" w:date="2021-09-18T15:54:00Z">
              <w:r w:rsidRPr="00D52120">
                <w:rPr>
                  <w:b/>
                  <w:color w:val="00558C"/>
                  <w:sz w:val="20"/>
                </w:rPr>
                <w:t>Port with berths and anchorages</w:t>
              </w:r>
              <w:r w:rsidRPr="00D52120">
                <w:rPr>
                  <w:b/>
                  <w:color w:val="00558C"/>
                  <w:sz w:val="20"/>
                </w:rPr>
                <w:tab/>
              </w:r>
            </w:ins>
          </w:p>
        </w:tc>
        <w:tc>
          <w:tcPr>
            <w:tcW w:w="1984" w:type="dxa"/>
            <w:tcBorders>
              <w:top w:val="single" w:sz="6" w:space="0" w:color="000000"/>
              <w:bottom w:val="single" w:sz="6" w:space="0" w:color="000000"/>
            </w:tcBorders>
            <w:vAlign w:val="center"/>
          </w:tcPr>
          <w:p w14:paraId="3ECB85C1" w14:textId="28A2D3BE" w:rsidR="0063326E" w:rsidRPr="00D52120" w:rsidRDefault="00B3121C" w:rsidP="003F0A0C">
            <w:pPr>
              <w:keepNext/>
              <w:keepLines/>
              <w:jc w:val="center"/>
              <w:rPr>
                <w:ins w:id="907" w:author="Jens Chr. Pedersen" w:date="2021-09-18T15:54:00Z"/>
                <w:sz w:val="20"/>
                <w:szCs w:val="20"/>
              </w:rPr>
            </w:pPr>
            <w:ins w:id="908" w:author="Jens Chr. Pedersen" w:date="2021-09-27T14:45:00Z">
              <w:r w:rsidRPr="00D52120">
                <w:rPr>
                  <w:sz w:val="20"/>
                  <w:szCs w:val="20"/>
                </w:rPr>
                <w:t>100 dB</w:t>
              </w:r>
            </w:ins>
          </w:p>
        </w:tc>
        <w:tc>
          <w:tcPr>
            <w:tcW w:w="1559" w:type="dxa"/>
            <w:tcBorders>
              <w:top w:val="single" w:sz="6" w:space="0" w:color="000000"/>
              <w:bottom w:val="single" w:sz="6" w:space="0" w:color="000000"/>
            </w:tcBorders>
            <w:vAlign w:val="center"/>
          </w:tcPr>
          <w:p w14:paraId="20D717B4" w14:textId="0CB9DCB0" w:rsidR="0063326E" w:rsidRPr="00D52120" w:rsidRDefault="00B3121C" w:rsidP="00D87112">
            <w:pPr>
              <w:keepNext/>
              <w:keepLines/>
              <w:jc w:val="center"/>
              <w:rPr>
                <w:ins w:id="909" w:author="Jens Chr. Pedersen" w:date="2021-09-18T15:54:00Z"/>
                <w:sz w:val="20"/>
                <w:szCs w:val="20"/>
              </w:rPr>
            </w:pPr>
            <w:ins w:id="910" w:author="Jens Chr. Pedersen" w:date="2021-09-27T14:45:00Z">
              <w:r w:rsidRPr="00D52120">
                <w:rPr>
                  <w:sz w:val="20"/>
                  <w:szCs w:val="20"/>
                </w:rPr>
                <w:t>100 dB</w:t>
              </w:r>
            </w:ins>
          </w:p>
        </w:tc>
        <w:tc>
          <w:tcPr>
            <w:tcW w:w="2127" w:type="dxa"/>
            <w:tcBorders>
              <w:top w:val="single" w:sz="6" w:space="0" w:color="000000"/>
              <w:bottom w:val="single" w:sz="6" w:space="0" w:color="000000"/>
              <w:right w:val="single" w:sz="4" w:space="0" w:color="auto"/>
            </w:tcBorders>
            <w:vAlign w:val="center"/>
          </w:tcPr>
          <w:p w14:paraId="76B51F04" w14:textId="14ED71C5" w:rsidR="0063326E" w:rsidRPr="00D52120" w:rsidRDefault="00D87112" w:rsidP="00D87112">
            <w:pPr>
              <w:keepNext/>
              <w:keepLines/>
              <w:jc w:val="center"/>
              <w:rPr>
                <w:ins w:id="911" w:author="Jens Chr. Pedersen" w:date="2021-09-18T15:54:00Z"/>
                <w:sz w:val="20"/>
                <w:szCs w:val="20"/>
              </w:rPr>
            </w:pPr>
            <w:ins w:id="912" w:author="Jens Chr. Pedersen" w:date="2021-09-27T14:39:00Z">
              <w:r w:rsidRPr="00D52120">
                <w:rPr>
                  <w:sz w:val="20"/>
                  <w:szCs w:val="20"/>
                </w:rPr>
                <w:t>100 dB</w:t>
              </w:r>
            </w:ins>
          </w:p>
        </w:tc>
      </w:tr>
      <w:tr w:rsidR="00D87112" w:rsidRPr="00D52120" w14:paraId="7112BB0F" w14:textId="77777777" w:rsidTr="003F0A0C">
        <w:trPr>
          <w:cantSplit/>
          <w:jc w:val="center"/>
          <w:ins w:id="913" w:author="Jens Chr. Pedersen" w:date="2021-09-18T15:54:00Z"/>
        </w:trPr>
        <w:tc>
          <w:tcPr>
            <w:tcW w:w="3823" w:type="dxa"/>
            <w:tcBorders>
              <w:top w:val="single" w:sz="6" w:space="0" w:color="000000"/>
              <w:left w:val="single" w:sz="4" w:space="0" w:color="auto"/>
              <w:bottom w:val="single" w:sz="6" w:space="0" w:color="000000"/>
            </w:tcBorders>
            <w:shd w:val="clear" w:color="auto" w:fill="DADFF6"/>
            <w:vAlign w:val="center"/>
          </w:tcPr>
          <w:p w14:paraId="00667079" w14:textId="77777777" w:rsidR="00D87112" w:rsidRPr="00D52120" w:rsidRDefault="00D87112" w:rsidP="00D87112">
            <w:pPr>
              <w:keepNext/>
              <w:keepLines/>
              <w:spacing w:before="60" w:after="60"/>
              <w:ind w:left="113" w:right="113"/>
              <w:rPr>
                <w:ins w:id="914" w:author="Jens Chr. Pedersen" w:date="2021-09-18T15:54:00Z"/>
                <w:b/>
                <w:color w:val="00558C"/>
                <w:sz w:val="20"/>
              </w:rPr>
            </w:pPr>
            <w:ins w:id="915" w:author="Jens Chr. Pedersen" w:date="2021-09-18T15:54:00Z">
              <w:r w:rsidRPr="00D52120">
                <w:rPr>
                  <w:b/>
                  <w:color w:val="00558C"/>
                  <w:sz w:val="20"/>
                </w:rPr>
                <w:t xml:space="preserve">Port approach </w:t>
              </w:r>
            </w:ins>
          </w:p>
        </w:tc>
        <w:tc>
          <w:tcPr>
            <w:tcW w:w="1984" w:type="dxa"/>
            <w:tcBorders>
              <w:top w:val="single" w:sz="6" w:space="0" w:color="000000"/>
              <w:bottom w:val="single" w:sz="6" w:space="0" w:color="000000"/>
            </w:tcBorders>
            <w:vAlign w:val="center"/>
          </w:tcPr>
          <w:p w14:paraId="74F58175" w14:textId="3CEABEAB" w:rsidR="00D87112" w:rsidRPr="00D52120" w:rsidRDefault="00D87112" w:rsidP="00D87112">
            <w:pPr>
              <w:keepNext/>
              <w:keepLines/>
              <w:jc w:val="center"/>
              <w:rPr>
                <w:ins w:id="916" w:author="Jens Chr. Pedersen" w:date="2021-09-18T15:54:00Z"/>
                <w:sz w:val="20"/>
                <w:szCs w:val="20"/>
              </w:rPr>
            </w:pPr>
            <w:ins w:id="917" w:author="Jens Chr. Pedersen" w:date="2021-09-27T14:40:00Z">
              <w:r w:rsidRPr="00D52120">
                <w:rPr>
                  <w:sz w:val="20"/>
                  <w:szCs w:val="20"/>
                </w:rPr>
                <w:t>90 dB</w:t>
              </w:r>
            </w:ins>
          </w:p>
        </w:tc>
        <w:tc>
          <w:tcPr>
            <w:tcW w:w="1559" w:type="dxa"/>
            <w:tcBorders>
              <w:top w:val="single" w:sz="6" w:space="0" w:color="000000"/>
              <w:bottom w:val="single" w:sz="6" w:space="0" w:color="000000"/>
            </w:tcBorders>
            <w:vAlign w:val="center"/>
          </w:tcPr>
          <w:p w14:paraId="09746BDB" w14:textId="14A1716D" w:rsidR="00D87112" w:rsidRPr="00D52120" w:rsidRDefault="00D87112" w:rsidP="00D87112">
            <w:pPr>
              <w:keepNext/>
              <w:keepLines/>
              <w:jc w:val="center"/>
              <w:rPr>
                <w:ins w:id="918" w:author="Jens Chr. Pedersen" w:date="2021-09-18T15:54:00Z"/>
                <w:sz w:val="20"/>
                <w:szCs w:val="20"/>
              </w:rPr>
            </w:pPr>
            <w:ins w:id="919" w:author="Jens Chr. Pedersen" w:date="2021-09-27T14:40:00Z">
              <w:r w:rsidRPr="00D52120">
                <w:rPr>
                  <w:sz w:val="20"/>
                  <w:szCs w:val="20"/>
                </w:rPr>
                <w:t>100 dB</w:t>
              </w:r>
            </w:ins>
          </w:p>
        </w:tc>
        <w:tc>
          <w:tcPr>
            <w:tcW w:w="2127" w:type="dxa"/>
            <w:tcBorders>
              <w:top w:val="single" w:sz="6" w:space="0" w:color="000000"/>
              <w:bottom w:val="single" w:sz="6" w:space="0" w:color="000000"/>
              <w:right w:val="single" w:sz="4" w:space="0" w:color="auto"/>
            </w:tcBorders>
            <w:vAlign w:val="center"/>
          </w:tcPr>
          <w:p w14:paraId="525A6648" w14:textId="10892B22" w:rsidR="00D87112" w:rsidRPr="00D52120" w:rsidRDefault="00D87112" w:rsidP="00D87112">
            <w:pPr>
              <w:keepNext/>
              <w:keepLines/>
              <w:jc w:val="center"/>
              <w:rPr>
                <w:ins w:id="920" w:author="Jens Chr. Pedersen" w:date="2021-09-18T15:54:00Z"/>
                <w:sz w:val="20"/>
                <w:szCs w:val="20"/>
              </w:rPr>
            </w:pPr>
            <w:ins w:id="921" w:author="Jens Chr. Pedersen" w:date="2021-09-27T14:40:00Z">
              <w:r w:rsidRPr="00D52120">
                <w:rPr>
                  <w:sz w:val="20"/>
                  <w:szCs w:val="20"/>
                </w:rPr>
                <w:t>110 dB</w:t>
              </w:r>
            </w:ins>
          </w:p>
        </w:tc>
      </w:tr>
      <w:tr w:rsidR="00D87112" w:rsidRPr="00D52120" w14:paraId="2A9C5BDA" w14:textId="77777777" w:rsidTr="003F0A0C">
        <w:trPr>
          <w:cantSplit/>
          <w:jc w:val="center"/>
          <w:ins w:id="922" w:author="Jens Chr. Pedersen" w:date="2021-09-18T15:54:00Z"/>
        </w:trPr>
        <w:tc>
          <w:tcPr>
            <w:tcW w:w="3823" w:type="dxa"/>
            <w:tcBorders>
              <w:top w:val="single" w:sz="6" w:space="0" w:color="000000"/>
              <w:left w:val="single" w:sz="4" w:space="0" w:color="auto"/>
              <w:bottom w:val="single" w:sz="6" w:space="0" w:color="000000"/>
            </w:tcBorders>
            <w:shd w:val="clear" w:color="auto" w:fill="DADFF6"/>
            <w:vAlign w:val="center"/>
          </w:tcPr>
          <w:p w14:paraId="769F25A8" w14:textId="4F6C5E59" w:rsidR="00D87112" w:rsidRPr="00D52120" w:rsidRDefault="00D87112" w:rsidP="00D87112">
            <w:pPr>
              <w:keepNext/>
              <w:keepLines/>
              <w:spacing w:before="60" w:after="60"/>
              <w:ind w:left="113" w:right="113"/>
              <w:rPr>
                <w:ins w:id="923" w:author="Jens Chr. Pedersen" w:date="2021-09-18T15:54:00Z"/>
                <w:b/>
                <w:color w:val="00558C"/>
                <w:sz w:val="20"/>
              </w:rPr>
            </w:pPr>
            <w:ins w:id="924" w:author="Jens Chr. Pedersen" w:date="2021-09-18T17:47:00Z">
              <w:r w:rsidRPr="00D52120">
                <w:rPr>
                  <w:b/>
                  <w:color w:val="00558C"/>
                  <w:sz w:val="20"/>
                </w:rPr>
                <w:t>Coastal areas and offshore</w:t>
              </w:r>
            </w:ins>
          </w:p>
        </w:tc>
        <w:tc>
          <w:tcPr>
            <w:tcW w:w="1984" w:type="dxa"/>
            <w:tcBorders>
              <w:top w:val="single" w:sz="6" w:space="0" w:color="000000"/>
              <w:bottom w:val="single" w:sz="6" w:space="0" w:color="000000"/>
            </w:tcBorders>
            <w:vAlign w:val="center"/>
          </w:tcPr>
          <w:p w14:paraId="52749DEF" w14:textId="598F7498" w:rsidR="00D87112" w:rsidRPr="00D52120" w:rsidRDefault="00D87112" w:rsidP="00D87112">
            <w:pPr>
              <w:keepNext/>
              <w:keepLines/>
              <w:jc w:val="center"/>
              <w:rPr>
                <w:ins w:id="925" w:author="Jens Chr. Pedersen" w:date="2021-09-18T15:54:00Z"/>
                <w:sz w:val="20"/>
                <w:szCs w:val="20"/>
              </w:rPr>
            </w:pPr>
            <w:ins w:id="926" w:author="Jens Chr. Pedersen" w:date="2021-09-27T14:41:00Z">
              <w:r w:rsidRPr="00D52120">
                <w:rPr>
                  <w:sz w:val="20"/>
                  <w:szCs w:val="20"/>
                </w:rPr>
                <w:t>80 dB</w:t>
              </w:r>
            </w:ins>
          </w:p>
        </w:tc>
        <w:tc>
          <w:tcPr>
            <w:tcW w:w="1559" w:type="dxa"/>
            <w:tcBorders>
              <w:top w:val="single" w:sz="6" w:space="0" w:color="000000"/>
              <w:bottom w:val="single" w:sz="6" w:space="0" w:color="000000"/>
            </w:tcBorders>
            <w:vAlign w:val="center"/>
          </w:tcPr>
          <w:p w14:paraId="5EDBB60F" w14:textId="0F3894F0" w:rsidR="00D87112" w:rsidRPr="00D52120" w:rsidRDefault="00D87112" w:rsidP="00D87112">
            <w:pPr>
              <w:keepNext/>
              <w:keepLines/>
              <w:jc w:val="center"/>
              <w:rPr>
                <w:ins w:id="927" w:author="Jens Chr. Pedersen" w:date="2021-09-18T15:54:00Z"/>
                <w:sz w:val="20"/>
                <w:szCs w:val="20"/>
              </w:rPr>
            </w:pPr>
            <w:ins w:id="928" w:author="Jens Chr. Pedersen" w:date="2021-09-27T14:41:00Z">
              <w:r w:rsidRPr="00D52120">
                <w:rPr>
                  <w:sz w:val="20"/>
                  <w:szCs w:val="20"/>
                </w:rPr>
                <w:t>100 dB</w:t>
              </w:r>
            </w:ins>
          </w:p>
        </w:tc>
        <w:tc>
          <w:tcPr>
            <w:tcW w:w="2127" w:type="dxa"/>
            <w:tcBorders>
              <w:top w:val="single" w:sz="6" w:space="0" w:color="000000"/>
              <w:bottom w:val="single" w:sz="6" w:space="0" w:color="000000"/>
              <w:right w:val="single" w:sz="4" w:space="0" w:color="auto"/>
            </w:tcBorders>
            <w:vAlign w:val="center"/>
          </w:tcPr>
          <w:p w14:paraId="2DE44E4B" w14:textId="2010508B" w:rsidR="00D87112" w:rsidRPr="00D52120" w:rsidRDefault="00D87112" w:rsidP="00D87112">
            <w:pPr>
              <w:keepNext/>
              <w:keepLines/>
              <w:jc w:val="center"/>
              <w:rPr>
                <w:ins w:id="929" w:author="Jens Chr. Pedersen" w:date="2021-09-18T15:54:00Z"/>
                <w:sz w:val="20"/>
                <w:szCs w:val="20"/>
              </w:rPr>
            </w:pPr>
            <w:ins w:id="930" w:author="Jens Chr. Pedersen" w:date="2021-09-27T14:41:00Z">
              <w:r w:rsidRPr="00D52120">
                <w:rPr>
                  <w:sz w:val="20"/>
                  <w:szCs w:val="20"/>
                </w:rPr>
                <w:t>120 dB</w:t>
              </w:r>
            </w:ins>
          </w:p>
        </w:tc>
      </w:tr>
    </w:tbl>
    <w:p w14:paraId="45C97073" w14:textId="5B799545" w:rsidR="0063326E" w:rsidRPr="00D52120" w:rsidRDefault="00D87112" w:rsidP="00D87112">
      <w:pPr>
        <w:pStyle w:val="BodyText"/>
        <w:jc w:val="center"/>
      </w:pPr>
      <w:ins w:id="931" w:author="Jens Chr. Pedersen" w:date="2021-09-27T14:42:00Z">
        <w:r w:rsidRPr="00D52120">
          <w:rPr>
            <w:highlight w:val="yellow"/>
          </w:rPr>
          <w:t>Figures to be validated</w:t>
        </w:r>
      </w:ins>
    </w:p>
    <w:p w14:paraId="6040E732" w14:textId="3E26A38C" w:rsidR="00A579A4" w:rsidRPr="00D52120" w:rsidRDefault="00A579A4" w:rsidP="00FF657B">
      <w:pPr>
        <w:pStyle w:val="AnnexHead3"/>
      </w:pPr>
      <w:bookmarkStart w:id="932" w:name="_Toc62817595"/>
      <w:bookmarkStart w:id="933" w:name="_Toc83992129"/>
      <w:r w:rsidRPr="00D52120">
        <w:lastRenderedPageBreak/>
        <w:t>Sidelobes</w:t>
      </w:r>
      <w:bookmarkEnd w:id="932"/>
      <w:bookmarkEnd w:id="933"/>
    </w:p>
    <w:p w14:paraId="34F25FC7" w14:textId="36E00DD6" w:rsidR="00A579A4" w:rsidRPr="00D52120" w:rsidRDefault="00A579A4" w:rsidP="00A579A4">
      <w:pPr>
        <w:pStyle w:val="BodyText"/>
      </w:pPr>
      <w:bookmarkStart w:id="934" w:name="_Hlk76548105"/>
      <w:r w:rsidRPr="00D52120">
        <w:t>Side lobes</w:t>
      </w:r>
      <w:r w:rsidR="009E6C82" w:rsidRPr="00D52120">
        <w:t>, ref.</w:t>
      </w:r>
      <w:r w:rsidRPr="00D52120">
        <w:t xml:space="preserve"> </w:t>
      </w:r>
      <w:r w:rsidR="003C057F" w:rsidRPr="00D52120">
        <w:fldChar w:fldCharType="begin"/>
      </w:r>
      <w:r w:rsidR="003C057F" w:rsidRPr="00D52120">
        <w:instrText xml:space="preserve"> REF _Ref79078137 \h </w:instrText>
      </w:r>
      <w:r w:rsidR="003C057F" w:rsidRPr="00D52120">
        <w:fldChar w:fldCharType="separate"/>
      </w:r>
      <w:r w:rsidR="00F40228" w:rsidRPr="00D52120">
        <w:t>Figure 13</w:t>
      </w:r>
      <w:r w:rsidR="003C057F" w:rsidRPr="00D52120">
        <w:fldChar w:fldCharType="end"/>
      </w:r>
      <w:r w:rsidRPr="00D52120">
        <w:fldChar w:fldCharType="begin"/>
      </w:r>
      <w:r w:rsidRPr="00D52120">
        <w:instrText xml:space="preserve"> REF _Ref63422722 \h </w:instrText>
      </w:r>
      <w:r w:rsidRPr="00D52120">
        <w:fldChar w:fldCharType="separate"/>
      </w:r>
      <w:r w:rsidR="00F40228" w:rsidRPr="00D52120">
        <w:rPr>
          <w:b/>
          <w:bCs/>
        </w:rPr>
        <w:t>Error! Reference source not found.</w:t>
      </w:r>
      <w:r w:rsidRPr="00D52120">
        <w:fldChar w:fldCharType="end"/>
      </w:r>
      <w:r w:rsidRPr="00D52120">
        <w:t xml:space="preserve"> are unwanted, as they will limit the size of a small Radar Cross Section (RCS) target that can be detected </w:t>
      </w:r>
      <w:ins w:id="935" w:author="Birger Nielsen" w:date="2021-08-26T11:39:00Z">
        <w:r w:rsidR="008925CA" w:rsidRPr="00D52120">
          <w:t xml:space="preserve">when located </w:t>
        </w:r>
      </w:ins>
      <w:r w:rsidRPr="00D52120">
        <w:t xml:space="preserve">next to a large RCS target.  </w:t>
      </w:r>
    </w:p>
    <w:bookmarkEnd w:id="934"/>
    <w:p w14:paraId="15F407D1" w14:textId="7285CF0D" w:rsidR="00C76371" w:rsidRPr="00D52120" w:rsidRDefault="003F62E9" w:rsidP="00C76371">
      <w:pPr>
        <w:pStyle w:val="BodyText"/>
        <w:keepNext/>
        <w:jc w:val="center"/>
      </w:pPr>
      <w:r>
        <w:pict w14:anchorId="41ABAFD8">
          <v:group id="Group 9" o:spid="_x0000_s2052" style="width:389.65pt;height:156.1pt;mso-position-horizontal-relative:char;mso-position-vertical-relative:line" coordsize="51479,19475">
            <v:rect id="AutoShape 7" o:spid="_x0000_s2053"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" filled="f" stroked="f">
              <o:lock v:ext="edit" aspectratio="t"/>
            </v:rect>
            <v:rect id="Rectangle 10" o:spid="_x0000_s2054"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" filled="f" stroked="f">
              <v:textbox inset="0,0,0,0">
                <w:txbxContent>
                  <w:p w14:paraId="0DB26F69" w14:textId="77777777" w:rsidR="00C76371" w:rsidRDefault="00C76371" w:rsidP="00C76371">
                    <w:r>
                      <w:rPr>
                        <w:rFonts w:cs="Arial"/>
                        <w:color w:val="000000"/>
                        <w:szCs w:val="18"/>
                      </w:rPr>
                      <w:t>Range (time) side lobes</w:t>
                    </w:r>
                  </w:p>
                </w:txbxContent>
              </v:textbox>
            </v:rect>
            <v:shape id="Freeform 11" o:spid="_x0000_s2055"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2056"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2057"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2058"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2059"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2060"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2061"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2062"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2063"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2064"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2065"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2066"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2067"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2068"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2069"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655528983;2147483646,0;2147483646,0;655674939,655528983;0,1966585138;0,2147483646;65567493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2070"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QM7xQAAANsAAAAPAAAAZHJzL2Rvd25yZXYueG1sRI9Ba8JA&#10;FITvgv9heYVepG4stJ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BAWQM7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4895407;2147483646,0;0,1314895407;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2071"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3059041;1311225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2072"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8229457;2147483646,656076486;2147483646,0;1960511667,0;653503377,656076486;0,656076486;0,1968229457;0,2147483646;653503377,2147483646;1960511667,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2073"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4107098;2147483646,654702284;2147483646,0;2147483646,0;2147483646,0;1311223222,0;1311223222,654702284;0,654702284;1311223222,2147483646;1311223222,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2074"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5021198;2147483646,1316680205;2147483646,0;2147483646,0;1313142623,0;0,0;0,0;0,0;0,1316680205;1313142623,197502119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2075"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1907782;2147483646,1311907782;2147483646,0;1313142623,0;0,0;0,0;0,0;0,1311907782;131314262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2076"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1310517926,1959489423;2147483646,653162642;2147483646,653162642;2147483646,0;2147483646,0;2147483646,653162642;2147483646,653162642;2147483646,195948942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0517926,2147483646;0,2147483646;0,2147483646;0,2147483646" o:connectangles="0,0,0,0,0,0,0,0,0,0,0,0,0,0,0,0,0,0,0,0,0,0,0,0,0,0,0,0,0,0,0,0,0,0,0,0,0,0,0,0,0,0,0,0,0,0,0,0,0,0,0,0,0"/>
            </v:shape>
            <v:shape id="Freeform 33" o:spid="_x0000_s2077"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2147483646;660549562,2147483646;1981649984,2147483646;2147483646,1320038646;2147483646,1320038646;2147483646,0;2147483646,1320038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1649984,2147483646;660549562,2147483646;0,2147483646;0,2147483646;0,2147483646;0,2147483646" o:connectangles="0,0,0,0,0,0,0,0,0,0,0,0,0,0,0,0,0,0,0,0,0,0,0,0,0,0,0,0,0,0,0,0,0,0,0,0,0,0,0"/>
            </v:shape>
            <v:shape id="Freeform 34" o:spid="_x0000_s2078"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2215317;2147483646,657405036;2147483646,0;2147483646,0;2147483646,0;1957971673,657405036;652657317,657405036;0,1972215317;0,2147483646;0,2147483646;652657317,2147483646;195797167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2079"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658807540;2147483646,0;2147483646,0;2147483646,0;651725688,658807540;0,2147483646;0,2147483646;0,2147483646;651725688,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2080"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2081"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2082"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1168C193" w14:textId="77777777" w:rsidR="00C76371" w:rsidRDefault="00C76371" w:rsidP="00C76371">
                    <w:r>
                      <w:rPr>
                        <w:rFonts w:cs="Arial"/>
                        <w:color w:val="000000"/>
                        <w:szCs w:val="18"/>
                      </w:rPr>
                      <w:t>Antenna side lobes</w:t>
                    </w:r>
                  </w:p>
                </w:txbxContent>
              </v:textbox>
            </v:rect>
            <v:line id="Line 39" o:spid="_x0000_s2083"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0" o:spid="_x0000_s2084"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" path="m133,98l,121,60,r73,98xe" fillcolor="#b5013b" stroked="f">
              <v:path arrowok="t" o:connecttype="custom" o:connectlocs="2147483646,2147483646;0,2147483646;2147483646,0;2147483646,2147483646" o:connectangles="0,0,0,0"/>
            </v:shape>
            <v:line id="Line 41" o:spid="_x0000_s2085"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" strokecolor="#b5013b" strokeweight="78e-5mm"/>
            <v:shape id="Freeform 42" o:spid="_x0000_s2086"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" path="m121,121l,61,121,r,121xe" fillcolor="#b5013b" stroked="f">
              <v:path arrowok="t" o:connecttype="custom" o:connectlocs="2147483646,2147483646;0,2147483646;2147483646,0;2147483646,2147483646" o:connectangles="0,0,0,0"/>
            </v:shape>
            <v:line id="Line 43" o:spid="_x0000_s2087"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" strokecolor="#b5013b" strokeweight="78e-5mm"/>
            <v:shape id="Freeform 44" o:spid="_x0000_s2088"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" path="m,l121,60,,121,,xe" fillcolor="#b5013b" stroked="f">
              <v:path arrowok="t" o:connecttype="custom" o:connectlocs="0,0;2147483646,2147483646;0,2147483646;0,0" o:connectangles="0,0,0,0"/>
            </v:shape>
            <v:rect id="Rectangle 45" o:spid="_x0000_s2089" style="position:absolute;left:159;top:10633;width:478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t7LwwAAANwAAAAPAAAAZHJzL2Rvd25yZXYueG1sRE/LasJA&#10;FN0X/IfhCt3ViRGK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KUrey8MAAADcAAAADwAA&#10;AAAAAAAAAAAAAAAHAgAAZHJzL2Rvd25yZXYueG1sUEsFBgAAAAADAAMAtwAAAPcCAAAAAA==&#10;" filled="f" stroked="f">
              <v:textbox inset="0,0,0,0">
                <w:txbxContent>
                  <w:p w14:paraId="7AD6E13E" w14:textId="77777777" w:rsidR="00C76371" w:rsidRDefault="00C76371" w:rsidP="00C76371">
                    <w:r>
                      <w:rPr>
                        <w:rFonts w:cs="Arial"/>
                        <w:color w:val="000000"/>
                        <w:szCs w:val="18"/>
                      </w:rPr>
                      <w:t>Target</w:t>
                    </w:r>
                  </w:p>
                </w:txbxContent>
              </v:textbox>
            </v:rect>
            <v:shape id="Freeform 46" o:spid="_x0000_s2090"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2091"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2092"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2093"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2094"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2095"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2096"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2097"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2098"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2099"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2100"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2101"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2102"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2103"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2104"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655528983;2147483646,0;2147483646,0;2147483646,655528983;1312126831,1966585138;131212683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2105"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2106"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2107"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" strokecolor="#b5013b" strokeweight="78e-5mm"/>
            <v:shape id="Freeform 64" o:spid="_x0000_s2108"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2109"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" filled="f" stroked="f">
              <v:textbox inset="0,0,0,0">
                <w:txbxContent>
                  <w:p w14:paraId="208BF43F" w14:textId="77777777" w:rsidR="00C76371" w:rsidRDefault="00C76371" w:rsidP="00C76371">
                    <w:r>
                      <w:rPr>
                        <w:rFonts w:cs="Arial"/>
                        <w:color w:val="000000"/>
                        <w:szCs w:val="18"/>
                      </w:rPr>
                      <w:t>Target</w:t>
                    </w:r>
                  </w:p>
                </w:txbxContent>
              </v:textbox>
            </v:rect>
            <v:rect id="Rectangle 66" o:spid="_x0000_s2110"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ZBZ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3j/iOF6JhwBOb8AAAD//wMAUEsBAi0AFAAGAAgAAAAhANvh9svuAAAAhQEAABMAAAAAAAAA&#10;AAAAAAAAAAAAAFtDb250ZW50X1R5cGVzXS54bWxQSwECLQAUAAYACAAAACEAWvQsW78AAAAVAQAA&#10;CwAAAAAAAAAAAAAAAAAfAQAAX3JlbHMvLnJlbHNQSwECLQAUAAYACAAAACEAkemQWcYAAADcAAAA&#10;DwAAAAAAAAAAAAAAAAAHAgAAZHJzL2Rvd25yZXYueG1sUEsFBgAAAAADAAMAtwAAAPoCAAAAAA==&#10;" filled="f" stroked="f">
              <v:textbox inset="0,0,0,0">
                <w:txbxContent>
                  <w:p w14:paraId="3425DDF1" w14:textId="77777777" w:rsidR="00C76371" w:rsidRDefault="00C76371" w:rsidP="00C76371">
                    <w:r>
                      <w:rPr>
                        <w:rFonts w:cs="Arial"/>
                        <w:color w:val="000000"/>
                        <w:szCs w:val="18"/>
                      </w:rPr>
                      <w:t>.</w:t>
                    </w:r>
                  </w:p>
                </w:txbxContent>
              </v:textbox>
            </v:rect>
            <v:rect id="Rectangle 67" o:spid="_x0000_s2111"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XCxwAAANwAAAAPAAAAZHJzL2Rvd25yZXYueG1sRI9Pa8JA&#10;FMTvBb/D8oTe6qYWrU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P6lNcLHAAAA3AAA&#10;AA8AAAAAAAAAAAAAAAAABwIAAGRycy9kb3ducmV2LnhtbFBLBQYAAAAAAwADALcAAAD7AgAAAAA=&#10;" filled="f" stroked="f">
              <v:textbox inset="0,0,0,0">
                <w:txbxContent>
                  <w:p w14:paraId="2BC04436" w14:textId="77777777" w:rsidR="00C76371" w:rsidRDefault="00C76371" w:rsidP="00C76371">
                    <w:r>
                      <w:rPr>
                        <w:rFonts w:cs="Arial"/>
                        <w:color w:val="000000"/>
                        <w:szCs w:val="18"/>
                      </w:rPr>
                      <w:t>Unwanted side lobes</w:t>
                    </w:r>
                  </w:p>
                </w:txbxContent>
              </v:textbox>
            </v:rect>
            <v:rect id="Rectangle 69" o:spid="_x0000_s2112"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" filled="f" stroked="f">
              <v:textbox inset="0,0,0,0">
                <w:txbxContent>
                  <w:p w14:paraId="0A05A768" w14:textId="77777777" w:rsidR="00C76371" w:rsidRDefault="00C76371" w:rsidP="00C76371">
                    <w:r>
                      <w:rPr>
                        <w:rFonts w:cs="Arial"/>
                        <w:color w:val="000000"/>
                        <w:szCs w:val="18"/>
                      </w:rPr>
                      <w:t>Clean target echo</w:t>
                    </w:r>
                  </w:p>
                </w:txbxContent>
              </v:textbox>
            </v:rect>
            <w10:anchorlock/>
          </v:group>
        </w:pict>
      </w:r>
    </w:p>
    <w:p w14:paraId="4DDC97E5" w14:textId="192F9F2D" w:rsidR="00C76371" w:rsidRPr="00D52120" w:rsidRDefault="00C76371" w:rsidP="00126365">
      <w:pPr>
        <w:pStyle w:val="Caption"/>
        <w:keepNext w:val="0"/>
      </w:pPr>
      <w:bookmarkStart w:id="936" w:name="_Ref79078137"/>
      <w:r w:rsidRPr="00D52120">
        <w:t xml:space="preserve">Figure </w:t>
      </w:r>
      <w:r w:rsidRPr="00D52120">
        <w:fldChar w:fldCharType="begin"/>
      </w:r>
      <w:r w:rsidRPr="00D52120">
        <w:instrText xml:space="preserve"> SEQ Figure \* ARABIC </w:instrText>
      </w:r>
      <w:r w:rsidRPr="00D52120">
        <w:fldChar w:fldCharType="separate"/>
      </w:r>
      <w:r w:rsidR="00F40228" w:rsidRPr="00D52120">
        <w:t>13</w:t>
      </w:r>
      <w:r w:rsidRPr="00D52120">
        <w:fldChar w:fldCharType="end"/>
      </w:r>
      <w:bookmarkEnd w:id="936"/>
      <w:r w:rsidRPr="00D52120">
        <w:t xml:space="preserve"> Range and Antenna (Azimuth) side lobe effects</w:t>
      </w:r>
    </w:p>
    <w:p w14:paraId="4ADE2C6A" w14:textId="77777777" w:rsidR="00FF657B" w:rsidRPr="00D52120" w:rsidRDefault="00FF657B" w:rsidP="00FF657B">
      <w:pPr>
        <w:pStyle w:val="BodyText"/>
        <w:widowControl w:val="0"/>
      </w:pPr>
      <w:r w:rsidRPr="00D52120">
        <w:t>The ratio between the peak level of the target and the highest side lobe is called the Peak Side Lobe Ratio (PSLR).</w:t>
      </w:r>
    </w:p>
    <w:p w14:paraId="485AB08E" w14:textId="77777777" w:rsidR="00FF657B" w:rsidRPr="00D52120" w:rsidRDefault="00FF657B" w:rsidP="00FF657B">
      <w:pPr>
        <w:pStyle w:val="BodyText"/>
      </w:pPr>
      <w:r w:rsidRPr="00D52120">
        <w:t>Typically, azimuth (antenna) side lobes are the only contributor in traditional magnetron pulse radars.  FMCW and pulse compression radars are subject to range as well as azimuth side lobes.</w:t>
      </w:r>
    </w:p>
    <w:p w14:paraId="53A85960" w14:textId="547ABF91" w:rsidR="00C76371" w:rsidRPr="00D52120" w:rsidRDefault="009E6C82" w:rsidP="00A579A4">
      <w:pPr>
        <w:pStyle w:val="BodyText"/>
      </w:pPr>
      <w:r w:rsidRPr="00D52120">
        <w:rPr>
          <w:lang w:eastAsia="en-GB"/>
        </w:rPr>
        <w:t xml:space="preserve">Side lobes need to be sufficiently low to avoid masking of smaller targets in the proximity of large returns from targets or clutter.  In addition, low side lobes minimise the probability of false targets arising from other large returns.  </w:t>
      </w:r>
      <w:r w:rsidR="0063326E" w:rsidRPr="00D52120">
        <w:t xml:space="preserve">However, </w:t>
      </w:r>
      <w:r w:rsidR="0063326E" w:rsidRPr="00D52120">
        <w:rPr>
          <w:lang w:eastAsia="en-GB"/>
        </w:rPr>
        <w:t xml:space="preserve">it is normally not possible to eliminate false echoes from range and time sidelobes completely.  </w:t>
      </w:r>
    </w:p>
    <w:p w14:paraId="66A68D52" w14:textId="36010F77" w:rsidR="0063326E" w:rsidRPr="00D52120" w:rsidRDefault="0063326E" w:rsidP="00A579A4">
      <w:pPr>
        <w:pStyle w:val="BodyText"/>
      </w:pPr>
      <w:r w:rsidRPr="00D52120">
        <w:rPr>
          <w:lang w:eastAsia="en-GB"/>
        </w:rPr>
        <w:fldChar w:fldCharType="begin"/>
      </w:r>
      <w:r w:rsidRPr="00D52120">
        <w:rPr>
          <w:lang w:eastAsia="en-GB"/>
        </w:rPr>
        <w:instrText xml:space="preserve"> REF _Ref75360035 \h </w:instrText>
      </w:r>
      <w:r w:rsidRPr="00D52120">
        <w:rPr>
          <w:lang w:eastAsia="en-GB"/>
        </w:rPr>
      </w:r>
      <w:r w:rsidRPr="00D52120">
        <w:rPr>
          <w:lang w:eastAsia="en-GB"/>
        </w:rPr>
        <w:fldChar w:fldCharType="separate"/>
      </w:r>
      <w:r w:rsidR="00F40228" w:rsidRPr="00D52120">
        <w:t>Table 6</w:t>
      </w:r>
      <w:r w:rsidRPr="00D52120">
        <w:rPr>
          <w:lang w:eastAsia="en-GB"/>
        </w:rPr>
        <w:fldChar w:fldCharType="end"/>
      </w:r>
      <w:r w:rsidRPr="00D52120">
        <w:rPr>
          <w:lang w:eastAsia="en-GB"/>
        </w:rPr>
        <w:t xml:space="preserve"> recommends the typical allowed signal presented to the display and plot extractors.</w:t>
      </w:r>
    </w:p>
    <w:p w14:paraId="74B0BED7" w14:textId="77777777" w:rsidR="00F34EAB" w:rsidRPr="00D52120" w:rsidRDefault="00F34EAB" w:rsidP="00F34EAB">
      <w:pPr>
        <w:pStyle w:val="BodyText"/>
      </w:pPr>
      <w:r w:rsidRPr="00D52120">
        <w:rPr>
          <w:lang w:eastAsia="en-GB"/>
        </w:rPr>
        <w:t>The figures account for two-way propagation, therefore the antenna side lobe requirements (one way) equal half the values indicated (dBs divided by 2).</w:t>
      </w:r>
    </w:p>
    <w:p w14:paraId="3B963E75" w14:textId="5583BB7B" w:rsidR="00F34EAB" w:rsidRPr="00D52120" w:rsidRDefault="00F34EAB" w:rsidP="00F34EAB">
      <w:pPr>
        <w:pStyle w:val="Tablecaption"/>
        <w:keepLines/>
        <w:numPr>
          <w:ilvl w:val="0"/>
          <w:numId w:val="0"/>
        </w:numPr>
        <w:ind w:left="567"/>
        <w:jc w:val="left"/>
      </w:pPr>
      <w:bookmarkStart w:id="937" w:name="_Ref75360035"/>
      <w:bookmarkStart w:id="938" w:name="_Hlk76635713"/>
      <w:r w:rsidRPr="00D52120">
        <w:t xml:space="preserve">Table </w:t>
      </w:r>
      <w:r w:rsidRPr="00D52120">
        <w:rPr>
          <w:bCs w:val="0"/>
          <w:i w:val="0"/>
        </w:rPr>
        <w:fldChar w:fldCharType="begin"/>
      </w:r>
      <w:r w:rsidRPr="00D52120">
        <w:instrText xml:space="preserve"> SEQ Table \* ARABIC </w:instrText>
      </w:r>
      <w:r w:rsidRPr="00D52120">
        <w:rPr>
          <w:bCs w:val="0"/>
          <w:i w:val="0"/>
        </w:rPr>
        <w:fldChar w:fldCharType="separate"/>
      </w:r>
      <w:r w:rsidR="00F85FED">
        <w:rPr>
          <w:noProof/>
        </w:rPr>
        <w:t>6</w:t>
      </w:r>
      <w:r w:rsidRPr="00D52120">
        <w:rPr>
          <w:bCs w:val="0"/>
          <w:i w:val="0"/>
        </w:rPr>
        <w:fldChar w:fldCharType="end"/>
      </w:r>
      <w:bookmarkEnd w:id="937"/>
      <w:r w:rsidRPr="00D52120">
        <w:t xml:space="preserve"> Typical requirements to  maximum Side Lobe Level Relative to Non-saturating Target Signals</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F34EAB" w:rsidRPr="00D52120" w14:paraId="64C63570" w14:textId="77777777" w:rsidTr="003F0A0C">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0DE6EE31" w14:textId="77777777" w:rsidR="00F34EAB" w:rsidRPr="00D52120" w:rsidRDefault="00F34EAB" w:rsidP="003F0A0C">
            <w:pPr>
              <w:pStyle w:val="Tableheading"/>
              <w:keepNext/>
              <w:keepLines/>
              <w:rPr>
                <w:lang w:val="en-GB"/>
              </w:rPr>
            </w:pPr>
            <w:r w:rsidRPr="00D52120">
              <w:rPr>
                <w:lang w:val="en-GB"/>
              </w:rPr>
              <w:t>All Operational Areas</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6F4C7F8D" w14:textId="77777777" w:rsidR="00F34EAB" w:rsidRPr="00D52120" w:rsidRDefault="00F34EAB" w:rsidP="003F0A0C">
            <w:pPr>
              <w:pStyle w:val="Tableheading"/>
              <w:keepNext/>
              <w:keepLines/>
              <w:rPr>
                <w:lang w:val="en-GB"/>
              </w:rPr>
            </w:pPr>
            <w:r w:rsidRPr="00D52120">
              <w:rPr>
                <w:lang w:val="en-GB"/>
              </w:rPr>
              <w:t>Typical side lobe Level requirements</w:t>
            </w:r>
          </w:p>
        </w:tc>
      </w:tr>
      <w:tr w:rsidR="00F34EAB" w:rsidRPr="00D52120" w14:paraId="68FBEBFE" w14:textId="77777777" w:rsidTr="003F0A0C">
        <w:trPr>
          <w:cantSplit/>
          <w:trHeight w:val="378"/>
          <w:jc w:val="center"/>
        </w:trPr>
        <w:tc>
          <w:tcPr>
            <w:tcW w:w="3823" w:type="dxa"/>
            <w:vMerge/>
            <w:tcBorders>
              <w:left w:val="single" w:sz="4" w:space="0" w:color="auto"/>
              <w:right w:val="single" w:sz="4" w:space="0" w:color="auto"/>
            </w:tcBorders>
            <w:shd w:val="clear" w:color="auto" w:fill="DADFF6"/>
            <w:vAlign w:val="center"/>
          </w:tcPr>
          <w:p w14:paraId="22FCF536" w14:textId="77777777" w:rsidR="00F34EAB" w:rsidRPr="00D52120" w:rsidRDefault="00F34EAB" w:rsidP="003F0A0C">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DADFF6"/>
            <w:vAlign w:val="center"/>
          </w:tcPr>
          <w:p w14:paraId="5D57E531" w14:textId="77777777" w:rsidR="00F34EAB" w:rsidRPr="00D52120" w:rsidRDefault="00F34EAB" w:rsidP="003F0A0C">
            <w:pPr>
              <w:pStyle w:val="Tableheading"/>
              <w:keepNext/>
              <w:keepLines/>
              <w:rPr>
                <w:lang w:val="en-GB"/>
              </w:rPr>
            </w:pPr>
            <w:r w:rsidRPr="00D52120">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10007B12" w14:textId="77777777" w:rsidR="00F34EAB" w:rsidRPr="00D52120" w:rsidRDefault="00F34EAB" w:rsidP="003F0A0C">
            <w:pPr>
              <w:pStyle w:val="Tableheading"/>
              <w:keepNext/>
              <w:keepLines/>
              <w:rPr>
                <w:lang w:val="en-GB"/>
              </w:rPr>
            </w:pPr>
            <w:r w:rsidRPr="00D52120">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7D7E1516" w14:textId="77777777" w:rsidR="00F34EAB" w:rsidRPr="00D52120" w:rsidRDefault="00F34EAB" w:rsidP="003F0A0C">
            <w:pPr>
              <w:pStyle w:val="Tableheading"/>
              <w:keepNext/>
              <w:keepLines/>
              <w:rPr>
                <w:lang w:val="en-GB"/>
              </w:rPr>
            </w:pPr>
            <w:r w:rsidRPr="00D52120">
              <w:rPr>
                <w:lang w:val="en-GB"/>
              </w:rPr>
              <w:t>Areas with large structures and/or very large ships</w:t>
            </w:r>
          </w:p>
        </w:tc>
      </w:tr>
      <w:tr w:rsidR="00F34EAB" w:rsidRPr="00D52120" w14:paraId="75C9C80F" w14:textId="77777777" w:rsidTr="003F0A0C">
        <w:trPr>
          <w:cantSplit/>
          <w:trHeight w:val="771"/>
          <w:jc w:val="center"/>
        </w:trPr>
        <w:tc>
          <w:tcPr>
            <w:tcW w:w="3823" w:type="dxa"/>
            <w:tcBorders>
              <w:top w:val="single" w:sz="4" w:space="0" w:color="auto"/>
              <w:left w:val="single" w:sz="4" w:space="0" w:color="auto"/>
            </w:tcBorders>
            <w:shd w:val="clear" w:color="auto" w:fill="DADFF6"/>
            <w:vAlign w:val="center"/>
          </w:tcPr>
          <w:p w14:paraId="23996AFB" w14:textId="77777777" w:rsidR="00F34EAB" w:rsidRPr="00D52120" w:rsidRDefault="00F34EAB" w:rsidP="003F0A0C">
            <w:pPr>
              <w:pStyle w:val="Tabletext"/>
              <w:keepNext/>
              <w:keepLines/>
            </w:pPr>
            <w:r w:rsidRPr="00D52120">
              <w:t>Maximum near side lobe level</w:t>
            </w:r>
          </w:p>
          <w:p w14:paraId="4FA9F4C0" w14:textId="77777777" w:rsidR="00F34EAB" w:rsidRPr="00D52120" w:rsidRDefault="00F34EAB" w:rsidP="003F0A0C">
            <w:pPr>
              <w:pStyle w:val="Tabletext"/>
              <w:keepNext/>
              <w:keepLines/>
              <w:rPr>
                <w:sz w:val="16"/>
                <w:szCs w:val="16"/>
              </w:rPr>
            </w:pPr>
            <w:r w:rsidRPr="00D52120">
              <w:rPr>
                <w:sz w:val="16"/>
                <w:szCs w:val="16"/>
              </w:rPr>
              <w:t>(within +/- 10</w:t>
            </w:r>
            <w:r w:rsidRPr="00D52120">
              <w:rPr>
                <w:sz w:val="16"/>
                <w:szCs w:val="16"/>
              </w:rPr>
              <w:sym w:font="Symbol" w:char="F0B0"/>
            </w:r>
            <w:r w:rsidRPr="00D52120">
              <w:rPr>
                <w:sz w:val="16"/>
                <w:szCs w:val="16"/>
              </w:rPr>
              <w:t xml:space="preserve"> in azimuth and +/- 250 m in range from any target)</w:t>
            </w:r>
          </w:p>
        </w:tc>
        <w:tc>
          <w:tcPr>
            <w:tcW w:w="1984" w:type="dxa"/>
            <w:tcBorders>
              <w:top w:val="single" w:sz="6" w:space="0" w:color="000000"/>
            </w:tcBorders>
            <w:vAlign w:val="center"/>
          </w:tcPr>
          <w:p w14:paraId="461F5439" w14:textId="77777777" w:rsidR="00F34EAB" w:rsidRPr="00D52120" w:rsidRDefault="00F34EAB" w:rsidP="003F0A0C">
            <w:pPr>
              <w:keepNext/>
              <w:keepLines/>
              <w:jc w:val="center"/>
              <w:rPr>
                <w:sz w:val="20"/>
                <w:szCs w:val="20"/>
              </w:rPr>
            </w:pPr>
            <w:r w:rsidRPr="00D52120">
              <w:rPr>
                <w:sz w:val="20"/>
                <w:szCs w:val="20"/>
              </w:rPr>
              <w:t>- 52 dB</w:t>
            </w:r>
          </w:p>
          <w:p w14:paraId="3AEEECD1" w14:textId="77777777" w:rsidR="00F34EAB" w:rsidRPr="00D52120" w:rsidRDefault="00F34EAB" w:rsidP="003F0A0C">
            <w:pPr>
              <w:keepNext/>
              <w:keepLines/>
              <w:jc w:val="center"/>
              <w:rPr>
                <w:sz w:val="20"/>
                <w:szCs w:val="20"/>
              </w:rPr>
            </w:pPr>
            <w:r w:rsidRPr="00D52120">
              <w:rPr>
                <w:sz w:val="14"/>
                <w:szCs w:val="20"/>
              </w:rPr>
              <w:t>(-26 dB one way)</w:t>
            </w:r>
          </w:p>
        </w:tc>
        <w:tc>
          <w:tcPr>
            <w:tcW w:w="1559" w:type="dxa"/>
            <w:tcBorders>
              <w:top w:val="single" w:sz="6" w:space="0" w:color="000000"/>
            </w:tcBorders>
            <w:vAlign w:val="center"/>
          </w:tcPr>
          <w:p w14:paraId="7AFFED28" w14:textId="77777777" w:rsidR="00F34EAB" w:rsidRPr="00D52120" w:rsidRDefault="00F34EAB" w:rsidP="003F0A0C">
            <w:pPr>
              <w:keepNext/>
              <w:keepLines/>
              <w:jc w:val="center"/>
              <w:rPr>
                <w:sz w:val="20"/>
                <w:szCs w:val="20"/>
              </w:rPr>
            </w:pPr>
            <w:r w:rsidRPr="00D52120">
              <w:rPr>
                <w:sz w:val="20"/>
                <w:szCs w:val="20"/>
              </w:rPr>
              <w:t>- 54 dB</w:t>
            </w:r>
          </w:p>
          <w:p w14:paraId="473A1290" w14:textId="77777777" w:rsidR="00F34EAB" w:rsidRPr="00D52120" w:rsidRDefault="00F34EAB" w:rsidP="003F0A0C">
            <w:pPr>
              <w:keepNext/>
              <w:keepLines/>
              <w:jc w:val="center"/>
              <w:rPr>
                <w:sz w:val="20"/>
                <w:szCs w:val="20"/>
              </w:rPr>
            </w:pPr>
            <w:r w:rsidRPr="00D52120">
              <w:rPr>
                <w:sz w:val="14"/>
                <w:szCs w:val="20"/>
              </w:rPr>
              <w:t>(-27 dB one way)</w:t>
            </w:r>
          </w:p>
        </w:tc>
        <w:tc>
          <w:tcPr>
            <w:tcW w:w="2127" w:type="dxa"/>
            <w:tcBorders>
              <w:top w:val="single" w:sz="6" w:space="0" w:color="000000"/>
              <w:right w:val="single" w:sz="4" w:space="0" w:color="auto"/>
            </w:tcBorders>
            <w:vAlign w:val="center"/>
          </w:tcPr>
          <w:p w14:paraId="19E7020B" w14:textId="77777777" w:rsidR="00F34EAB" w:rsidRPr="00D52120" w:rsidRDefault="00F34EAB" w:rsidP="003F0A0C">
            <w:pPr>
              <w:keepNext/>
              <w:keepLines/>
              <w:jc w:val="center"/>
              <w:rPr>
                <w:sz w:val="20"/>
                <w:szCs w:val="20"/>
              </w:rPr>
            </w:pPr>
            <w:r w:rsidRPr="00D52120">
              <w:rPr>
                <w:sz w:val="20"/>
                <w:szCs w:val="20"/>
              </w:rPr>
              <w:t>- 56 dB</w:t>
            </w:r>
          </w:p>
          <w:p w14:paraId="4E4630C5" w14:textId="77777777" w:rsidR="00F34EAB" w:rsidRPr="00D52120" w:rsidRDefault="00F34EAB" w:rsidP="003F0A0C">
            <w:pPr>
              <w:keepNext/>
              <w:keepLines/>
              <w:jc w:val="center"/>
              <w:rPr>
                <w:sz w:val="20"/>
                <w:szCs w:val="20"/>
              </w:rPr>
            </w:pPr>
            <w:r w:rsidRPr="00D52120">
              <w:rPr>
                <w:sz w:val="14"/>
                <w:szCs w:val="20"/>
              </w:rPr>
              <w:t>(-28 dB one way)</w:t>
            </w:r>
          </w:p>
        </w:tc>
      </w:tr>
      <w:tr w:rsidR="00F34EAB" w:rsidRPr="00D52120" w14:paraId="6A2213DD"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590CE720" w14:textId="77777777" w:rsidR="00F34EAB" w:rsidRPr="00D52120" w:rsidRDefault="00F34EAB" w:rsidP="003F0A0C">
            <w:pPr>
              <w:pStyle w:val="Tabletext"/>
              <w:keepNext/>
              <w:keepLines/>
            </w:pPr>
            <w:r w:rsidRPr="00D52120">
              <w:t>Maximum far side lobe level</w:t>
            </w:r>
          </w:p>
          <w:p w14:paraId="5F0BA43E" w14:textId="77777777" w:rsidR="00F34EAB" w:rsidRPr="00D52120" w:rsidRDefault="00F34EAB" w:rsidP="003F0A0C">
            <w:pPr>
              <w:pStyle w:val="Tabletext"/>
              <w:keepNext/>
              <w:keepLines/>
              <w:rPr>
                <w:sz w:val="16"/>
                <w:szCs w:val="16"/>
              </w:rPr>
            </w:pPr>
            <w:r w:rsidRPr="00D52120">
              <w:rPr>
                <w:sz w:val="16"/>
                <w:szCs w:val="16"/>
              </w:rPr>
              <w:t>(outside +/- 10</w:t>
            </w:r>
            <w:r w:rsidRPr="00D52120">
              <w:rPr>
                <w:sz w:val="16"/>
                <w:szCs w:val="16"/>
              </w:rPr>
              <w:sym w:font="Symbol" w:char="F0B0"/>
            </w:r>
            <w:r w:rsidRPr="00D52120">
              <w:rPr>
                <w:sz w:val="16"/>
                <w:szCs w:val="16"/>
              </w:rPr>
              <w:t xml:space="preserve"> in azimuth and +/- 250 m in range from any target)</w:t>
            </w:r>
          </w:p>
        </w:tc>
        <w:tc>
          <w:tcPr>
            <w:tcW w:w="1984" w:type="dxa"/>
            <w:tcBorders>
              <w:top w:val="single" w:sz="6" w:space="0" w:color="000000"/>
              <w:bottom w:val="single" w:sz="6" w:space="0" w:color="000000"/>
            </w:tcBorders>
            <w:vAlign w:val="center"/>
          </w:tcPr>
          <w:p w14:paraId="5CA8D4C2" w14:textId="77777777" w:rsidR="00F34EAB" w:rsidRPr="00D52120" w:rsidRDefault="00F34EAB" w:rsidP="003F0A0C">
            <w:pPr>
              <w:keepNext/>
              <w:keepLines/>
              <w:jc w:val="center"/>
              <w:rPr>
                <w:sz w:val="20"/>
                <w:szCs w:val="20"/>
              </w:rPr>
            </w:pPr>
            <w:r w:rsidRPr="00D52120">
              <w:rPr>
                <w:sz w:val="20"/>
                <w:szCs w:val="20"/>
              </w:rPr>
              <w:t>- 66 dB</w:t>
            </w:r>
          </w:p>
          <w:p w14:paraId="53F70871" w14:textId="77777777" w:rsidR="00F34EAB" w:rsidRPr="00D52120" w:rsidRDefault="00F34EAB" w:rsidP="003F0A0C">
            <w:pPr>
              <w:keepNext/>
              <w:keepLines/>
              <w:jc w:val="center"/>
              <w:rPr>
                <w:sz w:val="20"/>
                <w:szCs w:val="20"/>
              </w:rPr>
            </w:pPr>
            <w:r w:rsidRPr="00D52120">
              <w:rPr>
                <w:sz w:val="14"/>
                <w:szCs w:val="20"/>
              </w:rPr>
              <w:t>(-33 dB one way)</w:t>
            </w:r>
          </w:p>
        </w:tc>
        <w:tc>
          <w:tcPr>
            <w:tcW w:w="1559" w:type="dxa"/>
            <w:tcBorders>
              <w:top w:val="single" w:sz="6" w:space="0" w:color="000000"/>
              <w:bottom w:val="single" w:sz="6" w:space="0" w:color="000000"/>
            </w:tcBorders>
            <w:vAlign w:val="center"/>
          </w:tcPr>
          <w:p w14:paraId="470BBB74" w14:textId="77777777" w:rsidR="00F34EAB" w:rsidRPr="00D52120" w:rsidRDefault="00F34EAB" w:rsidP="003F0A0C">
            <w:pPr>
              <w:keepNext/>
              <w:keepLines/>
              <w:jc w:val="center"/>
              <w:rPr>
                <w:sz w:val="20"/>
                <w:szCs w:val="20"/>
              </w:rPr>
            </w:pPr>
            <w:r w:rsidRPr="00D52120">
              <w:rPr>
                <w:sz w:val="20"/>
                <w:szCs w:val="20"/>
              </w:rPr>
              <w:t>- 68 dB</w:t>
            </w:r>
          </w:p>
          <w:p w14:paraId="28233A44" w14:textId="77777777" w:rsidR="00F34EAB" w:rsidRPr="00D52120" w:rsidRDefault="00F34EAB" w:rsidP="003F0A0C">
            <w:pPr>
              <w:keepNext/>
              <w:keepLines/>
              <w:jc w:val="center"/>
              <w:rPr>
                <w:sz w:val="20"/>
                <w:szCs w:val="20"/>
              </w:rPr>
            </w:pPr>
            <w:r w:rsidRPr="00D52120">
              <w:rPr>
                <w:sz w:val="14"/>
                <w:szCs w:val="20"/>
              </w:rPr>
              <w:t>(-34 dB one way)</w:t>
            </w:r>
          </w:p>
        </w:tc>
        <w:tc>
          <w:tcPr>
            <w:tcW w:w="2127" w:type="dxa"/>
            <w:tcBorders>
              <w:top w:val="single" w:sz="6" w:space="0" w:color="000000"/>
              <w:bottom w:val="single" w:sz="6" w:space="0" w:color="000000"/>
              <w:right w:val="single" w:sz="4" w:space="0" w:color="auto"/>
            </w:tcBorders>
            <w:vAlign w:val="center"/>
          </w:tcPr>
          <w:p w14:paraId="6A7F1678" w14:textId="77777777" w:rsidR="00F34EAB" w:rsidRPr="00D52120" w:rsidRDefault="00F34EAB" w:rsidP="003F0A0C">
            <w:pPr>
              <w:keepNext/>
              <w:keepLines/>
              <w:jc w:val="center"/>
              <w:rPr>
                <w:sz w:val="20"/>
                <w:szCs w:val="20"/>
              </w:rPr>
            </w:pPr>
            <w:r w:rsidRPr="00D52120">
              <w:rPr>
                <w:sz w:val="20"/>
                <w:szCs w:val="20"/>
              </w:rPr>
              <w:t>- 70 dB</w:t>
            </w:r>
          </w:p>
          <w:p w14:paraId="288DFCA5" w14:textId="77777777" w:rsidR="00F34EAB" w:rsidRPr="00D52120" w:rsidRDefault="00F34EAB" w:rsidP="003F0A0C">
            <w:pPr>
              <w:keepNext/>
              <w:keepLines/>
              <w:jc w:val="center"/>
              <w:rPr>
                <w:sz w:val="20"/>
                <w:szCs w:val="20"/>
              </w:rPr>
            </w:pPr>
            <w:r w:rsidRPr="00D52120">
              <w:rPr>
                <w:sz w:val="14"/>
                <w:szCs w:val="20"/>
              </w:rPr>
              <w:t>(-35 dB one way)</w:t>
            </w:r>
          </w:p>
        </w:tc>
      </w:tr>
      <w:bookmarkEnd w:id="938"/>
    </w:tbl>
    <w:p w14:paraId="386101E4" w14:textId="77777777" w:rsidR="00F34EAB" w:rsidRPr="00D52120" w:rsidRDefault="00F34EAB" w:rsidP="00F34EAB">
      <w:pPr>
        <w:pStyle w:val="BodyText"/>
        <w:tabs>
          <w:tab w:val="left" w:pos="2835"/>
        </w:tabs>
        <w:rPr>
          <w:lang w:eastAsia="en-GB"/>
        </w:rPr>
      </w:pPr>
    </w:p>
    <w:p w14:paraId="3457BDE6" w14:textId="6BAE5D19" w:rsidR="00F34EAB" w:rsidRPr="00D52120" w:rsidRDefault="00F34EAB" w:rsidP="00AD669B">
      <w:pPr>
        <w:pStyle w:val="BodyText"/>
        <w:tabs>
          <w:tab w:val="left" w:pos="2835"/>
        </w:tabs>
        <w:rPr>
          <w:lang w:eastAsia="en-GB"/>
        </w:rPr>
      </w:pPr>
      <w:r w:rsidRPr="00D52120">
        <w:rPr>
          <w:lang w:eastAsia="en-GB"/>
        </w:rPr>
        <w:t>Note that objects within the near field of the antenna may increase azimuth side lobe levels. This should also be carefully considered when defining locations or radars.</w:t>
      </w:r>
    </w:p>
    <w:p w14:paraId="68919EA7" w14:textId="77777777" w:rsidR="00A579A4" w:rsidRPr="00D52120" w:rsidRDefault="00A579A4" w:rsidP="00FF657B">
      <w:pPr>
        <w:pStyle w:val="AnnexHead4"/>
      </w:pPr>
      <w:r w:rsidRPr="00D52120">
        <w:t>Antenna Side Lobes</w:t>
      </w:r>
    </w:p>
    <w:p w14:paraId="35805DF6" w14:textId="77777777" w:rsidR="00A579A4" w:rsidRPr="00D52120" w:rsidRDefault="00A579A4" w:rsidP="00A579A4">
      <w:pPr>
        <w:pStyle w:val="BodyText"/>
      </w:pPr>
      <w:r w:rsidRPr="00D52120">
        <w:t>The antenna designer uses an amplitude weighting function to control the azimuth side lobe levels to a level which recognises the requirements for close in (&lt; 10</w:t>
      </w:r>
      <w:r w:rsidRPr="00D52120">
        <w:rPr>
          <w:rFonts w:cs="Arial"/>
        </w:rPr>
        <w:t>°</w:t>
      </w:r>
      <w:r w:rsidRPr="00D52120">
        <w:t xml:space="preserve"> from the main lobe peak) azimuth side lobes and the requirements for side lobes beyond this region.  Side lobes are specified as a ratio (in dB) relative to the antenna beam peak.</w:t>
      </w:r>
    </w:p>
    <w:p w14:paraId="18A1726C" w14:textId="44644F3D" w:rsidR="00A579A4" w:rsidRPr="00D52120" w:rsidRDefault="00A579A4" w:rsidP="00A579A4">
      <w:pPr>
        <w:pStyle w:val="BodyText"/>
      </w:pPr>
      <w:r w:rsidRPr="00D52120">
        <w:lastRenderedPageBreak/>
        <w:t xml:space="preserve">The antenna gain defined from a specific point in the radar system is specified as a ratio above ‘isotropic’ </w:t>
      </w:r>
      <w:r w:rsidR="009576BC" w:rsidRPr="00D52120">
        <w:t>(</w:t>
      </w:r>
      <w:r w:rsidRPr="00D52120">
        <w:t>dBi) and can be increased by increasing the physical size of the antenna.  This will also reduce the beamwidth (azimuth, elevation or both).</w:t>
      </w:r>
    </w:p>
    <w:p w14:paraId="04AF5ABA" w14:textId="09C75BAA" w:rsidR="00A579A4" w:rsidRPr="00D52120" w:rsidRDefault="00A579A4" w:rsidP="00A579A4">
      <w:pPr>
        <w:pStyle w:val="BodyText"/>
      </w:pPr>
      <w:r w:rsidRPr="00D52120">
        <w:t>Sidelobes exist in Azimuth and elevation, however, elevation side lobes are unlikely to be a major contributor to the performance of the VTS radar system. So called grating lobes are of special concern for array antennas and these should be included in consideration and measurement of side lobe levels.</w:t>
      </w:r>
    </w:p>
    <w:p w14:paraId="46537F54" w14:textId="1CDCAB60" w:rsidR="00A579A4" w:rsidRPr="00D52120" w:rsidRDefault="00A579A4" w:rsidP="00A579A4">
      <w:pPr>
        <w:pStyle w:val="BodyText"/>
        <w:rPr>
          <w:lang w:eastAsia="en-GB"/>
        </w:rPr>
      </w:pPr>
      <w:r w:rsidRPr="00D52120">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Pr="00D52120" w:rsidRDefault="00A579A4" w:rsidP="00FF657B">
      <w:pPr>
        <w:pStyle w:val="AnnexHead4"/>
      </w:pPr>
      <w:r w:rsidRPr="00D52120">
        <w:t xml:space="preserve">Range </w:t>
      </w:r>
      <w:r w:rsidR="003F2681" w:rsidRPr="00D52120">
        <w:t>S</w:t>
      </w:r>
      <w:r w:rsidRPr="00D52120">
        <w:t xml:space="preserve">ide </w:t>
      </w:r>
      <w:r w:rsidR="003F2681" w:rsidRPr="00D52120">
        <w:t>L</w:t>
      </w:r>
      <w:r w:rsidRPr="00D52120">
        <w:t>obes</w:t>
      </w:r>
    </w:p>
    <w:p w14:paraId="548C7B49" w14:textId="237E4FD3" w:rsidR="00A579A4" w:rsidRPr="00D52120" w:rsidRDefault="009E6C82" w:rsidP="00A579A4">
      <w:pPr>
        <w:pStyle w:val="BodyText"/>
        <w:rPr>
          <w:i/>
        </w:rPr>
      </w:pPr>
      <w:r w:rsidRPr="00D52120">
        <w:t xml:space="preserve">Pulse compression and FMCU uses an amplitude weighting function alike that used for </w:t>
      </w:r>
      <w:r w:rsidR="00C64EEA" w:rsidRPr="00D52120">
        <w:t>antennas to</w:t>
      </w:r>
      <w:r w:rsidRPr="00D52120">
        <w:t xml:space="preserve"> control the range side lobe levels to a level which recognises the requirements</w:t>
      </w:r>
    </w:p>
    <w:p w14:paraId="01A87824" w14:textId="578A0ABB" w:rsidR="000E259E" w:rsidRPr="00D52120" w:rsidRDefault="000E259E" w:rsidP="00FF657B">
      <w:pPr>
        <w:pStyle w:val="AnnexHead2"/>
      </w:pPr>
      <w:bookmarkStart w:id="939" w:name="_Toc83992130"/>
      <w:r w:rsidRPr="00D52120">
        <w:t>Target caracteristics</w:t>
      </w:r>
      <w:bookmarkEnd w:id="618"/>
      <w:bookmarkEnd w:id="939"/>
    </w:p>
    <w:p w14:paraId="3715B3B4" w14:textId="77777777" w:rsidR="000E259E" w:rsidRPr="00D52120" w:rsidRDefault="000E259E" w:rsidP="000E259E">
      <w:pPr>
        <w:pStyle w:val="BodyText"/>
      </w:pPr>
      <w:r w:rsidRPr="00D52120">
        <w:t>VTS radar targets are defined by their height above sea level, their speed and manoeuvrability, their polarisation characteristics, their radar cross section (RCS) and the fluctuations in RCS.</w:t>
      </w:r>
    </w:p>
    <w:p w14:paraId="569BC3D4" w14:textId="6C436B05" w:rsidR="000E259E" w:rsidRPr="00D52120" w:rsidRDefault="000E259E" w:rsidP="00FF657B">
      <w:pPr>
        <w:pStyle w:val="AnnexHead3"/>
      </w:pPr>
      <w:bookmarkStart w:id="940" w:name="_Toc62817588"/>
      <w:bookmarkStart w:id="941" w:name="_Toc83992131"/>
      <w:r w:rsidRPr="00D52120">
        <w:t>Radar Cross Section</w:t>
      </w:r>
      <w:bookmarkEnd w:id="940"/>
      <w:bookmarkEnd w:id="941"/>
    </w:p>
    <w:p w14:paraId="3A9AB914" w14:textId="77777777" w:rsidR="00D12274" w:rsidRPr="00D52120" w:rsidRDefault="00D12274" w:rsidP="00D12274">
      <w:pPr>
        <w:pStyle w:val="BodyText"/>
      </w:pPr>
      <w:r w:rsidRPr="00D52120">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0FEBFC2A" w14:textId="401BE3AD" w:rsidR="00D12274" w:rsidRPr="00D52120" w:rsidRDefault="00D12274" w:rsidP="00D12274">
      <w:pPr>
        <w:pStyle w:val="BodyText"/>
      </w:pPr>
      <w:r w:rsidRPr="00D52120">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angle (see [2]) as the exposed surfaces change with orientation. Finally, the apparent RCS of a target is </w:t>
      </w:r>
      <w:r w:rsidR="009576BC" w:rsidRPr="00D52120">
        <w:t>subject</w:t>
      </w:r>
      <w:r w:rsidRPr="00D52120">
        <w:t xml:space="preserve"> to fluctuate over time, for instance due to minor changes in orientation between exposures to the radar beam. </w:t>
      </w:r>
    </w:p>
    <w:p w14:paraId="6E548D71" w14:textId="5FB2C544" w:rsidR="00D12274" w:rsidRPr="00D52120" w:rsidRDefault="00D12274" w:rsidP="00D12274">
      <w:pPr>
        <w:pStyle w:val="BodyText"/>
      </w:pPr>
      <w:r w:rsidRPr="00D52120">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w:t>
      </w:r>
      <w:r w:rsidR="00FF657B" w:rsidRPr="00D52120">
        <w:fldChar w:fldCharType="begin"/>
      </w:r>
      <w:r w:rsidR="00FF657B" w:rsidRPr="00D52120">
        <w:instrText xml:space="preserve"> REF _Ref78463136 \r \h </w:instrText>
      </w:r>
      <w:r w:rsidR="00FF657B" w:rsidRPr="00D52120">
        <w:fldChar w:fldCharType="separate"/>
      </w:r>
      <w:r w:rsidR="00F40228" w:rsidRPr="00D52120">
        <w:t>ANNEX C</w:t>
      </w:r>
      <w:r w:rsidR="00FF657B" w:rsidRPr="00D52120">
        <w:fldChar w:fldCharType="end"/>
      </w:r>
      <w:r w:rsidR="00FF657B" w:rsidRPr="00D52120">
        <w:t>.</w:t>
      </w:r>
    </w:p>
    <w:p w14:paraId="35B2E422" w14:textId="13921886" w:rsidR="000E259E" w:rsidRPr="00D52120" w:rsidRDefault="000E259E" w:rsidP="00FF657B">
      <w:pPr>
        <w:pStyle w:val="AnnexHead3"/>
      </w:pPr>
      <w:bookmarkStart w:id="942" w:name="_Toc62817589"/>
      <w:bookmarkStart w:id="943" w:name="_Toc83992132"/>
      <w:r w:rsidRPr="00D52120">
        <w:t>Target Models versus Detailed Characteristics</w:t>
      </w:r>
      <w:bookmarkEnd w:id="942"/>
      <w:bookmarkEnd w:id="943"/>
    </w:p>
    <w:p w14:paraId="2AE6B662" w14:textId="6A95F1FE" w:rsidR="000E259E" w:rsidRPr="00D52120" w:rsidRDefault="000E259E" w:rsidP="000E259E">
      <w:pPr>
        <w:pStyle w:val="BodyText"/>
        <w:rPr>
          <w:lang w:eastAsia="de-DE"/>
        </w:rPr>
      </w:pPr>
      <w:r w:rsidRPr="00D52120">
        <w:rPr>
          <w:lang w:eastAsia="de-DE"/>
        </w:rPr>
        <w:t>The point target characteristics</w:t>
      </w:r>
      <w:r w:rsidR="009576BC" w:rsidRPr="00D52120">
        <w:rPr>
          <w:lang w:eastAsia="de-DE"/>
        </w:rPr>
        <w:t xml:space="preserve">, ref </w:t>
      </w:r>
      <w:r w:rsidR="009576BC" w:rsidRPr="00D52120">
        <w:rPr>
          <w:lang w:eastAsia="de-DE"/>
        </w:rPr>
        <w:fldChar w:fldCharType="begin"/>
      </w:r>
      <w:r w:rsidR="009576BC" w:rsidRPr="00D52120">
        <w:rPr>
          <w:lang w:eastAsia="de-DE"/>
        </w:rPr>
        <w:instrText xml:space="preserve"> REF _Ref63419530 \h </w:instrText>
      </w:r>
      <w:r w:rsidR="009576BC" w:rsidRPr="00D52120">
        <w:rPr>
          <w:lang w:eastAsia="de-DE"/>
        </w:rPr>
      </w:r>
      <w:r w:rsidR="009576BC" w:rsidRPr="00D52120">
        <w:rPr>
          <w:lang w:eastAsia="de-DE"/>
        </w:rPr>
        <w:fldChar w:fldCharType="separate"/>
      </w:r>
      <w:r w:rsidR="00F40228" w:rsidRPr="00D52120">
        <w:t>Table 1</w:t>
      </w:r>
      <w:r w:rsidR="009576BC" w:rsidRPr="00D52120">
        <w:rPr>
          <w:lang w:eastAsia="de-DE"/>
        </w:rPr>
        <w:fldChar w:fldCharType="end"/>
      </w:r>
      <w:r w:rsidR="009576BC" w:rsidRPr="00D52120">
        <w:rPr>
          <w:lang w:eastAsia="de-DE"/>
        </w:rPr>
        <w:t>,</w:t>
      </w:r>
      <w:r w:rsidRPr="00D52120">
        <w:rPr>
          <w:lang w:eastAsia="de-DE"/>
        </w:rPr>
        <w:t xml:space="preserve"> </w:t>
      </w:r>
      <w:r w:rsidR="009576BC" w:rsidRPr="00D52120">
        <w:rPr>
          <w:lang w:eastAsia="de-DE"/>
        </w:rPr>
        <w:t>may</w:t>
      </w:r>
      <w:r w:rsidRPr="00D52120">
        <w:rPr>
          <w:lang w:eastAsia="de-DE"/>
        </w:rPr>
        <w:t xml:space="preserve"> be sufficient for range calculation of specific targets of interest in VTS. </w:t>
      </w:r>
    </w:p>
    <w:p w14:paraId="69DCD6F9" w14:textId="54EDB709" w:rsidR="00144FFC" w:rsidRPr="00D52120" w:rsidRDefault="000E259E" w:rsidP="00144FFC">
      <w:pPr>
        <w:pStyle w:val="BodyText"/>
      </w:pPr>
      <w:r w:rsidRPr="00D52120">
        <w:t>However, the design of a radar system should consider the overall characteristics of all objects within coverage range of the individual radar and</w:t>
      </w:r>
      <w:r w:rsidR="002A0B81" w:rsidRPr="00D52120">
        <w:t xml:space="preserve"> </w:t>
      </w:r>
      <w:r w:rsidR="002A0B81" w:rsidRPr="00D52120">
        <w:fldChar w:fldCharType="begin"/>
      </w:r>
      <w:r w:rsidR="002A0B81" w:rsidRPr="00D52120">
        <w:instrText xml:space="preserve"> REF _Ref63416250 \h </w:instrText>
      </w:r>
      <w:r w:rsidR="002A0B81" w:rsidRPr="00D52120">
        <w:fldChar w:fldCharType="separate"/>
      </w:r>
      <w:r w:rsidR="00F40228" w:rsidRPr="00D52120">
        <w:t>Table 7</w:t>
      </w:r>
      <w:r w:rsidR="002A0B81" w:rsidRPr="00D52120">
        <w:fldChar w:fldCharType="end"/>
      </w:r>
      <w:r w:rsidR="002A0B81" w:rsidRPr="00D52120">
        <w:t xml:space="preserve"> </w:t>
      </w:r>
      <w:r w:rsidRPr="00D52120">
        <w:t xml:space="preserve">provides an overview of such characterises for targets, typically of interest to VTS radar.  </w:t>
      </w:r>
    </w:p>
    <w:p w14:paraId="5E648610" w14:textId="1ECACA24" w:rsidR="00C638BE" w:rsidRPr="00D52120" w:rsidRDefault="00C638BE" w:rsidP="007A0BA7">
      <w:pPr>
        <w:pStyle w:val="Caption"/>
      </w:pPr>
      <w:bookmarkStart w:id="944" w:name="_Ref63416250"/>
      <w:bookmarkStart w:id="945" w:name="_Ref66719655"/>
      <w:r w:rsidRPr="00D52120">
        <w:t xml:space="preserve">Table </w:t>
      </w:r>
      <w:r w:rsidR="00467F00" w:rsidRPr="00D52120">
        <w:fldChar w:fldCharType="begin"/>
      </w:r>
      <w:r w:rsidR="00467F00" w:rsidRPr="00D52120">
        <w:instrText xml:space="preserve"> SEQ Table \* ARABIC </w:instrText>
      </w:r>
      <w:r w:rsidR="00467F00" w:rsidRPr="00D52120">
        <w:fldChar w:fldCharType="separate"/>
      </w:r>
      <w:r w:rsidR="00F85FED">
        <w:rPr>
          <w:noProof/>
        </w:rPr>
        <w:t>7</w:t>
      </w:r>
      <w:r w:rsidR="00467F00" w:rsidRPr="00D52120">
        <w:fldChar w:fldCharType="end"/>
      </w:r>
      <w:bookmarkEnd w:id="944"/>
      <w:r w:rsidRPr="00D52120">
        <w:t xml:space="preserve"> Detailed Target Characteristics</w:t>
      </w:r>
      <w:bookmarkEnd w:id="945"/>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E259E" w:rsidRPr="00D52120" w14:paraId="651F1AE3" w14:textId="77777777" w:rsidTr="00B932DF">
        <w:trPr>
          <w:cantSplit/>
          <w:trHeight w:val="349"/>
          <w:tblHeader/>
          <w:jc w:val="center"/>
        </w:trPr>
        <w:tc>
          <w:tcPr>
            <w:tcW w:w="2847" w:type="dxa"/>
            <w:vMerge w:val="restart"/>
            <w:shd w:val="clear" w:color="auto" w:fill="DADFF6"/>
            <w:vAlign w:val="center"/>
          </w:tcPr>
          <w:p w14:paraId="660247EC" w14:textId="77777777" w:rsidR="000E259E" w:rsidRPr="00D52120" w:rsidRDefault="000E259E" w:rsidP="00B932DF">
            <w:pPr>
              <w:pStyle w:val="Tableheading"/>
              <w:rPr>
                <w:lang w:val="en-GB"/>
              </w:rPr>
            </w:pPr>
            <w:r w:rsidRPr="00D52120">
              <w:rPr>
                <w:lang w:val="en-GB"/>
              </w:rPr>
              <w:t>Target</w:t>
            </w:r>
          </w:p>
        </w:tc>
        <w:tc>
          <w:tcPr>
            <w:tcW w:w="6804" w:type="dxa"/>
            <w:gridSpan w:val="3"/>
            <w:shd w:val="clear" w:color="auto" w:fill="DADFF6"/>
            <w:vAlign w:val="center"/>
          </w:tcPr>
          <w:p w14:paraId="008E1097" w14:textId="77777777" w:rsidR="000E259E" w:rsidRPr="00D52120" w:rsidRDefault="000E259E" w:rsidP="00B932DF">
            <w:pPr>
              <w:pStyle w:val="Tableheading"/>
              <w:rPr>
                <w:lang w:val="en-GB"/>
              </w:rPr>
            </w:pPr>
            <w:r w:rsidRPr="00D52120">
              <w:rPr>
                <w:lang w:val="en-GB"/>
              </w:rPr>
              <w:t>Typical characteristics at X-band</w:t>
            </w:r>
          </w:p>
        </w:tc>
      </w:tr>
      <w:tr w:rsidR="000E259E" w:rsidRPr="00D52120" w14:paraId="76EC04A8" w14:textId="77777777" w:rsidTr="00B932D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755772D8" w14:textId="77777777" w:rsidR="000E259E" w:rsidRPr="00D52120" w:rsidRDefault="000E259E" w:rsidP="00B932DF">
            <w:pPr>
              <w:jc w:val="center"/>
              <w:rPr>
                <w:b/>
                <w:bCs/>
                <w:sz w:val="20"/>
                <w:szCs w:val="20"/>
              </w:rPr>
            </w:pPr>
          </w:p>
        </w:tc>
        <w:tc>
          <w:tcPr>
            <w:tcW w:w="1513" w:type="dxa"/>
            <w:shd w:val="clear" w:color="auto" w:fill="DADFF6"/>
            <w:vAlign w:val="center"/>
          </w:tcPr>
          <w:p w14:paraId="36DDC1DA" w14:textId="77777777" w:rsidR="000E259E" w:rsidRPr="00D52120" w:rsidRDefault="000E259E" w:rsidP="00B932DF">
            <w:pPr>
              <w:pStyle w:val="Tableheading"/>
              <w:rPr>
                <w:lang w:val="en-GB"/>
              </w:rPr>
            </w:pPr>
            <w:r w:rsidRPr="00D52120">
              <w:rPr>
                <w:lang w:val="en-GB"/>
              </w:rPr>
              <w:t>RCS</w:t>
            </w:r>
          </w:p>
        </w:tc>
        <w:tc>
          <w:tcPr>
            <w:tcW w:w="1276" w:type="dxa"/>
            <w:shd w:val="clear" w:color="auto" w:fill="DADFF6"/>
            <w:vAlign w:val="center"/>
          </w:tcPr>
          <w:p w14:paraId="7462ABEC" w14:textId="77777777" w:rsidR="000E259E" w:rsidRPr="00D52120" w:rsidRDefault="000E259E" w:rsidP="00B932DF">
            <w:pPr>
              <w:pStyle w:val="Tableheading"/>
              <w:rPr>
                <w:lang w:val="en-GB"/>
              </w:rPr>
            </w:pPr>
            <w:r w:rsidRPr="00D52120">
              <w:rPr>
                <w:lang w:val="en-GB"/>
              </w:rPr>
              <w:t>Height</w:t>
            </w:r>
          </w:p>
        </w:tc>
        <w:tc>
          <w:tcPr>
            <w:tcW w:w="4015" w:type="dxa"/>
            <w:shd w:val="clear" w:color="auto" w:fill="DADFF6"/>
            <w:vAlign w:val="center"/>
          </w:tcPr>
          <w:p w14:paraId="086A73E0" w14:textId="77777777" w:rsidR="000E259E" w:rsidRPr="00D52120" w:rsidRDefault="000E259E" w:rsidP="00B932DF">
            <w:pPr>
              <w:pStyle w:val="Tableheading"/>
              <w:rPr>
                <w:lang w:val="en-GB"/>
              </w:rPr>
            </w:pPr>
            <w:r w:rsidRPr="00D52120">
              <w:rPr>
                <w:lang w:val="en-GB"/>
              </w:rPr>
              <w:t>Fluctuations etc.</w:t>
            </w:r>
          </w:p>
        </w:tc>
      </w:tr>
      <w:tr w:rsidR="000E259E" w:rsidRPr="00D52120" w14:paraId="17028F37" w14:textId="77777777" w:rsidTr="00B932D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577B8848" w14:textId="77777777" w:rsidR="000E259E" w:rsidRPr="00D52120" w:rsidRDefault="000E259E" w:rsidP="00B932DF">
            <w:pPr>
              <w:pStyle w:val="Tabletext"/>
            </w:pPr>
            <w:r w:rsidRPr="00D52120">
              <w:t>Aids to Navigation without radar reflector.</w:t>
            </w:r>
          </w:p>
        </w:tc>
        <w:tc>
          <w:tcPr>
            <w:tcW w:w="1513" w:type="dxa"/>
            <w:tcBorders>
              <w:left w:val="single" w:sz="4" w:space="0" w:color="auto"/>
            </w:tcBorders>
            <w:vAlign w:val="center"/>
          </w:tcPr>
          <w:p w14:paraId="392817AF" w14:textId="77777777" w:rsidR="000E259E" w:rsidRPr="00D52120" w:rsidRDefault="000E259E" w:rsidP="00B932DF">
            <w:pPr>
              <w:pStyle w:val="Tabletext"/>
            </w:pPr>
            <w:r w:rsidRPr="00D52120">
              <w:t>Up to 1 m</w:t>
            </w:r>
            <w:r w:rsidRPr="00D52120">
              <w:rPr>
                <w:vertAlign w:val="superscript"/>
              </w:rPr>
              <w:t>2</w:t>
            </w:r>
          </w:p>
        </w:tc>
        <w:tc>
          <w:tcPr>
            <w:tcW w:w="1276" w:type="dxa"/>
            <w:vMerge w:val="restart"/>
            <w:vAlign w:val="center"/>
          </w:tcPr>
          <w:p w14:paraId="52217322" w14:textId="77777777" w:rsidR="000E259E" w:rsidRPr="00D52120" w:rsidRDefault="000E259E" w:rsidP="00B932DF">
            <w:pPr>
              <w:pStyle w:val="Tabletext"/>
            </w:pPr>
            <w:r w:rsidRPr="00D52120">
              <w:t>1 to 4 m ASL</w:t>
            </w:r>
          </w:p>
        </w:tc>
        <w:tc>
          <w:tcPr>
            <w:tcW w:w="4015" w:type="dxa"/>
            <w:vAlign w:val="center"/>
          </w:tcPr>
          <w:p w14:paraId="684AC208" w14:textId="77777777" w:rsidR="000E259E" w:rsidRPr="00D52120" w:rsidRDefault="000E259E" w:rsidP="00B932DF">
            <w:pPr>
              <w:pStyle w:val="Tabletext"/>
              <w:rPr>
                <w:szCs w:val="20"/>
              </w:rPr>
            </w:pPr>
            <w:r w:rsidRPr="00D52120">
              <w:rPr>
                <w:szCs w:val="20"/>
              </w:rPr>
              <w:t>Rapidly fluctuating, highly dependent on sea characteristics.  Polarisation characteristics will often vary depending on wind.</w:t>
            </w:r>
          </w:p>
        </w:tc>
      </w:tr>
      <w:tr w:rsidR="000E259E" w:rsidRPr="00D52120" w14:paraId="0F9C8043" w14:textId="77777777" w:rsidTr="00B932DF">
        <w:trPr>
          <w:cantSplit/>
          <w:jc w:val="center"/>
        </w:trPr>
        <w:tc>
          <w:tcPr>
            <w:tcW w:w="2847" w:type="dxa"/>
            <w:tcBorders>
              <w:top w:val="single" w:sz="4" w:space="0" w:color="auto"/>
            </w:tcBorders>
            <w:vAlign w:val="center"/>
          </w:tcPr>
          <w:p w14:paraId="583CF072" w14:textId="77777777" w:rsidR="000E259E" w:rsidRPr="00D52120" w:rsidRDefault="000E259E" w:rsidP="00B932DF">
            <w:pPr>
              <w:pStyle w:val="Tabletext"/>
            </w:pPr>
            <w:r w:rsidRPr="00D52120">
              <w:lastRenderedPageBreak/>
              <w:t>Aids to Navigation with radar reflector.</w:t>
            </w:r>
          </w:p>
        </w:tc>
        <w:tc>
          <w:tcPr>
            <w:tcW w:w="1513" w:type="dxa"/>
            <w:vAlign w:val="center"/>
          </w:tcPr>
          <w:p w14:paraId="34E1197C" w14:textId="77777777" w:rsidR="000E259E" w:rsidRPr="00D52120" w:rsidRDefault="000E259E" w:rsidP="00B932DF">
            <w:pPr>
              <w:pStyle w:val="Tabletext"/>
            </w:pPr>
            <w:r w:rsidRPr="00D52120">
              <w:t>10 – 100 m</w:t>
            </w:r>
            <w:r w:rsidRPr="00D52120">
              <w:rPr>
                <w:vertAlign w:val="superscript"/>
              </w:rPr>
              <w:t>2</w:t>
            </w:r>
          </w:p>
        </w:tc>
        <w:tc>
          <w:tcPr>
            <w:tcW w:w="1276" w:type="dxa"/>
            <w:vMerge/>
            <w:vAlign w:val="center"/>
          </w:tcPr>
          <w:p w14:paraId="3A9B7C3E" w14:textId="77777777" w:rsidR="000E259E" w:rsidRPr="00D52120" w:rsidRDefault="000E259E" w:rsidP="00B932DF">
            <w:pPr>
              <w:pStyle w:val="Tabletext"/>
              <w:rPr>
                <w:szCs w:val="20"/>
              </w:rPr>
            </w:pPr>
          </w:p>
        </w:tc>
        <w:tc>
          <w:tcPr>
            <w:tcW w:w="4015" w:type="dxa"/>
            <w:vAlign w:val="center"/>
          </w:tcPr>
          <w:p w14:paraId="79FA3A53" w14:textId="77777777" w:rsidR="000E259E" w:rsidRPr="00D52120" w:rsidRDefault="000E259E" w:rsidP="00B932DF">
            <w:pPr>
              <w:pStyle w:val="Tabletext"/>
              <w:rPr>
                <w:szCs w:val="20"/>
              </w:rPr>
            </w:pPr>
            <w:r w:rsidRPr="00D52120">
              <w:rPr>
                <w:szCs w:val="20"/>
              </w:rPr>
              <w:t>Rapidly fluctuating, wind and currents may tilt to blind angles and lobing may cause reflectors to be in blind spots.  Most radar reflectors will be poor radar targets in case of circular polarisation</w:t>
            </w:r>
          </w:p>
        </w:tc>
      </w:tr>
      <w:tr w:rsidR="000E259E" w:rsidRPr="00D52120" w14:paraId="6862F86D" w14:textId="77777777" w:rsidTr="00B932DF">
        <w:trPr>
          <w:cantSplit/>
          <w:jc w:val="center"/>
        </w:trPr>
        <w:tc>
          <w:tcPr>
            <w:tcW w:w="2847" w:type="dxa"/>
            <w:vAlign w:val="center"/>
          </w:tcPr>
          <w:p w14:paraId="01F1326E" w14:textId="77777777" w:rsidR="000E259E" w:rsidRPr="00D52120" w:rsidRDefault="000E259E" w:rsidP="00B932DF">
            <w:pPr>
              <w:pStyle w:val="Tabletext"/>
            </w:pPr>
            <w:r w:rsidRPr="00D52120">
              <w:t xml:space="preserve">Small open boat, fibreglass, wood or rubber with outboard motor and at least 2 persons on board, small speedboat, small fishing vessels or small sailing boats. </w:t>
            </w:r>
          </w:p>
        </w:tc>
        <w:tc>
          <w:tcPr>
            <w:tcW w:w="1513" w:type="dxa"/>
            <w:vAlign w:val="center"/>
          </w:tcPr>
          <w:p w14:paraId="1D286042" w14:textId="77777777" w:rsidR="000E259E" w:rsidRPr="00D52120" w:rsidRDefault="000E259E" w:rsidP="00B932DF">
            <w:pPr>
              <w:pStyle w:val="Tabletext"/>
              <w:rPr>
                <w:szCs w:val="20"/>
              </w:rPr>
            </w:pPr>
            <w:r w:rsidRPr="00D52120">
              <w:rPr>
                <w:szCs w:val="20"/>
              </w:rPr>
              <w:t>0.5 – 5 m</w:t>
            </w:r>
            <w:r w:rsidRPr="00D52120">
              <w:rPr>
                <w:szCs w:val="20"/>
                <w:vertAlign w:val="superscript"/>
              </w:rPr>
              <w:t>2</w:t>
            </w:r>
          </w:p>
        </w:tc>
        <w:tc>
          <w:tcPr>
            <w:tcW w:w="1276" w:type="dxa"/>
            <w:vAlign w:val="center"/>
          </w:tcPr>
          <w:p w14:paraId="31018398" w14:textId="77777777" w:rsidR="000E259E" w:rsidRPr="00D52120" w:rsidRDefault="000E259E" w:rsidP="00B932DF">
            <w:pPr>
              <w:pStyle w:val="Tabletext"/>
            </w:pPr>
            <w:r w:rsidRPr="00D52120">
              <w:t>0.5 to 1 m ASL</w:t>
            </w:r>
          </w:p>
        </w:tc>
        <w:tc>
          <w:tcPr>
            <w:tcW w:w="4015" w:type="dxa"/>
            <w:vAlign w:val="center"/>
          </w:tcPr>
          <w:p w14:paraId="222230DE" w14:textId="77777777" w:rsidR="000E259E" w:rsidRPr="00D52120" w:rsidRDefault="000E259E" w:rsidP="00B932DF">
            <w:pPr>
              <w:pStyle w:val="Tabletext"/>
              <w:rPr>
                <w:szCs w:val="20"/>
              </w:rPr>
            </w:pPr>
            <w:r w:rsidRPr="00D52120">
              <w:rPr>
                <w:szCs w:val="20"/>
              </w:rPr>
              <w:t>Rapidly fluctuating may be hidden behind waves up to 50% of the time.</w:t>
            </w:r>
          </w:p>
          <w:p w14:paraId="14B9758A" w14:textId="77777777" w:rsidR="000E259E" w:rsidRPr="00D52120" w:rsidRDefault="000E259E" w:rsidP="00B932DF">
            <w:pPr>
              <w:pStyle w:val="Tabletext"/>
              <w:rPr>
                <w:szCs w:val="20"/>
              </w:rPr>
            </w:pPr>
            <w:r w:rsidRPr="00D52120">
              <w:rPr>
                <w:szCs w:val="20"/>
              </w:rPr>
              <w:t>Slow moving targets tend to lie lower in the water than fast moving ones and therefore RCS visible to the radar tends to increase with speed.</w:t>
            </w:r>
          </w:p>
          <w:p w14:paraId="29DEEE26" w14:textId="77777777" w:rsidR="000E259E" w:rsidRPr="00D52120" w:rsidRDefault="000E259E" w:rsidP="00B932DF">
            <w:pPr>
              <w:pStyle w:val="Tabletext"/>
              <w:rPr>
                <w:szCs w:val="20"/>
              </w:rPr>
            </w:pPr>
            <w:r w:rsidRPr="00D52120">
              <w:rPr>
                <w:szCs w:val="20"/>
              </w:rPr>
              <w:t>Humans and non-metallic targets will give poor radar return in case of circular polarisation</w:t>
            </w:r>
          </w:p>
        </w:tc>
      </w:tr>
      <w:tr w:rsidR="000E259E" w:rsidRPr="00D52120" w14:paraId="703D8144" w14:textId="77777777" w:rsidTr="00B932DF">
        <w:trPr>
          <w:cantSplit/>
          <w:jc w:val="center"/>
        </w:trPr>
        <w:tc>
          <w:tcPr>
            <w:tcW w:w="2847" w:type="dxa"/>
            <w:vAlign w:val="center"/>
          </w:tcPr>
          <w:p w14:paraId="37E15885" w14:textId="77777777" w:rsidR="000E259E" w:rsidRPr="00D52120" w:rsidRDefault="000E259E" w:rsidP="00B932DF">
            <w:pPr>
              <w:pStyle w:val="Tabletext"/>
              <w:rPr>
                <w:szCs w:val="20"/>
              </w:rPr>
            </w:pPr>
            <w:r w:rsidRPr="00D52120">
              <w:rPr>
                <w:szCs w:val="20"/>
              </w:rPr>
              <w:t>Inshore fishing vessels, sailing boats and speedboats, equipped with radar reflector of good quality.</w:t>
            </w:r>
          </w:p>
        </w:tc>
        <w:tc>
          <w:tcPr>
            <w:tcW w:w="1513" w:type="dxa"/>
            <w:vAlign w:val="center"/>
          </w:tcPr>
          <w:p w14:paraId="5B0DC7DF" w14:textId="77777777" w:rsidR="000E259E" w:rsidRPr="00D52120" w:rsidRDefault="000E259E" w:rsidP="00B932DF">
            <w:pPr>
              <w:pStyle w:val="Tabletext"/>
              <w:rPr>
                <w:color w:val="000000"/>
              </w:rPr>
            </w:pPr>
            <w:r w:rsidRPr="00D52120">
              <w:rPr>
                <w:color w:val="000000"/>
              </w:rPr>
              <w:t>3 – 10 m</w:t>
            </w:r>
            <w:r w:rsidRPr="00D52120">
              <w:rPr>
                <w:color w:val="000000"/>
                <w:vertAlign w:val="superscript"/>
              </w:rPr>
              <w:t>2</w:t>
            </w:r>
          </w:p>
        </w:tc>
        <w:tc>
          <w:tcPr>
            <w:tcW w:w="1276" w:type="dxa"/>
            <w:vAlign w:val="center"/>
          </w:tcPr>
          <w:p w14:paraId="3AB9A2E2" w14:textId="77777777" w:rsidR="000E259E" w:rsidRPr="00D52120" w:rsidRDefault="000E259E" w:rsidP="00B932DF">
            <w:pPr>
              <w:pStyle w:val="Tabletext"/>
              <w:rPr>
                <w:color w:val="000000"/>
              </w:rPr>
            </w:pPr>
            <w:r w:rsidRPr="00D52120">
              <w:rPr>
                <w:color w:val="000000"/>
              </w:rPr>
              <w:t>1 to 2 m ASL</w:t>
            </w:r>
          </w:p>
        </w:tc>
        <w:tc>
          <w:tcPr>
            <w:tcW w:w="4015" w:type="dxa"/>
            <w:shd w:val="clear" w:color="auto" w:fill="auto"/>
            <w:vAlign w:val="center"/>
          </w:tcPr>
          <w:p w14:paraId="7EAA8F04" w14:textId="77777777" w:rsidR="000E259E" w:rsidRPr="00D52120" w:rsidRDefault="000E259E" w:rsidP="00B932DF">
            <w:pPr>
              <w:pStyle w:val="Tabletext"/>
              <w:rPr>
                <w:color w:val="000000"/>
                <w:szCs w:val="20"/>
              </w:rPr>
            </w:pPr>
            <w:r w:rsidRPr="00D52120">
              <w:rPr>
                <w:color w:val="000000"/>
                <w:szCs w:val="20"/>
              </w:rPr>
              <w:t>Rapidly fluctuating.</w:t>
            </w:r>
          </w:p>
        </w:tc>
      </w:tr>
      <w:tr w:rsidR="000E259E" w:rsidRPr="00D52120" w14:paraId="4C7A72A0" w14:textId="77777777" w:rsidTr="00B932DF">
        <w:trPr>
          <w:cantSplit/>
          <w:jc w:val="center"/>
        </w:trPr>
        <w:tc>
          <w:tcPr>
            <w:tcW w:w="2847" w:type="dxa"/>
            <w:vAlign w:val="center"/>
          </w:tcPr>
          <w:p w14:paraId="0294EE71" w14:textId="77777777" w:rsidR="000E259E" w:rsidRPr="00D52120" w:rsidRDefault="000E259E" w:rsidP="00B932DF">
            <w:pPr>
              <w:pStyle w:val="Tabletext"/>
              <w:rPr>
                <w:szCs w:val="20"/>
              </w:rPr>
            </w:pPr>
            <w:r w:rsidRPr="00D52120">
              <w:rPr>
                <w:szCs w:val="20"/>
              </w:rPr>
              <w:t>Small metal ships, fishing vessels, patrol vessels and other similar vessels.</w:t>
            </w:r>
          </w:p>
        </w:tc>
        <w:tc>
          <w:tcPr>
            <w:tcW w:w="1513" w:type="dxa"/>
            <w:vAlign w:val="center"/>
          </w:tcPr>
          <w:p w14:paraId="268C0559" w14:textId="77777777" w:rsidR="000E259E" w:rsidRPr="00D52120" w:rsidRDefault="000E259E" w:rsidP="00B932DF">
            <w:pPr>
              <w:pStyle w:val="Tabletext"/>
              <w:rPr>
                <w:color w:val="000000"/>
              </w:rPr>
            </w:pPr>
            <w:r w:rsidRPr="00D52120">
              <w:rPr>
                <w:color w:val="000000"/>
              </w:rPr>
              <w:t>10 – 100 m</w:t>
            </w:r>
            <w:r w:rsidRPr="00D52120">
              <w:rPr>
                <w:color w:val="000000"/>
                <w:vertAlign w:val="superscript"/>
              </w:rPr>
              <w:t>2</w:t>
            </w:r>
          </w:p>
        </w:tc>
        <w:tc>
          <w:tcPr>
            <w:tcW w:w="1276" w:type="dxa"/>
            <w:vAlign w:val="center"/>
          </w:tcPr>
          <w:p w14:paraId="64B5E5D3" w14:textId="77777777" w:rsidR="000E259E" w:rsidRPr="00D52120" w:rsidRDefault="000E259E" w:rsidP="00B932DF">
            <w:pPr>
              <w:pStyle w:val="Tabletext"/>
              <w:rPr>
                <w:color w:val="000000"/>
              </w:rPr>
            </w:pPr>
            <w:r w:rsidRPr="00D52120">
              <w:rPr>
                <w:color w:val="000000"/>
              </w:rPr>
              <w:t>2 to 4 m ASL</w:t>
            </w:r>
          </w:p>
        </w:tc>
        <w:tc>
          <w:tcPr>
            <w:tcW w:w="4015" w:type="dxa"/>
            <w:shd w:val="clear" w:color="auto" w:fill="auto"/>
            <w:vAlign w:val="center"/>
          </w:tcPr>
          <w:p w14:paraId="313EACDD" w14:textId="77777777" w:rsidR="000E259E" w:rsidRPr="00D52120" w:rsidRDefault="000E259E" w:rsidP="00B932DF">
            <w:pPr>
              <w:pStyle w:val="Tabletext"/>
              <w:rPr>
                <w:color w:val="000000"/>
                <w:szCs w:val="20"/>
              </w:rPr>
            </w:pPr>
            <w:r w:rsidRPr="00D52120">
              <w:rPr>
                <w:color w:val="000000"/>
                <w:szCs w:val="20"/>
              </w:rPr>
              <w:t>Moderately fluctuating.</w:t>
            </w:r>
          </w:p>
        </w:tc>
      </w:tr>
      <w:tr w:rsidR="000E259E" w:rsidRPr="00D52120" w14:paraId="7DC3BC93" w14:textId="77777777" w:rsidTr="00B932DF">
        <w:trPr>
          <w:cantSplit/>
          <w:jc w:val="center"/>
        </w:trPr>
        <w:tc>
          <w:tcPr>
            <w:tcW w:w="2847" w:type="dxa"/>
            <w:vAlign w:val="center"/>
          </w:tcPr>
          <w:p w14:paraId="108C43E3" w14:textId="77777777" w:rsidR="000E259E" w:rsidRPr="00D52120" w:rsidRDefault="000E259E" w:rsidP="00B932DF">
            <w:pPr>
              <w:pStyle w:val="Tabletext"/>
              <w:rPr>
                <w:szCs w:val="20"/>
              </w:rPr>
            </w:pPr>
            <w:r w:rsidRPr="00D52120">
              <w:rPr>
                <w:szCs w:val="20"/>
              </w:rPr>
              <w:t>Coasters and other similar vessels.</w:t>
            </w:r>
          </w:p>
        </w:tc>
        <w:tc>
          <w:tcPr>
            <w:tcW w:w="1513" w:type="dxa"/>
            <w:vAlign w:val="center"/>
          </w:tcPr>
          <w:p w14:paraId="7015142F" w14:textId="77777777" w:rsidR="000E259E" w:rsidRPr="00D52120" w:rsidRDefault="000E259E" w:rsidP="00B932DF">
            <w:pPr>
              <w:pStyle w:val="Tabletext"/>
              <w:rPr>
                <w:color w:val="000000"/>
              </w:rPr>
            </w:pPr>
            <w:r w:rsidRPr="00D52120">
              <w:rPr>
                <w:color w:val="000000"/>
              </w:rPr>
              <w:t>100 – 1000 m</w:t>
            </w:r>
            <w:r w:rsidRPr="00D52120">
              <w:rPr>
                <w:color w:val="000000"/>
                <w:vertAlign w:val="superscript"/>
              </w:rPr>
              <w:t>2</w:t>
            </w:r>
          </w:p>
        </w:tc>
        <w:tc>
          <w:tcPr>
            <w:tcW w:w="1276" w:type="dxa"/>
            <w:vAlign w:val="center"/>
          </w:tcPr>
          <w:p w14:paraId="73B43C2B" w14:textId="77777777" w:rsidR="000E259E" w:rsidRPr="00D52120" w:rsidRDefault="000E259E" w:rsidP="00B932DF">
            <w:pPr>
              <w:pStyle w:val="Tabletext"/>
              <w:rPr>
                <w:color w:val="000000"/>
              </w:rPr>
            </w:pPr>
            <w:r w:rsidRPr="00D52120">
              <w:rPr>
                <w:color w:val="000000"/>
              </w:rPr>
              <w:t>6 to 10 m ASL</w:t>
            </w:r>
          </w:p>
        </w:tc>
        <w:tc>
          <w:tcPr>
            <w:tcW w:w="4015" w:type="dxa"/>
            <w:vMerge w:val="restart"/>
            <w:vAlign w:val="center"/>
          </w:tcPr>
          <w:p w14:paraId="64752971" w14:textId="77777777" w:rsidR="000E259E" w:rsidRPr="00D52120" w:rsidRDefault="000E259E" w:rsidP="00B932DF">
            <w:pPr>
              <w:pStyle w:val="Tabletext"/>
              <w:rPr>
                <w:szCs w:val="20"/>
              </w:rPr>
            </w:pPr>
            <w:r w:rsidRPr="00D52120">
              <w:rPr>
                <w:szCs w:val="20"/>
              </w:rPr>
              <w:t>RCS is highly dependent on aspect angle of the individual vessel.  Rate of fluctuations is typically moderate.</w:t>
            </w:r>
          </w:p>
        </w:tc>
      </w:tr>
      <w:tr w:rsidR="000E259E" w:rsidRPr="00D52120" w14:paraId="09133B28" w14:textId="77777777" w:rsidTr="00B932DF">
        <w:trPr>
          <w:cantSplit/>
          <w:jc w:val="center"/>
        </w:trPr>
        <w:tc>
          <w:tcPr>
            <w:tcW w:w="2847" w:type="dxa"/>
            <w:vAlign w:val="center"/>
          </w:tcPr>
          <w:p w14:paraId="59263C27" w14:textId="77777777" w:rsidR="000E259E" w:rsidRPr="00D52120" w:rsidRDefault="000E259E" w:rsidP="00B932DF">
            <w:pPr>
              <w:pStyle w:val="Tabletext"/>
              <w:rPr>
                <w:szCs w:val="20"/>
              </w:rPr>
            </w:pPr>
            <w:r w:rsidRPr="00D52120">
              <w:rPr>
                <w:szCs w:val="20"/>
              </w:rPr>
              <w:t>Large coasters, Bulk carriers, cargo ships and other similar vessels.</w:t>
            </w:r>
          </w:p>
        </w:tc>
        <w:tc>
          <w:tcPr>
            <w:tcW w:w="1513" w:type="dxa"/>
            <w:vAlign w:val="center"/>
          </w:tcPr>
          <w:p w14:paraId="2ADE7B9C" w14:textId="77777777" w:rsidR="000E259E" w:rsidRPr="00D52120" w:rsidRDefault="000E259E" w:rsidP="00B932DF">
            <w:pPr>
              <w:pStyle w:val="Tabletext"/>
              <w:rPr>
                <w:color w:val="000000"/>
              </w:rPr>
            </w:pPr>
            <w:r w:rsidRPr="00D52120">
              <w:rPr>
                <w:color w:val="000000"/>
              </w:rPr>
              <w:t>1000 – 10,000 m</w:t>
            </w:r>
            <w:r w:rsidRPr="00D52120">
              <w:rPr>
                <w:color w:val="000000"/>
                <w:vertAlign w:val="superscript"/>
              </w:rPr>
              <w:t>2</w:t>
            </w:r>
          </w:p>
        </w:tc>
        <w:tc>
          <w:tcPr>
            <w:tcW w:w="1276" w:type="dxa"/>
            <w:vAlign w:val="center"/>
          </w:tcPr>
          <w:p w14:paraId="3438E88A" w14:textId="77777777" w:rsidR="000E259E" w:rsidRPr="00D52120" w:rsidRDefault="000E259E" w:rsidP="00B932DF">
            <w:pPr>
              <w:pStyle w:val="Tabletext"/>
              <w:rPr>
                <w:color w:val="000000"/>
              </w:rPr>
            </w:pPr>
            <w:r w:rsidRPr="00D52120">
              <w:rPr>
                <w:color w:val="000000"/>
              </w:rPr>
              <w:t>10 to 25 m ASL</w:t>
            </w:r>
          </w:p>
        </w:tc>
        <w:tc>
          <w:tcPr>
            <w:tcW w:w="4015" w:type="dxa"/>
            <w:vMerge/>
            <w:vAlign w:val="center"/>
          </w:tcPr>
          <w:p w14:paraId="063DB9F2" w14:textId="77777777" w:rsidR="000E259E" w:rsidRPr="00D52120" w:rsidRDefault="000E259E" w:rsidP="00B932DF">
            <w:pPr>
              <w:pStyle w:val="Tabletext"/>
              <w:rPr>
                <w:color w:val="000000"/>
                <w:szCs w:val="20"/>
              </w:rPr>
            </w:pPr>
          </w:p>
        </w:tc>
      </w:tr>
      <w:tr w:rsidR="000E259E" w:rsidRPr="00D52120" w14:paraId="1F5EFA27" w14:textId="77777777" w:rsidTr="00B932DF">
        <w:trPr>
          <w:cantSplit/>
          <w:jc w:val="center"/>
        </w:trPr>
        <w:tc>
          <w:tcPr>
            <w:tcW w:w="2847" w:type="dxa"/>
            <w:vAlign w:val="center"/>
          </w:tcPr>
          <w:p w14:paraId="41D11086" w14:textId="77777777" w:rsidR="000E259E" w:rsidRPr="00D52120" w:rsidRDefault="000E259E" w:rsidP="00B932DF">
            <w:pPr>
              <w:pStyle w:val="Tabletext"/>
              <w:rPr>
                <w:szCs w:val="20"/>
              </w:rPr>
            </w:pPr>
            <w:r w:rsidRPr="00D52120">
              <w:rPr>
                <w:szCs w:val="20"/>
              </w:rPr>
              <w:t>Container carriers, tankers and other similar vessels.</w:t>
            </w:r>
          </w:p>
        </w:tc>
        <w:tc>
          <w:tcPr>
            <w:tcW w:w="1513" w:type="dxa"/>
            <w:vAlign w:val="center"/>
          </w:tcPr>
          <w:p w14:paraId="0C73B7DB" w14:textId="77777777" w:rsidR="000E259E" w:rsidRPr="00D52120" w:rsidRDefault="000E259E" w:rsidP="00B932DF">
            <w:pPr>
              <w:pStyle w:val="Tabletext"/>
              <w:rPr>
                <w:color w:val="000000"/>
              </w:rPr>
            </w:pPr>
            <w:r w:rsidRPr="00D52120">
              <w:rPr>
                <w:color w:val="000000"/>
              </w:rPr>
              <w:t>10,000 – 2,000,000 m</w:t>
            </w:r>
            <w:r w:rsidRPr="00D52120">
              <w:rPr>
                <w:color w:val="000000"/>
                <w:vertAlign w:val="superscript"/>
              </w:rPr>
              <w:t>2</w:t>
            </w:r>
          </w:p>
        </w:tc>
        <w:tc>
          <w:tcPr>
            <w:tcW w:w="1276" w:type="dxa"/>
            <w:vAlign w:val="center"/>
          </w:tcPr>
          <w:p w14:paraId="4E60F17F" w14:textId="77777777" w:rsidR="000E259E" w:rsidRPr="00D52120" w:rsidRDefault="000E259E" w:rsidP="00B932DF">
            <w:pPr>
              <w:pStyle w:val="Tabletext"/>
              <w:rPr>
                <w:color w:val="000000"/>
              </w:rPr>
            </w:pPr>
            <w:r w:rsidRPr="00D52120">
              <w:rPr>
                <w:color w:val="000000"/>
              </w:rPr>
              <w:t>15 to 40 m ASL</w:t>
            </w:r>
          </w:p>
        </w:tc>
        <w:tc>
          <w:tcPr>
            <w:tcW w:w="4015" w:type="dxa"/>
            <w:vMerge/>
            <w:vAlign w:val="center"/>
          </w:tcPr>
          <w:p w14:paraId="781D8407" w14:textId="77777777" w:rsidR="000E259E" w:rsidRPr="00D52120" w:rsidRDefault="000E259E" w:rsidP="00B932DF">
            <w:pPr>
              <w:pStyle w:val="Tabletext"/>
              <w:rPr>
                <w:color w:val="000000"/>
                <w:szCs w:val="20"/>
              </w:rPr>
            </w:pPr>
          </w:p>
        </w:tc>
      </w:tr>
      <w:tr w:rsidR="000E259E" w:rsidRPr="00D52120" w14:paraId="512AA14D" w14:textId="77777777" w:rsidTr="00B932DF">
        <w:trPr>
          <w:cantSplit/>
          <w:jc w:val="center"/>
        </w:trPr>
        <w:tc>
          <w:tcPr>
            <w:tcW w:w="2847" w:type="dxa"/>
            <w:vAlign w:val="center"/>
          </w:tcPr>
          <w:p w14:paraId="19AF7C84" w14:textId="77777777" w:rsidR="000E259E" w:rsidRPr="00D52120" w:rsidRDefault="000E259E" w:rsidP="00B932DF">
            <w:pPr>
              <w:pStyle w:val="Tabletext"/>
              <w:rPr>
                <w:szCs w:val="20"/>
              </w:rPr>
            </w:pPr>
            <w:r w:rsidRPr="00D52120">
              <w:rPr>
                <w:szCs w:val="20"/>
              </w:rPr>
              <w:t>Buildings, cranes.  Stacks of containers and other large structures.</w:t>
            </w:r>
          </w:p>
        </w:tc>
        <w:tc>
          <w:tcPr>
            <w:tcW w:w="1513" w:type="dxa"/>
            <w:vAlign w:val="center"/>
          </w:tcPr>
          <w:p w14:paraId="7C489F54" w14:textId="77777777" w:rsidR="000E259E" w:rsidRPr="00D52120" w:rsidRDefault="000E259E" w:rsidP="00B932DF">
            <w:pPr>
              <w:pStyle w:val="Tabletext"/>
              <w:rPr>
                <w:color w:val="000000"/>
              </w:rPr>
            </w:pPr>
            <w:r w:rsidRPr="00D52120">
              <w:rPr>
                <w:color w:val="000000"/>
              </w:rPr>
              <w:t>Up to 1,000,000 m</w:t>
            </w:r>
            <w:r w:rsidRPr="00D52120">
              <w:rPr>
                <w:color w:val="000000"/>
                <w:vertAlign w:val="superscript"/>
              </w:rPr>
              <w:t>2</w:t>
            </w:r>
          </w:p>
        </w:tc>
        <w:tc>
          <w:tcPr>
            <w:tcW w:w="1276" w:type="dxa"/>
            <w:vAlign w:val="center"/>
          </w:tcPr>
          <w:p w14:paraId="09154F62" w14:textId="77777777" w:rsidR="000E259E" w:rsidRPr="00D52120" w:rsidRDefault="000E259E" w:rsidP="00B932DF">
            <w:pPr>
              <w:pStyle w:val="Tabletext"/>
              <w:rPr>
                <w:color w:val="000000"/>
              </w:rPr>
            </w:pPr>
            <w:r w:rsidRPr="00D52120">
              <w:rPr>
                <w:color w:val="000000"/>
              </w:rPr>
              <w:t>Depends on site</w:t>
            </w:r>
          </w:p>
        </w:tc>
        <w:tc>
          <w:tcPr>
            <w:tcW w:w="4015" w:type="dxa"/>
            <w:vAlign w:val="center"/>
          </w:tcPr>
          <w:p w14:paraId="11930B71" w14:textId="77777777" w:rsidR="000E259E" w:rsidRPr="00D52120" w:rsidRDefault="000E259E" w:rsidP="00B932DF">
            <w:pPr>
              <w:pStyle w:val="Tabletext"/>
              <w:rPr>
                <w:szCs w:val="20"/>
              </w:rPr>
            </w:pPr>
            <w:r w:rsidRPr="00D52120">
              <w:rPr>
                <w:szCs w:val="20"/>
              </w:rPr>
              <w:t>Insignificant.</w:t>
            </w:r>
          </w:p>
        </w:tc>
      </w:tr>
      <w:tr w:rsidR="000E259E" w:rsidRPr="00D52120" w14:paraId="648EAE0C" w14:textId="77777777" w:rsidTr="00B932DF">
        <w:trPr>
          <w:cantSplit/>
          <w:jc w:val="center"/>
        </w:trPr>
        <w:tc>
          <w:tcPr>
            <w:tcW w:w="2847" w:type="dxa"/>
            <w:vAlign w:val="center"/>
          </w:tcPr>
          <w:p w14:paraId="6B7AEA1A" w14:textId="77777777" w:rsidR="000E259E" w:rsidRPr="00D52120" w:rsidRDefault="000E259E" w:rsidP="00B932DF">
            <w:pPr>
              <w:pStyle w:val="Tabletext"/>
            </w:pPr>
            <w:r w:rsidRPr="00D52120">
              <w:t xml:space="preserve">Floating items, oil drums and other similar items. </w:t>
            </w:r>
          </w:p>
        </w:tc>
        <w:tc>
          <w:tcPr>
            <w:tcW w:w="1513" w:type="dxa"/>
            <w:vMerge w:val="restart"/>
            <w:vAlign w:val="center"/>
          </w:tcPr>
          <w:p w14:paraId="6573CD32" w14:textId="77777777" w:rsidR="000E259E" w:rsidRPr="00D52120" w:rsidRDefault="000E259E" w:rsidP="00B932DF">
            <w:pPr>
              <w:pStyle w:val="Tabletext"/>
              <w:rPr>
                <w:color w:val="000000"/>
              </w:rPr>
            </w:pPr>
            <w:r w:rsidRPr="00D52120">
              <w:rPr>
                <w:color w:val="000000"/>
              </w:rPr>
              <w:t>Up to 1 m</w:t>
            </w:r>
            <w:r w:rsidRPr="00D52120">
              <w:rPr>
                <w:color w:val="000000"/>
                <w:vertAlign w:val="superscript"/>
              </w:rPr>
              <w:t>2</w:t>
            </w:r>
          </w:p>
        </w:tc>
        <w:tc>
          <w:tcPr>
            <w:tcW w:w="1276" w:type="dxa"/>
            <w:vAlign w:val="center"/>
          </w:tcPr>
          <w:p w14:paraId="2693EAC8" w14:textId="77777777" w:rsidR="000E259E" w:rsidRPr="00D52120" w:rsidRDefault="000E259E" w:rsidP="00B932DF">
            <w:pPr>
              <w:pStyle w:val="Tabletext"/>
              <w:rPr>
                <w:color w:val="000000"/>
              </w:rPr>
            </w:pPr>
            <w:r w:rsidRPr="00D52120">
              <w:rPr>
                <w:color w:val="000000"/>
              </w:rPr>
              <w:t>0 to 0.5 m ASL</w:t>
            </w:r>
          </w:p>
        </w:tc>
        <w:tc>
          <w:tcPr>
            <w:tcW w:w="4015" w:type="dxa"/>
            <w:vMerge w:val="restart"/>
            <w:vAlign w:val="center"/>
          </w:tcPr>
          <w:p w14:paraId="13A2B88D" w14:textId="77777777" w:rsidR="000E259E" w:rsidRPr="00D52120" w:rsidRDefault="000E259E" w:rsidP="00B932DF">
            <w:pPr>
              <w:pStyle w:val="Tabletext"/>
              <w:rPr>
                <w:szCs w:val="20"/>
              </w:rPr>
            </w:pPr>
            <w:r w:rsidRPr="00D52120">
              <w:rPr>
                <w:szCs w:val="20"/>
              </w:rPr>
              <w:t>Rapidly fluctuating, highly dependent on sea characteristics and target movements.</w:t>
            </w:r>
          </w:p>
        </w:tc>
      </w:tr>
      <w:tr w:rsidR="000E259E" w:rsidRPr="00D52120" w14:paraId="281FFF0A" w14:textId="77777777" w:rsidTr="00B932DF">
        <w:trPr>
          <w:cantSplit/>
          <w:jc w:val="center"/>
        </w:trPr>
        <w:tc>
          <w:tcPr>
            <w:tcW w:w="2847" w:type="dxa"/>
            <w:vAlign w:val="center"/>
          </w:tcPr>
          <w:p w14:paraId="50B7DE5F" w14:textId="77777777" w:rsidR="000E259E" w:rsidRPr="00D52120" w:rsidRDefault="000E259E" w:rsidP="00B932DF">
            <w:pPr>
              <w:pStyle w:val="Tabletext"/>
            </w:pPr>
            <w:r w:rsidRPr="00D52120">
              <w:t>Birds, floating or flying.</w:t>
            </w:r>
          </w:p>
        </w:tc>
        <w:tc>
          <w:tcPr>
            <w:tcW w:w="1513" w:type="dxa"/>
            <w:vMerge/>
            <w:vAlign w:val="center"/>
          </w:tcPr>
          <w:p w14:paraId="38DABE73" w14:textId="77777777" w:rsidR="000E259E" w:rsidRPr="00D52120" w:rsidRDefault="000E259E" w:rsidP="00B932DF">
            <w:pPr>
              <w:pStyle w:val="Tabletext"/>
              <w:rPr>
                <w:color w:val="000000"/>
              </w:rPr>
            </w:pPr>
          </w:p>
        </w:tc>
        <w:tc>
          <w:tcPr>
            <w:tcW w:w="1276" w:type="dxa"/>
            <w:vAlign w:val="center"/>
          </w:tcPr>
          <w:p w14:paraId="3AC916BF" w14:textId="77777777" w:rsidR="000E259E" w:rsidRPr="00D52120" w:rsidRDefault="000E259E" w:rsidP="00B932DF">
            <w:pPr>
              <w:pStyle w:val="Tabletext"/>
              <w:rPr>
                <w:color w:val="000000"/>
              </w:rPr>
            </w:pPr>
            <w:r w:rsidRPr="00D52120">
              <w:rPr>
                <w:color w:val="000000"/>
              </w:rPr>
              <w:t>Sea level and up</w:t>
            </w:r>
          </w:p>
        </w:tc>
        <w:tc>
          <w:tcPr>
            <w:tcW w:w="4015" w:type="dxa"/>
            <w:vMerge/>
            <w:vAlign w:val="center"/>
          </w:tcPr>
          <w:p w14:paraId="4F7A767A" w14:textId="77777777" w:rsidR="000E259E" w:rsidRPr="00D52120" w:rsidRDefault="000E259E" w:rsidP="00B932DF">
            <w:pPr>
              <w:pStyle w:val="Tabletext"/>
              <w:rPr>
                <w:szCs w:val="20"/>
              </w:rPr>
            </w:pPr>
          </w:p>
        </w:tc>
      </w:tr>
      <w:tr w:rsidR="000E259E" w:rsidRPr="00D52120" w14:paraId="2689FF18" w14:textId="77777777" w:rsidTr="00B932DF">
        <w:trPr>
          <w:cantSplit/>
          <w:jc w:val="center"/>
        </w:trPr>
        <w:tc>
          <w:tcPr>
            <w:tcW w:w="2847" w:type="dxa"/>
            <w:vAlign w:val="center"/>
          </w:tcPr>
          <w:p w14:paraId="6E87D881" w14:textId="77777777" w:rsidR="000E259E" w:rsidRPr="00D52120" w:rsidRDefault="000E259E" w:rsidP="00B932DF">
            <w:pPr>
              <w:pStyle w:val="Tabletext"/>
            </w:pPr>
            <w:r w:rsidRPr="00D52120">
              <w:t>Flocks of birds.</w:t>
            </w:r>
          </w:p>
        </w:tc>
        <w:tc>
          <w:tcPr>
            <w:tcW w:w="1513" w:type="dxa"/>
            <w:vAlign w:val="center"/>
          </w:tcPr>
          <w:p w14:paraId="6C89BDB4" w14:textId="77777777" w:rsidR="000E259E" w:rsidRPr="00D52120" w:rsidRDefault="000E259E" w:rsidP="00B932DF">
            <w:pPr>
              <w:pStyle w:val="Tabletext"/>
              <w:rPr>
                <w:color w:val="000000"/>
              </w:rPr>
            </w:pPr>
            <w:r w:rsidRPr="00D52120">
              <w:rPr>
                <w:color w:val="000000"/>
              </w:rPr>
              <w:t>Up to 3 m</w:t>
            </w:r>
            <w:r w:rsidRPr="00D52120">
              <w:rPr>
                <w:color w:val="000000"/>
                <w:vertAlign w:val="superscript"/>
              </w:rPr>
              <w:t>2</w:t>
            </w:r>
          </w:p>
        </w:tc>
        <w:tc>
          <w:tcPr>
            <w:tcW w:w="1276" w:type="dxa"/>
            <w:vAlign w:val="center"/>
          </w:tcPr>
          <w:p w14:paraId="7B3F9182" w14:textId="77777777" w:rsidR="000E259E" w:rsidRPr="00D52120" w:rsidRDefault="000E259E" w:rsidP="00B932DF">
            <w:pPr>
              <w:pStyle w:val="Tabletext"/>
              <w:rPr>
                <w:color w:val="000000"/>
              </w:rPr>
            </w:pPr>
            <w:r w:rsidRPr="00D52120">
              <w:rPr>
                <w:color w:val="000000"/>
              </w:rPr>
              <w:t>Sea level and up</w:t>
            </w:r>
          </w:p>
        </w:tc>
        <w:tc>
          <w:tcPr>
            <w:tcW w:w="4015" w:type="dxa"/>
            <w:vAlign w:val="center"/>
          </w:tcPr>
          <w:p w14:paraId="50BE1073" w14:textId="77777777" w:rsidR="000E259E" w:rsidRPr="00D52120" w:rsidRDefault="000E259E" w:rsidP="00B932DF">
            <w:pPr>
              <w:pStyle w:val="Tabletext"/>
              <w:rPr>
                <w:szCs w:val="20"/>
              </w:rPr>
            </w:pPr>
            <w:r w:rsidRPr="00D52120">
              <w:rPr>
                <w:szCs w:val="20"/>
              </w:rPr>
              <w:t>Rapidly fluctuating, flight paths tend to be characteristic of given species in given areas of interest.</w:t>
            </w:r>
          </w:p>
        </w:tc>
      </w:tr>
      <w:tr w:rsidR="000E259E" w:rsidRPr="00D52120" w14:paraId="26DA6C78" w14:textId="77777777" w:rsidTr="00B932DF">
        <w:trPr>
          <w:cantSplit/>
          <w:jc w:val="center"/>
        </w:trPr>
        <w:tc>
          <w:tcPr>
            <w:tcW w:w="2847" w:type="dxa"/>
            <w:vAlign w:val="center"/>
          </w:tcPr>
          <w:p w14:paraId="170C041A" w14:textId="5AAB37B9" w:rsidR="000E259E" w:rsidRPr="00D52120" w:rsidRDefault="000E259E" w:rsidP="00B932DF">
            <w:pPr>
              <w:pStyle w:val="Tabletext"/>
            </w:pPr>
            <w:r w:rsidRPr="00D52120">
              <w:t xml:space="preserve">Jet Skis and other personal </w:t>
            </w:r>
            <w:r w:rsidR="00AD3C19" w:rsidRPr="00D52120">
              <w:t>watercraft</w:t>
            </w:r>
            <w:r w:rsidRPr="00D52120">
              <w:t xml:space="preserve"> </w:t>
            </w:r>
          </w:p>
        </w:tc>
        <w:tc>
          <w:tcPr>
            <w:tcW w:w="1513" w:type="dxa"/>
            <w:vAlign w:val="center"/>
          </w:tcPr>
          <w:p w14:paraId="43061EC1" w14:textId="77777777" w:rsidR="000E259E" w:rsidRPr="00D52120" w:rsidRDefault="000E259E" w:rsidP="00B932DF">
            <w:pPr>
              <w:pStyle w:val="Tabletext"/>
              <w:rPr>
                <w:color w:val="000000"/>
              </w:rPr>
            </w:pPr>
            <w:r w:rsidRPr="00D52120">
              <w:rPr>
                <w:color w:val="000000"/>
              </w:rPr>
              <w:t>Up to 0.5 m</w:t>
            </w:r>
            <w:r w:rsidRPr="00D52120">
              <w:rPr>
                <w:color w:val="000000"/>
                <w:vertAlign w:val="superscript"/>
              </w:rPr>
              <w:t>2</w:t>
            </w:r>
          </w:p>
        </w:tc>
        <w:tc>
          <w:tcPr>
            <w:tcW w:w="1276" w:type="dxa"/>
            <w:vAlign w:val="center"/>
          </w:tcPr>
          <w:p w14:paraId="5CD6ACA0" w14:textId="77777777" w:rsidR="000E259E" w:rsidRPr="00D52120" w:rsidRDefault="000E259E" w:rsidP="00B932DF">
            <w:pPr>
              <w:pStyle w:val="Tabletext"/>
              <w:rPr>
                <w:color w:val="000000"/>
              </w:rPr>
            </w:pPr>
            <w:r w:rsidRPr="00D52120">
              <w:rPr>
                <w:color w:val="000000"/>
              </w:rPr>
              <w:t>0 to 1 m ASL</w:t>
            </w:r>
          </w:p>
        </w:tc>
        <w:tc>
          <w:tcPr>
            <w:tcW w:w="4015" w:type="dxa"/>
            <w:vAlign w:val="center"/>
          </w:tcPr>
          <w:p w14:paraId="32A96026" w14:textId="77777777" w:rsidR="000E259E" w:rsidRPr="00D52120" w:rsidRDefault="000E259E" w:rsidP="00B932DF">
            <w:pPr>
              <w:pStyle w:val="Tabletext"/>
              <w:rPr>
                <w:szCs w:val="20"/>
              </w:rPr>
            </w:pPr>
            <w:r w:rsidRPr="00D52120">
              <w:rPr>
                <w:szCs w:val="20"/>
              </w:rPr>
              <w:t>Rapidly fluctuating but virtually independent of aspect angle</w:t>
            </w:r>
          </w:p>
        </w:tc>
      </w:tr>
      <w:tr w:rsidR="000E259E" w:rsidRPr="00D52120" w14:paraId="6829A8BA" w14:textId="77777777" w:rsidTr="00B932DF">
        <w:trPr>
          <w:cantSplit/>
          <w:jc w:val="center"/>
        </w:trPr>
        <w:tc>
          <w:tcPr>
            <w:tcW w:w="2847" w:type="dxa"/>
            <w:vAlign w:val="center"/>
          </w:tcPr>
          <w:p w14:paraId="24800931" w14:textId="77777777" w:rsidR="000E259E" w:rsidRPr="00D52120" w:rsidRDefault="000E259E" w:rsidP="00B932DF">
            <w:pPr>
              <w:pStyle w:val="Tabletext"/>
            </w:pPr>
            <w:r w:rsidRPr="00D52120">
              <w:t xml:space="preserve">Wind turbines (onshore and offshore) </w:t>
            </w:r>
          </w:p>
        </w:tc>
        <w:tc>
          <w:tcPr>
            <w:tcW w:w="1513" w:type="dxa"/>
            <w:vAlign w:val="center"/>
          </w:tcPr>
          <w:p w14:paraId="5EED6F38" w14:textId="77777777" w:rsidR="000E259E" w:rsidRPr="00D52120" w:rsidRDefault="000E259E" w:rsidP="00B932DF">
            <w:pPr>
              <w:pStyle w:val="Tabletext"/>
              <w:rPr>
                <w:color w:val="000000"/>
              </w:rPr>
            </w:pPr>
            <w:r w:rsidRPr="00D52120">
              <w:rPr>
                <w:color w:val="000000"/>
              </w:rPr>
              <w:t>Up to 10,000,000 m</w:t>
            </w:r>
            <w:r w:rsidRPr="00D52120">
              <w:rPr>
                <w:color w:val="000000"/>
                <w:vertAlign w:val="superscript"/>
              </w:rPr>
              <w:t>2</w:t>
            </w:r>
          </w:p>
        </w:tc>
        <w:tc>
          <w:tcPr>
            <w:tcW w:w="1276" w:type="dxa"/>
            <w:vAlign w:val="center"/>
          </w:tcPr>
          <w:p w14:paraId="55D0B00D" w14:textId="77777777" w:rsidR="000E259E" w:rsidRPr="00D52120" w:rsidRDefault="000E259E" w:rsidP="00B932DF">
            <w:pPr>
              <w:pStyle w:val="Tabletext"/>
              <w:rPr>
                <w:color w:val="000000"/>
              </w:rPr>
            </w:pPr>
            <w:r w:rsidRPr="00D52120">
              <w:rPr>
                <w:color w:val="000000"/>
              </w:rPr>
              <w:t>Up to 300 m ASL</w:t>
            </w:r>
          </w:p>
        </w:tc>
        <w:tc>
          <w:tcPr>
            <w:tcW w:w="4015" w:type="dxa"/>
            <w:vAlign w:val="center"/>
          </w:tcPr>
          <w:p w14:paraId="41FED477" w14:textId="77777777" w:rsidR="000E259E" w:rsidRPr="00D52120" w:rsidRDefault="000E259E" w:rsidP="00B932DF">
            <w:pPr>
              <w:pStyle w:val="Tabletext"/>
              <w:rPr>
                <w:szCs w:val="20"/>
              </w:rPr>
            </w:pPr>
            <w:r w:rsidRPr="00D52120">
              <w:rPr>
                <w:szCs w:val="20"/>
              </w:rPr>
              <w:t>Fluctuations for towers are insignificant.  Rotating parts give a wide spectrum of Doppler shifts with RCS up to hundreds of m</w:t>
            </w:r>
            <w:r w:rsidRPr="00D52120">
              <w:rPr>
                <w:szCs w:val="20"/>
                <w:vertAlign w:val="superscript"/>
              </w:rPr>
              <w:t>2</w:t>
            </w:r>
            <w:r w:rsidRPr="00D52120">
              <w:rPr>
                <w:szCs w:val="20"/>
              </w:rPr>
              <w:t xml:space="preserve"> </w:t>
            </w:r>
          </w:p>
        </w:tc>
      </w:tr>
    </w:tbl>
    <w:p w14:paraId="213ADD0F" w14:textId="77777777" w:rsidR="000E259E" w:rsidRPr="00D52120" w:rsidRDefault="000E259E" w:rsidP="000E259E"/>
    <w:p w14:paraId="7906A986" w14:textId="49605284" w:rsidR="009709C7" w:rsidRPr="00D52120" w:rsidRDefault="009709C7" w:rsidP="00144FFC">
      <w:pPr>
        <w:pStyle w:val="BodyText"/>
      </w:pPr>
      <w:r w:rsidRPr="00D52120">
        <w:lastRenderedPageBreak/>
        <w:t>Data is primarily based on references [3] + [4] , supplemented by data obtained from the experiences of IALA VTS committee members.</w:t>
      </w:r>
    </w:p>
    <w:p w14:paraId="6A3F5B18" w14:textId="6A19C0CF" w:rsidR="000E259E" w:rsidRPr="00D52120" w:rsidRDefault="000E259E" w:rsidP="00144FFC">
      <w:pPr>
        <w:pStyle w:val="BodyText"/>
        <w:rPr>
          <w:lang w:eastAsia="en-GB"/>
        </w:rPr>
      </w:pPr>
      <w:r w:rsidRPr="00D52120">
        <w:rPr>
          <w:b/>
        </w:rPr>
        <w:t>Note:</w:t>
      </w:r>
      <w:r w:rsidRPr="00D52120">
        <w:t xml:space="preserve"> Modern warship design seeks to minimise RCS and, as a result, the above figures cannot be related to such vessels.</w:t>
      </w:r>
    </w:p>
    <w:p w14:paraId="1B968EF9" w14:textId="77777777" w:rsidR="000E259E" w:rsidRPr="00D52120" w:rsidRDefault="000E259E" w:rsidP="000E259E">
      <w:pPr>
        <w:pStyle w:val="BodyText"/>
      </w:pPr>
      <w:r w:rsidRPr="00D52120">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79F7A578" w14:textId="77777777" w:rsidR="000E259E" w:rsidRPr="00D52120" w:rsidRDefault="000E259E" w:rsidP="000E259E">
      <w:pPr>
        <w:pStyle w:val="BodyText"/>
        <w:rPr>
          <w:lang w:eastAsia="en-GB"/>
        </w:rPr>
      </w:pPr>
      <w:r w:rsidRPr="00D52120">
        <w:t>RCS on targets using S-band is typically 40% and Ku-band is typically 120% of the RCS in X-band except for small non-metallic targets where the RCS difference between the 3 bands can be much higher.</w:t>
      </w:r>
    </w:p>
    <w:p w14:paraId="408E8FB0" w14:textId="1DE63CBA" w:rsidR="000E259E" w:rsidRPr="00D52120" w:rsidRDefault="000E259E" w:rsidP="00FF657B">
      <w:pPr>
        <w:pStyle w:val="AnnexHead4"/>
      </w:pPr>
      <w:r w:rsidRPr="00D52120">
        <w:t>Target RCS Fluctuations</w:t>
      </w:r>
    </w:p>
    <w:p w14:paraId="382B347F" w14:textId="7B85C6D0" w:rsidR="000E259E" w:rsidRPr="00D52120" w:rsidRDefault="000E259E" w:rsidP="000E259E">
      <w:pPr>
        <w:pStyle w:val="BodyText"/>
      </w:pPr>
      <w:r w:rsidRPr="00D52120">
        <w:t xml:space="preserve">For VTS target types, statistical RCS fluctuations can adversely affect target detection.  To predict range performance more realistically, such fluctuations can be mathematically modelled using the different Swerling cases.  The radar design </w:t>
      </w:r>
      <w:r w:rsidR="002C6AAC" w:rsidRPr="00D52120">
        <w:t xml:space="preserve">and the location of radars </w:t>
      </w:r>
      <w:r w:rsidRPr="00D52120">
        <w:t xml:space="preserve">can </w:t>
      </w:r>
      <w:r w:rsidR="002C6AAC" w:rsidRPr="00D52120">
        <w:t>c</w:t>
      </w:r>
      <w:r w:rsidRPr="00D52120">
        <w:t xml:space="preserve">ompensate for the consequences of target RCS fluctuations. </w:t>
      </w:r>
    </w:p>
    <w:p w14:paraId="067B71B8" w14:textId="76CBEFD0" w:rsidR="0099325B" w:rsidRPr="00D52120" w:rsidRDefault="0099325B" w:rsidP="00FF657B">
      <w:pPr>
        <w:pStyle w:val="AnnexHead3"/>
      </w:pPr>
      <w:bookmarkStart w:id="946" w:name="_Toc62817603"/>
      <w:bookmarkStart w:id="947" w:name="_Toc83992133"/>
      <w:r w:rsidRPr="00D52120">
        <w:t>Multipath Effects</w:t>
      </w:r>
      <w:bookmarkEnd w:id="946"/>
      <w:bookmarkEnd w:id="947"/>
      <w:r w:rsidR="001D65A2" w:rsidRPr="00D52120">
        <w:t xml:space="preserve"> </w:t>
      </w:r>
    </w:p>
    <w:p w14:paraId="08BBE824" w14:textId="231ECC58" w:rsidR="00F34EAB" w:rsidRPr="00D52120" w:rsidRDefault="00F34EAB" w:rsidP="00F34EAB">
      <w:pPr>
        <w:pStyle w:val="BodyText"/>
      </w:pPr>
      <w:r w:rsidRPr="00D52120">
        <w:t xml:space="preserve">Avoidance or reduction of effects from reflections does require in depth analysis, often combined with site surveys and calculations by the experienced radar engineer to determine acceptable radar positioning. </w:t>
      </w:r>
    </w:p>
    <w:p w14:paraId="48C646F5" w14:textId="02209402" w:rsidR="0099325B" w:rsidRPr="00D52120" w:rsidRDefault="001D65A2" w:rsidP="00FF657B">
      <w:pPr>
        <w:pStyle w:val="AnnexHead4"/>
      </w:pPr>
      <w:r w:rsidRPr="00D52120">
        <w:t>Reflections from large objects</w:t>
      </w:r>
    </w:p>
    <w:p w14:paraId="799CF7CC" w14:textId="4F57C782" w:rsidR="0099325B" w:rsidRPr="00D52120" w:rsidRDefault="001D65A2" w:rsidP="0099325B">
      <w:pPr>
        <w:pStyle w:val="BodyText"/>
      </w:pPr>
      <w:bookmarkStart w:id="948" w:name="_Ref63361980"/>
      <w:r w:rsidRPr="00D52120">
        <w:t>M</w:t>
      </w:r>
      <w:r w:rsidR="0099325B" w:rsidRPr="00D52120">
        <w:t>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0013082B" w14:textId="425FFFA5" w:rsidR="008924DD" w:rsidRPr="00D52120" w:rsidRDefault="008924DD" w:rsidP="008924DD">
      <w:pPr>
        <w:pStyle w:val="BodyText"/>
      </w:pPr>
      <w:r w:rsidRPr="00D52120">
        <w:t xml:space="preserve">Multipath propagation where signals are reflected by objects within the radar coverage can generate so called ghost echoes as illustrated by </w:t>
      </w:r>
      <w:r w:rsidRPr="00D52120">
        <w:fldChar w:fldCharType="begin"/>
      </w:r>
      <w:r w:rsidRPr="00D52120">
        <w:instrText xml:space="preserve"> REF _Ref77079567 \h </w:instrText>
      </w:r>
      <w:r w:rsidRPr="00D52120">
        <w:fldChar w:fldCharType="separate"/>
      </w:r>
      <w:r w:rsidR="00F40228" w:rsidRPr="00D52120">
        <w:t>Figure 14</w:t>
      </w:r>
      <w:r w:rsidRPr="00D52120">
        <w:fldChar w:fldCharType="end"/>
      </w:r>
    </w:p>
    <w:p w14:paraId="752D0693" w14:textId="77777777" w:rsidR="008924DD" w:rsidRPr="00D52120" w:rsidRDefault="008924DD" w:rsidP="008924DD">
      <w:pPr>
        <w:pStyle w:val="BodyText"/>
      </w:pPr>
    </w:p>
    <w:p w14:paraId="5B623501" w14:textId="77777777" w:rsidR="008924DD" w:rsidRPr="00D52120" w:rsidRDefault="008924DD" w:rsidP="00146EA3">
      <w:pPr>
        <w:pStyle w:val="BodyText"/>
        <w:keepNext/>
        <w:jc w:val="center"/>
      </w:pPr>
      <w:r w:rsidRPr="00D52120">
        <w:rPr>
          <w:noProof/>
        </w:rPr>
        <w:drawing>
          <wp:inline distT="0" distB="0" distL="0" distR="0" wp14:anchorId="47F44DA3" wp14:editId="1A42BE1C">
            <wp:extent cx="5538396" cy="2815461"/>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ethod illustration.png"/>
                    <pic:cNvPicPr/>
                  </pic:nvPicPr>
                  <pic:blipFill rotWithShape="1">
                    <a:blip r:embed="rId45" cstate="print">
                      <a:extLst>
                        <a:ext uri="{28A0092B-C50C-407E-A947-70E740481C1C}">
                          <a14:useLocalDpi xmlns:a14="http://schemas.microsoft.com/office/drawing/2010/main" val="0"/>
                        </a:ext>
                      </a:extLst>
                    </a:blip>
                    <a:srcRect b="37535"/>
                    <a:stretch/>
                  </pic:blipFill>
                  <pic:spPr bwMode="auto">
                    <a:xfrm>
                      <a:off x="0" y="0"/>
                      <a:ext cx="5562787" cy="2827860"/>
                    </a:xfrm>
                    <a:prstGeom prst="rect">
                      <a:avLst/>
                    </a:prstGeom>
                    <a:ln>
                      <a:noFill/>
                    </a:ln>
                    <a:extLst>
                      <a:ext uri="{53640926-AAD7-44D8-BBD7-CCE9431645EC}">
                        <a14:shadowObscured xmlns:a14="http://schemas.microsoft.com/office/drawing/2010/main"/>
                      </a:ext>
                    </a:extLst>
                  </pic:spPr>
                </pic:pic>
              </a:graphicData>
            </a:graphic>
          </wp:inline>
        </w:drawing>
      </w:r>
    </w:p>
    <w:p w14:paraId="2D03CBC8" w14:textId="06814D90" w:rsidR="008924DD" w:rsidRPr="00D52120" w:rsidRDefault="008924DD" w:rsidP="00B83624">
      <w:pPr>
        <w:pStyle w:val="Caption"/>
        <w:keepNext w:val="0"/>
      </w:pPr>
      <w:bookmarkStart w:id="949" w:name="_Ref77079567"/>
      <w:r w:rsidRPr="00D52120">
        <w:t xml:space="preserve">Figure </w:t>
      </w:r>
      <w:r w:rsidRPr="00D52120">
        <w:fldChar w:fldCharType="begin"/>
      </w:r>
      <w:r w:rsidRPr="00D52120">
        <w:instrText xml:space="preserve"> SEQ Figure \* ARABIC </w:instrText>
      </w:r>
      <w:r w:rsidRPr="00D52120">
        <w:fldChar w:fldCharType="separate"/>
      </w:r>
      <w:r w:rsidR="00F40228" w:rsidRPr="00D52120">
        <w:t>14</w:t>
      </w:r>
      <w:r w:rsidRPr="00D52120">
        <w:fldChar w:fldCharType="end"/>
      </w:r>
      <w:bookmarkEnd w:id="949"/>
      <w:r w:rsidRPr="00D52120">
        <w:t xml:space="preserve"> Multipath propagation resulting in Ghost images</w:t>
      </w:r>
    </w:p>
    <w:p w14:paraId="05AD9000" w14:textId="5FA584D0" w:rsidR="008924DD" w:rsidRPr="00D52120" w:rsidRDefault="008924DD" w:rsidP="008924DD">
      <w:pPr>
        <w:pStyle w:val="BodyText"/>
      </w:pPr>
      <w:r w:rsidRPr="00D52120">
        <w:lastRenderedPageBreak/>
        <w:t xml:space="preserve">To calculate the estimated amount of ghost targets, as well as the ghost targets size in RCS, there are basically three scenarios to consider, which for a wind farm situation is shown in </w:t>
      </w:r>
      <w:r w:rsidRPr="00D52120">
        <w:fldChar w:fldCharType="begin"/>
      </w:r>
      <w:r w:rsidRPr="00D52120">
        <w:instrText xml:space="preserve"> REF _Ref38007842 \h </w:instrText>
      </w:r>
      <w:r w:rsidRPr="00D52120">
        <w:fldChar w:fldCharType="separate"/>
      </w:r>
      <w:r w:rsidR="00F40228" w:rsidRPr="00D52120">
        <w:t>Figure 15</w:t>
      </w:r>
      <w:r w:rsidRPr="00D52120">
        <w:fldChar w:fldCharType="end"/>
      </w:r>
      <w:r w:rsidRPr="00D52120">
        <w:t>:</w:t>
      </w:r>
    </w:p>
    <w:p w14:paraId="6E7A0964" w14:textId="0DE47BB1" w:rsidR="008924DD" w:rsidRPr="00D52120" w:rsidRDefault="002178FD" w:rsidP="008924DD">
      <w:pPr>
        <w:pStyle w:val="BodyText"/>
        <w:keepNext/>
      </w:pPr>
      <w:r w:rsidRPr="00D52120">
        <w:rPr>
          <w:noProof/>
        </w:rPr>
        <w:drawing>
          <wp:inline distT="0" distB="0" distL="0" distR="0" wp14:anchorId="2A75B0F9" wp14:editId="7718CFB0">
            <wp:extent cx="6115685" cy="1666875"/>
            <wp:effectExtent l="0" t="0" r="0" b="0"/>
            <wp:docPr id="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5685" cy="1666875"/>
                    </a:xfrm>
                    <a:prstGeom prst="rect">
                      <a:avLst/>
                    </a:prstGeom>
                    <a:noFill/>
                    <a:ln>
                      <a:noFill/>
                    </a:ln>
                  </pic:spPr>
                </pic:pic>
              </a:graphicData>
            </a:graphic>
          </wp:inline>
        </w:drawing>
      </w:r>
    </w:p>
    <w:p w14:paraId="5AC746C6" w14:textId="5A644160" w:rsidR="008924DD" w:rsidRPr="00D52120" w:rsidRDefault="008924DD" w:rsidP="008924DD">
      <w:pPr>
        <w:pStyle w:val="Caption"/>
      </w:pPr>
      <w:bookmarkStart w:id="950" w:name="_Ref38007842"/>
      <w:r w:rsidRPr="00D52120">
        <w:t xml:space="preserve">Figure </w:t>
      </w:r>
      <w:r w:rsidRPr="00D52120">
        <w:fldChar w:fldCharType="begin"/>
      </w:r>
      <w:r w:rsidRPr="00D52120">
        <w:instrText xml:space="preserve"> SEQ Figure \* ARABIC </w:instrText>
      </w:r>
      <w:r w:rsidRPr="00D52120">
        <w:fldChar w:fldCharType="separate"/>
      </w:r>
      <w:r w:rsidR="00F40228" w:rsidRPr="00D52120">
        <w:t>15</w:t>
      </w:r>
      <w:r w:rsidRPr="00D52120">
        <w:fldChar w:fldCharType="end"/>
      </w:r>
      <w:bookmarkEnd w:id="950"/>
      <w:r w:rsidRPr="00D52120">
        <w:t xml:space="preserve"> Possible scenarios for ghost target analysis</w:t>
      </w:r>
    </w:p>
    <w:p w14:paraId="5DC77DA5" w14:textId="2C635931" w:rsidR="008924DD" w:rsidRPr="00D52120" w:rsidRDefault="008924DD" w:rsidP="0099325B">
      <w:pPr>
        <w:pStyle w:val="BodyText"/>
      </w:pPr>
      <w:r w:rsidRPr="00D52120">
        <w:t>For scenario 1, the radar wave bounces from antenna-&gt;ship-&gt;turbine-&gt;ship-&gt;antenna. In scenario 2, the radar wave bounces from antenna-&gt;ship-&gt;turbine-&gt;antenna. In scenario 3, the radar wave bounces from antenna-&gt;ship-&gt;turbine 1-&gt;turbine[2..n]-&gt;antenna. The scenario with the least amount of wave travel length and fewest bounces is the important scenario, since that scenario has the largest returned power, leaving the others negligible. In this case, scenario 2 should be the focus, due to fewest bounces and shortest wave travel and produce the strongest ghost targets.</w:t>
      </w:r>
    </w:p>
    <w:p w14:paraId="1538F595" w14:textId="797A4A77" w:rsidR="00371BDD" w:rsidRPr="00D52120" w:rsidRDefault="00371BDD" w:rsidP="00FF657B">
      <w:pPr>
        <w:pStyle w:val="AnnexHead2"/>
      </w:pPr>
      <w:bookmarkStart w:id="951" w:name="_Toc62817596"/>
      <w:bookmarkStart w:id="952" w:name="_Toc83992134"/>
      <w:bookmarkEnd w:id="948"/>
      <w:r w:rsidRPr="00D52120">
        <w:t xml:space="preserve">Environmental </w:t>
      </w:r>
      <w:r w:rsidR="00260039" w:rsidRPr="00D52120">
        <w:t>I</w:t>
      </w:r>
      <w:r w:rsidRPr="00D52120">
        <w:t>nfluence</w:t>
      </w:r>
      <w:bookmarkEnd w:id="951"/>
      <w:bookmarkEnd w:id="952"/>
    </w:p>
    <w:p w14:paraId="45322201" w14:textId="7978587A" w:rsidR="00371BDD" w:rsidRPr="00D52120" w:rsidRDefault="00371BDD" w:rsidP="00371BDD">
      <w:pPr>
        <w:pStyle w:val="BodyText"/>
      </w:pPr>
      <w:r w:rsidRPr="00D52120">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w:t>
      </w:r>
      <w:ins w:id="953" w:author="Birger Nielsen" w:date="2021-08-26T12:35:00Z">
        <w:r w:rsidR="00374810" w:rsidRPr="00D52120">
          <w:t xml:space="preserve">discuss </w:t>
        </w:r>
      </w:ins>
      <w:r w:rsidRPr="00D52120">
        <w:t>typical conditions covering the majority of VTS installations.</w:t>
      </w:r>
    </w:p>
    <w:p w14:paraId="2F4F6824" w14:textId="31CD90FC" w:rsidR="00371BDD" w:rsidRPr="00D52120" w:rsidRDefault="00371BDD" w:rsidP="00FF657B">
      <w:pPr>
        <w:pStyle w:val="AnnexHead3"/>
      </w:pPr>
      <w:bookmarkStart w:id="954" w:name="_Toc62817597"/>
      <w:bookmarkStart w:id="955" w:name="_Toc83992135"/>
      <w:r w:rsidRPr="00D52120">
        <w:t>Precipitation</w:t>
      </w:r>
      <w:bookmarkEnd w:id="954"/>
      <w:r w:rsidR="00800715" w:rsidRPr="00D52120">
        <w:t xml:space="preserve"> and Sea</w:t>
      </w:r>
      <w:bookmarkEnd w:id="955"/>
    </w:p>
    <w:p w14:paraId="7CEDCAF4" w14:textId="433AF246" w:rsidR="00820A3F" w:rsidRPr="00D52120" w:rsidRDefault="00C709E4" w:rsidP="00B83624">
      <w:pPr>
        <w:pStyle w:val="BodyText"/>
      </w:pPr>
      <w:r w:rsidRPr="00D52120">
        <w:t>Calculation of maximum detection ranges versus weather for IALA targets type 1-4 and defined radar types optimised to instrumented ranges as stated in parenthesis is displayed in</w:t>
      </w:r>
      <w:r w:rsidR="00800715" w:rsidRPr="00D52120">
        <w:t xml:space="preserve"> </w:t>
      </w:r>
      <w:r w:rsidR="00800715" w:rsidRPr="00D52120">
        <w:fldChar w:fldCharType="begin"/>
      </w:r>
      <w:r w:rsidR="00800715" w:rsidRPr="00D52120">
        <w:instrText xml:space="preserve"> REF _Ref79503501 \h </w:instrText>
      </w:r>
      <w:r w:rsidR="00A44325" w:rsidRPr="00D52120">
        <w:instrText xml:space="preserve"> \* MERGEFORMAT </w:instrText>
      </w:r>
      <w:r w:rsidR="00800715" w:rsidRPr="00D52120">
        <w:fldChar w:fldCharType="separate"/>
      </w:r>
      <w:r w:rsidR="00F40228" w:rsidRPr="00D52120">
        <w:t>Table 11</w:t>
      </w:r>
      <w:r w:rsidR="00800715" w:rsidRPr="00D52120">
        <w:fldChar w:fldCharType="end"/>
      </w:r>
      <w:r w:rsidR="00FF657B" w:rsidRPr="00D52120">
        <w:t xml:space="preserve"> through </w:t>
      </w:r>
      <w:r w:rsidR="00FF657B" w:rsidRPr="00D52120">
        <w:fldChar w:fldCharType="begin"/>
      </w:r>
      <w:r w:rsidR="00FF657B" w:rsidRPr="00D52120">
        <w:instrText xml:space="preserve"> REF _Ref79573025 \h  \* MERGEFORMAT </w:instrText>
      </w:r>
      <w:r w:rsidR="00FF657B" w:rsidRPr="00D52120">
        <w:fldChar w:fldCharType="separate"/>
      </w:r>
      <w:r w:rsidR="00F40228" w:rsidRPr="00D52120">
        <w:t>Table 14</w:t>
      </w:r>
      <w:r w:rsidR="00FF657B" w:rsidRPr="00D52120">
        <w:fldChar w:fldCharType="end"/>
      </w:r>
      <w:ins w:id="956" w:author="Birger Nielsen" w:date="2021-08-26T12:36:00Z">
        <w:r w:rsidR="00374810" w:rsidRPr="00D52120">
          <w:t>.</w:t>
        </w:r>
      </w:ins>
      <w:r w:rsidR="00FF657B" w:rsidRPr="00D52120">
        <w:t>,</w:t>
      </w:r>
      <w:r w:rsidRPr="00D52120">
        <w:t xml:space="preserve"> </w:t>
      </w:r>
      <w:ins w:id="957" w:author="Birger Nielsen" w:date="2021-08-26T12:36:00Z">
        <w:r w:rsidR="00374810" w:rsidRPr="00D52120">
          <w:t xml:space="preserve">The tables shows the estimated </w:t>
        </w:r>
      </w:ins>
      <w:r w:rsidRPr="00D52120">
        <w:t xml:space="preserve">detection range of </w:t>
      </w:r>
      <w:ins w:id="958" w:author="Birger Nielsen" w:date="2021-08-26T12:37:00Z">
        <w:r w:rsidR="00374810" w:rsidRPr="00D52120">
          <w:t xml:space="preserve">target type </w:t>
        </w:r>
      </w:ins>
      <w:r w:rsidR="00FF657B" w:rsidRPr="00D52120">
        <w:t>1-4</w:t>
      </w:r>
      <w:r w:rsidRPr="00D52120">
        <w:t xml:space="preserve"> in </w:t>
      </w:r>
      <w:r w:rsidR="00800715" w:rsidRPr="00D52120">
        <w:t>clear</w:t>
      </w:r>
      <w:r w:rsidRPr="00D52120">
        <w:t xml:space="preserve"> weather conditions</w:t>
      </w:r>
      <w:ins w:id="959" w:author="Birger Nielsen" w:date="2021-08-26T12:37:00Z">
        <w:r w:rsidR="00374810" w:rsidRPr="00D52120">
          <w:t>,</w:t>
        </w:r>
      </w:ins>
      <w:r w:rsidRPr="00D52120">
        <w:t xml:space="preserve"> </w:t>
      </w:r>
      <w:r w:rsidR="00800715" w:rsidRPr="00D52120">
        <w:t>4+</w:t>
      </w:r>
      <w:r w:rsidRPr="00D52120">
        <w:t>10mm/h rain</w:t>
      </w:r>
      <w:r w:rsidR="00FF657B" w:rsidRPr="00D52120">
        <w:t xml:space="preserve">, </w:t>
      </w:r>
      <w:ins w:id="960" w:author="Birger Nielsen" w:date="2021-08-26T12:37:00Z">
        <w:r w:rsidR="00374810" w:rsidRPr="00D52120">
          <w:t xml:space="preserve">as well as </w:t>
        </w:r>
      </w:ins>
      <w:r w:rsidR="00FF657B" w:rsidRPr="00D52120">
        <w:t>sea states 1, 3 and 5</w:t>
      </w:r>
      <w:r w:rsidRPr="00D52120">
        <w:t>.</w:t>
      </w:r>
      <w:bookmarkStart w:id="961" w:name="_Toc62817599"/>
      <w:r w:rsidR="001E0013" w:rsidRPr="00D52120">
        <w:t xml:space="preserve"> </w:t>
      </w:r>
    </w:p>
    <w:p w14:paraId="3EC459C9" w14:textId="735F4815" w:rsidR="00371BDD" w:rsidRPr="00D52120" w:rsidRDefault="00371BDD" w:rsidP="00FF657B">
      <w:pPr>
        <w:pStyle w:val="AnnexHead3"/>
      </w:pPr>
      <w:bookmarkStart w:id="962" w:name="_Toc83992136"/>
      <w:r w:rsidRPr="00D52120">
        <w:t>Reduced Visibility, Fog, sand, Dust</w:t>
      </w:r>
      <w:bookmarkEnd w:id="961"/>
      <w:bookmarkEnd w:id="962"/>
    </w:p>
    <w:p w14:paraId="0A9AFF06" w14:textId="0A0E5171" w:rsidR="009678E4" w:rsidRPr="00D52120" w:rsidRDefault="00820A3F" w:rsidP="009678E4">
      <w:pPr>
        <w:pStyle w:val="BodyText"/>
      </w:pPr>
      <w:r w:rsidRPr="00D52120">
        <w:t>Reduced visibility due to Fog</w:t>
      </w:r>
      <w:ins w:id="963" w:author="Birger Nielsen" w:date="2021-08-26T12:39:00Z">
        <w:r w:rsidR="00374810" w:rsidRPr="00D52120">
          <w:t>,</w:t>
        </w:r>
      </w:ins>
      <w:r w:rsidRPr="00D52120">
        <w:t xml:space="preserve"> Sand and Dust will in general have small influence on radar coverage, compared to that </w:t>
      </w:r>
      <w:ins w:id="964" w:author="Birger Nielsen" w:date="2021-08-26T12:39:00Z">
        <w:r w:rsidR="00374810" w:rsidRPr="00D52120">
          <w:t xml:space="preserve">of </w:t>
        </w:r>
      </w:ins>
      <w:r w:rsidRPr="00D52120">
        <w:t>clear conditions.</w:t>
      </w:r>
      <w:ins w:id="965" w:author="Birger Nielsen" w:date="2021-08-26T12:39:00Z">
        <w:r w:rsidR="009678E4" w:rsidRPr="00D52120">
          <w:t xml:space="preserve"> </w:t>
        </w:r>
      </w:ins>
      <w:r w:rsidR="009678E4" w:rsidRPr="00D52120">
        <w:t xml:space="preserve">However, Sand and dust storms are often associated with abnormal propagation conditions as discussed </w:t>
      </w:r>
      <w:ins w:id="966" w:author="Birger Nielsen" w:date="2021-08-26T12:40:00Z">
        <w:r w:rsidR="009678E4" w:rsidRPr="00D52120">
          <w:t>below</w:t>
        </w:r>
      </w:ins>
    </w:p>
    <w:p w14:paraId="7FB24001" w14:textId="4FAC768E" w:rsidR="00371BDD" w:rsidRPr="00D52120" w:rsidRDefault="00371BDD" w:rsidP="00FF657B">
      <w:pPr>
        <w:pStyle w:val="AnnexHead3"/>
      </w:pPr>
      <w:bookmarkStart w:id="967" w:name="_Toc62817600"/>
      <w:bookmarkStart w:id="968" w:name="_Toc83992137"/>
      <w:r w:rsidRPr="00D52120">
        <w:t>Air Mass (Propagation)</w:t>
      </w:r>
      <w:bookmarkEnd w:id="967"/>
      <w:bookmarkEnd w:id="968"/>
    </w:p>
    <w:p w14:paraId="744E606B" w14:textId="77777777" w:rsidR="00371BDD" w:rsidRPr="00D52120" w:rsidRDefault="00371BDD" w:rsidP="00371BDD">
      <w:pPr>
        <w:pStyle w:val="BodyText"/>
      </w:pPr>
      <w:r w:rsidRPr="00D52120">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24F3CC26" w:rsidR="00371BDD" w:rsidRPr="00D52120" w:rsidRDefault="00371BDD" w:rsidP="00371BDD">
      <w:pPr>
        <w:pStyle w:val="BodyText"/>
      </w:pPr>
      <w:r w:rsidRPr="00D52120">
        <w:t xml:space="preserve">Performance should, in all cases, be evaluated assuming Standard Atmospheric Conditions, combined with precipitation and sea state information for the individual location.  Evaluation of the effects from adverse propagation should in addition be </w:t>
      </w:r>
      <w:ins w:id="969" w:author="Birger Nielsen" w:date="2021-08-26T12:41:00Z">
        <w:r w:rsidR="009678E4" w:rsidRPr="00D52120">
          <w:t xml:space="preserve">considered </w:t>
        </w:r>
      </w:ins>
      <w:r w:rsidRPr="00D52120">
        <w:t>for hot, dry areas of the world, e.g. the Arab Gulf.</w:t>
      </w:r>
    </w:p>
    <w:p w14:paraId="11C016A3" w14:textId="77777777" w:rsidR="00371BDD" w:rsidRPr="00D52120" w:rsidRDefault="00371BDD" w:rsidP="00FF657B">
      <w:pPr>
        <w:pStyle w:val="AnnexHead4"/>
      </w:pPr>
      <w:r w:rsidRPr="00D52120">
        <w:t>Propagation in the Standard Atmosphere</w:t>
      </w:r>
    </w:p>
    <w:p w14:paraId="11311DA5" w14:textId="77777777" w:rsidR="00371BDD" w:rsidRPr="00D52120" w:rsidRDefault="00371BDD" w:rsidP="00371BDD">
      <w:pPr>
        <w:pStyle w:val="BodyText"/>
      </w:pPr>
      <w:r w:rsidRPr="00D52120">
        <w:t xml:space="preserve">An electromagnetic wave observed at a target consists of a summation of an infinite number of contributions from different paths to the target leading to constructive and destructive contributions at the target.  The return </w:t>
      </w:r>
      <w:r w:rsidRPr="00D52120">
        <w:lastRenderedPageBreak/>
        <w:t>path suffers from similar effects.  For small low targets this results in shorter detection ranges, than the distance calculated by simple line of sight calculations.</w:t>
      </w:r>
    </w:p>
    <w:p w14:paraId="244AFFC9" w14:textId="77777777" w:rsidR="00371BDD" w:rsidRPr="00D52120" w:rsidRDefault="00371BDD" w:rsidP="00371BDD">
      <w:pPr>
        <w:pStyle w:val="BodyText"/>
      </w:pPr>
      <w:r w:rsidRPr="00D52120">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D52120" w:rsidRDefault="00371BDD" w:rsidP="00371BDD">
      <w:pPr>
        <w:pStyle w:val="BodyText"/>
      </w:pPr>
      <w:r w:rsidRPr="00D52120">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D52120" w:rsidRDefault="00371BDD" w:rsidP="00FF657B">
      <w:pPr>
        <w:pStyle w:val="AnnexHead4"/>
      </w:pPr>
      <w:r w:rsidRPr="00D52120">
        <w:t>Sub-refraction and Super-refraction</w:t>
      </w:r>
    </w:p>
    <w:p w14:paraId="569BCD2F" w14:textId="77777777" w:rsidR="00371BDD" w:rsidRPr="00D52120" w:rsidRDefault="00371BDD" w:rsidP="00371BDD">
      <w:pPr>
        <w:pStyle w:val="BodyText"/>
      </w:pPr>
      <w:r w:rsidRPr="00D52120">
        <w:t>Sub-refraction, bending the electromagnetic waves up, and super-refraction, bending the electromagnetic waves down, exists when the atmosphere deviates from the standard.</w:t>
      </w:r>
    </w:p>
    <w:p w14:paraId="321B71FF" w14:textId="77777777" w:rsidR="00371BDD" w:rsidRPr="00D52120" w:rsidRDefault="00371BDD" w:rsidP="00371BDD">
      <w:pPr>
        <w:pStyle w:val="BodyText"/>
      </w:pPr>
      <w:r w:rsidRPr="00D52120">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D52120" w:rsidRDefault="00371BDD" w:rsidP="00371BDD">
      <w:pPr>
        <w:pStyle w:val="BodyText"/>
      </w:pPr>
      <w:r w:rsidRPr="00D52120">
        <w:t>Super-refraction can be caused by temperature increase with height (generally by temperature inversion) and/or rapid decrease of water vapour with height, decreasing the refractivity index (N).  Decreasing the refractivity gradient will eventually cause it to reach the critical gradient, at which point an electromagnetic wave will travel parallel to the Earth’s curvature.</w:t>
      </w:r>
    </w:p>
    <w:p w14:paraId="76F3E64C" w14:textId="77777777" w:rsidR="00371BDD" w:rsidRPr="00D52120" w:rsidRDefault="00371BDD" w:rsidP="00FF657B">
      <w:pPr>
        <w:pStyle w:val="AnnexHead4"/>
      </w:pPr>
      <w:bookmarkStart w:id="970" w:name="_Ref79571134"/>
      <w:r w:rsidRPr="00D52120">
        <w:t>Ducts and Trapping Layers</w:t>
      </w:r>
      <w:bookmarkEnd w:id="970"/>
    </w:p>
    <w:p w14:paraId="05D6D784" w14:textId="77777777" w:rsidR="00371BDD" w:rsidRPr="00D52120" w:rsidRDefault="00371BDD" w:rsidP="00371BDD">
      <w:pPr>
        <w:pStyle w:val="BodyText"/>
      </w:pPr>
      <w:r w:rsidRPr="00D52120">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D52120" w:rsidRDefault="00371BDD" w:rsidP="00371BDD">
      <w:pPr>
        <w:pStyle w:val="BodyText"/>
      </w:pPr>
      <w:r w:rsidRPr="00D52120">
        <w:t>Ducts act like waveguides for propagating waves bordered by trapping layers or the Earth’s surface.  To couple into a duct and remain in a duct, the angle of incidence must be small, typically less than 1°.</w:t>
      </w:r>
    </w:p>
    <w:p w14:paraId="63C3C990" w14:textId="77777777" w:rsidR="00371BDD" w:rsidRPr="00D52120" w:rsidRDefault="00371BDD" w:rsidP="00371BDD">
      <w:pPr>
        <w:pStyle w:val="BodyText"/>
      </w:pPr>
      <w:r w:rsidRPr="00D52120">
        <w:t>Ducting can be categorized into three main types:</w:t>
      </w:r>
    </w:p>
    <w:p w14:paraId="69187D7D" w14:textId="77777777" w:rsidR="00371BDD" w:rsidRPr="00D52120" w:rsidRDefault="00371BDD" w:rsidP="00371BDD">
      <w:pPr>
        <w:pStyle w:val="Bullet1"/>
        <w:ind w:left="425" w:hanging="425"/>
      </w:pPr>
      <w:r w:rsidRPr="00D52120">
        <w:t>Evaporation duct:</w:t>
      </w:r>
    </w:p>
    <w:p w14:paraId="6B931EFE" w14:textId="08680AB0" w:rsidR="00371BDD" w:rsidRPr="00D52120" w:rsidRDefault="00371BDD" w:rsidP="00371BDD">
      <w:pPr>
        <w:pStyle w:val="Bullet2"/>
        <w:numPr>
          <w:ilvl w:val="0"/>
          <w:numId w:val="2"/>
        </w:numPr>
      </w:pPr>
      <w:r w:rsidRPr="00D52120">
        <w:t>Weak, caused by evaporation from the sea surface, and only at low levels (maximum of 40 metres ASL</w:t>
      </w:r>
      <w:r w:rsidR="003F2681" w:rsidRPr="00D52120">
        <w:t>).</w:t>
      </w:r>
    </w:p>
    <w:p w14:paraId="0618D669" w14:textId="77777777" w:rsidR="00371BDD" w:rsidRPr="00D52120" w:rsidRDefault="00371BDD" w:rsidP="00371BDD">
      <w:pPr>
        <w:pStyle w:val="Bullet2"/>
        <w:numPr>
          <w:ilvl w:val="0"/>
          <w:numId w:val="2"/>
        </w:numPr>
      </w:pPr>
      <w:r w:rsidRPr="00D52120">
        <w:t>Generally increasing the radar horizon, especially for low mounted antennas.</w:t>
      </w:r>
    </w:p>
    <w:p w14:paraId="01E62F6C" w14:textId="77777777" w:rsidR="00371BDD" w:rsidRPr="00D52120" w:rsidRDefault="00371BDD" w:rsidP="00371BDD">
      <w:pPr>
        <w:pStyle w:val="Bullet1"/>
        <w:ind w:left="425" w:hanging="425"/>
      </w:pPr>
      <w:r w:rsidRPr="00D52120">
        <w:t xml:space="preserve">Surface-based duct: </w:t>
      </w:r>
    </w:p>
    <w:p w14:paraId="76B5FB54" w14:textId="2312AC46" w:rsidR="00371BDD" w:rsidRPr="00D52120" w:rsidRDefault="00371BDD" w:rsidP="00371BDD">
      <w:pPr>
        <w:pStyle w:val="Bullet2"/>
        <w:numPr>
          <w:ilvl w:val="0"/>
          <w:numId w:val="2"/>
        </w:numPr>
      </w:pPr>
      <w:r w:rsidRPr="00D52120">
        <w:t xml:space="preserve">Surface ducts caused by low level inversion (increase of temperature /decrease of humidity with height), up to 500 metres </w:t>
      </w:r>
      <w:r w:rsidR="003F2681" w:rsidRPr="00D52120">
        <w:t>ASL.</w:t>
      </w:r>
    </w:p>
    <w:p w14:paraId="3E77AF18" w14:textId="77777777" w:rsidR="00371BDD" w:rsidRPr="00D52120" w:rsidRDefault="00371BDD" w:rsidP="00371BDD">
      <w:pPr>
        <w:pStyle w:val="Bullet2"/>
        <w:numPr>
          <w:ilvl w:val="0"/>
          <w:numId w:val="2"/>
        </w:numPr>
      </w:pPr>
      <w:r w:rsidRPr="00D52120">
        <w:t>Increase of radar range, depending on duct and antenna height.</w:t>
      </w:r>
    </w:p>
    <w:p w14:paraId="1084F394" w14:textId="77777777" w:rsidR="00371BDD" w:rsidRPr="00D52120" w:rsidRDefault="00371BDD" w:rsidP="00371BDD">
      <w:pPr>
        <w:pStyle w:val="Bullet1"/>
        <w:ind w:left="425" w:hanging="425"/>
      </w:pPr>
      <w:r w:rsidRPr="00D52120">
        <w:t>Elevated duct:</w:t>
      </w:r>
    </w:p>
    <w:p w14:paraId="57812FA8" w14:textId="6C3D7D41" w:rsidR="00371BDD" w:rsidRPr="00D52120" w:rsidRDefault="00371BDD" w:rsidP="00371BDD">
      <w:pPr>
        <w:pStyle w:val="Bullet2"/>
        <w:numPr>
          <w:ilvl w:val="0"/>
          <w:numId w:val="2"/>
        </w:numPr>
      </w:pPr>
      <w:r w:rsidRPr="00D52120">
        <w:t xml:space="preserve">0.2-2 km above the </w:t>
      </w:r>
      <w:r w:rsidR="003F2681" w:rsidRPr="00D52120">
        <w:t>surface.</w:t>
      </w:r>
    </w:p>
    <w:p w14:paraId="120E3765" w14:textId="77777777" w:rsidR="00371BDD" w:rsidRPr="00D52120" w:rsidRDefault="00371BDD" w:rsidP="00371BDD">
      <w:pPr>
        <w:pStyle w:val="Bullet2"/>
        <w:numPr>
          <w:ilvl w:val="0"/>
          <w:numId w:val="2"/>
        </w:numPr>
      </w:pPr>
      <w:r w:rsidRPr="00D52120">
        <w:t>Typical no effect on surface-based antennas.</w:t>
      </w:r>
    </w:p>
    <w:p w14:paraId="466FDEBB" w14:textId="77777777" w:rsidR="00371BDD" w:rsidRPr="00D52120" w:rsidRDefault="00371BDD" w:rsidP="00371BDD">
      <w:pPr>
        <w:pStyle w:val="BodyText"/>
      </w:pPr>
      <w:r w:rsidRPr="00D52120">
        <w:t>The effects are typically increased range but also increased amounts of noise and 2</w:t>
      </w:r>
      <w:r w:rsidRPr="00D52120">
        <w:rPr>
          <w:vertAlign w:val="superscript"/>
        </w:rPr>
        <w:t>nd</w:t>
      </w:r>
      <w:r w:rsidRPr="00D52120">
        <w:t xml:space="preserve"> / multiple time around returns which may appear as false radar returns.</w:t>
      </w:r>
    </w:p>
    <w:p w14:paraId="4CC078E2" w14:textId="77777777" w:rsidR="00371BDD" w:rsidRPr="00D52120" w:rsidRDefault="00371BDD" w:rsidP="00371BDD">
      <w:pPr>
        <w:pStyle w:val="BodyText"/>
      </w:pPr>
      <w:r w:rsidRPr="00D52120">
        <w:t>Notice that the electromagnetic waves are refracted (bent) and not reflected by the trapping layers.</w:t>
      </w:r>
    </w:p>
    <w:p w14:paraId="0EEA64D9" w14:textId="77777777" w:rsidR="00371BDD" w:rsidRPr="00D52120" w:rsidRDefault="00371BDD" w:rsidP="00FF657B">
      <w:pPr>
        <w:pStyle w:val="AnnexHead4"/>
      </w:pPr>
      <w:bookmarkStart w:id="971" w:name="_Ref79571136"/>
      <w:r w:rsidRPr="00D52120">
        <w:t>Evaporation Ducts</w:t>
      </w:r>
      <w:bookmarkEnd w:id="971"/>
    </w:p>
    <w:p w14:paraId="512B9E24" w14:textId="77777777" w:rsidR="00371BDD" w:rsidRPr="00D52120" w:rsidRDefault="00371BDD" w:rsidP="00371BDD">
      <w:pPr>
        <w:pStyle w:val="BodyText"/>
      </w:pPr>
      <w:r w:rsidRPr="00D52120">
        <w:t xml:space="preserve">Evaporation ducts exist over the ocean to some degree, almost all the time.  A change in the moisture distribution without an accompanying temperature change will lead to a trapping refractivity gradient.  The air in contact with </w:t>
      </w:r>
      <w:r w:rsidRPr="00D52120">
        <w:lastRenderedPageBreak/>
        <w:t>the ocean surface is saturated with water vapour, creating a pressure that is decreasing to some value above the surface.</w:t>
      </w:r>
    </w:p>
    <w:p w14:paraId="115EA598" w14:textId="734AC7C1" w:rsidR="00371BDD" w:rsidRPr="00D52120" w:rsidRDefault="00371BDD" w:rsidP="00371BDD">
      <w:pPr>
        <w:pStyle w:val="BodyText"/>
      </w:pPr>
      <w:r w:rsidRPr="00D52120">
        <w:t xml:space="preserve">This will cause a steep refractivity gradient (trapping) near the </w:t>
      </w:r>
      <w:r w:rsidR="003F2681" w:rsidRPr="00D52120">
        <w:t>surface but</w:t>
      </w:r>
      <w:r w:rsidRPr="00D52120">
        <w:t xml:space="preserve"> will gradually equalise towards normal refractivity gradient at a certain height, which is defined as the evaporation duct height.</w:t>
      </w:r>
    </w:p>
    <w:p w14:paraId="77037BE0" w14:textId="77777777" w:rsidR="00371BDD" w:rsidRPr="00D52120" w:rsidRDefault="00371BDD" w:rsidP="00371BDD">
      <w:pPr>
        <w:pStyle w:val="BodyText"/>
      </w:pPr>
      <w:r w:rsidRPr="00D52120">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5BB44166" w14:textId="77777777" w:rsidR="00371BDD" w:rsidRPr="00D52120" w:rsidRDefault="00371BDD" w:rsidP="00371BDD">
      <w:pPr>
        <w:pStyle w:val="BodyText"/>
      </w:pPr>
      <w:r w:rsidRPr="00D52120">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D3DDE2B" w14:textId="59B55C1E" w:rsidR="00371BDD" w:rsidRPr="00D52120" w:rsidRDefault="00371BDD" w:rsidP="00371BDD">
      <w:pPr>
        <w:pStyle w:val="BodyText"/>
      </w:pPr>
      <w:r w:rsidRPr="00D52120">
        <w:t>For example, investigations of weather data from the Arab Gulf area show</w:t>
      </w:r>
      <w:ins w:id="972" w:author="Birger Nielsen" w:date="2021-08-26T12:43:00Z">
        <w:r w:rsidR="009678E4" w:rsidRPr="00D52120">
          <w:t>s</w:t>
        </w:r>
      </w:ins>
      <w:r w:rsidRPr="00D52120">
        <w:t xml:space="preserve"> that evaporation ducts exist all the time with typical duct heights of 5 to 25 metres, resulting in increased radar range in 80% of the time and increased clutter in 50% of the time.</w:t>
      </w:r>
    </w:p>
    <w:p w14:paraId="2ADEBE96" w14:textId="674FB7F0" w:rsidR="002F3227" w:rsidRPr="00D52120" w:rsidRDefault="00371BDD" w:rsidP="002F3227">
      <w:pPr>
        <w:keepNext/>
        <w:jc w:val="center"/>
      </w:pPr>
      <w:r w:rsidRPr="00D52120">
        <w:rPr>
          <w:noProof/>
          <w:lang w:eastAsia="en-GB"/>
        </w:rPr>
        <w:drawing>
          <wp:inline distT="0" distB="0" distL="0" distR="0" wp14:anchorId="0F734BCB" wp14:editId="20557F96">
            <wp:extent cx="2088805" cy="1789430"/>
            <wp:effectExtent l="0" t="0" r="6985" b="127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2464" r="18798"/>
                    <a:stretch/>
                  </pic:blipFill>
                  <pic:spPr bwMode="auto">
                    <a:xfrm>
                      <a:off x="0" y="0"/>
                      <a:ext cx="2093740" cy="1793657"/>
                    </a:xfrm>
                    <a:prstGeom prst="rect">
                      <a:avLst/>
                    </a:prstGeom>
                    <a:noFill/>
                    <a:ln>
                      <a:noFill/>
                    </a:ln>
                    <a:extLst>
                      <a:ext uri="{53640926-AAD7-44D8-BBD7-CCE9431645EC}">
                        <a14:shadowObscured xmlns:a14="http://schemas.microsoft.com/office/drawing/2010/main"/>
                      </a:ext>
                    </a:extLst>
                  </pic:spPr>
                </pic:pic>
              </a:graphicData>
            </a:graphic>
          </wp:inline>
        </w:drawing>
      </w:r>
      <w:r w:rsidR="00270D33" w:rsidRPr="00D52120">
        <w:t xml:space="preserve">     </w:t>
      </w:r>
      <w:r w:rsidRPr="00D52120">
        <w:rPr>
          <w:noProof/>
          <w:lang w:eastAsia="en-GB"/>
        </w:rPr>
        <w:drawing>
          <wp:inline distT="0" distB="0" distL="0" distR="0" wp14:anchorId="1788E800" wp14:editId="4004887A">
            <wp:extent cx="2280976" cy="1799590"/>
            <wp:effectExtent l="0" t="0" r="508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917" r="19001"/>
                    <a:stretch/>
                  </pic:blipFill>
                  <pic:spPr bwMode="auto">
                    <a:xfrm>
                      <a:off x="0" y="0"/>
                      <a:ext cx="2285301" cy="1803002"/>
                    </a:xfrm>
                    <a:prstGeom prst="rect">
                      <a:avLst/>
                    </a:prstGeom>
                    <a:noFill/>
                    <a:ln>
                      <a:noFill/>
                    </a:ln>
                    <a:extLst>
                      <a:ext uri="{53640926-AAD7-44D8-BBD7-CCE9431645EC}">
                        <a14:shadowObscured xmlns:a14="http://schemas.microsoft.com/office/drawing/2010/main"/>
                      </a:ext>
                    </a:extLst>
                  </pic:spPr>
                </pic:pic>
              </a:graphicData>
            </a:graphic>
          </wp:inline>
        </w:drawing>
      </w:r>
    </w:p>
    <w:p w14:paraId="1DF66481" w14:textId="4BE3CD8B" w:rsidR="00371BDD" w:rsidRPr="00D52120" w:rsidRDefault="002F3227" w:rsidP="007A0BA7">
      <w:pPr>
        <w:pStyle w:val="Caption"/>
      </w:pPr>
      <w:bookmarkStart w:id="973" w:name="_Ref63763956"/>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16</w:t>
      </w:r>
      <w:r w:rsidR="00FD5E72" w:rsidRPr="00D52120">
        <w:fldChar w:fldCharType="end"/>
      </w:r>
      <w:bookmarkStart w:id="974" w:name="_Toc63246549"/>
      <w:bookmarkEnd w:id="973"/>
      <w:r w:rsidRPr="00D52120">
        <w:t xml:space="preserve"> </w:t>
      </w:r>
      <w:r w:rsidR="00371BDD" w:rsidRPr="00D52120">
        <w:t>Coverage diagram, in normal atmosphere (left) and including an evaporation duct (right).</w:t>
      </w:r>
      <w:bookmarkEnd w:id="974"/>
      <w:r w:rsidR="00820A3F" w:rsidRPr="00D52120">
        <w:t>’</w:t>
      </w:r>
    </w:p>
    <w:p w14:paraId="726091E5" w14:textId="77777777" w:rsidR="00820A3F" w:rsidRPr="00D52120" w:rsidRDefault="00820A3F" w:rsidP="00820A3F">
      <w:pPr>
        <w:rPr>
          <w:lang w:eastAsia="en-GB"/>
        </w:rPr>
      </w:pPr>
    </w:p>
    <w:p w14:paraId="107A74FE" w14:textId="77777777" w:rsidR="00371BDD" w:rsidRPr="00D52120" w:rsidRDefault="00371BDD" w:rsidP="00FF657B">
      <w:pPr>
        <w:pStyle w:val="AnnexHead4"/>
      </w:pPr>
      <w:bookmarkStart w:id="975" w:name="_Ref79571138"/>
      <w:r w:rsidRPr="00D52120">
        <w:t>Surface-based Duct</w:t>
      </w:r>
      <w:bookmarkEnd w:id="975"/>
    </w:p>
    <w:p w14:paraId="44E6FCBB" w14:textId="77777777" w:rsidR="00371BDD" w:rsidRPr="00D52120" w:rsidRDefault="00371BDD" w:rsidP="00371BDD">
      <w:pPr>
        <w:pStyle w:val="BodyText"/>
      </w:pPr>
      <w:r w:rsidRPr="00D52120">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D02BD96" w14:textId="5396D6E6" w:rsidR="002F3227" w:rsidRPr="00D52120" w:rsidRDefault="00346453" w:rsidP="002F3227">
      <w:pPr>
        <w:keepNext/>
        <w:jc w:val="center"/>
      </w:pPr>
      <w:r w:rsidRPr="00D52120">
        <w:rPr>
          <w:noProof/>
        </w:rPr>
        <w:drawing>
          <wp:inline distT="0" distB="0" distL="0" distR="0" wp14:anchorId="4941FFCE" wp14:editId="0D832B22">
            <wp:extent cx="2602523" cy="1755775"/>
            <wp:effectExtent l="0" t="0" r="7620" b="0"/>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9">
                      <a:extLst>
                        <a:ext uri="{28A0092B-C50C-407E-A947-70E740481C1C}">
                          <a14:useLocalDpi xmlns:a14="http://schemas.microsoft.com/office/drawing/2010/main" val="0"/>
                        </a:ext>
                      </a:extLst>
                    </a:blip>
                    <a:srcRect l="642" t="10808" r="29835" b="775"/>
                    <a:stretch/>
                  </pic:blipFill>
                  <pic:spPr bwMode="auto">
                    <a:xfrm>
                      <a:off x="0" y="0"/>
                      <a:ext cx="2614660" cy="1763963"/>
                    </a:xfrm>
                    <a:prstGeom prst="rect">
                      <a:avLst/>
                    </a:prstGeom>
                    <a:noFill/>
                    <a:ln>
                      <a:noFill/>
                    </a:ln>
                    <a:extLst>
                      <a:ext uri="{53640926-AAD7-44D8-BBD7-CCE9431645EC}">
                        <a14:shadowObscured xmlns:a14="http://schemas.microsoft.com/office/drawing/2010/main"/>
                      </a:ext>
                    </a:extLst>
                  </pic:spPr>
                </pic:pic>
              </a:graphicData>
            </a:graphic>
          </wp:inline>
        </w:drawing>
      </w:r>
    </w:p>
    <w:p w14:paraId="2D7D1403" w14:textId="6624C4C6" w:rsidR="00371BDD" w:rsidRPr="00D52120" w:rsidRDefault="002F3227" w:rsidP="007A0BA7">
      <w:pPr>
        <w:pStyle w:val="Caption"/>
      </w:pPr>
      <w:bookmarkStart w:id="976" w:name="_Ref63763979"/>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17</w:t>
      </w:r>
      <w:r w:rsidR="00FD5E72" w:rsidRPr="00D52120">
        <w:fldChar w:fldCharType="end"/>
      </w:r>
      <w:bookmarkStart w:id="977" w:name="_Ref224659348"/>
      <w:bookmarkStart w:id="978" w:name="_Toc63246550"/>
      <w:bookmarkEnd w:id="976"/>
      <w:r w:rsidRPr="00D52120">
        <w:t xml:space="preserve"> </w:t>
      </w:r>
      <w:r w:rsidR="00371BDD" w:rsidRPr="00D52120">
        <w:t>Example of simulated radar coverage in surface based + evaporation ducting conditions</w:t>
      </w:r>
      <w:bookmarkEnd w:id="977"/>
      <w:bookmarkEnd w:id="978"/>
    </w:p>
    <w:p w14:paraId="32757B33" w14:textId="77777777" w:rsidR="00371BDD" w:rsidRPr="00D52120" w:rsidRDefault="00371BDD" w:rsidP="00371BDD">
      <w:pPr>
        <w:pStyle w:val="BodyText"/>
      </w:pPr>
      <w:r w:rsidRPr="00D52120">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600431A3" w14:textId="77777777" w:rsidR="00371BDD" w:rsidRPr="00D52120" w:rsidRDefault="00371BDD" w:rsidP="00371BDD">
      <w:pPr>
        <w:pStyle w:val="BodyText"/>
      </w:pPr>
      <w:r w:rsidRPr="00D52120">
        <w:lastRenderedPageBreak/>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1BF11974" w14:textId="47783227" w:rsidR="00371BDD" w:rsidRPr="00D52120" w:rsidRDefault="00371BDD" w:rsidP="00371BDD">
      <w:pPr>
        <w:pStyle w:val="BodyText"/>
      </w:pPr>
      <w:r w:rsidRPr="00D52120">
        <w:t xml:space="preserve">Surface based ducts are often combined with evaporation ducts and examples of radar performance in such conditions, as illustrated by </w:t>
      </w:r>
      <w:r w:rsidR="003F2681" w:rsidRPr="00D52120">
        <w:fldChar w:fldCharType="begin"/>
      </w:r>
      <w:r w:rsidR="003F2681" w:rsidRPr="00D52120">
        <w:instrText xml:space="preserve"> REF _Ref63763979 \h </w:instrText>
      </w:r>
      <w:r w:rsidR="003F2681" w:rsidRPr="00D52120">
        <w:fldChar w:fldCharType="separate"/>
      </w:r>
      <w:r w:rsidR="00F40228" w:rsidRPr="00D52120">
        <w:t>Figure 17</w:t>
      </w:r>
      <w:r w:rsidR="003F2681" w:rsidRPr="00D52120">
        <w:fldChar w:fldCharType="end"/>
      </w:r>
    </w:p>
    <w:p w14:paraId="0B6A2573" w14:textId="77777777" w:rsidR="00371BDD" w:rsidRPr="00D52120" w:rsidRDefault="00371BDD" w:rsidP="00FF657B">
      <w:pPr>
        <w:pStyle w:val="AnnexHead4"/>
      </w:pPr>
      <w:bookmarkStart w:id="979" w:name="_Ref79571141"/>
      <w:r w:rsidRPr="00D52120">
        <w:t>Elevated Duct</w:t>
      </w:r>
      <w:bookmarkEnd w:id="979"/>
    </w:p>
    <w:p w14:paraId="022B69FF" w14:textId="77777777" w:rsidR="00371BDD" w:rsidRPr="00D52120" w:rsidRDefault="00371BDD" w:rsidP="00371BDD">
      <w:pPr>
        <w:pStyle w:val="BodyText"/>
      </w:pPr>
      <w:r w:rsidRPr="00D52120">
        <w:t xml:space="preserve">Generally, elevated ducts occur from descending, compressed and thereby heated air, from anticyclones, approaching the marine boundary layer and causing ducts.  Elevated ducts may also occur from elevating surface-based ducts. </w:t>
      </w:r>
    </w:p>
    <w:p w14:paraId="568E1E79" w14:textId="77777777" w:rsidR="00371BDD" w:rsidRPr="00D52120" w:rsidRDefault="00371BDD" w:rsidP="00371BDD">
      <w:pPr>
        <w:pStyle w:val="BodyText"/>
      </w:pPr>
      <w:r w:rsidRPr="00D52120">
        <w:t>Surface detection might also occur in this case far beyond the radar horizon with a ‘dead zone’ in between, adding noise to the radar image.</w:t>
      </w:r>
    </w:p>
    <w:p w14:paraId="2533E2B3" w14:textId="77777777" w:rsidR="00371BDD" w:rsidRPr="00D52120" w:rsidRDefault="00371BDD" w:rsidP="00371BDD"/>
    <w:p w14:paraId="1402580B" w14:textId="77777777" w:rsidR="002F3227" w:rsidRPr="00D52120" w:rsidRDefault="00371BDD" w:rsidP="002F3227">
      <w:pPr>
        <w:keepNext/>
        <w:jc w:val="center"/>
      </w:pPr>
      <w:r w:rsidRPr="00D52120">
        <w:rPr>
          <w:noProof/>
          <w:lang w:eastAsia="en-GB"/>
        </w:rPr>
        <w:drawing>
          <wp:inline distT="0" distB="0" distL="0" distR="0" wp14:anchorId="77818413" wp14:editId="3F53234E">
            <wp:extent cx="2638425" cy="1901000"/>
            <wp:effectExtent l="0" t="0" r="0" b="4445"/>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rotWithShape="1">
                    <a:blip r:embed="rId50">
                      <a:extLst>
                        <a:ext uri="{28A0092B-C50C-407E-A947-70E740481C1C}">
                          <a14:useLocalDpi xmlns:a14="http://schemas.microsoft.com/office/drawing/2010/main" val="0"/>
                        </a:ext>
                      </a:extLst>
                    </a:blip>
                    <a:srcRect t="2385" r="21726"/>
                    <a:stretch/>
                  </pic:blipFill>
                  <pic:spPr bwMode="auto">
                    <a:xfrm>
                      <a:off x="0" y="0"/>
                      <a:ext cx="2645032" cy="1905760"/>
                    </a:xfrm>
                    <a:prstGeom prst="rect">
                      <a:avLst/>
                    </a:prstGeom>
                    <a:noFill/>
                    <a:ln>
                      <a:noFill/>
                    </a:ln>
                    <a:extLst>
                      <a:ext uri="{53640926-AAD7-44D8-BBD7-CCE9431645EC}">
                        <a14:shadowObscured xmlns:a14="http://schemas.microsoft.com/office/drawing/2010/main"/>
                      </a:ext>
                    </a:extLst>
                  </pic:spPr>
                </pic:pic>
              </a:graphicData>
            </a:graphic>
          </wp:inline>
        </w:drawing>
      </w:r>
    </w:p>
    <w:p w14:paraId="7B37E107" w14:textId="39948F87" w:rsidR="00371BDD" w:rsidRPr="00D52120" w:rsidRDefault="002F3227" w:rsidP="00270D33">
      <w:pPr>
        <w:pStyle w:val="Caption"/>
        <w:keepNext w:val="0"/>
      </w:pPr>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18</w:t>
      </w:r>
      <w:r w:rsidR="00FD5E72" w:rsidRPr="00D52120">
        <w:fldChar w:fldCharType="end"/>
      </w:r>
      <w:bookmarkStart w:id="980" w:name="_Toc63246551"/>
      <w:r w:rsidRPr="00D52120">
        <w:t xml:space="preserve"> </w:t>
      </w:r>
      <w:r w:rsidR="00371BDD" w:rsidRPr="00D52120">
        <w:t>Coverage diagram, elevated duct</w:t>
      </w:r>
      <w:bookmarkEnd w:id="980"/>
    </w:p>
    <w:p w14:paraId="29C0C374" w14:textId="77777777" w:rsidR="00371BDD" w:rsidRPr="00D52120" w:rsidRDefault="00371BDD" w:rsidP="00FF657B">
      <w:pPr>
        <w:pStyle w:val="AnnexHead4"/>
      </w:pPr>
      <w:bookmarkStart w:id="981" w:name="_Ref79571145"/>
      <w:r w:rsidRPr="00D52120">
        <w:t>Severe Ducting at Coastlines Adjacent to Hot Flat Deserts</w:t>
      </w:r>
      <w:bookmarkEnd w:id="981"/>
    </w:p>
    <w:p w14:paraId="631700FF" w14:textId="77777777" w:rsidR="00371BDD" w:rsidRPr="00D52120" w:rsidRDefault="00371BDD" w:rsidP="00371BDD">
      <w:pPr>
        <w:pStyle w:val="BodyText"/>
      </w:pPr>
      <w:r w:rsidRPr="00D52120">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77777777" w:rsidR="00371BDD" w:rsidRPr="00D52120" w:rsidRDefault="00371BDD" w:rsidP="00371BDD">
      <w:pPr>
        <w:pStyle w:val="BodyText"/>
      </w:pPr>
      <w:r w:rsidRPr="00D52120">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0D87FEEF" w14:textId="51F113A0" w:rsidR="002F3227" w:rsidRPr="00D52120" w:rsidRDefault="00820A3F" w:rsidP="002F3227">
      <w:pPr>
        <w:keepNext/>
        <w:jc w:val="center"/>
      </w:pPr>
      <w:r w:rsidRPr="00D52120">
        <w:rPr>
          <w:noProof/>
        </w:rPr>
        <w:lastRenderedPageBreak/>
        <w:drawing>
          <wp:inline distT="0" distB="0" distL="0" distR="0" wp14:anchorId="2EDA61DA" wp14:editId="7B627134">
            <wp:extent cx="2740660" cy="1964340"/>
            <wp:effectExtent l="0" t="0" r="254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a:extLst>
                        <a:ext uri="{28A0092B-C50C-407E-A947-70E740481C1C}">
                          <a14:useLocalDpi xmlns:a14="http://schemas.microsoft.com/office/drawing/2010/main" val="0"/>
                        </a:ext>
                      </a:extLst>
                    </a:blip>
                    <a:srcRect t="2739"/>
                    <a:stretch/>
                  </pic:blipFill>
                  <pic:spPr bwMode="auto">
                    <a:xfrm>
                      <a:off x="0" y="0"/>
                      <a:ext cx="2754872" cy="1974526"/>
                    </a:xfrm>
                    <a:prstGeom prst="rect">
                      <a:avLst/>
                    </a:prstGeom>
                    <a:noFill/>
                    <a:ln>
                      <a:noFill/>
                    </a:ln>
                    <a:extLst>
                      <a:ext uri="{53640926-AAD7-44D8-BBD7-CCE9431645EC}">
                        <a14:shadowObscured xmlns:a14="http://schemas.microsoft.com/office/drawing/2010/main"/>
                      </a:ext>
                    </a:extLst>
                  </pic:spPr>
                </pic:pic>
              </a:graphicData>
            </a:graphic>
          </wp:inline>
        </w:drawing>
      </w:r>
      <w:r w:rsidR="00E96A54" w:rsidRPr="00D52120">
        <w:t xml:space="preserve">   </w:t>
      </w:r>
      <w:r w:rsidR="00270D33" w:rsidRPr="00D52120">
        <w:t xml:space="preserve">    </w:t>
      </w:r>
      <w:r w:rsidR="00371BDD" w:rsidRPr="00D52120">
        <w:rPr>
          <w:noProof/>
          <w:lang w:eastAsia="en-GB"/>
        </w:rPr>
        <w:drawing>
          <wp:inline distT="0" distB="0" distL="0" distR="0" wp14:anchorId="38A35CC4" wp14:editId="5FF87645">
            <wp:extent cx="2711031" cy="1932547"/>
            <wp:effectExtent l="0" t="0" r="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rotWithShape="1">
                    <a:blip r:embed="rId52">
                      <a:extLst>
                        <a:ext uri="{28A0092B-C50C-407E-A947-70E740481C1C}">
                          <a14:useLocalDpi xmlns:a14="http://schemas.microsoft.com/office/drawing/2010/main" val="0"/>
                        </a:ext>
                      </a:extLst>
                    </a:blip>
                    <a:srcRect t="3116" r="19200"/>
                    <a:stretch/>
                  </pic:blipFill>
                  <pic:spPr bwMode="auto">
                    <a:xfrm>
                      <a:off x="0" y="0"/>
                      <a:ext cx="2741364" cy="1954170"/>
                    </a:xfrm>
                    <a:prstGeom prst="rect">
                      <a:avLst/>
                    </a:prstGeom>
                    <a:noFill/>
                    <a:ln>
                      <a:noFill/>
                    </a:ln>
                    <a:extLst>
                      <a:ext uri="{53640926-AAD7-44D8-BBD7-CCE9431645EC}">
                        <a14:shadowObscured xmlns:a14="http://schemas.microsoft.com/office/drawing/2010/main"/>
                      </a:ext>
                    </a:extLst>
                  </pic:spPr>
                </pic:pic>
              </a:graphicData>
            </a:graphic>
          </wp:inline>
        </w:drawing>
      </w:r>
    </w:p>
    <w:p w14:paraId="1DCA81D7" w14:textId="2EBBD2B9" w:rsidR="00371BDD" w:rsidRPr="00D52120" w:rsidRDefault="002F3227" w:rsidP="004905FC">
      <w:pPr>
        <w:pStyle w:val="Caption"/>
        <w:keepNext w:val="0"/>
      </w:pPr>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19</w:t>
      </w:r>
      <w:r w:rsidR="00FD5E72" w:rsidRPr="00D52120">
        <w:fldChar w:fldCharType="end"/>
      </w:r>
      <w:r w:rsidRPr="00D52120">
        <w:t xml:space="preserve"> </w:t>
      </w:r>
      <w:bookmarkStart w:id="982" w:name="_Toc63246552"/>
      <w:r w:rsidR="00371BDD" w:rsidRPr="00D52120">
        <w:t>Coverage diagram based on a measured condition at a coastline adjacent to hot flat deserts</w:t>
      </w:r>
      <w:r w:rsidR="00E96A54" w:rsidRPr="00D52120">
        <w:t>- 15 m antenna height (left) and 55 m antenna height (right)</w:t>
      </w:r>
      <w:r w:rsidR="00371BDD" w:rsidRPr="00D52120">
        <w:t>.</w:t>
      </w:r>
      <w:bookmarkEnd w:id="982"/>
    </w:p>
    <w:p w14:paraId="7CE3E20E" w14:textId="77777777" w:rsidR="00371BDD" w:rsidRPr="00D52120" w:rsidRDefault="00371BDD" w:rsidP="00371BDD">
      <w:pPr>
        <w:pStyle w:val="BodyText"/>
      </w:pPr>
      <w:r w:rsidRPr="00D52120">
        <w:t>Note.  The radar detection using antennas positioned inside the duct (left) and above the duct (right) corresponded to the simulated coverage diagram.</w:t>
      </w:r>
    </w:p>
    <w:p w14:paraId="4D6421D4" w14:textId="05376888" w:rsidR="00371BDD" w:rsidRPr="00D52120" w:rsidRDefault="00371BDD" w:rsidP="00371BDD">
      <w:pPr>
        <w:pStyle w:val="BodyText"/>
      </w:pPr>
      <w:r w:rsidRPr="00D52120">
        <w:t xml:space="preserve">The sea breeze also causes eddies over the sea, forming distinctive sea clutter patterns.  The eddy results in a ‘snake’ like pattern moving forth and back for a few hours in the afternoon on hot days with strong sea breezes (see </w:t>
      </w:r>
      <w:r w:rsidRPr="00D52120">
        <w:fldChar w:fldCharType="begin"/>
      </w:r>
      <w:r w:rsidRPr="00D52120">
        <w:instrText xml:space="preserve"> REF _Ref351635768 \r \h </w:instrText>
      </w:r>
      <w:r w:rsidRPr="00D52120">
        <w:fldChar w:fldCharType="separate"/>
      </w:r>
      <w:r w:rsidR="00F40228" w:rsidRPr="00D52120">
        <w:t>0</w:t>
      </w:r>
      <w:r w:rsidRPr="00D52120">
        <w:fldChar w:fldCharType="end"/>
      </w:r>
      <w:r w:rsidRPr="00D52120">
        <w:t>). Of course, this may disturb display and tracking.</w:t>
      </w:r>
    </w:p>
    <w:p w14:paraId="32DFA603" w14:textId="5B5C6010" w:rsidR="002F3227" w:rsidRPr="00D52120" w:rsidRDefault="003F62E9" w:rsidP="002F3227">
      <w:pPr>
        <w:keepNext/>
        <w:jc w:val="center"/>
      </w:pPr>
      <w:r>
        <w:pict w14:anchorId="10A66AD0">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2051" type="#_x0000_t47" style="position:absolute;left:0;text-align:left;margin-left:73.75pt;margin-top:64.1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" adj="21723,22103,44309,39410" fillcolor="#d4f1d3 [671]" strokecolor="#00b0f0" strokeweight="1.5pt">
            <v:stroke endarrow="block"/>
            <v:textbox>
              <w:txbxContent>
                <w:p w14:paraId="03FF5922" w14:textId="77777777" w:rsidR="00881E7C" w:rsidRDefault="00881E7C" w:rsidP="00371BDD">
                  <w:r>
                    <w:t>Eddy (yellow)</w:t>
                  </w:r>
                </w:p>
                <w:p w14:paraId="760B11EA" w14:textId="77777777" w:rsidR="00881E7C" w:rsidRDefault="00881E7C" w:rsidP="00371BDD">
                  <w:r>
                    <w:t>History (red)</w:t>
                  </w:r>
                </w:p>
              </w:txbxContent>
            </v:textbox>
          </v:shape>
        </w:pict>
      </w:r>
      <w:r w:rsidR="00371BDD" w:rsidRPr="00D52120">
        <w:rPr>
          <w:noProof/>
          <w:lang w:eastAsia="en-GB"/>
        </w:rPr>
        <w:drawing>
          <wp:inline distT="0" distB="0" distL="0" distR="0" wp14:anchorId="7BC52C1C" wp14:editId="0519718E">
            <wp:extent cx="3641743" cy="2951554"/>
            <wp:effectExtent l="0" t="0" r="0" b="127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53">
                      <a:extLst>
                        <a:ext uri="{28A0092B-C50C-407E-A947-70E740481C1C}">
                          <a14:useLocalDpi xmlns:a14="http://schemas.microsoft.com/office/drawing/2010/main" val="0"/>
                        </a:ext>
                      </a:extLst>
                    </a:blip>
                    <a:srcRect t="9897" r="26234" b="10104"/>
                    <a:stretch>
                      <a:fillRect/>
                    </a:stretch>
                  </pic:blipFill>
                  <pic:spPr bwMode="auto">
                    <a:xfrm>
                      <a:off x="0" y="0"/>
                      <a:ext cx="3696944" cy="2996293"/>
                    </a:xfrm>
                    <a:prstGeom prst="rect">
                      <a:avLst/>
                    </a:prstGeom>
                    <a:noFill/>
                    <a:ln>
                      <a:noFill/>
                    </a:ln>
                  </pic:spPr>
                </pic:pic>
              </a:graphicData>
            </a:graphic>
          </wp:inline>
        </w:drawing>
      </w:r>
    </w:p>
    <w:p w14:paraId="6B83D331" w14:textId="54DF089F" w:rsidR="00371BDD" w:rsidRPr="00D52120" w:rsidRDefault="002F3227" w:rsidP="00FF657B">
      <w:pPr>
        <w:pStyle w:val="Caption"/>
        <w:keepNext w:val="0"/>
      </w:pPr>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20</w:t>
      </w:r>
      <w:r w:rsidR="00FD5E72" w:rsidRPr="00D52120">
        <w:fldChar w:fldCharType="end"/>
      </w:r>
      <w:bookmarkStart w:id="983" w:name="_Ref351635768"/>
      <w:bookmarkStart w:id="984" w:name="_Toc63246553"/>
      <w:r w:rsidRPr="00D52120">
        <w:t xml:space="preserve"> </w:t>
      </w:r>
      <w:r w:rsidR="00371BDD" w:rsidRPr="00D52120">
        <w:t>One hour of recordings with trials (snail tracks) shown in red.</w:t>
      </w:r>
      <w:bookmarkEnd w:id="983"/>
      <w:bookmarkEnd w:id="984"/>
    </w:p>
    <w:p w14:paraId="3B49E095" w14:textId="77777777" w:rsidR="00371BDD" w:rsidRPr="00D52120" w:rsidRDefault="00371BDD" w:rsidP="00371BDD">
      <w:pPr>
        <w:pStyle w:val="BodyText"/>
      </w:pPr>
      <w:r w:rsidRPr="00D52120">
        <w:t>Note.  The yellow ‘snake’ at sea is an eddy moving back and forth with a speed of approximately 4 knots.</w:t>
      </w:r>
    </w:p>
    <w:p w14:paraId="1C398F9E" w14:textId="5A81B1EE" w:rsidR="00371BDD" w:rsidRPr="00D52120" w:rsidRDefault="00371BDD" w:rsidP="00FF657B">
      <w:pPr>
        <w:pStyle w:val="AnnexHead2"/>
      </w:pPr>
      <w:bookmarkStart w:id="985" w:name="_Toc62817601"/>
      <w:bookmarkStart w:id="986" w:name="_Toc83992138"/>
      <w:r w:rsidRPr="00D52120">
        <w:t>Other Influencing Factors</w:t>
      </w:r>
      <w:bookmarkEnd w:id="985"/>
      <w:bookmarkEnd w:id="986"/>
    </w:p>
    <w:p w14:paraId="674771EB" w14:textId="284840AB" w:rsidR="00371BDD" w:rsidRPr="00D52120" w:rsidRDefault="00371BDD" w:rsidP="00371BDD">
      <w:pPr>
        <w:pStyle w:val="BodyText"/>
      </w:pPr>
      <w:r w:rsidRPr="00D52120">
        <w:t xml:space="preserve">Obstructions, </w:t>
      </w:r>
      <w:r w:rsidR="00C64EEA" w:rsidRPr="00D52120">
        <w:t>e.g.,</w:t>
      </w:r>
      <w:r w:rsidRPr="00D52120">
        <w:t xml:space="preserve"> topography, buildings and other man-made structures may block or reflect radar signals.  Other radars and sources of electromagnetic radiation may cause interference.</w:t>
      </w:r>
    </w:p>
    <w:p w14:paraId="3AEA3630" w14:textId="77777777" w:rsidR="00371BDD" w:rsidRPr="00D52120" w:rsidRDefault="00371BDD" w:rsidP="00371BDD">
      <w:pPr>
        <w:pStyle w:val="BodyText"/>
      </w:pPr>
      <w:r w:rsidRPr="00D52120">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D52120" w:rsidRDefault="00371BDD" w:rsidP="00FF657B">
      <w:pPr>
        <w:pStyle w:val="AnnexHead3"/>
      </w:pPr>
      <w:bookmarkStart w:id="987" w:name="_Toc62817602"/>
      <w:bookmarkStart w:id="988" w:name="_Toc83992139"/>
      <w:r w:rsidRPr="00D52120">
        <w:lastRenderedPageBreak/>
        <w:t>Shadowing Effects</w:t>
      </w:r>
      <w:bookmarkEnd w:id="987"/>
      <w:bookmarkEnd w:id="988"/>
    </w:p>
    <w:p w14:paraId="60428048" w14:textId="77777777" w:rsidR="00371BDD" w:rsidRPr="00D52120" w:rsidRDefault="00371BDD" w:rsidP="00371BDD">
      <w:pPr>
        <w:pStyle w:val="BodyText"/>
      </w:pPr>
      <w:r w:rsidRPr="00D52120">
        <w:t>Radar detection may be blocked by shadowing effects that, to the extent possible, should be avoided.  Such effects include:</w:t>
      </w:r>
    </w:p>
    <w:p w14:paraId="7240438A" w14:textId="1CC0F038" w:rsidR="00371BDD" w:rsidRPr="00D52120" w:rsidRDefault="00371BDD" w:rsidP="00371BDD">
      <w:pPr>
        <w:pStyle w:val="Bullet1"/>
        <w:ind w:left="425" w:hanging="425"/>
      </w:pPr>
      <w:r w:rsidRPr="00D52120">
        <w:t xml:space="preserve">Targets being hidden by larger targets or other </w:t>
      </w:r>
      <w:r w:rsidR="00382865" w:rsidRPr="00D52120">
        <w:t>obstructions.</w:t>
      </w:r>
    </w:p>
    <w:p w14:paraId="266BE8DD" w14:textId="77777777" w:rsidR="00371BDD" w:rsidRPr="00D52120" w:rsidRDefault="00371BDD" w:rsidP="00371BDD">
      <w:pPr>
        <w:pStyle w:val="Bullet1"/>
        <w:ind w:left="425" w:hanging="425"/>
      </w:pPr>
      <w:r w:rsidRPr="00D52120">
        <w:t>Masking of small targets by the effects of range and time side lobes.</w:t>
      </w:r>
    </w:p>
    <w:p w14:paraId="14D13723" w14:textId="77777777" w:rsidR="00371BDD" w:rsidRPr="00D52120" w:rsidRDefault="00371BDD" w:rsidP="00371BDD">
      <w:pPr>
        <w:pStyle w:val="BodyText"/>
      </w:pPr>
      <w:r w:rsidRPr="00D52120">
        <w:t>These effects can be minimised by the appropriate siting of radars and selection of equipment with low side lobes.</w:t>
      </w:r>
    </w:p>
    <w:p w14:paraId="13FC75DC" w14:textId="025990F1" w:rsidR="00371BDD" w:rsidRPr="00D52120" w:rsidRDefault="00371BDD" w:rsidP="00FF657B">
      <w:pPr>
        <w:pStyle w:val="AnnexHead3"/>
      </w:pPr>
      <w:bookmarkStart w:id="989" w:name="_Toc62817604"/>
      <w:bookmarkStart w:id="990" w:name="_Toc83992140"/>
      <w:r w:rsidRPr="00D52120">
        <w:t>Interference</w:t>
      </w:r>
      <w:bookmarkEnd w:id="989"/>
      <w:bookmarkEnd w:id="990"/>
    </w:p>
    <w:p w14:paraId="574238D6" w14:textId="77777777" w:rsidR="00371BDD" w:rsidRPr="00D52120" w:rsidRDefault="00371BDD" w:rsidP="00371BDD">
      <w:pPr>
        <w:pStyle w:val="BodyText"/>
      </w:pPr>
      <w:r w:rsidRPr="00D52120">
        <w:t>Interference can be split into susceptibility (received interference) and compatibility (transmitted interference).</w:t>
      </w:r>
    </w:p>
    <w:p w14:paraId="228B4143" w14:textId="75492E31" w:rsidR="00371BDD" w:rsidRPr="00D52120" w:rsidRDefault="00371BDD" w:rsidP="00371BDD">
      <w:pPr>
        <w:pStyle w:val="BodyText"/>
      </w:pPr>
      <w:r w:rsidRPr="00D52120">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D52120">
        <w:t>offers</w:t>
      </w:r>
      <w:r w:rsidRPr="00D52120">
        <w:t xml:space="preserve"> further resistance.  Waveform designs incorporating staggered </w:t>
      </w:r>
      <w:r w:rsidR="00C64EEA" w:rsidRPr="00D52120">
        <w:t>PRFs,</w:t>
      </w:r>
      <w:r w:rsidRPr="00D52120">
        <w:t xml:space="preserve"> and processing schemes designed to reject known interference patterns can also aid the radar receiver to suppress unwanted returns.</w:t>
      </w:r>
    </w:p>
    <w:p w14:paraId="535360CF" w14:textId="6036B1B1" w:rsidR="00371BDD" w:rsidRPr="00D52120" w:rsidRDefault="00371BDD" w:rsidP="00FF657B">
      <w:pPr>
        <w:pStyle w:val="AnnexHead3"/>
      </w:pPr>
      <w:bookmarkStart w:id="991" w:name="_Toc62817605"/>
      <w:bookmarkStart w:id="992" w:name="_Toc83992141"/>
      <w:r w:rsidRPr="00D52120">
        <w:t>Radar Susceptibility</w:t>
      </w:r>
      <w:bookmarkEnd w:id="991"/>
      <w:bookmarkEnd w:id="992"/>
    </w:p>
    <w:p w14:paraId="40B5CB40" w14:textId="723C8311" w:rsidR="00371BDD" w:rsidRPr="00D52120" w:rsidRDefault="00371BDD" w:rsidP="00371BDD">
      <w:pPr>
        <w:pStyle w:val="BodyText"/>
      </w:pPr>
      <w:r w:rsidRPr="00D52120">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D52120">
        <w:t>signals,</w:t>
      </w:r>
      <w:r w:rsidRPr="00D52120">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D52120" w:rsidRDefault="00371BDD" w:rsidP="00371BDD">
      <w:pPr>
        <w:pStyle w:val="BodyText"/>
      </w:pPr>
      <w:r w:rsidRPr="00D52120">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D52120" w:rsidRDefault="00371BDD" w:rsidP="00371BDD">
      <w:pPr>
        <w:pStyle w:val="BodyText"/>
      </w:pPr>
      <w:r w:rsidRPr="00D52120">
        <w:t xml:space="preserve">Note that FMCW and pulse compression radars may typically require larger </w:t>
      </w:r>
      <w:r w:rsidR="0099325B" w:rsidRPr="00D52120">
        <w:t>front-end</w:t>
      </w:r>
      <w:r w:rsidRPr="00D52120">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D52120" w:rsidRDefault="00371BDD" w:rsidP="00FF657B">
      <w:pPr>
        <w:pStyle w:val="AnnexHead3"/>
      </w:pPr>
      <w:bookmarkStart w:id="993" w:name="_Toc62817606"/>
      <w:bookmarkStart w:id="994" w:name="_Toc83992142"/>
      <w:r w:rsidRPr="00D52120">
        <w:t>Radar Compatibility with Other Users</w:t>
      </w:r>
      <w:bookmarkEnd w:id="993"/>
      <w:bookmarkEnd w:id="994"/>
    </w:p>
    <w:p w14:paraId="233B6D03" w14:textId="309CD726" w:rsidR="00371BDD" w:rsidRPr="00D52120" w:rsidRDefault="00371BDD" w:rsidP="00371BDD">
      <w:pPr>
        <w:pStyle w:val="BodyText"/>
      </w:pPr>
      <w:r w:rsidRPr="00D52120">
        <w:t>In the case of any radar installation (</w:t>
      </w:r>
      <w:r w:rsidR="00C64EEA" w:rsidRPr="00D52120">
        <w:t>e.g.,</w:t>
      </w:r>
      <w:r w:rsidRPr="00D52120">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w:t>
      </w:r>
      <w:bookmarkStart w:id="995" w:name="_Hlk67479362"/>
      <w:r w:rsidRPr="00D52120">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D52120" w:rsidRDefault="00371BDD" w:rsidP="00371BDD">
      <w:pPr>
        <w:pStyle w:val="BodyText"/>
      </w:pPr>
      <w:r w:rsidRPr="00D52120">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D52120" w:rsidRDefault="00371BDD" w:rsidP="00371BDD">
      <w:pPr>
        <w:pStyle w:val="BodyText"/>
      </w:pPr>
      <w:r w:rsidRPr="00D52120">
        <w:lastRenderedPageBreak/>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D52120" w:rsidRDefault="00371BDD" w:rsidP="00FF657B">
      <w:pPr>
        <w:pStyle w:val="AnnexHead3"/>
      </w:pPr>
      <w:bookmarkStart w:id="996" w:name="_Toc62817607"/>
      <w:bookmarkStart w:id="997" w:name="_Toc83992143"/>
      <w:r w:rsidRPr="00D52120">
        <w:t>Influence from Wind Farms</w:t>
      </w:r>
      <w:bookmarkEnd w:id="996"/>
      <w:bookmarkEnd w:id="997"/>
    </w:p>
    <w:p w14:paraId="1D28AAC3" w14:textId="77777777" w:rsidR="00371BDD" w:rsidRPr="00D52120" w:rsidRDefault="00371BDD" w:rsidP="00371BDD">
      <w:pPr>
        <w:pStyle w:val="BodyText"/>
      </w:pPr>
      <w:r w:rsidRPr="00D52120">
        <w:t>Wind turbines produce large static target-like returns which, from a VTSO’s perspective, are normally easy to distinguish from vessel traffic.</w:t>
      </w:r>
    </w:p>
    <w:p w14:paraId="3C2BBE0D" w14:textId="77777777" w:rsidR="00371BDD" w:rsidRPr="00D52120" w:rsidRDefault="00371BDD" w:rsidP="00371BDD">
      <w:pPr>
        <w:pStyle w:val="BodyText"/>
      </w:pPr>
      <w:r w:rsidRPr="00D52120">
        <w:t>The complex return from a wind turbine is made up of two key elements:</w:t>
      </w:r>
    </w:p>
    <w:p w14:paraId="7526CFF0" w14:textId="77777777" w:rsidR="00371BDD" w:rsidRPr="00D52120" w:rsidRDefault="00371BDD" w:rsidP="00371BDD">
      <w:pPr>
        <w:pStyle w:val="Bullet1"/>
        <w:ind w:left="425" w:hanging="425"/>
      </w:pPr>
      <w:r w:rsidRPr="00D52120">
        <w:t>The tower and generator housing offering a large static zero-Doppler RCS, in some cases up to 1 million m</w:t>
      </w:r>
      <w:r w:rsidRPr="00D52120">
        <w:rPr>
          <w:vertAlign w:val="superscript"/>
        </w:rPr>
        <w:t>2</w:t>
      </w:r>
      <w:r w:rsidRPr="00D52120">
        <w:t>;</w:t>
      </w:r>
    </w:p>
    <w:p w14:paraId="6D041482" w14:textId="77777777" w:rsidR="00371BDD" w:rsidRPr="00D52120" w:rsidRDefault="00371BDD" w:rsidP="00371BDD">
      <w:pPr>
        <w:pStyle w:val="Bullet1"/>
        <w:ind w:left="425" w:hanging="425"/>
      </w:pPr>
      <w:r w:rsidRPr="00D52120">
        <w:t>The rotating blades of the turbine offering a complex spread of non-zero-Doppler RCS, typically up to 100 m</w:t>
      </w:r>
      <w:r w:rsidRPr="00D52120">
        <w:rPr>
          <w:vertAlign w:val="superscript"/>
        </w:rPr>
        <w:t>2</w:t>
      </w:r>
      <w:r w:rsidRPr="00D52120">
        <w:t>, which will vary with wind direction and speed.</w:t>
      </w:r>
    </w:p>
    <w:p w14:paraId="5093B5D6" w14:textId="77777777" w:rsidR="00371BDD" w:rsidRPr="00D52120" w:rsidRDefault="00371BDD" w:rsidP="00371BDD">
      <w:pPr>
        <w:pStyle w:val="BodyText"/>
      </w:pPr>
      <w:r w:rsidRPr="00D52120">
        <w:t>This composite return will be seen as a large static target by a conventional pulse radar, whereas FMCW and coherent radars using Doppler processing will see a complex target spread across the Doppler domain.</w:t>
      </w:r>
    </w:p>
    <w:p w14:paraId="0409FE1C" w14:textId="19E08DC1" w:rsidR="00371BDD" w:rsidRPr="00D52120" w:rsidRDefault="00371BDD" w:rsidP="00371BDD">
      <w:pPr>
        <w:pStyle w:val="BodyText"/>
      </w:pPr>
      <w:r w:rsidRPr="00D52120">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47E34C38" w14:textId="74C50CDE" w:rsidR="004777BE" w:rsidRPr="00D52120" w:rsidRDefault="006C5026" w:rsidP="004777BE">
      <w:pPr>
        <w:pStyle w:val="AnnexHead2"/>
      </w:pPr>
      <w:bookmarkStart w:id="998" w:name="_MON_1388840264"/>
      <w:bookmarkStart w:id="999" w:name="_Toc416777044"/>
      <w:bookmarkStart w:id="1000" w:name="_Toc416787283"/>
      <w:bookmarkStart w:id="1001" w:name="_Toc416865262"/>
      <w:bookmarkStart w:id="1002" w:name="_Toc416866094"/>
      <w:bookmarkStart w:id="1003" w:name="_Toc416867091"/>
      <w:bookmarkStart w:id="1004" w:name="_Toc416867829"/>
      <w:bookmarkStart w:id="1005" w:name="_Toc416868566"/>
      <w:bookmarkStart w:id="1006" w:name="_Toc416777045"/>
      <w:bookmarkStart w:id="1007" w:name="_Toc416787284"/>
      <w:bookmarkStart w:id="1008" w:name="_Toc416865263"/>
      <w:bookmarkStart w:id="1009" w:name="_Toc416866095"/>
      <w:bookmarkStart w:id="1010" w:name="_Toc416867092"/>
      <w:bookmarkStart w:id="1011" w:name="_Toc416867830"/>
      <w:bookmarkStart w:id="1012" w:name="_Toc416868567"/>
      <w:bookmarkStart w:id="1013" w:name="_Toc416777059"/>
      <w:bookmarkStart w:id="1014" w:name="_Toc416787298"/>
      <w:bookmarkStart w:id="1015" w:name="_Toc416865277"/>
      <w:bookmarkStart w:id="1016" w:name="_Toc416866109"/>
      <w:bookmarkStart w:id="1017" w:name="_Toc416867106"/>
      <w:bookmarkStart w:id="1018" w:name="_Toc416867844"/>
      <w:bookmarkStart w:id="1019" w:name="_Toc416868581"/>
      <w:bookmarkStart w:id="1020" w:name="_Toc303382768"/>
      <w:bookmarkStart w:id="1021" w:name="_Toc303383043"/>
      <w:bookmarkStart w:id="1022" w:name="_Toc303383239"/>
      <w:bookmarkStart w:id="1023" w:name="_Toc303417279"/>
      <w:bookmarkStart w:id="1024" w:name="_Toc303382758"/>
      <w:bookmarkStart w:id="1025" w:name="_Toc303383033"/>
      <w:bookmarkStart w:id="1026" w:name="_Toc303383229"/>
      <w:bookmarkStart w:id="1027" w:name="_Toc303383425"/>
      <w:bookmarkStart w:id="1028" w:name="_Toc303417269"/>
      <w:bookmarkStart w:id="1029" w:name="_Toc303419687"/>
      <w:bookmarkStart w:id="1030" w:name="_Toc83992144"/>
      <w:bookmarkStart w:id="1031" w:name="_Toc62817608"/>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r w:rsidRPr="00D52120">
        <w:t xml:space="preserve">Signal </w:t>
      </w:r>
      <w:r w:rsidR="00260039" w:rsidRPr="00D52120">
        <w:t>P</w:t>
      </w:r>
      <w:r w:rsidRPr="00D52120">
        <w:t>rocessing and Tracking</w:t>
      </w:r>
      <w:bookmarkEnd w:id="1030"/>
    </w:p>
    <w:p w14:paraId="01AA92BE" w14:textId="77777777" w:rsidR="004777BE" w:rsidRPr="00D52120" w:rsidRDefault="004777BE" w:rsidP="004777BE">
      <w:pPr>
        <w:pStyle w:val="BodyText"/>
      </w:pPr>
      <w:r w:rsidRPr="00D52120">
        <w:t xml:space="preserve">Modern radars 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07CC39CD" w14:textId="7FE14199" w:rsidR="004777BE" w:rsidRPr="00D52120" w:rsidRDefault="004777BE" w:rsidP="004777BE">
      <w:pPr>
        <w:pStyle w:val="BodyText"/>
      </w:pPr>
      <w:r w:rsidRPr="00D52120">
        <w:t xml:space="preserve">The tracking functions in VTS will often offer fully automatic target acquisition and functions to correlate with information from other sources i.e., AIS.  </w:t>
      </w:r>
    </w:p>
    <w:p w14:paraId="40D2187C" w14:textId="77777777" w:rsidR="004777BE" w:rsidRPr="00D52120" w:rsidRDefault="004777BE" w:rsidP="004777BE">
      <w:pPr>
        <w:pStyle w:val="BodyText"/>
      </w:pPr>
      <w:r w:rsidRPr="00D52120">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21DB0359" w14:textId="6004937B" w:rsidR="004777BE" w:rsidRPr="00D52120" w:rsidRDefault="004777BE" w:rsidP="004777BE">
      <w:pPr>
        <w:pStyle w:val="BodyText"/>
      </w:pPr>
      <w:r w:rsidRPr="00D52120">
        <w:t>The tracker function may be part of the individual radar sensors, hosted as part of the overall VTS system or a combination. Please refer to G1111-1 for further discussion on the subject.</w:t>
      </w:r>
    </w:p>
    <w:p w14:paraId="0E6638B0" w14:textId="7A4FD0A5" w:rsidR="00371BDD" w:rsidRPr="00D52120" w:rsidRDefault="00371BDD" w:rsidP="00FF657B">
      <w:pPr>
        <w:pStyle w:val="AnnexHead2"/>
      </w:pPr>
      <w:bookmarkStart w:id="1032" w:name="_Ref66800834"/>
      <w:bookmarkStart w:id="1033" w:name="_Toc83992145"/>
      <w:r w:rsidRPr="00D52120">
        <w:t>Analysis of Radar Detection Performance</w:t>
      </w:r>
      <w:bookmarkEnd w:id="1031"/>
      <w:bookmarkEnd w:id="1032"/>
      <w:bookmarkEnd w:id="1033"/>
    </w:p>
    <w:p w14:paraId="54FC592F" w14:textId="6BD444DB" w:rsidR="00371BDD" w:rsidRPr="00D52120" w:rsidRDefault="00A40DDA" w:rsidP="00371BDD">
      <w:pPr>
        <w:pStyle w:val="BodyText"/>
      </w:pPr>
      <w:r w:rsidRPr="00D52120">
        <w:t>The radar coverage and range detection performance can be evaluated by a combination of site inspections and radar system performance predictions and include:</w:t>
      </w:r>
    </w:p>
    <w:p w14:paraId="77FE217D" w14:textId="3FD9851E" w:rsidR="00A40DDA" w:rsidRPr="00D52120" w:rsidRDefault="00A40DDA" w:rsidP="00285EE3">
      <w:pPr>
        <w:pStyle w:val="Bullet1"/>
        <w:ind w:left="425" w:hanging="425"/>
      </w:pPr>
      <w:r w:rsidRPr="00D52120">
        <w:t>evaluation of the effects from propagation conditions and obstructions in the on-site environment</w:t>
      </w:r>
    </w:p>
    <w:p w14:paraId="5660346E" w14:textId="70396F0E" w:rsidR="00371BDD" w:rsidRPr="00D52120" w:rsidRDefault="00A40DDA" w:rsidP="00285EE3">
      <w:pPr>
        <w:pStyle w:val="Bullet1"/>
        <w:ind w:left="425" w:hanging="425"/>
      </w:pPr>
      <w:r w:rsidRPr="00D52120">
        <w:t xml:space="preserve">calculation of </w:t>
      </w:r>
      <w:r w:rsidR="00285EE3" w:rsidRPr="00D52120">
        <w:t>range detection performance</w:t>
      </w:r>
      <w:r w:rsidRPr="00D52120">
        <w:t xml:space="preserve"> </w:t>
      </w:r>
      <w:r w:rsidR="00371BDD" w:rsidRPr="00D52120">
        <w:t>focused on the smallest targets of interest in poor weather conditions</w:t>
      </w:r>
      <w:r w:rsidR="00285EE3" w:rsidRPr="00D52120">
        <w:t xml:space="preserve">. </w:t>
      </w:r>
      <w:r w:rsidR="00371BDD" w:rsidRPr="00D52120">
        <w:t>All applicable losses should be included in calculations</w:t>
      </w:r>
    </w:p>
    <w:p w14:paraId="730DC2C3" w14:textId="24EE3D48" w:rsidR="00371BDD" w:rsidRPr="00D52120" w:rsidRDefault="00371BDD" w:rsidP="00371BDD">
      <w:pPr>
        <w:pStyle w:val="Bullet1"/>
        <w:ind w:left="425" w:hanging="425"/>
      </w:pPr>
      <w:r w:rsidRPr="00D52120">
        <w:t xml:space="preserve">evaluation of </w:t>
      </w:r>
      <w:r w:rsidR="00A40DDA" w:rsidRPr="00D52120">
        <w:t xml:space="preserve">the </w:t>
      </w:r>
      <w:r w:rsidRPr="00D52120">
        <w:t xml:space="preserve">dynamic </w:t>
      </w:r>
      <w:r w:rsidR="00BF490C" w:rsidRPr="00D52120">
        <w:t xml:space="preserve">range </w:t>
      </w:r>
      <w:r w:rsidRPr="00D52120">
        <w:t>requirements.</w:t>
      </w:r>
    </w:p>
    <w:p w14:paraId="24984BAD" w14:textId="03971787" w:rsidR="00371BDD" w:rsidRPr="00D52120" w:rsidRDefault="00371BDD" w:rsidP="00371BDD">
      <w:pPr>
        <w:pStyle w:val="BodyText"/>
      </w:pPr>
      <w:r w:rsidRPr="00D52120">
        <w:t>It will typically not be possible to encounter all combinations of variables, and calculations are therefore made based on a simplified model of the targets and the environment based on statistical information with associated limitations and tolerances.</w:t>
      </w:r>
    </w:p>
    <w:p w14:paraId="019BFC40" w14:textId="6DF7CF0B" w:rsidR="00371BDD" w:rsidRPr="00D52120" w:rsidRDefault="00371BDD" w:rsidP="00371BDD">
      <w:pPr>
        <w:pStyle w:val="BodyText"/>
      </w:pPr>
      <w:r w:rsidRPr="00D52120">
        <w:lastRenderedPageBreak/>
        <w:t xml:space="preserve">Furthermore, in the design of radar systems it is very important not only to focus on maximum detection range but also on radar quality </w:t>
      </w:r>
      <w:r w:rsidR="00A87EF3" w:rsidRPr="00D52120">
        <w:t xml:space="preserve">and target separation </w:t>
      </w:r>
      <w:r w:rsidRPr="00D52120">
        <w:t>at all ranges, the ability to handle clutter, the ability to suppress interferences and the ability to simultaneous handling of defined (small and large) targets in the VTS area covered by radar.</w:t>
      </w:r>
    </w:p>
    <w:p w14:paraId="4D3B18E9" w14:textId="738F116A" w:rsidR="003E30C0" w:rsidRPr="00D52120" w:rsidRDefault="00A87EF3" w:rsidP="00651C66">
      <w:pPr>
        <w:pStyle w:val="BodyText"/>
        <w:ind w:left="720"/>
      </w:pPr>
      <w:r w:rsidRPr="00D52120">
        <w:rPr>
          <w:b/>
        </w:rPr>
        <w:t>Notes</w:t>
      </w:r>
      <w:r w:rsidR="00371BDD" w:rsidRPr="00D52120">
        <w:rPr>
          <w:b/>
        </w:rPr>
        <w:t>:</w:t>
      </w:r>
      <w:r w:rsidR="00371BDD" w:rsidRPr="00D52120">
        <w:t xml:space="preserve"> The use of radar prediction models requires </w:t>
      </w:r>
      <w:r w:rsidRPr="00D52120">
        <w:t xml:space="preserve">a </w:t>
      </w:r>
      <w:r w:rsidR="00371BDD" w:rsidRPr="00D52120">
        <w:t xml:space="preserve">full understanding of their validity and limitations. </w:t>
      </w:r>
      <w:r w:rsidRPr="00D52120">
        <w:t>Radar experts should perform the calculation by a comparative tool and/or hand-calculation using radar formulas.</w:t>
      </w:r>
    </w:p>
    <w:p w14:paraId="0994D9E1" w14:textId="3FEEF508" w:rsidR="00A87EF3" w:rsidRPr="00D52120" w:rsidRDefault="00A87EF3" w:rsidP="00647C35">
      <w:pPr>
        <w:pStyle w:val="BodyText"/>
        <w:ind w:left="708"/>
      </w:pPr>
      <w:r w:rsidRPr="00D52120">
        <w:t>It should also be noted that radar performance predictions are indications and not guarantees of real-world performance.  There are many variables within most known prediction tools that and the results by those can only be approximations of target, radar</w:t>
      </w:r>
      <w:r w:rsidR="00647C35" w:rsidRPr="00D52120">
        <w:t>,</w:t>
      </w:r>
      <w:r w:rsidRPr="00D52120">
        <w:t xml:space="preserve"> and environment behaviour.</w:t>
      </w:r>
    </w:p>
    <w:p w14:paraId="53E8983E" w14:textId="43E18C44" w:rsidR="00A87EF3" w:rsidRPr="00D52120" w:rsidRDefault="00A87EF3" w:rsidP="00A87EF3">
      <w:pPr>
        <w:pStyle w:val="BodyText"/>
        <w:ind w:left="720"/>
        <w:rPr>
          <w:b/>
        </w:rPr>
      </w:pPr>
      <w:r w:rsidRPr="00D52120">
        <w:t>Live testing during Site Acceptance may be included to evaluate the actual performance against expectations.</w:t>
      </w:r>
      <w:r w:rsidR="00371BDD" w:rsidRPr="00D52120">
        <w:t xml:space="preserve"> </w:t>
      </w:r>
    </w:p>
    <w:p w14:paraId="425AD401" w14:textId="18F0E90A" w:rsidR="00371BDD" w:rsidRPr="00D52120" w:rsidRDefault="00A87EF3" w:rsidP="004777BE">
      <w:pPr>
        <w:pStyle w:val="BodyText"/>
        <w:ind w:left="720"/>
      </w:pPr>
      <w:r w:rsidRPr="00D52120">
        <w:rPr>
          <w:b/>
        </w:rPr>
        <w:t>Warning:</w:t>
      </w:r>
      <w:r w:rsidRPr="00D52120">
        <w:t xml:space="preserve"> Cumulative Detection seen in some modelling tools can be very misleading for determination of VTS related radar detection performance.</w:t>
      </w:r>
    </w:p>
    <w:p w14:paraId="3183F1FF" w14:textId="390925B3" w:rsidR="00371BDD" w:rsidRPr="00D52120" w:rsidRDefault="00371BDD" w:rsidP="00FF657B">
      <w:pPr>
        <w:pStyle w:val="AnnexHead3"/>
      </w:pPr>
      <w:bookmarkStart w:id="1034" w:name="_Toc62817609"/>
      <w:bookmarkStart w:id="1035" w:name="_Toc83992146"/>
      <w:r w:rsidRPr="00D52120">
        <w:t>Probability of Detection and False Alarm Rate</w:t>
      </w:r>
      <w:bookmarkEnd w:id="1034"/>
      <w:bookmarkEnd w:id="1035"/>
    </w:p>
    <w:p w14:paraId="2DE78FFD" w14:textId="30C4BD1B" w:rsidR="00371BDD" w:rsidRPr="00D52120" w:rsidRDefault="00371BDD" w:rsidP="00371BDD">
      <w:pPr>
        <w:pStyle w:val="BodyText"/>
      </w:pPr>
      <w:r w:rsidRPr="00D52120">
        <w:t>The probability of detection and the false alarm rates, used for calculations, should comply with those required to meet the operational performance.  Please note the definitions of radar P</w:t>
      </w:r>
      <w:r w:rsidRPr="00D52120">
        <w:rPr>
          <w:vertAlign w:val="subscript"/>
        </w:rPr>
        <w:t>D</w:t>
      </w:r>
      <w:r w:rsidRPr="00D52120">
        <w:t xml:space="preserve"> and radar P</w:t>
      </w:r>
      <w:r w:rsidRPr="00D52120">
        <w:rPr>
          <w:vertAlign w:val="subscript"/>
        </w:rPr>
        <w:t>FA</w:t>
      </w:r>
      <w:r w:rsidR="00013C2C" w:rsidRPr="00D52120">
        <w:t xml:space="preserve">, </w:t>
      </w:r>
      <w:r w:rsidRPr="00D52120">
        <w:t xml:space="preserve">refer to section </w:t>
      </w:r>
      <w:r w:rsidR="00013C2C" w:rsidRPr="00D52120">
        <w:fldChar w:fldCharType="begin"/>
      </w:r>
      <w:r w:rsidR="00013C2C" w:rsidRPr="00D52120">
        <w:instrText xml:space="preserve"> REF _Ref66799890 \r \h  \* MERGEFORMAT </w:instrText>
      </w:r>
      <w:r w:rsidR="00013C2C" w:rsidRPr="00D52120">
        <w:fldChar w:fldCharType="separate"/>
      </w:r>
      <w:r w:rsidR="00F40228" w:rsidRPr="00D52120">
        <w:t>2.1</w:t>
      </w:r>
      <w:r w:rsidR="00013C2C" w:rsidRPr="00D52120">
        <w:fldChar w:fldCharType="end"/>
      </w:r>
    </w:p>
    <w:p w14:paraId="278BBA46" w14:textId="69F47370" w:rsidR="00371BDD" w:rsidRPr="00D52120" w:rsidRDefault="00371BDD" w:rsidP="00371BDD">
      <w:pPr>
        <w:pStyle w:val="BodyText"/>
      </w:pPr>
      <w:r w:rsidRPr="00D52120">
        <w:t xml:space="preserve">It should also be noted that improved system performance may be obtained by allowing a higher radar </w:t>
      </w:r>
      <w:r w:rsidR="00013C2C" w:rsidRPr="00D52120">
        <w:t>P</w:t>
      </w:r>
      <w:r w:rsidR="00013C2C" w:rsidRPr="00D52120">
        <w:rPr>
          <w:vertAlign w:val="subscript"/>
        </w:rPr>
        <w:t xml:space="preserve">FA </w:t>
      </w:r>
      <w:r w:rsidR="00013C2C" w:rsidRPr="00D52120">
        <w:t>in</w:t>
      </w:r>
      <w:r w:rsidRPr="00D52120">
        <w:t xml:space="preserve"> combination with subsequent, enhanced plot extraction and tracking.</w:t>
      </w:r>
    </w:p>
    <w:p w14:paraId="3675CF58" w14:textId="77777777" w:rsidR="00371BDD" w:rsidRPr="00D52120" w:rsidRDefault="00371BDD" w:rsidP="00371BDD">
      <w:pPr>
        <w:pStyle w:val="BodyText"/>
      </w:pPr>
      <w:r w:rsidRPr="00D52120">
        <w:t>At specified maximum coverage ranges, the single-scan probability of detection values for VTS will typically lie in the range from 0.7 to 0.9.</w:t>
      </w:r>
    </w:p>
    <w:p w14:paraId="60A03A7C" w14:textId="77777777" w:rsidR="00371BDD" w:rsidRPr="00D52120" w:rsidRDefault="00371BDD" w:rsidP="00371BDD">
      <w:pPr>
        <w:pStyle w:val="BodyText"/>
      </w:pPr>
      <w:r w:rsidRPr="00D52120">
        <w:t>It is normally desirable not to have noise and clutter spikes presented to the VTSO in each scan.  Classically, optimal false alarm rates for VTS applications normally lie in the range from 10</w:t>
      </w:r>
      <w:r w:rsidRPr="00D52120">
        <w:rPr>
          <w:vertAlign w:val="superscript"/>
        </w:rPr>
        <w:t>-4</w:t>
      </w:r>
      <w:r w:rsidRPr="00D52120">
        <w:t xml:space="preserve"> to 10</w:t>
      </w:r>
      <w:r w:rsidRPr="00D52120">
        <w:rPr>
          <w:vertAlign w:val="superscript"/>
        </w:rPr>
        <w:t>-5</w:t>
      </w:r>
      <w:r w:rsidRPr="00D52120">
        <w:t xml:space="preserve"> for the radar video display.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7DF086E0" w14:textId="581E1F7D" w:rsidR="00371BDD" w:rsidRPr="00D52120" w:rsidRDefault="00371BDD" w:rsidP="00371BDD">
      <w:pPr>
        <w:pStyle w:val="BodyText"/>
      </w:pPr>
      <w:r w:rsidRPr="00D52120">
        <w:t xml:space="preserve">The false alarms, </w:t>
      </w:r>
      <w:r w:rsidR="00430A42" w:rsidRPr="00D52120">
        <w:t>considered</w:t>
      </w:r>
      <w:r w:rsidRPr="00D52120">
        <w:t xml:space="preserve"> in the calculations, should include unwanted information from noise and clutter, as presented to the VTSO or to the tracker (after signal processing), but not signals from other unwanted objects.</w:t>
      </w:r>
    </w:p>
    <w:p w14:paraId="3F45CFFE" w14:textId="77777777" w:rsidR="00FC1105" w:rsidRPr="00D52120" w:rsidRDefault="00FC1105">
      <w:pPr>
        <w:spacing w:after="200" w:line="276" w:lineRule="auto"/>
        <w:rPr>
          <w:rFonts w:asciiTheme="majorHAnsi" w:eastAsiaTheme="majorEastAsia" w:hAnsiTheme="majorHAnsi" w:cstheme="majorBidi"/>
          <w:b/>
          <w:bCs/>
          <w:caps/>
          <w:color w:val="00558C"/>
          <w:sz w:val="28"/>
          <w:szCs w:val="24"/>
        </w:rPr>
      </w:pPr>
      <w:bookmarkStart w:id="1036" w:name="_Toc62817616"/>
      <w:r w:rsidRPr="00D52120">
        <w:br w:type="page"/>
      </w:r>
    </w:p>
    <w:p w14:paraId="7A093C20" w14:textId="2A4C2454" w:rsidR="00DC6BC9" w:rsidRPr="00D52120" w:rsidRDefault="00DC6BC9" w:rsidP="00B24BDF">
      <w:pPr>
        <w:rPr>
          <w:rFonts w:ascii="Times New Roman" w:eastAsia="DengXian" w:hAnsi="Times New Roman" w:cs="Times New Roman"/>
          <w:sz w:val="24"/>
          <w:szCs w:val="20"/>
          <w:lang w:eastAsia="sv-SE"/>
        </w:rPr>
      </w:pPr>
      <w:bookmarkStart w:id="1037" w:name="_Toc62033165"/>
      <w:bookmarkStart w:id="1038" w:name="_Toc62034234"/>
      <w:bookmarkStart w:id="1039" w:name="_Toc62034500"/>
      <w:bookmarkStart w:id="1040" w:name="_Toc62143678"/>
      <w:bookmarkStart w:id="1041" w:name="_Toc62145344"/>
      <w:bookmarkStart w:id="1042" w:name="_Toc62145550"/>
      <w:bookmarkStart w:id="1043" w:name="_Toc62658764"/>
      <w:bookmarkStart w:id="1044" w:name="_Toc62658860"/>
      <w:bookmarkStart w:id="1045" w:name="_Toc62033166"/>
      <w:bookmarkStart w:id="1046" w:name="_Toc62034235"/>
      <w:bookmarkStart w:id="1047" w:name="_Toc62034501"/>
      <w:bookmarkStart w:id="1048" w:name="_Toc62143679"/>
      <w:bookmarkStart w:id="1049" w:name="_Toc62145345"/>
      <w:bookmarkStart w:id="1050" w:name="_Toc62145551"/>
      <w:bookmarkStart w:id="1051" w:name="_Toc62658765"/>
      <w:bookmarkStart w:id="1052" w:name="_Toc62658861"/>
      <w:bookmarkStart w:id="1053" w:name="_Toc62033167"/>
      <w:bookmarkStart w:id="1054" w:name="_Toc62034236"/>
      <w:bookmarkStart w:id="1055" w:name="_Toc62034502"/>
      <w:bookmarkStart w:id="1056" w:name="_Toc62143680"/>
      <w:bookmarkStart w:id="1057" w:name="_Toc62145346"/>
      <w:bookmarkStart w:id="1058" w:name="_Toc62145552"/>
      <w:bookmarkStart w:id="1059" w:name="_Toc62658766"/>
      <w:bookmarkStart w:id="1060" w:name="_Toc62658862"/>
      <w:bookmarkStart w:id="1061" w:name="_Toc62033168"/>
      <w:bookmarkStart w:id="1062" w:name="_Toc62034237"/>
      <w:bookmarkStart w:id="1063" w:name="_Toc62034503"/>
      <w:bookmarkStart w:id="1064" w:name="_Toc62143681"/>
      <w:bookmarkStart w:id="1065" w:name="_Toc62145347"/>
      <w:bookmarkStart w:id="1066" w:name="_Toc62145553"/>
      <w:bookmarkStart w:id="1067" w:name="_Toc62658767"/>
      <w:bookmarkStart w:id="1068" w:name="_Toc62658863"/>
      <w:bookmarkStart w:id="1069" w:name="_Toc62033169"/>
      <w:bookmarkStart w:id="1070" w:name="_Toc62034238"/>
      <w:bookmarkStart w:id="1071" w:name="_Toc62034504"/>
      <w:bookmarkStart w:id="1072" w:name="_Toc62143682"/>
      <w:bookmarkStart w:id="1073" w:name="_Toc62145348"/>
      <w:bookmarkStart w:id="1074" w:name="_Toc62145554"/>
      <w:bookmarkStart w:id="1075" w:name="_Toc62658768"/>
      <w:bookmarkStart w:id="1076" w:name="_Toc62658864"/>
      <w:bookmarkStart w:id="1077" w:name="_Toc62033170"/>
      <w:bookmarkStart w:id="1078" w:name="_Toc62034239"/>
      <w:bookmarkStart w:id="1079" w:name="_Toc62034505"/>
      <w:bookmarkStart w:id="1080" w:name="_Toc62143683"/>
      <w:bookmarkStart w:id="1081" w:name="_Toc62145349"/>
      <w:bookmarkStart w:id="1082" w:name="_Toc62145555"/>
      <w:bookmarkStart w:id="1083" w:name="_Toc62658769"/>
      <w:bookmarkStart w:id="1084" w:name="_Toc62658865"/>
      <w:bookmarkStart w:id="1085" w:name="_Toc62033171"/>
      <w:bookmarkStart w:id="1086" w:name="_Toc62034240"/>
      <w:bookmarkStart w:id="1087" w:name="_Toc62034506"/>
      <w:bookmarkStart w:id="1088" w:name="_Toc62143684"/>
      <w:bookmarkStart w:id="1089" w:name="_Toc62145350"/>
      <w:bookmarkStart w:id="1090" w:name="_Toc62145556"/>
      <w:bookmarkStart w:id="1091" w:name="_Toc62658770"/>
      <w:bookmarkStart w:id="1092" w:name="_Toc62658866"/>
      <w:bookmarkStart w:id="1093" w:name="_Toc62033172"/>
      <w:bookmarkStart w:id="1094" w:name="_Toc62034241"/>
      <w:bookmarkStart w:id="1095" w:name="_Toc62034507"/>
      <w:bookmarkStart w:id="1096" w:name="_Toc62143685"/>
      <w:bookmarkStart w:id="1097" w:name="_Toc62145351"/>
      <w:bookmarkStart w:id="1098" w:name="_Toc62145557"/>
      <w:bookmarkStart w:id="1099" w:name="_Toc62658771"/>
      <w:bookmarkStart w:id="1100" w:name="_Toc62658867"/>
      <w:bookmarkStart w:id="1101" w:name="_Toc62033173"/>
      <w:bookmarkStart w:id="1102" w:name="_Toc62034242"/>
      <w:bookmarkStart w:id="1103" w:name="_Toc62034508"/>
      <w:bookmarkStart w:id="1104" w:name="_Toc62143686"/>
      <w:bookmarkStart w:id="1105" w:name="_Toc62145352"/>
      <w:bookmarkStart w:id="1106" w:name="_Toc62145558"/>
      <w:bookmarkStart w:id="1107" w:name="_Toc62658772"/>
      <w:bookmarkStart w:id="1108" w:name="_Toc62658868"/>
      <w:bookmarkStart w:id="1109" w:name="_Toc62033174"/>
      <w:bookmarkStart w:id="1110" w:name="_Toc62034243"/>
      <w:bookmarkStart w:id="1111" w:name="_Toc62034509"/>
      <w:bookmarkStart w:id="1112" w:name="_Toc62143687"/>
      <w:bookmarkStart w:id="1113" w:name="_Toc62145353"/>
      <w:bookmarkStart w:id="1114" w:name="_Toc62145559"/>
      <w:bookmarkStart w:id="1115" w:name="_Toc62658773"/>
      <w:bookmarkStart w:id="1116" w:name="_Toc62658869"/>
      <w:bookmarkStart w:id="1117" w:name="_Toc62033175"/>
      <w:bookmarkStart w:id="1118" w:name="_Toc62034244"/>
      <w:bookmarkStart w:id="1119" w:name="_Toc62034510"/>
      <w:bookmarkStart w:id="1120" w:name="_Toc62143688"/>
      <w:bookmarkStart w:id="1121" w:name="_Toc62145354"/>
      <w:bookmarkStart w:id="1122" w:name="_Toc62145560"/>
      <w:bookmarkStart w:id="1123" w:name="_Toc62658774"/>
      <w:bookmarkStart w:id="1124" w:name="_Toc62658870"/>
      <w:bookmarkStart w:id="1125" w:name="_Toc62033176"/>
      <w:bookmarkStart w:id="1126" w:name="_Toc62034245"/>
      <w:bookmarkStart w:id="1127" w:name="_Toc62034511"/>
      <w:bookmarkStart w:id="1128" w:name="_Toc62143689"/>
      <w:bookmarkStart w:id="1129" w:name="_Toc62145355"/>
      <w:bookmarkStart w:id="1130" w:name="_Toc62145561"/>
      <w:bookmarkStart w:id="1131" w:name="_Toc62658775"/>
      <w:bookmarkStart w:id="1132" w:name="_Toc62658871"/>
      <w:bookmarkStart w:id="1133" w:name="_Toc62033177"/>
      <w:bookmarkStart w:id="1134" w:name="_Toc62034246"/>
      <w:bookmarkStart w:id="1135" w:name="_Toc62034512"/>
      <w:bookmarkStart w:id="1136" w:name="_Toc62143690"/>
      <w:bookmarkStart w:id="1137" w:name="_Toc62145356"/>
      <w:bookmarkStart w:id="1138" w:name="_Toc62145562"/>
      <w:bookmarkStart w:id="1139" w:name="_Toc62658776"/>
      <w:bookmarkStart w:id="1140" w:name="_Toc62658872"/>
      <w:bookmarkStart w:id="1141" w:name="_Toc416866462"/>
      <w:bookmarkStart w:id="1142" w:name="_Toc416869304"/>
      <w:bookmarkStart w:id="1143" w:name="_Toc62033178"/>
      <w:bookmarkStart w:id="1144" w:name="_Toc62034247"/>
      <w:bookmarkStart w:id="1145" w:name="_Toc62034513"/>
      <w:bookmarkStart w:id="1146" w:name="_Toc62143691"/>
      <w:bookmarkStart w:id="1147" w:name="_Toc62145357"/>
      <w:bookmarkStart w:id="1148" w:name="_Toc62145563"/>
      <w:bookmarkStart w:id="1149" w:name="_Toc62658777"/>
      <w:bookmarkStart w:id="1150" w:name="_Toc62658873"/>
      <w:bookmarkStart w:id="1151" w:name="_MON_1377169764"/>
      <w:bookmarkStart w:id="1152" w:name="_Toc66820017"/>
      <w:bookmarkStart w:id="1153" w:name="_Toc66820018"/>
      <w:bookmarkStart w:id="1154" w:name="_Toc61542813"/>
      <w:bookmarkStart w:id="1155" w:name="_Toc61543012"/>
      <w:bookmarkStart w:id="1156" w:name="_Toc61543211"/>
      <w:bookmarkStart w:id="1157" w:name="_Toc61543411"/>
      <w:bookmarkStart w:id="1158" w:name="_Toc62765245"/>
      <w:bookmarkStart w:id="1159" w:name="_Toc62816110"/>
      <w:bookmarkStart w:id="1160" w:name="_Toc62816869"/>
      <w:bookmarkStart w:id="1161" w:name="_Toc62817628"/>
      <w:bookmarkStart w:id="1162" w:name="_Toc61542814"/>
      <w:bookmarkStart w:id="1163" w:name="_Toc61543013"/>
      <w:bookmarkStart w:id="1164" w:name="_Toc61543212"/>
      <w:bookmarkStart w:id="1165" w:name="_Toc61543412"/>
      <w:bookmarkStart w:id="1166" w:name="_Toc62765246"/>
      <w:bookmarkStart w:id="1167" w:name="_Toc62816111"/>
      <w:bookmarkStart w:id="1168" w:name="_Toc62816870"/>
      <w:bookmarkStart w:id="1169" w:name="_Toc62817629"/>
      <w:bookmarkStart w:id="1170" w:name="_MON_1388828137"/>
      <w:bookmarkStart w:id="1171" w:name="_Toc61542867"/>
      <w:bookmarkStart w:id="1172" w:name="_Toc61543066"/>
      <w:bookmarkStart w:id="1173" w:name="_Toc61543265"/>
      <w:bookmarkStart w:id="1174" w:name="_Toc61543465"/>
      <w:bookmarkStart w:id="1175" w:name="_Toc62765299"/>
      <w:bookmarkStart w:id="1176" w:name="_Toc62816164"/>
      <w:bookmarkStart w:id="1177" w:name="_Toc62816923"/>
      <w:bookmarkStart w:id="1178" w:name="_Toc62817682"/>
      <w:bookmarkStart w:id="1179" w:name="_Toc61542868"/>
      <w:bookmarkStart w:id="1180" w:name="_Toc61543067"/>
      <w:bookmarkStart w:id="1181" w:name="_Toc61543266"/>
      <w:bookmarkStart w:id="1182" w:name="_Toc61543466"/>
      <w:bookmarkStart w:id="1183" w:name="_Toc62765300"/>
      <w:bookmarkStart w:id="1184" w:name="_Toc62816165"/>
      <w:bookmarkStart w:id="1185" w:name="_Toc62816924"/>
      <w:bookmarkStart w:id="1186" w:name="_Toc62817683"/>
      <w:bookmarkStart w:id="1187" w:name="_Toc61542869"/>
      <w:bookmarkStart w:id="1188" w:name="_Toc61543068"/>
      <w:bookmarkStart w:id="1189" w:name="_Toc61543267"/>
      <w:bookmarkStart w:id="1190" w:name="_Toc61543467"/>
      <w:bookmarkStart w:id="1191" w:name="_Toc62765301"/>
      <w:bookmarkStart w:id="1192" w:name="_Toc62816166"/>
      <w:bookmarkStart w:id="1193" w:name="_Toc62816925"/>
      <w:bookmarkStart w:id="1194" w:name="_Toc62817684"/>
      <w:bookmarkStart w:id="1195" w:name="_Toc61542870"/>
      <w:bookmarkStart w:id="1196" w:name="_Toc61543069"/>
      <w:bookmarkStart w:id="1197" w:name="_Toc61543268"/>
      <w:bookmarkStart w:id="1198" w:name="_Toc61543468"/>
      <w:bookmarkStart w:id="1199" w:name="_Toc62765302"/>
      <w:bookmarkStart w:id="1200" w:name="_Toc62816167"/>
      <w:bookmarkStart w:id="1201" w:name="_Toc62816926"/>
      <w:bookmarkStart w:id="1202" w:name="_Toc62817685"/>
      <w:bookmarkStart w:id="1203" w:name="_Toc61542871"/>
      <w:bookmarkStart w:id="1204" w:name="_Toc61543070"/>
      <w:bookmarkStart w:id="1205" w:name="_Toc61543269"/>
      <w:bookmarkStart w:id="1206" w:name="_Toc61543469"/>
      <w:bookmarkStart w:id="1207" w:name="_Toc62765303"/>
      <w:bookmarkStart w:id="1208" w:name="_Toc62816168"/>
      <w:bookmarkStart w:id="1209" w:name="_Toc62816927"/>
      <w:bookmarkStart w:id="1210" w:name="_Toc62817686"/>
      <w:bookmarkStart w:id="1211" w:name="_Toc61542911"/>
      <w:bookmarkStart w:id="1212" w:name="_Toc61543110"/>
      <w:bookmarkStart w:id="1213" w:name="_Toc61543309"/>
      <w:bookmarkStart w:id="1214" w:name="_Toc61543509"/>
      <w:bookmarkStart w:id="1215" w:name="_Toc62765343"/>
      <w:bookmarkStart w:id="1216" w:name="_Toc62816208"/>
      <w:bookmarkStart w:id="1217" w:name="_Toc62816967"/>
      <w:bookmarkStart w:id="1218" w:name="_Toc62817726"/>
      <w:bookmarkStart w:id="1219" w:name="_Toc61542912"/>
      <w:bookmarkStart w:id="1220" w:name="_Toc61543111"/>
      <w:bookmarkStart w:id="1221" w:name="_Toc61543310"/>
      <w:bookmarkStart w:id="1222" w:name="_Toc61543510"/>
      <w:bookmarkStart w:id="1223" w:name="_Toc62765344"/>
      <w:bookmarkStart w:id="1224" w:name="_Toc62816209"/>
      <w:bookmarkStart w:id="1225" w:name="_Toc62816968"/>
      <w:bookmarkStart w:id="1226" w:name="_Toc62817727"/>
      <w:bookmarkStart w:id="1227" w:name="_Toc61542913"/>
      <w:bookmarkStart w:id="1228" w:name="_Toc61543112"/>
      <w:bookmarkStart w:id="1229" w:name="_Toc61543311"/>
      <w:bookmarkStart w:id="1230" w:name="_Toc61543511"/>
      <w:bookmarkStart w:id="1231" w:name="_Toc62765345"/>
      <w:bookmarkStart w:id="1232" w:name="_Toc62816210"/>
      <w:bookmarkStart w:id="1233" w:name="_Toc62816969"/>
      <w:bookmarkStart w:id="1234" w:name="_Toc62817728"/>
      <w:bookmarkStart w:id="1235" w:name="_Toc61542914"/>
      <w:bookmarkStart w:id="1236" w:name="_Toc61543113"/>
      <w:bookmarkStart w:id="1237" w:name="_Toc61543312"/>
      <w:bookmarkStart w:id="1238" w:name="_Toc61543512"/>
      <w:bookmarkStart w:id="1239" w:name="_Toc62765346"/>
      <w:bookmarkStart w:id="1240" w:name="_Toc62816211"/>
      <w:bookmarkStart w:id="1241" w:name="_Toc62816970"/>
      <w:bookmarkStart w:id="1242" w:name="_Toc62817729"/>
      <w:bookmarkStart w:id="1243" w:name="_Toc61542915"/>
      <w:bookmarkStart w:id="1244" w:name="_Toc61543114"/>
      <w:bookmarkStart w:id="1245" w:name="_Toc61543313"/>
      <w:bookmarkStart w:id="1246" w:name="_Toc61543513"/>
      <w:bookmarkStart w:id="1247" w:name="_Toc62765347"/>
      <w:bookmarkStart w:id="1248" w:name="_Toc62816212"/>
      <w:bookmarkStart w:id="1249" w:name="_Toc62816971"/>
      <w:bookmarkStart w:id="1250" w:name="_Toc62817730"/>
      <w:bookmarkStart w:id="1251" w:name="_Toc61542916"/>
      <w:bookmarkStart w:id="1252" w:name="_Toc61543115"/>
      <w:bookmarkStart w:id="1253" w:name="_Toc61543314"/>
      <w:bookmarkStart w:id="1254" w:name="_Toc61543514"/>
      <w:bookmarkStart w:id="1255" w:name="_Toc62765348"/>
      <w:bookmarkStart w:id="1256" w:name="_Toc62816213"/>
      <w:bookmarkStart w:id="1257" w:name="_Toc62816972"/>
      <w:bookmarkStart w:id="1258" w:name="_Toc62817731"/>
      <w:bookmarkStart w:id="1259" w:name="_Toc61542917"/>
      <w:bookmarkStart w:id="1260" w:name="_Toc61543116"/>
      <w:bookmarkStart w:id="1261" w:name="_Toc61543315"/>
      <w:bookmarkStart w:id="1262" w:name="_Toc61543515"/>
      <w:bookmarkStart w:id="1263" w:name="_Toc62765349"/>
      <w:bookmarkStart w:id="1264" w:name="_Toc62816214"/>
      <w:bookmarkStart w:id="1265" w:name="_Toc62816973"/>
      <w:bookmarkStart w:id="1266" w:name="_Toc62817732"/>
      <w:bookmarkStart w:id="1267" w:name="_Toc61542918"/>
      <w:bookmarkStart w:id="1268" w:name="_Toc61543117"/>
      <w:bookmarkStart w:id="1269" w:name="_Toc61543316"/>
      <w:bookmarkStart w:id="1270" w:name="_Toc61543516"/>
      <w:bookmarkStart w:id="1271" w:name="_Toc62765350"/>
      <w:bookmarkStart w:id="1272" w:name="_Toc62816215"/>
      <w:bookmarkStart w:id="1273" w:name="_Toc62816974"/>
      <w:bookmarkStart w:id="1274" w:name="_Toc62817733"/>
      <w:bookmarkStart w:id="1275" w:name="_Toc61542919"/>
      <w:bookmarkStart w:id="1276" w:name="_Toc61543118"/>
      <w:bookmarkStart w:id="1277" w:name="_Toc61543317"/>
      <w:bookmarkStart w:id="1278" w:name="_Toc61543517"/>
      <w:bookmarkStart w:id="1279" w:name="_Toc62765351"/>
      <w:bookmarkStart w:id="1280" w:name="_Toc62816216"/>
      <w:bookmarkStart w:id="1281" w:name="_Toc62816975"/>
      <w:bookmarkStart w:id="1282" w:name="_Toc62817734"/>
      <w:bookmarkStart w:id="1283" w:name="_Toc61542920"/>
      <w:bookmarkStart w:id="1284" w:name="_Toc61543119"/>
      <w:bookmarkStart w:id="1285" w:name="_Toc61543318"/>
      <w:bookmarkStart w:id="1286" w:name="_Toc61543518"/>
      <w:bookmarkStart w:id="1287" w:name="_Toc62765352"/>
      <w:bookmarkStart w:id="1288" w:name="_Toc62816217"/>
      <w:bookmarkStart w:id="1289" w:name="_Toc62816976"/>
      <w:bookmarkStart w:id="1290" w:name="_Toc62817735"/>
      <w:bookmarkStart w:id="1291" w:name="_Toc61542921"/>
      <w:bookmarkStart w:id="1292" w:name="_Toc61543120"/>
      <w:bookmarkStart w:id="1293" w:name="_Toc61543319"/>
      <w:bookmarkStart w:id="1294" w:name="_Toc61543519"/>
      <w:bookmarkStart w:id="1295" w:name="_Toc62765353"/>
      <w:bookmarkStart w:id="1296" w:name="_Toc62816218"/>
      <w:bookmarkStart w:id="1297" w:name="_Toc62816977"/>
      <w:bookmarkStart w:id="1298" w:name="_Toc62817736"/>
      <w:bookmarkStart w:id="1299" w:name="_Toc61542922"/>
      <w:bookmarkStart w:id="1300" w:name="_Toc61543121"/>
      <w:bookmarkStart w:id="1301" w:name="_Toc61543320"/>
      <w:bookmarkStart w:id="1302" w:name="_Toc61543520"/>
      <w:bookmarkStart w:id="1303" w:name="_Toc62765354"/>
      <w:bookmarkStart w:id="1304" w:name="_Toc62816219"/>
      <w:bookmarkStart w:id="1305" w:name="_Toc62816978"/>
      <w:bookmarkStart w:id="1306" w:name="_Toc62817737"/>
      <w:bookmarkStart w:id="1307" w:name="_Toc61542923"/>
      <w:bookmarkStart w:id="1308" w:name="_Toc61543122"/>
      <w:bookmarkStart w:id="1309" w:name="_Toc61543321"/>
      <w:bookmarkStart w:id="1310" w:name="_Toc61543521"/>
      <w:bookmarkStart w:id="1311" w:name="_Toc62765355"/>
      <w:bookmarkStart w:id="1312" w:name="_Toc62816220"/>
      <w:bookmarkStart w:id="1313" w:name="_Toc62816979"/>
      <w:bookmarkStart w:id="1314" w:name="_Toc62817738"/>
      <w:bookmarkStart w:id="1315" w:name="_Toc61542924"/>
      <w:bookmarkStart w:id="1316" w:name="_Toc61543123"/>
      <w:bookmarkStart w:id="1317" w:name="_Toc61543322"/>
      <w:bookmarkStart w:id="1318" w:name="_Toc61543522"/>
      <w:bookmarkStart w:id="1319" w:name="_Toc62765356"/>
      <w:bookmarkStart w:id="1320" w:name="_Toc62816221"/>
      <w:bookmarkStart w:id="1321" w:name="_Toc62816980"/>
      <w:bookmarkStart w:id="1322" w:name="_Toc62817739"/>
      <w:bookmarkStart w:id="1323" w:name="_Toc61542925"/>
      <w:bookmarkStart w:id="1324" w:name="_Toc61543124"/>
      <w:bookmarkStart w:id="1325" w:name="_Toc61543323"/>
      <w:bookmarkStart w:id="1326" w:name="_Toc61543523"/>
      <w:bookmarkStart w:id="1327" w:name="_Toc62765357"/>
      <w:bookmarkStart w:id="1328" w:name="_Toc62816222"/>
      <w:bookmarkStart w:id="1329" w:name="_Toc62816981"/>
      <w:bookmarkStart w:id="1330" w:name="_Toc62817740"/>
      <w:bookmarkStart w:id="1331" w:name="_Toc61542926"/>
      <w:bookmarkStart w:id="1332" w:name="_Toc61543125"/>
      <w:bookmarkStart w:id="1333" w:name="_Toc61543324"/>
      <w:bookmarkStart w:id="1334" w:name="_Toc61543524"/>
      <w:bookmarkStart w:id="1335" w:name="_Toc62765358"/>
      <w:bookmarkStart w:id="1336" w:name="_Toc62816223"/>
      <w:bookmarkStart w:id="1337" w:name="_Toc62816982"/>
      <w:bookmarkStart w:id="1338" w:name="_Toc62817741"/>
      <w:bookmarkStart w:id="1339" w:name="_Toc61542927"/>
      <w:bookmarkStart w:id="1340" w:name="_Toc61543126"/>
      <w:bookmarkStart w:id="1341" w:name="_Toc61543325"/>
      <w:bookmarkStart w:id="1342" w:name="_Toc61543525"/>
      <w:bookmarkStart w:id="1343" w:name="_Toc62765359"/>
      <w:bookmarkStart w:id="1344" w:name="_Toc62816224"/>
      <w:bookmarkStart w:id="1345" w:name="_Toc62816983"/>
      <w:bookmarkStart w:id="1346" w:name="_Toc62817742"/>
      <w:bookmarkStart w:id="1347" w:name="_Toc61542928"/>
      <w:bookmarkStart w:id="1348" w:name="_Toc61543127"/>
      <w:bookmarkStart w:id="1349" w:name="_Toc61543326"/>
      <w:bookmarkStart w:id="1350" w:name="_Toc61543526"/>
      <w:bookmarkStart w:id="1351" w:name="_Toc62765360"/>
      <w:bookmarkStart w:id="1352" w:name="_Toc62816225"/>
      <w:bookmarkStart w:id="1353" w:name="_Toc62816984"/>
      <w:bookmarkStart w:id="1354" w:name="_Toc62817743"/>
      <w:bookmarkStart w:id="1355" w:name="_Toc61542929"/>
      <w:bookmarkStart w:id="1356" w:name="_Toc61543128"/>
      <w:bookmarkStart w:id="1357" w:name="_Toc61543327"/>
      <w:bookmarkStart w:id="1358" w:name="_Toc61543527"/>
      <w:bookmarkStart w:id="1359" w:name="_Toc62765361"/>
      <w:bookmarkStart w:id="1360" w:name="_Toc62816226"/>
      <w:bookmarkStart w:id="1361" w:name="_Toc62816985"/>
      <w:bookmarkStart w:id="1362" w:name="_Toc62817744"/>
      <w:bookmarkStart w:id="1363" w:name="_Toc61542930"/>
      <w:bookmarkStart w:id="1364" w:name="_Toc61543129"/>
      <w:bookmarkStart w:id="1365" w:name="_Toc61543328"/>
      <w:bookmarkStart w:id="1366" w:name="_Toc61543528"/>
      <w:bookmarkStart w:id="1367" w:name="_Toc62765362"/>
      <w:bookmarkStart w:id="1368" w:name="_Toc62816227"/>
      <w:bookmarkStart w:id="1369" w:name="_Toc62816986"/>
      <w:bookmarkStart w:id="1370" w:name="_Toc62817745"/>
      <w:bookmarkStart w:id="1371" w:name="_Toc61542931"/>
      <w:bookmarkStart w:id="1372" w:name="_Toc61543130"/>
      <w:bookmarkStart w:id="1373" w:name="_Toc61543329"/>
      <w:bookmarkStart w:id="1374" w:name="_Toc61543529"/>
      <w:bookmarkStart w:id="1375" w:name="_Toc62765363"/>
      <w:bookmarkStart w:id="1376" w:name="_Toc62816228"/>
      <w:bookmarkStart w:id="1377" w:name="_Toc62816987"/>
      <w:bookmarkStart w:id="1378" w:name="_Toc62817746"/>
      <w:bookmarkStart w:id="1379" w:name="_Toc61542932"/>
      <w:bookmarkStart w:id="1380" w:name="_Toc61543131"/>
      <w:bookmarkStart w:id="1381" w:name="_Toc61543330"/>
      <w:bookmarkStart w:id="1382" w:name="_Toc61543530"/>
      <w:bookmarkStart w:id="1383" w:name="_Toc62765364"/>
      <w:bookmarkStart w:id="1384" w:name="_Toc62816229"/>
      <w:bookmarkStart w:id="1385" w:name="_Toc62816988"/>
      <w:bookmarkStart w:id="1386" w:name="_Toc62817747"/>
      <w:bookmarkStart w:id="1387" w:name="_Toc61542933"/>
      <w:bookmarkStart w:id="1388" w:name="_Toc61543132"/>
      <w:bookmarkStart w:id="1389" w:name="_Toc61543331"/>
      <w:bookmarkStart w:id="1390" w:name="_Toc61543531"/>
      <w:bookmarkStart w:id="1391" w:name="_Toc62765365"/>
      <w:bookmarkStart w:id="1392" w:name="_Toc62816230"/>
      <w:bookmarkStart w:id="1393" w:name="_Toc62816989"/>
      <w:bookmarkStart w:id="1394" w:name="_Toc62817748"/>
      <w:bookmarkStart w:id="1395" w:name="_Toc61542934"/>
      <w:bookmarkStart w:id="1396" w:name="_Toc61543133"/>
      <w:bookmarkStart w:id="1397" w:name="_Toc61543332"/>
      <w:bookmarkStart w:id="1398" w:name="_Toc61543532"/>
      <w:bookmarkStart w:id="1399" w:name="_Toc62765366"/>
      <w:bookmarkStart w:id="1400" w:name="_Toc62816231"/>
      <w:bookmarkStart w:id="1401" w:name="_Toc62816990"/>
      <w:bookmarkStart w:id="1402" w:name="_Toc62817749"/>
      <w:bookmarkStart w:id="1403" w:name="_Toc61542935"/>
      <w:bookmarkStart w:id="1404" w:name="_Toc61543134"/>
      <w:bookmarkStart w:id="1405" w:name="_Toc61543333"/>
      <w:bookmarkStart w:id="1406" w:name="_Toc61543533"/>
      <w:bookmarkStart w:id="1407" w:name="_Toc62765367"/>
      <w:bookmarkStart w:id="1408" w:name="_Toc62816232"/>
      <w:bookmarkStart w:id="1409" w:name="_Toc62816991"/>
      <w:bookmarkStart w:id="1410" w:name="_Toc62817750"/>
      <w:bookmarkStart w:id="1411" w:name="_Toc61542936"/>
      <w:bookmarkStart w:id="1412" w:name="_Toc61543135"/>
      <w:bookmarkStart w:id="1413" w:name="_Toc61543334"/>
      <w:bookmarkStart w:id="1414" w:name="_Toc61543534"/>
      <w:bookmarkStart w:id="1415" w:name="_Toc62765368"/>
      <w:bookmarkStart w:id="1416" w:name="_Toc62816233"/>
      <w:bookmarkStart w:id="1417" w:name="_Toc62816992"/>
      <w:bookmarkStart w:id="1418" w:name="_Toc62817751"/>
      <w:bookmarkStart w:id="1419" w:name="_Toc61542937"/>
      <w:bookmarkStart w:id="1420" w:name="_Toc61543136"/>
      <w:bookmarkStart w:id="1421" w:name="_Toc61543335"/>
      <w:bookmarkStart w:id="1422" w:name="_Toc61543535"/>
      <w:bookmarkStart w:id="1423" w:name="_Toc62765369"/>
      <w:bookmarkStart w:id="1424" w:name="_Toc62816234"/>
      <w:bookmarkStart w:id="1425" w:name="_Toc62816993"/>
      <w:bookmarkStart w:id="1426" w:name="_Toc62817752"/>
      <w:bookmarkStart w:id="1427" w:name="_Toc61542938"/>
      <w:bookmarkStart w:id="1428" w:name="_Toc61543137"/>
      <w:bookmarkStart w:id="1429" w:name="_Toc61543336"/>
      <w:bookmarkStart w:id="1430" w:name="_Toc61543536"/>
      <w:bookmarkStart w:id="1431" w:name="_Toc62765370"/>
      <w:bookmarkStart w:id="1432" w:name="_Toc62816235"/>
      <w:bookmarkStart w:id="1433" w:name="_Toc62816994"/>
      <w:bookmarkStart w:id="1434" w:name="_Toc62817753"/>
      <w:bookmarkStart w:id="1435" w:name="_Toc61542939"/>
      <w:bookmarkStart w:id="1436" w:name="_Toc61543138"/>
      <w:bookmarkStart w:id="1437" w:name="_Toc61543337"/>
      <w:bookmarkStart w:id="1438" w:name="_Toc61543537"/>
      <w:bookmarkStart w:id="1439" w:name="_Toc62765371"/>
      <w:bookmarkStart w:id="1440" w:name="_Toc62816236"/>
      <w:bookmarkStart w:id="1441" w:name="_Toc62816995"/>
      <w:bookmarkStart w:id="1442" w:name="_Toc62817754"/>
      <w:bookmarkStart w:id="1443" w:name="_Toc61542940"/>
      <w:bookmarkStart w:id="1444" w:name="_Toc61543139"/>
      <w:bookmarkStart w:id="1445" w:name="_Toc61543338"/>
      <w:bookmarkStart w:id="1446" w:name="_Toc61543538"/>
      <w:bookmarkStart w:id="1447" w:name="_Toc62765372"/>
      <w:bookmarkStart w:id="1448" w:name="_Toc62816237"/>
      <w:bookmarkStart w:id="1449" w:name="_Toc62816996"/>
      <w:bookmarkStart w:id="1450" w:name="_Toc62817755"/>
      <w:bookmarkStart w:id="1451" w:name="_Toc416863257"/>
      <w:bookmarkStart w:id="1452" w:name="_Toc416863592"/>
      <w:bookmarkStart w:id="1453" w:name="_Toc416863926"/>
      <w:bookmarkStart w:id="1454" w:name="_Toc416864259"/>
      <w:bookmarkStart w:id="1455" w:name="_Toc416864593"/>
      <w:bookmarkStart w:id="1456" w:name="_Toc416864929"/>
      <w:bookmarkStart w:id="1457" w:name="_Toc416865300"/>
      <w:bookmarkStart w:id="1458" w:name="_Toc416866132"/>
      <w:bookmarkStart w:id="1459" w:name="_Toc416867129"/>
      <w:bookmarkStart w:id="1460" w:name="_Toc416867867"/>
      <w:bookmarkStart w:id="1461" w:name="_Toc416868604"/>
      <w:bookmarkStart w:id="1462" w:name="_Toc416863260"/>
      <w:bookmarkStart w:id="1463" w:name="_Toc416863595"/>
      <w:bookmarkStart w:id="1464" w:name="_Toc416863929"/>
      <w:bookmarkStart w:id="1465" w:name="_Toc416864262"/>
      <w:bookmarkStart w:id="1466" w:name="_Toc416864596"/>
      <w:bookmarkStart w:id="1467" w:name="_Toc416864932"/>
      <w:bookmarkStart w:id="1468" w:name="_Toc416865303"/>
      <w:bookmarkStart w:id="1469" w:name="_Toc416866135"/>
      <w:bookmarkStart w:id="1470" w:name="_Toc416867132"/>
      <w:bookmarkStart w:id="1471" w:name="_Toc416867870"/>
      <w:bookmarkStart w:id="1472" w:name="_Toc416868607"/>
      <w:bookmarkStart w:id="1473" w:name="_Toc416863265"/>
      <w:bookmarkStart w:id="1474" w:name="_Toc416863600"/>
      <w:bookmarkStart w:id="1475" w:name="_Toc416863934"/>
      <w:bookmarkStart w:id="1476" w:name="_Toc416864267"/>
      <w:bookmarkStart w:id="1477" w:name="_Toc416864601"/>
      <w:bookmarkStart w:id="1478" w:name="_Toc416864937"/>
      <w:bookmarkStart w:id="1479" w:name="_Toc416865308"/>
      <w:bookmarkStart w:id="1480" w:name="_Toc416866140"/>
      <w:bookmarkStart w:id="1481" w:name="_Toc416867137"/>
      <w:bookmarkStart w:id="1482" w:name="_Toc416867875"/>
      <w:bookmarkStart w:id="1483" w:name="_Toc416868612"/>
      <w:bookmarkStart w:id="1484" w:name="_Toc416863268"/>
      <w:bookmarkStart w:id="1485" w:name="_Toc416863603"/>
      <w:bookmarkStart w:id="1486" w:name="_Toc416863937"/>
      <w:bookmarkStart w:id="1487" w:name="_Toc416864270"/>
      <w:bookmarkStart w:id="1488" w:name="_Toc416864604"/>
      <w:bookmarkStart w:id="1489" w:name="_Toc416864940"/>
      <w:bookmarkStart w:id="1490" w:name="_Toc416865311"/>
      <w:bookmarkStart w:id="1491" w:name="_Toc416866143"/>
      <w:bookmarkStart w:id="1492" w:name="_Toc416867140"/>
      <w:bookmarkStart w:id="1493" w:name="_Toc416867878"/>
      <w:bookmarkStart w:id="1494" w:name="_Toc416868615"/>
      <w:bookmarkStart w:id="1495" w:name="_Toc62765373"/>
      <w:bookmarkStart w:id="1496" w:name="_Toc62816238"/>
      <w:bookmarkStart w:id="1497" w:name="_Toc62816997"/>
      <w:bookmarkStart w:id="1498" w:name="_Toc62817756"/>
      <w:bookmarkStart w:id="1499" w:name="_Toc62765374"/>
      <w:bookmarkStart w:id="1500" w:name="_Toc62816239"/>
      <w:bookmarkStart w:id="1501" w:name="_Toc62816998"/>
      <w:bookmarkStart w:id="1502" w:name="_Toc62817757"/>
      <w:bookmarkStart w:id="1503" w:name="_Toc62765375"/>
      <w:bookmarkStart w:id="1504" w:name="_Toc62816240"/>
      <w:bookmarkStart w:id="1505" w:name="_Toc62816999"/>
      <w:bookmarkStart w:id="1506" w:name="_Toc62817758"/>
      <w:bookmarkStart w:id="1507" w:name="_Toc62765376"/>
      <w:bookmarkStart w:id="1508" w:name="_Toc62816241"/>
      <w:bookmarkStart w:id="1509" w:name="_Toc62817000"/>
      <w:bookmarkStart w:id="1510" w:name="_Toc62817759"/>
      <w:bookmarkStart w:id="1511" w:name="_Toc62765377"/>
      <w:bookmarkStart w:id="1512" w:name="_Toc62816242"/>
      <w:bookmarkStart w:id="1513" w:name="_Toc62817001"/>
      <w:bookmarkStart w:id="1514" w:name="_Toc62817760"/>
      <w:bookmarkStart w:id="1515" w:name="_Toc62765378"/>
      <w:bookmarkStart w:id="1516" w:name="_Toc62816243"/>
      <w:bookmarkStart w:id="1517" w:name="_Toc62817002"/>
      <w:bookmarkStart w:id="1518" w:name="_Toc62817761"/>
      <w:bookmarkStart w:id="1519" w:name="_Toc62765379"/>
      <w:bookmarkStart w:id="1520" w:name="_Toc62816244"/>
      <w:bookmarkStart w:id="1521" w:name="_Toc62817003"/>
      <w:bookmarkStart w:id="1522" w:name="_Toc62817762"/>
      <w:bookmarkStart w:id="1523" w:name="_Toc62765380"/>
      <w:bookmarkStart w:id="1524" w:name="_Toc62816245"/>
      <w:bookmarkStart w:id="1525" w:name="_Toc62817004"/>
      <w:bookmarkStart w:id="1526" w:name="_Toc62817763"/>
      <w:bookmarkStart w:id="1527" w:name="_Toc62765565"/>
      <w:bookmarkStart w:id="1528" w:name="_Toc62816430"/>
      <w:bookmarkStart w:id="1529" w:name="_Toc62817189"/>
      <w:bookmarkStart w:id="1530" w:name="_Toc62817948"/>
      <w:bookmarkStart w:id="1531" w:name="_Toc62765566"/>
      <w:bookmarkStart w:id="1532" w:name="_Toc62816431"/>
      <w:bookmarkStart w:id="1533" w:name="_Toc62817190"/>
      <w:bookmarkStart w:id="1534" w:name="_Toc62817949"/>
      <w:bookmarkStart w:id="1535" w:name="_Toc62765631"/>
      <w:bookmarkStart w:id="1536" w:name="_Toc62816496"/>
      <w:bookmarkStart w:id="1537" w:name="_Toc62817255"/>
      <w:bookmarkStart w:id="1538" w:name="_Toc62818014"/>
      <w:bookmarkStart w:id="1539" w:name="_Toc62765632"/>
      <w:bookmarkStart w:id="1540" w:name="_Toc62816497"/>
      <w:bookmarkStart w:id="1541" w:name="_Toc62817256"/>
      <w:bookmarkStart w:id="1542" w:name="_Toc62818015"/>
      <w:bookmarkStart w:id="1543" w:name="_Toc62765633"/>
      <w:bookmarkStart w:id="1544" w:name="_Toc62816498"/>
      <w:bookmarkStart w:id="1545" w:name="_Toc62817257"/>
      <w:bookmarkStart w:id="1546" w:name="_Toc62818016"/>
      <w:bookmarkStart w:id="1547" w:name="_Toc62765634"/>
      <w:bookmarkStart w:id="1548" w:name="_Toc62816499"/>
      <w:bookmarkStart w:id="1549" w:name="_Toc62817258"/>
      <w:bookmarkStart w:id="1550" w:name="_Toc62818017"/>
      <w:bookmarkStart w:id="1551" w:name="_Toc62765635"/>
      <w:bookmarkStart w:id="1552" w:name="_Toc62816500"/>
      <w:bookmarkStart w:id="1553" w:name="_Toc62817259"/>
      <w:bookmarkStart w:id="1554" w:name="_Toc62818018"/>
      <w:bookmarkStart w:id="1555" w:name="_Toc62765636"/>
      <w:bookmarkStart w:id="1556" w:name="_Toc62816501"/>
      <w:bookmarkStart w:id="1557" w:name="_Toc62817260"/>
      <w:bookmarkStart w:id="1558" w:name="_Toc62818019"/>
      <w:bookmarkStart w:id="1559" w:name="_Toc62765637"/>
      <w:bookmarkStart w:id="1560" w:name="_Toc62816502"/>
      <w:bookmarkStart w:id="1561" w:name="_Toc62817261"/>
      <w:bookmarkStart w:id="1562" w:name="_Toc62818020"/>
      <w:bookmarkStart w:id="1563" w:name="_Toc62765638"/>
      <w:bookmarkStart w:id="1564" w:name="_Toc62816503"/>
      <w:bookmarkStart w:id="1565" w:name="_Toc62817262"/>
      <w:bookmarkStart w:id="1566" w:name="_Toc62818021"/>
      <w:bookmarkStart w:id="1567" w:name="_Toc62765639"/>
      <w:bookmarkStart w:id="1568" w:name="_Toc62816504"/>
      <w:bookmarkStart w:id="1569" w:name="_Toc62817263"/>
      <w:bookmarkStart w:id="1570" w:name="_Toc62818022"/>
      <w:bookmarkStart w:id="1571" w:name="_Toc62765640"/>
      <w:bookmarkStart w:id="1572" w:name="_Toc62816505"/>
      <w:bookmarkStart w:id="1573" w:name="_Toc62817264"/>
      <w:bookmarkStart w:id="1574" w:name="_Toc62818023"/>
      <w:bookmarkStart w:id="1575" w:name="_Toc62765641"/>
      <w:bookmarkStart w:id="1576" w:name="_Toc62816506"/>
      <w:bookmarkStart w:id="1577" w:name="_Toc62817265"/>
      <w:bookmarkStart w:id="1578" w:name="_Toc62818024"/>
      <w:bookmarkStart w:id="1579" w:name="_Toc62765642"/>
      <w:bookmarkStart w:id="1580" w:name="_Toc62816507"/>
      <w:bookmarkStart w:id="1581" w:name="_Toc62817266"/>
      <w:bookmarkStart w:id="1582" w:name="_Toc62818025"/>
      <w:bookmarkStart w:id="1583" w:name="_Toc62765643"/>
      <w:bookmarkStart w:id="1584" w:name="_Toc62816508"/>
      <w:bookmarkStart w:id="1585" w:name="_Toc62817267"/>
      <w:bookmarkStart w:id="1586" w:name="_Toc62818026"/>
      <w:bookmarkStart w:id="1587" w:name="_Toc62765644"/>
      <w:bookmarkStart w:id="1588" w:name="_Toc62816509"/>
      <w:bookmarkStart w:id="1589" w:name="_Toc62817268"/>
      <w:bookmarkStart w:id="1590" w:name="_Toc62818027"/>
      <w:bookmarkStart w:id="1591" w:name="_Toc62765645"/>
      <w:bookmarkStart w:id="1592" w:name="_Toc62816510"/>
      <w:bookmarkStart w:id="1593" w:name="_Toc62817269"/>
      <w:bookmarkStart w:id="1594" w:name="_Toc62818028"/>
      <w:bookmarkStart w:id="1595" w:name="_Toc62765646"/>
      <w:bookmarkStart w:id="1596" w:name="_Toc62816511"/>
      <w:bookmarkStart w:id="1597" w:name="_Toc62817270"/>
      <w:bookmarkStart w:id="1598" w:name="_Toc62818029"/>
      <w:bookmarkStart w:id="1599" w:name="_Toc61538852"/>
      <w:bookmarkStart w:id="1600" w:name="_Toc61539203"/>
      <w:bookmarkStart w:id="1601" w:name="_Toc61539906"/>
      <w:bookmarkStart w:id="1602" w:name="_Toc61540263"/>
      <w:bookmarkStart w:id="1603" w:name="_Toc61540614"/>
      <w:bookmarkStart w:id="1604" w:name="_Toc61540965"/>
      <w:bookmarkStart w:id="1605" w:name="_Toc61541315"/>
      <w:bookmarkStart w:id="1606" w:name="_Toc62765647"/>
      <w:bookmarkStart w:id="1607" w:name="_Toc62816512"/>
      <w:bookmarkStart w:id="1608" w:name="_Toc62817271"/>
      <w:bookmarkStart w:id="1609" w:name="_Toc62818030"/>
      <w:bookmarkStart w:id="1610" w:name="_Toc61538853"/>
      <w:bookmarkStart w:id="1611" w:name="_Toc61539204"/>
      <w:bookmarkStart w:id="1612" w:name="_Toc61539907"/>
      <w:bookmarkStart w:id="1613" w:name="_Toc61540264"/>
      <w:bookmarkStart w:id="1614" w:name="_Toc61540615"/>
      <w:bookmarkStart w:id="1615" w:name="_Toc61540966"/>
      <w:bookmarkStart w:id="1616" w:name="_Toc61541316"/>
      <w:bookmarkStart w:id="1617" w:name="_Toc62765648"/>
      <w:bookmarkStart w:id="1618" w:name="_Toc62816513"/>
      <w:bookmarkStart w:id="1619" w:name="_Toc62817272"/>
      <w:bookmarkStart w:id="1620" w:name="_Toc62818031"/>
      <w:bookmarkStart w:id="1621" w:name="_Toc61538854"/>
      <w:bookmarkStart w:id="1622" w:name="_Toc61539205"/>
      <w:bookmarkStart w:id="1623" w:name="_Toc61539908"/>
      <w:bookmarkStart w:id="1624" w:name="_Toc61540265"/>
      <w:bookmarkStart w:id="1625" w:name="_Toc61540616"/>
      <w:bookmarkStart w:id="1626" w:name="_Toc61540967"/>
      <w:bookmarkStart w:id="1627" w:name="_Toc61541317"/>
      <w:bookmarkStart w:id="1628" w:name="_Toc62765649"/>
      <w:bookmarkStart w:id="1629" w:name="_Toc62816514"/>
      <w:bookmarkStart w:id="1630" w:name="_Toc62817273"/>
      <w:bookmarkStart w:id="1631" w:name="_Toc62818032"/>
      <w:bookmarkStart w:id="1632" w:name="_Toc61538856"/>
      <w:bookmarkStart w:id="1633" w:name="_Toc61539207"/>
      <w:bookmarkStart w:id="1634" w:name="_Toc61539910"/>
      <w:bookmarkStart w:id="1635" w:name="_Toc61540267"/>
      <w:bookmarkStart w:id="1636" w:name="_Toc61540618"/>
      <w:bookmarkStart w:id="1637" w:name="_Toc61540969"/>
      <w:bookmarkStart w:id="1638" w:name="_Toc61541319"/>
      <w:bookmarkStart w:id="1639" w:name="_Toc62765650"/>
      <w:bookmarkStart w:id="1640" w:name="_Toc62816515"/>
      <w:bookmarkStart w:id="1641" w:name="_Toc62817274"/>
      <w:bookmarkStart w:id="1642" w:name="_Toc62818033"/>
      <w:bookmarkStart w:id="1643" w:name="_Toc61538857"/>
      <w:bookmarkStart w:id="1644" w:name="_Toc61539208"/>
      <w:bookmarkStart w:id="1645" w:name="_Toc61539911"/>
      <w:bookmarkStart w:id="1646" w:name="_Toc61540268"/>
      <w:bookmarkStart w:id="1647" w:name="_Toc61540619"/>
      <w:bookmarkStart w:id="1648" w:name="_Toc61540970"/>
      <w:bookmarkStart w:id="1649" w:name="_Toc61541320"/>
      <w:bookmarkStart w:id="1650" w:name="_Toc62765651"/>
      <w:bookmarkStart w:id="1651" w:name="_Toc62816516"/>
      <w:bookmarkStart w:id="1652" w:name="_Toc62817275"/>
      <w:bookmarkStart w:id="1653" w:name="_Toc62818034"/>
      <w:bookmarkStart w:id="1654" w:name="_Toc61538858"/>
      <w:bookmarkStart w:id="1655" w:name="_Toc61539209"/>
      <w:bookmarkStart w:id="1656" w:name="_Toc61539912"/>
      <w:bookmarkStart w:id="1657" w:name="_Toc61540269"/>
      <w:bookmarkStart w:id="1658" w:name="_Toc61540620"/>
      <w:bookmarkStart w:id="1659" w:name="_Toc61540971"/>
      <w:bookmarkStart w:id="1660" w:name="_Toc61541321"/>
      <w:bookmarkStart w:id="1661" w:name="_Toc62765652"/>
      <w:bookmarkStart w:id="1662" w:name="_Toc62816517"/>
      <w:bookmarkStart w:id="1663" w:name="_Toc62817276"/>
      <w:bookmarkStart w:id="1664" w:name="_Toc62818035"/>
      <w:bookmarkStart w:id="1665" w:name="_Toc61538859"/>
      <w:bookmarkStart w:id="1666" w:name="_Toc61539210"/>
      <w:bookmarkStart w:id="1667" w:name="_Toc61539913"/>
      <w:bookmarkStart w:id="1668" w:name="_Toc61540270"/>
      <w:bookmarkStart w:id="1669" w:name="_Toc61540621"/>
      <w:bookmarkStart w:id="1670" w:name="_Toc61540972"/>
      <w:bookmarkStart w:id="1671" w:name="_Toc61541322"/>
      <w:bookmarkStart w:id="1672" w:name="_Toc62765653"/>
      <w:bookmarkStart w:id="1673" w:name="_Toc62816518"/>
      <w:bookmarkStart w:id="1674" w:name="_Toc62817277"/>
      <w:bookmarkStart w:id="1675" w:name="_Toc62818036"/>
      <w:bookmarkStart w:id="1676" w:name="_Toc61538860"/>
      <w:bookmarkStart w:id="1677" w:name="_Toc61539211"/>
      <w:bookmarkStart w:id="1678" w:name="_Toc61539914"/>
      <w:bookmarkStart w:id="1679" w:name="_Toc61540271"/>
      <w:bookmarkStart w:id="1680" w:name="_Toc61540622"/>
      <w:bookmarkStart w:id="1681" w:name="_Toc61540973"/>
      <w:bookmarkStart w:id="1682" w:name="_Toc61541323"/>
      <w:bookmarkStart w:id="1683" w:name="_Toc62765654"/>
      <w:bookmarkStart w:id="1684" w:name="_Toc62816519"/>
      <w:bookmarkStart w:id="1685" w:name="_Toc62817278"/>
      <w:bookmarkStart w:id="1686" w:name="_Toc62818037"/>
      <w:bookmarkStart w:id="1687" w:name="_Toc61538861"/>
      <w:bookmarkStart w:id="1688" w:name="_Toc61539212"/>
      <w:bookmarkStart w:id="1689" w:name="_Toc61539915"/>
      <w:bookmarkStart w:id="1690" w:name="_Toc61540272"/>
      <w:bookmarkStart w:id="1691" w:name="_Toc61540623"/>
      <w:bookmarkStart w:id="1692" w:name="_Toc61540974"/>
      <w:bookmarkStart w:id="1693" w:name="_Toc61541324"/>
      <w:bookmarkStart w:id="1694" w:name="_Toc62765655"/>
      <w:bookmarkStart w:id="1695" w:name="_Toc62816520"/>
      <w:bookmarkStart w:id="1696" w:name="_Toc62817279"/>
      <w:bookmarkStart w:id="1697" w:name="_Toc62818038"/>
      <w:bookmarkStart w:id="1698" w:name="_Toc61538862"/>
      <w:bookmarkStart w:id="1699" w:name="_Toc61539213"/>
      <w:bookmarkStart w:id="1700" w:name="_Toc61539916"/>
      <w:bookmarkStart w:id="1701" w:name="_Toc61540273"/>
      <w:bookmarkStart w:id="1702" w:name="_Toc61540624"/>
      <w:bookmarkStart w:id="1703" w:name="_Toc61540975"/>
      <w:bookmarkStart w:id="1704" w:name="_Toc61541325"/>
      <w:bookmarkStart w:id="1705" w:name="_Toc62765656"/>
      <w:bookmarkStart w:id="1706" w:name="_Toc62816521"/>
      <w:bookmarkStart w:id="1707" w:name="_Toc62817280"/>
      <w:bookmarkStart w:id="1708" w:name="_Toc62818039"/>
      <w:bookmarkStart w:id="1709" w:name="_Toc61538863"/>
      <w:bookmarkStart w:id="1710" w:name="_Toc61539214"/>
      <w:bookmarkStart w:id="1711" w:name="_Toc61539917"/>
      <w:bookmarkStart w:id="1712" w:name="_Toc61540274"/>
      <w:bookmarkStart w:id="1713" w:name="_Toc61540625"/>
      <w:bookmarkStart w:id="1714" w:name="_Toc61540976"/>
      <w:bookmarkStart w:id="1715" w:name="_Toc61541326"/>
      <w:bookmarkStart w:id="1716" w:name="_Toc62765657"/>
      <w:bookmarkStart w:id="1717" w:name="_Toc62816522"/>
      <w:bookmarkStart w:id="1718" w:name="_Toc62817281"/>
      <w:bookmarkStart w:id="1719" w:name="_Toc62818040"/>
      <w:bookmarkStart w:id="1720" w:name="_Toc61538864"/>
      <w:bookmarkStart w:id="1721" w:name="_Toc61539215"/>
      <w:bookmarkStart w:id="1722" w:name="_Toc61539918"/>
      <w:bookmarkStart w:id="1723" w:name="_Toc61540275"/>
      <w:bookmarkStart w:id="1724" w:name="_Toc61540626"/>
      <w:bookmarkStart w:id="1725" w:name="_Toc61540977"/>
      <w:bookmarkStart w:id="1726" w:name="_Toc61541327"/>
      <w:bookmarkStart w:id="1727" w:name="_Toc62765658"/>
      <w:bookmarkStart w:id="1728" w:name="_Toc62816523"/>
      <w:bookmarkStart w:id="1729" w:name="_Toc62817282"/>
      <w:bookmarkStart w:id="1730" w:name="_Toc62818041"/>
      <w:bookmarkStart w:id="1731" w:name="_Toc61538867"/>
      <w:bookmarkStart w:id="1732" w:name="_Toc61539218"/>
      <w:bookmarkStart w:id="1733" w:name="_Toc61539921"/>
      <w:bookmarkStart w:id="1734" w:name="_Toc61540278"/>
      <w:bookmarkStart w:id="1735" w:name="_Toc61540629"/>
      <w:bookmarkStart w:id="1736" w:name="_Toc61540980"/>
      <w:bookmarkStart w:id="1737" w:name="_Toc61541330"/>
      <w:bookmarkStart w:id="1738" w:name="_Toc62765661"/>
      <w:bookmarkStart w:id="1739" w:name="_Toc62816526"/>
      <w:bookmarkStart w:id="1740" w:name="_Toc62817285"/>
      <w:bookmarkStart w:id="1741" w:name="_Toc62818044"/>
      <w:bookmarkStart w:id="1742" w:name="_Toc61538891"/>
      <w:bookmarkStart w:id="1743" w:name="_Toc61539242"/>
      <w:bookmarkStart w:id="1744" w:name="_Toc61539945"/>
      <w:bookmarkStart w:id="1745" w:name="_Toc61540302"/>
      <w:bookmarkStart w:id="1746" w:name="_Toc61540653"/>
      <w:bookmarkStart w:id="1747" w:name="_Toc61541004"/>
      <w:bookmarkStart w:id="1748" w:name="_Toc61541354"/>
      <w:bookmarkStart w:id="1749" w:name="_Toc62765685"/>
      <w:bookmarkStart w:id="1750" w:name="_Toc62816550"/>
      <w:bookmarkStart w:id="1751" w:name="_Toc62817309"/>
      <w:bookmarkStart w:id="1752" w:name="_Toc62818068"/>
      <w:bookmarkStart w:id="1753" w:name="_Toc61538892"/>
      <w:bookmarkStart w:id="1754" w:name="_Toc61539243"/>
      <w:bookmarkStart w:id="1755" w:name="_Toc61539946"/>
      <w:bookmarkStart w:id="1756" w:name="_Toc61540303"/>
      <w:bookmarkStart w:id="1757" w:name="_Toc61540654"/>
      <w:bookmarkStart w:id="1758" w:name="_Toc61541005"/>
      <w:bookmarkStart w:id="1759" w:name="_Toc61541355"/>
      <w:bookmarkStart w:id="1760" w:name="_Toc62765686"/>
      <w:bookmarkStart w:id="1761" w:name="_Toc62816551"/>
      <w:bookmarkStart w:id="1762" w:name="_Toc62817310"/>
      <w:bookmarkStart w:id="1763" w:name="_Toc62818069"/>
      <w:bookmarkStart w:id="1764" w:name="_Toc61538893"/>
      <w:bookmarkStart w:id="1765" w:name="_Toc61539244"/>
      <w:bookmarkStart w:id="1766" w:name="_Toc61539947"/>
      <w:bookmarkStart w:id="1767" w:name="_Toc61540304"/>
      <w:bookmarkStart w:id="1768" w:name="_Toc61540655"/>
      <w:bookmarkStart w:id="1769" w:name="_Toc61541006"/>
      <w:bookmarkStart w:id="1770" w:name="_Toc61541356"/>
      <w:bookmarkStart w:id="1771" w:name="_Toc62765687"/>
      <w:bookmarkStart w:id="1772" w:name="_Toc62816552"/>
      <w:bookmarkStart w:id="1773" w:name="_Toc62817311"/>
      <w:bookmarkStart w:id="1774" w:name="_Toc62818070"/>
      <w:bookmarkStart w:id="1775" w:name="_Toc61538894"/>
      <w:bookmarkStart w:id="1776" w:name="_Toc61539245"/>
      <w:bookmarkStart w:id="1777" w:name="_Toc61539948"/>
      <w:bookmarkStart w:id="1778" w:name="_Toc61540305"/>
      <w:bookmarkStart w:id="1779" w:name="_Toc61540656"/>
      <w:bookmarkStart w:id="1780" w:name="_Toc61541007"/>
      <w:bookmarkStart w:id="1781" w:name="_Toc61541357"/>
      <w:bookmarkStart w:id="1782" w:name="_Toc62765688"/>
      <w:bookmarkStart w:id="1783" w:name="_Toc62816553"/>
      <w:bookmarkStart w:id="1784" w:name="_Toc62817312"/>
      <w:bookmarkStart w:id="1785" w:name="_Toc62818071"/>
      <w:bookmarkStart w:id="1786" w:name="_Toc61538923"/>
      <w:bookmarkStart w:id="1787" w:name="_Toc61539274"/>
      <w:bookmarkStart w:id="1788" w:name="_Toc61539977"/>
      <w:bookmarkStart w:id="1789" w:name="_Toc61540334"/>
      <w:bookmarkStart w:id="1790" w:name="_Toc61540685"/>
      <w:bookmarkStart w:id="1791" w:name="_Toc61541036"/>
      <w:bookmarkStart w:id="1792" w:name="_Toc61541386"/>
      <w:bookmarkStart w:id="1793" w:name="_Toc62765717"/>
      <w:bookmarkStart w:id="1794" w:name="_Toc62816582"/>
      <w:bookmarkStart w:id="1795" w:name="_Toc62817341"/>
      <w:bookmarkStart w:id="1796" w:name="_Toc62818100"/>
      <w:bookmarkStart w:id="1797" w:name="_Toc61538926"/>
      <w:bookmarkStart w:id="1798" w:name="_Toc61539277"/>
      <w:bookmarkStart w:id="1799" w:name="_Toc61539980"/>
      <w:bookmarkStart w:id="1800" w:name="_Toc61540337"/>
      <w:bookmarkStart w:id="1801" w:name="_Toc61540688"/>
      <w:bookmarkStart w:id="1802" w:name="_Toc61541039"/>
      <w:bookmarkStart w:id="1803" w:name="_Toc61541389"/>
      <w:bookmarkStart w:id="1804" w:name="_Toc62765720"/>
      <w:bookmarkStart w:id="1805" w:name="_Toc62816585"/>
      <w:bookmarkStart w:id="1806" w:name="_Toc62817344"/>
      <w:bookmarkStart w:id="1807" w:name="_Toc62818103"/>
      <w:bookmarkStart w:id="1808" w:name="_Toc61538959"/>
      <w:bookmarkStart w:id="1809" w:name="_Toc61539310"/>
      <w:bookmarkStart w:id="1810" w:name="_Toc61540013"/>
      <w:bookmarkStart w:id="1811" w:name="_Toc61540370"/>
      <w:bookmarkStart w:id="1812" w:name="_Toc61540721"/>
      <w:bookmarkStart w:id="1813" w:name="_Toc61541072"/>
      <w:bookmarkStart w:id="1814" w:name="_Toc61541422"/>
      <w:bookmarkStart w:id="1815" w:name="_Toc62765753"/>
      <w:bookmarkStart w:id="1816" w:name="_Toc62816618"/>
      <w:bookmarkStart w:id="1817" w:name="_Toc62817377"/>
      <w:bookmarkStart w:id="1818" w:name="_Toc62818136"/>
      <w:bookmarkStart w:id="1819" w:name="_Toc61538960"/>
      <w:bookmarkStart w:id="1820" w:name="_Toc61539311"/>
      <w:bookmarkStart w:id="1821" w:name="_Toc61540014"/>
      <w:bookmarkStart w:id="1822" w:name="_Toc61540371"/>
      <w:bookmarkStart w:id="1823" w:name="_Toc61540722"/>
      <w:bookmarkStart w:id="1824" w:name="_Toc61541073"/>
      <w:bookmarkStart w:id="1825" w:name="_Toc61541423"/>
      <w:bookmarkStart w:id="1826" w:name="_Toc62765754"/>
      <w:bookmarkStart w:id="1827" w:name="_Toc62816619"/>
      <w:bookmarkStart w:id="1828" w:name="_Toc62817378"/>
      <w:bookmarkStart w:id="1829" w:name="_Toc62818137"/>
      <w:bookmarkStart w:id="1830" w:name="_Toc61538961"/>
      <w:bookmarkStart w:id="1831" w:name="_Toc61539312"/>
      <w:bookmarkStart w:id="1832" w:name="_Toc61540015"/>
      <w:bookmarkStart w:id="1833" w:name="_Toc61540372"/>
      <w:bookmarkStart w:id="1834" w:name="_Toc61540723"/>
      <w:bookmarkStart w:id="1835" w:name="_Toc61541074"/>
      <w:bookmarkStart w:id="1836" w:name="_Toc61541424"/>
      <w:bookmarkStart w:id="1837" w:name="_Toc62765755"/>
      <w:bookmarkStart w:id="1838" w:name="_Toc62816620"/>
      <w:bookmarkStart w:id="1839" w:name="_Toc62817379"/>
      <w:bookmarkStart w:id="1840" w:name="_Toc62818138"/>
      <w:bookmarkStart w:id="1841" w:name="_Toc61538962"/>
      <w:bookmarkStart w:id="1842" w:name="_Toc61539313"/>
      <w:bookmarkStart w:id="1843" w:name="_Toc61540016"/>
      <w:bookmarkStart w:id="1844" w:name="_Toc61540373"/>
      <w:bookmarkStart w:id="1845" w:name="_Toc61540724"/>
      <w:bookmarkStart w:id="1846" w:name="_Toc61541075"/>
      <w:bookmarkStart w:id="1847" w:name="_Toc61541425"/>
      <w:bookmarkStart w:id="1848" w:name="_Toc62765756"/>
      <w:bookmarkStart w:id="1849" w:name="_Toc62816621"/>
      <w:bookmarkStart w:id="1850" w:name="_Toc62817380"/>
      <w:bookmarkStart w:id="1851" w:name="_Toc62818139"/>
      <w:bookmarkStart w:id="1852" w:name="_Toc61538963"/>
      <w:bookmarkStart w:id="1853" w:name="_Toc61539314"/>
      <w:bookmarkStart w:id="1854" w:name="_Toc61540017"/>
      <w:bookmarkStart w:id="1855" w:name="_Toc61540374"/>
      <w:bookmarkStart w:id="1856" w:name="_Toc61540725"/>
      <w:bookmarkStart w:id="1857" w:name="_Toc61541076"/>
      <w:bookmarkStart w:id="1858" w:name="_Toc61541426"/>
      <w:bookmarkStart w:id="1859" w:name="_Toc62765757"/>
      <w:bookmarkStart w:id="1860" w:name="_Toc62816622"/>
      <w:bookmarkStart w:id="1861" w:name="_Toc62817381"/>
      <w:bookmarkStart w:id="1862" w:name="_Toc62818140"/>
      <w:bookmarkStart w:id="1863" w:name="_Toc61538964"/>
      <w:bookmarkStart w:id="1864" w:name="_Toc61539315"/>
      <w:bookmarkStart w:id="1865" w:name="_Toc61540018"/>
      <w:bookmarkStart w:id="1866" w:name="_Toc61540375"/>
      <w:bookmarkStart w:id="1867" w:name="_Toc61540726"/>
      <w:bookmarkStart w:id="1868" w:name="_Toc61541077"/>
      <w:bookmarkStart w:id="1869" w:name="_Toc61541427"/>
      <w:bookmarkStart w:id="1870" w:name="_Toc62765758"/>
      <w:bookmarkStart w:id="1871" w:name="_Toc62816623"/>
      <w:bookmarkStart w:id="1872" w:name="_Toc62817382"/>
      <w:bookmarkStart w:id="1873" w:name="_Toc62818141"/>
      <w:bookmarkStart w:id="1874" w:name="_Toc61538965"/>
      <w:bookmarkStart w:id="1875" w:name="_Toc61539316"/>
      <w:bookmarkStart w:id="1876" w:name="_Toc61540019"/>
      <w:bookmarkStart w:id="1877" w:name="_Toc61540376"/>
      <w:bookmarkStart w:id="1878" w:name="_Toc61540727"/>
      <w:bookmarkStart w:id="1879" w:name="_Toc61541078"/>
      <w:bookmarkStart w:id="1880" w:name="_Toc61541428"/>
      <w:bookmarkStart w:id="1881" w:name="_Toc62765759"/>
      <w:bookmarkStart w:id="1882" w:name="_Toc62816624"/>
      <w:bookmarkStart w:id="1883" w:name="_Toc62817383"/>
      <w:bookmarkStart w:id="1884" w:name="_Toc62818142"/>
      <w:bookmarkStart w:id="1885" w:name="_Toc61538969"/>
      <w:bookmarkStart w:id="1886" w:name="_Toc61539320"/>
      <w:bookmarkStart w:id="1887" w:name="_Toc61540023"/>
      <w:bookmarkStart w:id="1888" w:name="_Toc61540380"/>
      <w:bookmarkStart w:id="1889" w:name="_Toc61540731"/>
      <w:bookmarkStart w:id="1890" w:name="_Toc61541082"/>
      <w:bookmarkStart w:id="1891" w:name="_Toc61541432"/>
      <w:bookmarkStart w:id="1892" w:name="_Toc62765763"/>
      <w:bookmarkStart w:id="1893" w:name="_Toc62816628"/>
      <w:bookmarkStart w:id="1894" w:name="_Toc62817387"/>
      <w:bookmarkStart w:id="1895" w:name="_Toc62818146"/>
      <w:bookmarkStart w:id="1896" w:name="_Toc61538970"/>
      <w:bookmarkStart w:id="1897" w:name="_Toc61539321"/>
      <w:bookmarkStart w:id="1898" w:name="_Toc61540024"/>
      <w:bookmarkStart w:id="1899" w:name="_Toc61540381"/>
      <w:bookmarkStart w:id="1900" w:name="_Toc61540732"/>
      <w:bookmarkStart w:id="1901" w:name="_Toc61541083"/>
      <w:bookmarkStart w:id="1902" w:name="_Toc61541433"/>
      <w:bookmarkStart w:id="1903" w:name="_Toc62765764"/>
      <w:bookmarkStart w:id="1904" w:name="_Toc62816629"/>
      <w:bookmarkStart w:id="1905" w:name="_Toc62817388"/>
      <w:bookmarkStart w:id="1906" w:name="_Toc62818147"/>
      <w:bookmarkStart w:id="1907" w:name="_Toc61538971"/>
      <w:bookmarkStart w:id="1908" w:name="_Toc61539322"/>
      <w:bookmarkStart w:id="1909" w:name="_Toc61540025"/>
      <w:bookmarkStart w:id="1910" w:name="_Toc61540382"/>
      <w:bookmarkStart w:id="1911" w:name="_Toc61540733"/>
      <w:bookmarkStart w:id="1912" w:name="_Toc61541084"/>
      <w:bookmarkStart w:id="1913" w:name="_Toc61541434"/>
      <w:bookmarkStart w:id="1914" w:name="_Toc62765765"/>
      <w:bookmarkStart w:id="1915" w:name="_Toc62816630"/>
      <w:bookmarkStart w:id="1916" w:name="_Toc62817389"/>
      <w:bookmarkStart w:id="1917" w:name="_Toc62818148"/>
      <w:bookmarkStart w:id="1918" w:name="_Toc61538972"/>
      <w:bookmarkStart w:id="1919" w:name="_Toc61539323"/>
      <w:bookmarkStart w:id="1920" w:name="_Toc61540026"/>
      <w:bookmarkStart w:id="1921" w:name="_Toc61540383"/>
      <w:bookmarkStart w:id="1922" w:name="_Toc61540734"/>
      <w:bookmarkStart w:id="1923" w:name="_Toc61541085"/>
      <w:bookmarkStart w:id="1924" w:name="_Toc61541435"/>
      <w:bookmarkStart w:id="1925" w:name="_Toc62765766"/>
      <w:bookmarkStart w:id="1926" w:name="_Toc62816631"/>
      <w:bookmarkStart w:id="1927" w:name="_Toc62817390"/>
      <w:bookmarkStart w:id="1928" w:name="_Toc62818149"/>
      <w:bookmarkStart w:id="1929" w:name="_Toc61538973"/>
      <w:bookmarkStart w:id="1930" w:name="_Toc61539324"/>
      <w:bookmarkStart w:id="1931" w:name="_Toc61540027"/>
      <w:bookmarkStart w:id="1932" w:name="_Toc61540384"/>
      <w:bookmarkStart w:id="1933" w:name="_Toc61540735"/>
      <w:bookmarkStart w:id="1934" w:name="_Toc61541086"/>
      <w:bookmarkStart w:id="1935" w:name="_Toc61541436"/>
      <w:bookmarkStart w:id="1936" w:name="_Toc62765767"/>
      <w:bookmarkStart w:id="1937" w:name="_Toc62816632"/>
      <w:bookmarkStart w:id="1938" w:name="_Toc62817391"/>
      <w:bookmarkStart w:id="1939" w:name="_Toc62818150"/>
      <w:bookmarkStart w:id="1940" w:name="_Toc61538974"/>
      <w:bookmarkStart w:id="1941" w:name="_Toc61539325"/>
      <w:bookmarkStart w:id="1942" w:name="_Toc61540028"/>
      <w:bookmarkStart w:id="1943" w:name="_Toc61540385"/>
      <w:bookmarkStart w:id="1944" w:name="_Toc61540736"/>
      <w:bookmarkStart w:id="1945" w:name="_Toc61541087"/>
      <w:bookmarkStart w:id="1946" w:name="_Toc61541437"/>
      <w:bookmarkStart w:id="1947" w:name="_Toc62765768"/>
      <w:bookmarkStart w:id="1948" w:name="_Toc62816633"/>
      <w:bookmarkStart w:id="1949" w:name="_Toc62817392"/>
      <w:bookmarkStart w:id="1950" w:name="_Toc62818151"/>
      <w:bookmarkStart w:id="1951" w:name="_Toc61538976"/>
      <w:bookmarkStart w:id="1952" w:name="_Toc61539327"/>
      <w:bookmarkStart w:id="1953" w:name="_Toc61540030"/>
      <w:bookmarkStart w:id="1954" w:name="_Toc61540387"/>
      <w:bookmarkStart w:id="1955" w:name="_Toc61540738"/>
      <w:bookmarkStart w:id="1956" w:name="_Toc61541089"/>
      <w:bookmarkStart w:id="1957" w:name="_Toc61541439"/>
      <w:bookmarkStart w:id="1958" w:name="_Toc62765770"/>
      <w:bookmarkStart w:id="1959" w:name="_Toc62816635"/>
      <w:bookmarkStart w:id="1960" w:name="_Toc62817394"/>
      <w:bookmarkStart w:id="1961" w:name="_Toc62818153"/>
      <w:bookmarkStart w:id="1962" w:name="_Toc61538977"/>
      <w:bookmarkStart w:id="1963" w:name="_Toc61539328"/>
      <w:bookmarkStart w:id="1964" w:name="_Toc61540031"/>
      <w:bookmarkStart w:id="1965" w:name="_Toc61540388"/>
      <w:bookmarkStart w:id="1966" w:name="_Toc61540739"/>
      <w:bookmarkStart w:id="1967" w:name="_Toc61541090"/>
      <w:bookmarkStart w:id="1968" w:name="_Toc61541440"/>
      <w:bookmarkStart w:id="1969" w:name="_Toc62765771"/>
      <w:bookmarkStart w:id="1970" w:name="_Toc62816636"/>
      <w:bookmarkStart w:id="1971" w:name="_Toc62817395"/>
      <w:bookmarkStart w:id="1972" w:name="_Toc62818154"/>
      <w:bookmarkStart w:id="1973" w:name="_Toc61538978"/>
      <w:bookmarkStart w:id="1974" w:name="_Toc61539329"/>
      <w:bookmarkStart w:id="1975" w:name="_Toc61540032"/>
      <w:bookmarkStart w:id="1976" w:name="_Toc61540389"/>
      <w:bookmarkStart w:id="1977" w:name="_Toc61540740"/>
      <w:bookmarkStart w:id="1978" w:name="_Toc61541091"/>
      <w:bookmarkStart w:id="1979" w:name="_Toc61541441"/>
      <w:bookmarkStart w:id="1980" w:name="_Toc62765772"/>
      <w:bookmarkStart w:id="1981" w:name="_Toc62816637"/>
      <w:bookmarkStart w:id="1982" w:name="_Toc62817396"/>
      <w:bookmarkStart w:id="1983" w:name="_Toc62818155"/>
      <w:bookmarkStart w:id="1984" w:name="_Toc61538979"/>
      <w:bookmarkStart w:id="1985" w:name="_Toc61539330"/>
      <w:bookmarkStart w:id="1986" w:name="_Toc61540033"/>
      <w:bookmarkStart w:id="1987" w:name="_Toc61540390"/>
      <w:bookmarkStart w:id="1988" w:name="_Toc61540741"/>
      <w:bookmarkStart w:id="1989" w:name="_Toc61541092"/>
      <w:bookmarkStart w:id="1990" w:name="_Toc61541442"/>
      <w:bookmarkStart w:id="1991" w:name="_Toc62765773"/>
      <w:bookmarkStart w:id="1992" w:name="_Toc62816638"/>
      <w:bookmarkStart w:id="1993" w:name="_Toc62817397"/>
      <w:bookmarkStart w:id="1994" w:name="_Toc62818156"/>
      <w:bookmarkStart w:id="1995" w:name="_Toc61538981"/>
      <w:bookmarkStart w:id="1996" w:name="_Toc61539332"/>
      <w:bookmarkStart w:id="1997" w:name="_Toc61540035"/>
      <w:bookmarkStart w:id="1998" w:name="_Toc61540392"/>
      <w:bookmarkStart w:id="1999" w:name="_Toc61540743"/>
      <w:bookmarkStart w:id="2000" w:name="_Toc61541094"/>
      <w:bookmarkStart w:id="2001" w:name="_Toc61541444"/>
      <w:bookmarkStart w:id="2002" w:name="_Toc62765775"/>
      <w:bookmarkStart w:id="2003" w:name="_Toc62816640"/>
      <w:bookmarkStart w:id="2004" w:name="_Toc62817399"/>
      <w:bookmarkStart w:id="2005" w:name="_Toc62818158"/>
      <w:bookmarkStart w:id="2006" w:name="_Toc61538982"/>
      <w:bookmarkStart w:id="2007" w:name="_Toc61539333"/>
      <w:bookmarkStart w:id="2008" w:name="_Toc61540036"/>
      <w:bookmarkStart w:id="2009" w:name="_Toc61540393"/>
      <w:bookmarkStart w:id="2010" w:name="_Toc61540744"/>
      <w:bookmarkStart w:id="2011" w:name="_Toc61541095"/>
      <w:bookmarkStart w:id="2012" w:name="_Toc61541445"/>
      <w:bookmarkStart w:id="2013" w:name="_Toc62765776"/>
      <w:bookmarkStart w:id="2014" w:name="_Toc62816641"/>
      <w:bookmarkStart w:id="2015" w:name="_Toc62817400"/>
      <w:bookmarkStart w:id="2016" w:name="_Toc62818159"/>
      <w:bookmarkStart w:id="2017" w:name="_Toc61538983"/>
      <w:bookmarkStart w:id="2018" w:name="_Toc61539334"/>
      <w:bookmarkStart w:id="2019" w:name="_Toc61540037"/>
      <w:bookmarkStart w:id="2020" w:name="_Toc61540394"/>
      <w:bookmarkStart w:id="2021" w:name="_Toc61540745"/>
      <w:bookmarkStart w:id="2022" w:name="_Toc61541096"/>
      <w:bookmarkStart w:id="2023" w:name="_Toc61541446"/>
      <w:bookmarkStart w:id="2024" w:name="_Toc62765777"/>
      <w:bookmarkStart w:id="2025" w:name="_Toc62816642"/>
      <w:bookmarkStart w:id="2026" w:name="_Toc62817401"/>
      <w:bookmarkStart w:id="2027" w:name="_Toc62818160"/>
      <w:bookmarkStart w:id="2028" w:name="_Toc61538984"/>
      <w:bookmarkStart w:id="2029" w:name="_Toc61539335"/>
      <w:bookmarkStart w:id="2030" w:name="_Toc61540038"/>
      <w:bookmarkStart w:id="2031" w:name="_Toc61540395"/>
      <w:bookmarkStart w:id="2032" w:name="_Toc61540746"/>
      <w:bookmarkStart w:id="2033" w:name="_Toc61541097"/>
      <w:bookmarkStart w:id="2034" w:name="_Toc61541447"/>
      <w:bookmarkStart w:id="2035" w:name="_Toc62765778"/>
      <w:bookmarkStart w:id="2036" w:name="_Toc62816643"/>
      <w:bookmarkStart w:id="2037" w:name="_Toc62817402"/>
      <w:bookmarkStart w:id="2038" w:name="_Toc62818161"/>
      <w:bookmarkStart w:id="2039" w:name="_Toc61538985"/>
      <w:bookmarkStart w:id="2040" w:name="_Toc61539336"/>
      <w:bookmarkStart w:id="2041" w:name="_Toc61540039"/>
      <w:bookmarkStart w:id="2042" w:name="_Toc61540396"/>
      <w:bookmarkStart w:id="2043" w:name="_Toc61540747"/>
      <w:bookmarkStart w:id="2044" w:name="_Toc61541098"/>
      <w:bookmarkStart w:id="2045" w:name="_Toc61541448"/>
      <w:bookmarkStart w:id="2046" w:name="_Toc62765779"/>
      <w:bookmarkStart w:id="2047" w:name="_Toc62816644"/>
      <w:bookmarkStart w:id="2048" w:name="_Toc62817403"/>
      <w:bookmarkStart w:id="2049" w:name="_Toc62818162"/>
      <w:bookmarkStart w:id="2050" w:name="_Toc61538986"/>
      <w:bookmarkStart w:id="2051" w:name="_Toc61539337"/>
      <w:bookmarkStart w:id="2052" w:name="_Toc61540040"/>
      <w:bookmarkStart w:id="2053" w:name="_Toc61540397"/>
      <w:bookmarkStart w:id="2054" w:name="_Toc61540748"/>
      <w:bookmarkStart w:id="2055" w:name="_Toc61541099"/>
      <w:bookmarkStart w:id="2056" w:name="_Toc61541449"/>
      <w:bookmarkStart w:id="2057" w:name="_Toc62765780"/>
      <w:bookmarkStart w:id="2058" w:name="_Toc62816645"/>
      <w:bookmarkStart w:id="2059" w:name="_Toc62817404"/>
      <w:bookmarkStart w:id="2060" w:name="_Toc62818163"/>
      <w:bookmarkStart w:id="2061" w:name="_Toc61538987"/>
      <w:bookmarkStart w:id="2062" w:name="_Toc61539338"/>
      <w:bookmarkStart w:id="2063" w:name="_Toc61540041"/>
      <w:bookmarkStart w:id="2064" w:name="_Toc61540398"/>
      <w:bookmarkStart w:id="2065" w:name="_Toc61540749"/>
      <w:bookmarkStart w:id="2066" w:name="_Toc61541100"/>
      <w:bookmarkStart w:id="2067" w:name="_Toc61541450"/>
      <w:bookmarkStart w:id="2068" w:name="_Toc62765781"/>
      <w:bookmarkStart w:id="2069" w:name="_Toc62816646"/>
      <w:bookmarkStart w:id="2070" w:name="_Toc62817405"/>
      <w:bookmarkStart w:id="2071" w:name="_Toc62818164"/>
      <w:bookmarkStart w:id="2072" w:name="_Toc61538989"/>
      <w:bookmarkStart w:id="2073" w:name="_Toc61539340"/>
      <w:bookmarkStart w:id="2074" w:name="_Toc61540043"/>
      <w:bookmarkStart w:id="2075" w:name="_Toc61540400"/>
      <w:bookmarkStart w:id="2076" w:name="_Toc61540751"/>
      <w:bookmarkStart w:id="2077" w:name="_Toc61541102"/>
      <w:bookmarkStart w:id="2078" w:name="_Toc61541452"/>
      <w:bookmarkStart w:id="2079" w:name="_Toc62765783"/>
      <w:bookmarkStart w:id="2080" w:name="_Toc62816648"/>
      <w:bookmarkStart w:id="2081" w:name="_Toc62817407"/>
      <w:bookmarkStart w:id="2082" w:name="_Toc62818166"/>
      <w:bookmarkStart w:id="2083" w:name="_Toc61538990"/>
      <w:bookmarkStart w:id="2084" w:name="_Toc61539341"/>
      <w:bookmarkStart w:id="2085" w:name="_Toc61540044"/>
      <w:bookmarkStart w:id="2086" w:name="_Toc61540401"/>
      <w:bookmarkStart w:id="2087" w:name="_Toc61540752"/>
      <w:bookmarkStart w:id="2088" w:name="_Toc61541103"/>
      <w:bookmarkStart w:id="2089" w:name="_Toc61541453"/>
      <w:bookmarkStart w:id="2090" w:name="_Toc62765784"/>
      <w:bookmarkStart w:id="2091" w:name="_Toc62816649"/>
      <w:bookmarkStart w:id="2092" w:name="_Toc62817408"/>
      <w:bookmarkStart w:id="2093" w:name="_Toc62818167"/>
      <w:bookmarkStart w:id="2094" w:name="_Toc61538991"/>
      <w:bookmarkStart w:id="2095" w:name="_Toc61539342"/>
      <w:bookmarkStart w:id="2096" w:name="_Toc61540045"/>
      <w:bookmarkStart w:id="2097" w:name="_Toc61540402"/>
      <w:bookmarkStart w:id="2098" w:name="_Toc61540753"/>
      <w:bookmarkStart w:id="2099" w:name="_Toc61541104"/>
      <w:bookmarkStart w:id="2100" w:name="_Toc61541454"/>
      <w:bookmarkStart w:id="2101" w:name="_Toc62765785"/>
      <w:bookmarkStart w:id="2102" w:name="_Toc62816650"/>
      <w:bookmarkStart w:id="2103" w:name="_Toc62817409"/>
      <w:bookmarkStart w:id="2104" w:name="_Toc62818168"/>
      <w:bookmarkStart w:id="2105" w:name="_Toc61538992"/>
      <w:bookmarkStart w:id="2106" w:name="_Toc61539343"/>
      <w:bookmarkStart w:id="2107" w:name="_Toc61540046"/>
      <w:bookmarkStart w:id="2108" w:name="_Toc61540403"/>
      <w:bookmarkStart w:id="2109" w:name="_Toc61540754"/>
      <w:bookmarkStart w:id="2110" w:name="_Toc61541105"/>
      <w:bookmarkStart w:id="2111" w:name="_Toc61541455"/>
      <w:bookmarkStart w:id="2112" w:name="_Toc62765786"/>
      <w:bookmarkStart w:id="2113" w:name="_Toc62816651"/>
      <w:bookmarkStart w:id="2114" w:name="_Toc62817410"/>
      <w:bookmarkStart w:id="2115" w:name="_Toc62818169"/>
      <w:bookmarkStart w:id="2116" w:name="_Toc61538993"/>
      <w:bookmarkStart w:id="2117" w:name="_Toc61539344"/>
      <w:bookmarkStart w:id="2118" w:name="_Toc61540047"/>
      <w:bookmarkStart w:id="2119" w:name="_Toc61540404"/>
      <w:bookmarkStart w:id="2120" w:name="_Toc61540755"/>
      <w:bookmarkStart w:id="2121" w:name="_Toc61541106"/>
      <w:bookmarkStart w:id="2122" w:name="_Toc61541456"/>
      <w:bookmarkStart w:id="2123" w:name="_Toc62765787"/>
      <w:bookmarkStart w:id="2124" w:name="_Toc62816652"/>
      <w:bookmarkStart w:id="2125" w:name="_Toc62817411"/>
      <w:bookmarkStart w:id="2126" w:name="_Toc62818170"/>
      <w:bookmarkStart w:id="2127" w:name="_Toc61538994"/>
      <w:bookmarkStart w:id="2128" w:name="_Toc61539345"/>
      <w:bookmarkStart w:id="2129" w:name="_Toc61540048"/>
      <w:bookmarkStart w:id="2130" w:name="_Toc61540405"/>
      <w:bookmarkStart w:id="2131" w:name="_Toc61540756"/>
      <w:bookmarkStart w:id="2132" w:name="_Toc61541107"/>
      <w:bookmarkStart w:id="2133" w:name="_Toc61541457"/>
      <w:bookmarkStart w:id="2134" w:name="_Toc62765788"/>
      <w:bookmarkStart w:id="2135" w:name="_Toc62816653"/>
      <w:bookmarkStart w:id="2136" w:name="_Toc62817412"/>
      <w:bookmarkStart w:id="2137" w:name="_Toc62818171"/>
      <w:bookmarkStart w:id="2138" w:name="_Toc61538996"/>
      <w:bookmarkStart w:id="2139" w:name="_Toc61539347"/>
      <w:bookmarkStart w:id="2140" w:name="_Toc61540050"/>
      <w:bookmarkStart w:id="2141" w:name="_Toc61540407"/>
      <w:bookmarkStart w:id="2142" w:name="_Toc61540758"/>
      <w:bookmarkStart w:id="2143" w:name="_Toc61541109"/>
      <w:bookmarkStart w:id="2144" w:name="_Toc61541459"/>
      <w:bookmarkStart w:id="2145" w:name="_Toc62765790"/>
      <w:bookmarkStart w:id="2146" w:name="_Toc62816655"/>
      <w:bookmarkStart w:id="2147" w:name="_Toc62817414"/>
      <w:bookmarkStart w:id="2148" w:name="_Toc62818173"/>
      <w:bookmarkStart w:id="2149" w:name="_Toc61538997"/>
      <w:bookmarkStart w:id="2150" w:name="_Toc61539348"/>
      <w:bookmarkStart w:id="2151" w:name="_Toc61540051"/>
      <w:bookmarkStart w:id="2152" w:name="_Toc61540408"/>
      <w:bookmarkStart w:id="2153" w:name="_Toc61540759"/>
      <w:bookmarkStart w:id="2154" w:name="_Toc61541110"/>
      <w:bookmarkStart w:id="2155" w:name="_Toc61541460"/>
      <w:bookmarkStart w:id="2156" w:name="_Toc62765791"/>
      <w:bookmarkStart w:id="2157" w:name="_Toc62816656"/>
      <w:bookmarkStart w:id="2158" w:name="_Toc62817415"/>
      <w:bookmarkStart w:id="2159" w:name="_Toc62818174"/>
      <w:bookmarkStart w:id="2160" w:name="_Toc61538998"/>
      <w:bookmarkStart w:id="2161" w:name="_Toc61539349"/>
      <w:bookmarkStart w:id="2162" w:name="_Toc61540052"/>
      <w:bookmarkStart w:id="2163" w:name="_Toc61540409"/>
      <w:bookmarkStart w:id="2164" w:name="_Toc61540760"/>
      <w:bookmarkStart w:id="2165" w:name="_Toc61541111"/>
      <w:bookmarkStart w:id="2166" w:name="_Toc61541461"/>
      <w:bookmarkStart w:id="2167" w:name="_Toc62765792"/>
      <w:bookmarkStart w:id="2168" w:name="_Toc62816657"/>
      <w:bookmarkStart w:id="2169" w:name="_Toc62817416"/>
      <w:bookmarkStart w:id="2170" w:name="_Toc62818175"/>
      <w:bookmarkStart w:id="2171" w:name="_Toc61538999"/>
      <w:bookmarkStart w:id="2172" w:name="_Toc61539350"/>
      <w:bookmarkStart w:id="2173" w:name="_Toc61540053"/>
      <w:bookmarkStart w:id="2174" w:name="_Toc61540410"/>
      <w:bookmarkStart w:id="2175" w:name="_Toc61540761"/>
      <w:bookmarkStart w:id="2176" w:name="_Toc61541112"/>
      <w:bookmarkStart w:id="2177" w:name="_Toc61541462"/>
      <w:bookmarkStart w:id="2178" w:name="_Toc62765793"/>
      <w:bookmarkStart w:id="2179" w:name="_Toc62816658"/>
      <w:bookmarkStart w:id="2180" w:name="_Toc62817417"/>
      <w:bookmarkStart w:id="2181" w:name="_Toc62818176"/>
      <w:bookmarkStart w:id="2182" w:name="_Toc61539001"/>
      <w:bookmarkStart w:id="2183" w:name="_Toc61539352"/>
      <w:bookmarkStart w:id="2184" w:name="_Toc61540055"/>
      <w:bookmarkStart w:id="2185" w:name="_Toc61540412"/>
      <w:bookmarkStart w:id="2186" w:name="_Toc61540763"/>
      <w:bookmarkStart w:id="2187" w:name="_Toc61541114"/>
      <w:bookmarkStart w:id="2188" w:name="_Toc61541464"/>
      <w:bookmarkStart w:id="2189" w:name="_Toc62765795"/>
      <w:bookmarkStart w:id="2190" w:name="_Toc62816660"/>
      <w:bookmarkStart w:id="2191" w:name="_Toc62817419"/>
      <w:bookmarkStart w:id="2192" w:name="_Toc62818178"/>
      <w:bookmarkStart w:id="2193" w:name="_Toc61539002"/>
      <w:bookmarkStart w:id="2194" w:name="_Toc61539353"/>
      <w:bookmarkStart w:id="2195" w:name="_Toc61540056"/>
      <w:bookmarkStart w:id="2196" w:name="_Toc61540413"/>
      <w:bookmarkStart w:id="2197" w:name="_Toc61540764"/>
      <w:bookmarkStart w:id="2198" w:name="_Toc61541115"/>
      <w:bookmarkStart w:id="2199" w:name="_Toc61541465"/>
      <w:bookmarkStart w:id="2200" w:name="_Toc62765796"/>
      <w:bookmarkStart w:id="2201" w:name="_Toc62816661"/>
      <w:bookmarkStart w:id="2202" w:name="_Toc62817420"/>
      <w:bookmarkStart w:id="2203" w:name="_Toc62818179"/>
      <w:bookmarkStart w:id="2204" w:name="_Toc61539003"/>
      <w:bookmarkStart w:id="2205" w:name="_Toc61539354"/>
      <w:bookmarkStart w:id="2206" w:name="_Toc61540057"/>
      <w:bookmarkStart w:id="2207" w:name="_Toc61540414"/>
      <w:bookmarkStart w:id="2208" w:name="_Toc61540765"/>
      <w:bookmarkStart w:id="2209" w:name="_Toc61541116"/>
      <w:bookmarkStart w:id="2210" w:name="_Toc61541466"/>
      <w:bookmarkStart w:id="2211" w:name="_Toc62765797"/>
      <w:bookmarkStart w:id="2212" w:name="_Toc62816662"/>
      <w:bookmarkStart w:id="2213" w:name="_Toc62817421"/>
      <w:bookmarkStart w:id="2214" w:name="_Toc62818180"/>
      <w:bookmarkStart w:id="2215" w:name="_Toc61539004"/>
      <w:bookmarkStart w:id="2216" w:name="_Toc61539355"/>
      <w:bookmarkStart w:id="2217" w:name="_Toc61540058"/>
      <w:bookmarkStart w:id="2218" w:name="_Toc61540415"/>
      <w:bookmarkStart w:id="2219" w:name="_Toc61540766"/>
      <w:bookmarkStart w:id="2220" w:name="_Toc61541117"/>
      <w:bookmarkStart w:id="2221" w:name="_Toc61541467"/>
      <w:bookmarkStart w:id="2222" w:name="_Toc62765798"/>
      <w:bookmarkStart w:id="2223" w:name="_Toc62816663"/>
      <w:bookmarkStart w:id="2224" w:name="_Toc62817422"/>
      <w:bookmarkStart w:id="2225" w:name="_Toc62818181"/>
      <w:bookmarkStart w:id="2226" w:name="_Toc61539005"/>
      <w:bookmarkStart w:id="2227" w:name="_Toc61539356"/>
      <w:bookmarkStart w:id="2228" w:name="_Toc61540059"/>
      <w:bookmarkStart w:id="2229" w:name="_Toc61540416"/>
      <w:bookmarkStart w:id="2230" w:name="_Toc61540767"/>
      <w:bookmarkStart w:id="2231" w:name="_Toc61541118"/>
      <w:bookmarkStart w:id="2232" w:name="_Toc61541468"/>
      <w:bookmarkStart w:id="2233" w:name="_Toc62765799"/>
      <w:bookmarkStart w:id="2234" w:name="_Toc62816664"/>
      <w:bookmarkStart w:id="2235" w:name="_Toc62817423"/>
      <w:bookmarkStart w:id="2236" w:name="_Toc62818182"/>
      <w:bookmarkStart w:id="2237" w:name="_Toc61539006"/>
      <w:bookmarkStart w:id="2238" w:name="_Toc61539357"/>
      <w:bookmarkStart w:id="2239" w:name="_Toc61540060"/>
      <w:bookmarkStart w:id="2240" w:name="_Toc61540417"/>
      <w:bookmarkStart w:id="2241" w:name="_Toc61540768"/>
      <w:bookmarkStart w:id="2242" w:name="_Toc61541119"/>
      <w:bookmarkStart w:id="2243" w:name="_Toc61541469"/>
      <w:bookmarkStart w:id="2244" w:name="_Toc62765800"/>
      <w:bookmarkStart w:id="2245" w:name="_Toc62816665"/>
      <w:bookmarkStart w:id="2246" w:name="_Toc62817424"/>
      <w:bookmarkStart w:id="2247" w:name="_Toc62818183"/>
      <w:bookmarkStart w:id="2248" w:name="_Toc61539007"/>
      <w:bookmarkStart w:id="2249" w:name="_Toc61539358"/>
      <w:bookmarkStart w:id="2250" w:name="_Toc61540061"/>
      <w:bookmarkStart w:id="2251" w:name="_Toc61540418"/>
      <w:bookmarkStart w:id="2252" w:name="_Toc61540769"/>
      <w:bookmarkStart w:id="2253" w:name="_Toc61541120"/>
      <w:bookmarkStart w:id="2254" w:name="_Toc61541470"/>
      <w:bookmarkStart w:id="2255" w:name="_Toc62765801"/>
      <w:bookmarkStart w:id="2256" w:name="_Toc62816666"/>
      <w:bookmarkStart w:id="2257" w:name="_Toc62817425"/>
      <w:bookmarkStart w:id="2258" w:name="_Toc62818184"/>
      <w:bookmarkStart w:id="2259" w:name="_Toc61539009"/>
      <w:bookmarkStart w:id="2260" w:name="_Toc61539360"/>
      <w:bookmarkStart w:id="2261" w:name="_Toc61540063"/>
      <w:bookmarkStart w:id="2262" w:name="_Toc61540420"/>
      <w:bookmarkStart w:id="2263" w:name="_Toc61540771"/>
      <w:bookmarkStart w:id="2264" w:name="_Toc61541122"/>
      <w:bookmarkStart w:id="2265" w:name="_Toc61541472"/>
      <w:bookmarkStart w:id="2266" w:name="_Toc62765803"/>
      <w:bookmarkStart w:id="2267" w:name="_Toc62816668"/>
      <w:bookmarkStart w:id="2268" w:name="_Toc62817427"/>
      <w:bookmarkStart w:id="2269" w:name="_Toc62818186"/>
      <w:bookmarkStart w:id="2270" w:name="_Toc61539010"/>
      <w:bookmarkStart w:id="2271" w:name="_Toc61539361"/>
      <w:bookmarkStart w:id="2272" w:name="_Toc61540064"/>
      <w:bookmarkStart w:id="2273" w:name="_Toc61540421"/>
      <w:bookmarkStart w:id="2274" w:name="_Toc61540772"/>
      <w:bookmarkStart w:id="2275" w:name="_Toc61541123"/>
      <w:bookmarkStart w:id="2276" w:name="_Toc61541473"/>
      <w:bookmarkStart w:id="2277" w:name="_Toc62765804"/>
      <w:bookmarkStart w:id="2278" w:name="_Toc62816669"/>
      <w:bookmarkStart w:id="2279" w:name="_Toc62817428"/>
      <w:bookmarkStart w:id="2280" w:name="_Toc62818187"/>
      <w:bookmarkStart w:id="2281" w:name="_Toc61539011"/>
      <w:bookmarkStart w:id="2282" w:name="_Toc61539362"/>
      <w:bookmarkStart w:id="2283" w:name="_Toc61540065"/>
      <w:bookmarkStart w:id="2284" w:name="_Toc61540422"/>
      <w:bookmarkStart w:id="2285" w:name="_Toc61540773"/>
      <w:bookmarkStart w:id="2286" w:name="_Toc61541124"/>
      <w:bookmarkStart w:id="2287" w:name="_Toc61541474"/>
      <w:bookmarkStart w:id="2288" w:name="_Toc62765805"/>
      <w:bookmarkStart w:id="2289" w:name="_Toc62816670"/>
      <w:bookmarkStart w:id="2290" w:name="_Toc62817429"/>
      <w:bookmarkStart w:id="2291" w:name="_Toc62818188"/>
      <w:bookmarkStart w:id="2292" w:name="_Toc61539012"/>
      <w:bookmarkStart w:id="2293" w:name="_Toc61539363"/>
      <w:bookmarkStart w:id="2294" w:name="_Toc61540066"/>
      <w:bookmarkStart w:id="2295" w:name="_Toc61540423"/>
      <w:bookmarkStart w:id="2296" w:name="_Toc61540774"/>
      <w:bookmarkStart w:id="2297" w:name="_Toc61541125"/>
      <w:bookmarkStart w:id="2298" w:name="_Toc61541475"/>
      <w:bookmarkStart w:id="2299" w:name="_Toc62765806"/>
      <w:bookmarkStart w:id="2300" w:name="_Toc62816671"/>
      <w:bookmarkStart w:id="2301" w:name="_Toc62817430"/>
      <w:bookmarkStart w:id="2302" w:name="_Toc62818189"/>
      <w:bookmarkStart w:id="2303" w:name="_Toc61539013"/>
      <w:bookmarkStart w:id="2304" w:name="_Toc61539364"/>
      <w:bookmarkStart w:id="2305" w:name="_Toc61540067"/>
      <w:bookmarkStart w:id="2306" w:name="_Toc61540424"/>
      <w:bookmarkStart w:id="2307" w:name="_Toc61540775"/>
      <w:bookmarkStart w:id="2308" w:name="_Toc61541126"/>
      <w:bookmarkStart w:id="2309" w:name="_Toc61541476"/>
      <w:bookmarkStart w:id="2310" w:name="_Toc62765807"/>
      <w:bookmarkStart w:id="2311" w:name="_Toc62816672"/>
      <w:bookmarkStart w:id="2312" w:name="_Toc62817431"/>
      <w:bookmarkStart w:id="2313" w:name="_Toc62818190"/>
      <w:bookmarkStart w:id="2314" w:name="_Toc61539014"/>
      <w:bookmarkStart w:id="2315" w:name="_Toc61539365"/>
      <w:bookmarkStart w:id="2316" w:name="_Toc61540068"/>
      <w:bookmarkStart w:id="2317" w:name="_Toc61540425"/>
      <w:bookmarkStart w:id="2318" w:name="_Toc61540776"/>
      <w:bookmarkStart w:id="2319" w:name="_Toc61541127"/>
      <w:bookmarkStart w:id="2320" w:name="_Toc61541477"/>
      <w:bookmarkStart w:id="2321" w:name="_Toc62765808"/>
      <w:bookmarkStart w:id="2322" w:name="_Toc62816673"/>
      <w:bookmarkStart w:id="2323" w:name="_Toc62817432"/>
      <w:bookmarkStart w:id="2324" w:name="_Toc62818191"/>
      <w:bookmarkStart w:id="2325" w:name="_Toc61539016"/>
      <w:bookmarkStart w:id="2326" w:name="_Toc61539367"/>
      <w:bookmarkStart w:id="2327" w:name="_Toc61540070"/>
      <w:bookmarkStart w:id="2328" w:name="_Toc61540427"/>
      <w:bookmarkStart w:id="2329" w:name="_Toc61540778"/>
      <w:bookmarkStart w:id="2330" w:name="_Toc61541129"/>
      <w:bookmarkStart w:id="2331" w:name="_Toc61541479"/>
      <w:bookmarkStart w:id="2332" w:name="_Toc62765810"/>
      <w:bookmarkStart w:id="2333" w:name="_Toc62816675"/>
      <w:bookmarkStart w:id="2334" w:name="_Toc62817434"/>
      <w:bookmarkStart w:id="2335" w:name="_Toc62818193"/>
      <w:bookmarkStart w:id="2336" w:name="_Toc61539017"/>
      <w:bookmarkStart w:id="2337" w:name="_Toc61539368"/>
      <w:bookmarkStart w:id="2338" w:name="_Toc61540071"/>
      <w:bookmarkStart w:id="2339" w:name="_Toc61540428"/>
      <w:bookmarkStart w:id="2340" w:name="_Toc61540779"/>
      <w:bookmarkStart w:id="2341" w:name="_Toc61541130"/>
      <w:bookmarkStart w:id="2342" w:name="_Toc61541480"/>
      <w:bookmarkStart w:id="2343" w:name="_Toc62765811"/>
      <w:bookmarkStart w:id="2344" w:name="_Toc62816676"/>
      <w:bookmarkStart w:id="2345" w:name="_Toc62817435"/>
      <w:bookmarkStart w:id="2346" w:name="_Toc62818194"/>
      <w:bookmarkStart w:id="2347" w:name="_Toc61539018"/>
      <w:bookmarkStart w:id="2348" w:name="_Toc61539369"/>
      <w:bookmarkStart w:id="2349" w:name="_Toc61540072"/>
      <w:bookmarkStart w:id="2350" w:name="_Toc61540429"/>
      <w:bookmarkStart w:id="2351" w:name="_Toc61540780"/>
      <w:bookmarkStart w:id="2352" w:name="_Toc61541131"/>
      <w:bookmarkStart w:id="2353" w:name="_Toc61541481"/>
      <w:bookmarkStart w:id="2354" w:name="_Toc62765812"/>
      <w:bookmarkStart w:id="2355" w:name="_Toc62816677"/>
      <w:bookmarkStart w:id="2356" w:name="_Toc62817436"/>
      <w:bookmarkStart w:id="2357" w:name="_Toc62818195"/>
      <w:bookmarkStart w:id="2358" w:name="_Toc61539023"/>
      <w:bookmarkStart w:id="2359" w:name="_Toc61539374"/>
      <w:bookmarkStart w:id="2360" w:name="_Toc61540077"/>
      <w:bookmarkStart w:id="2361" w:name="_Toc61540434"/>
      <w:bookmarkStart w:id="2362" w:name="_Toc61540785"/>
      <w:bookmarkStart w:id="2363" w:name="_Toc61541136"/>
      <w:bookmarkStart w:id="2364" w:name="_Toc61541486"/>
      <w:bookmarkStart w:id="2365" w:name="_Toc62765813"/>
      <w:bookmarkStart w:id="2366" w:name="_Toc62816678"/>
      <w:bookmarkStart w:id="2367" w:name="_Toc62817437"/>
      <w:bookmarkStart w:id="2368" w:name="_Toc62818196"/>
      <w:bookmarkStart w:id="2369" w:name="_Toc61539024"/>
      <w:bookmarkStart w:id="2370" w:name="_Toc61539375"/>
      <w:bookmarkStart w:id="2371" w:name="_Toc61540078"/>
      <w:bookmarkStart w:id="2372" w:name="_Toc61540435"/>
      <w:bookmarkStart w:id="2373" w:name="_Toc61540786"/>
      <w:bookmarkStart w:id="2374" w:name="_Toc61541137"/>
      <w:bookmarkStart w:id="2375" w:name="_Toc61541487"/>
      <w:bookmarkStart w:id="2376" w:name="_Toc62765814"/>
      <w:bookmarkStart w:id="2377" w:name="_Toc62816679"/>
      <w:bookmarkStart w:id="2378" w:name="_Toc62817438"/>
      <w:bookmarkStart w:id="2379" w:name="_Toc62818197"/>
      <w:bookmarkStart w:id="2380" w:name="_Toc61539025"/>
      <w:bookmarkStart w:id="2381" w:name="_Toc61539376"/>
      <w:bookmarkStart w:id="2382" w:name="_Toc61540079"/>
      <w:bookmarkStart w:id="2383" w:name="_Toc61540436"/>
      <w:bookmarkStart w:id="2384" w:name="_Toc61540787"/>
      <w:bookmarkStart w:id="2385" w:name="_Toc61541138"/>
      <w:bookmarkStart w:id="2386" w:name="_Toc61541488"/>
      <w:bookmarkStart w:id="2387" w:name="_Toc62765815"/>
      <w:bookmarkStart w:id="2388" w:name="_Toc62816680"/>
      <w:bookmarkStart w:id="2389" w:name="_Toc62817439"/>
      <w:bookmarkStart w:id="2390" w:name="_Toc62818198"/>
      <w:bookmarkStart w:id="2391" w:name="_Toc61539026"/>
      <w:bookmarkStart w:id="2392" w:name="_Toc61539377"/>
      <w:bookmarkStart w:id="2393" w:name="_Toc61540080"/>
      <w:bookmarkStart w:id="2394" w:name="_Toc61540437"/>
      <w:bookmarkStart w:id="2395" w:name="_Toc61540788"/>
      <w:bookmarkStart w:id="2396" w:name="_Toc61541139"/>
      <w:bookmarkStart w:id="2397" w:name="_Toc61541489"/>
      <w:bookmarkStart w:id="2398" w:name="_Toc62765816"/>
      <w:bookmarkStart w:id="2399" w:name="_Toc62816681"/>
      <w:bookmarkStart w:id="2400" w:name="_Toc62817440"/>
      <w:bookmarkStart w:id="2401" w:name="_Toc62818199"/>
      <w:bookmarkStart w:id="2402" w:name="_Toc61539027"/>
      <w:bookmarkStart w:id="2403" w:name="_Toc61539378"/>
      <w:bookmarkStart w:id="2404" w:name="_Toc61540081"/>
      <w:bookmarkStart w:id="2405" w:name="_Toc61540438"/>
      <w:bookmarkStart w:id="2406" w:name="_Toc61540789"/>
      <w:bookmarkStart w:id="2407" w:name="_Toc61541140"/>
      <w:bookmarkStart w:id="2408" w:name="_Toc61541490"/>
      <w:bookmarkStart w:id="2409" w:name="_Toc62765817"/>
      <w:bookmarkStart w:id="2410" w:name="_Toc62816682"/>
      <w:bookmarkStart w:id="2411" w:name="_Toc62817441"/>
      <w:bookmarkStart w:id="2412" w:name="_Toc62818200"/>
      <w:bookmarkStart w:id="2413" w:name="_Toc61539028"/>
      <w:bookmarkStart w:id="2414" w:name="_Toc61539379"/>
      <w:bookmarkStart w:id="2415" w:name="_Toc61540082"/>
      <w:bookmarkStart w:id="2416" w:name="_Toc61540439"/>
      <w:bookmarkStart w:id="2417" w:name="_Toc61540790"/>
      <w:bookmarkStart w:id="2418" w:name="_Toc61541141"/>
      <w:bookmarkStart w:id="2419" w:name="_Toc61541491"/>
      <w:bookmarkStart w:id="2420" w:name="_Toc62765818"/>
      <w:bookmarkStart w:id="2421" w:name="_Toc62816683"/>
      <w:bookmarkStart w:id="2422" w:name="_Toc62817442"/>
      <w:bookmarkStart w:id="2423" w:name="_Toc62818201"/>
      <w:bookmarkStart w:id="2424" w:name="_Toc61539029"/>
      <w:bookmarkStart w:id="2425" w:name="_Toc61539380"/>
      <w:bookmarkStart w:id="2426" w:name="_Toc61540083"/>
      <w:bookmarkStart w:id="2427" w:name="_Toc61540440"/>
      <w:bookmarkStart w:id="2428" w:name="_Toc61540791"/>
      <w:bookmarkStart w:id="2429" w:name="_Toc61541142"/>
      <w:bookmarkStart w:id="2430" w:name="_Toc61541492"/>
      <w:bookmarkStart w:id="2431" w:name="_Toc62765819"/>
      <w:bookmarkStart w:id="2432" w:name="_Toc62816684"/>
      <w:bookmarkStart w:id="2433" w:name="_Toc62817443"/>
      <w:bookmarkStart w:id="2434" w:name="_Toc62818202"/>
      <w:bookmarkStart w:id="2435" w:name="_Toc61539030"/>
      <w:bookmarkStart w:id="2436" w:name="_Toc61539381"/>
      <w:bookmarkStart w:id="2437" w:name="_Toc61540084"/>
      <w:bookmarkStart w:id="2438" w:name="_Toc61540441"/>
      <w:bookmarkStart w:id="2439" w:name="_Toc61540792"/>
      <w:bookmarkStart w:id="2440" w:name="_Toc61541143"/>
      <w:bookmarkStart w:id="2441" w:name="_Toc61541493"/>
      <w:bookmarkStart w:id="2442" w:name="_Toc62765820"/>
      <w:bookmarkStart w:id="2443" w:name="_Toc62816685"/>
      <w:bookmarkStart w:id="2444" w:name="_Toc62817444"/>
      <w:bookmarkStart w:id="2445" w:name="_Toc62818203"/>
      <w:bookmarkStart w:id="2446" w:name="_Toc61539031"/>
      <w:bookmarkStart w:id="2447" w:name="_Toc61539382"/>
      <w:bookmarkStart w:id="2448" w:name="_Toc61540085"/>
      <w:bookmarkStart w:id="2449" w:name="_Toc61540442"/>
      <w:bookmarkStart w:id="2450" w:name="_Toc61540793"/>
      <w:bookmarkStart w:id="2451" w:name="_Toc61541144"/>
      <w:bookmarkStart w:id="2452" w:name="_Toc61541494"/>
      <w:bookmarkStart w:id="2453" w:name="_Toc62765821"/>
      <w:bookmarkStart w:id="2454" w:name="_Toc62816686"/>
      <w:bookmarkStart w:id="2455" w:name="_Toc62817445"/>
      <w:bookmarkStart w:id="2456" w:name="_Toc62818204"/>
      <w:bookmarkStart w:id="2457" w:name="_Toc61539032"/>
      <w:bookmarkStart w:id="2458" w:name="_Toc61539383"/>
      <w:bookmarkStart w:id="2459" w:name="_Toc61540086"/>
      <w:bookmarkStart w:id="2460" w:name="_Toc61540443"/>
      <w:bookmarkStart w:id="2461" w:name="_Toc61540794"/>
      <w:bookmarkStart w:id="2462" w:name="_Toc61541145"/>
      <w:bookmarkStart w:id="2463" w:name="_Toc61541495"/>
      <w:bookmarkStart w:id="2464" w:name="_Toc62765822"/>
      <w:bookmarkStart w:id="2465" w:name="_Toc62816687"/>
      <w:bookmarkStart w:id="2466" w:name="_Toc62817446"/>
      <w:bookmarkStart w:id="2467" w:name="_Toc62818205"/>
      <w:bookmarkStart w:id="2468" w:name="_Toc61539033"/>
      <w:bookmarkStart w:id="2469" w:name="_Toc61539384"/>
      <w:bookmarkStart w:id="2470" w:name="_Toc61540087"/>
      <w:bookmarkStart w:id="2471" w:name="_Toc61540444"/>
      <w:bookmarkStart w:id="2472" w:name="_Toc61540795"/>
      <w:bookmarkStart w:id="2473" w:name="_Toc61541146"/>
      <w:bookmarkStart w:id="2474" w:name="_Toc61541496"/>
      <w:bookmarkStart w:id="2475" w:name="_Toc62765823"/>
      <w:bookmarkStart w:id="2476" w:name="_Toc62816688"/>
      <w:bookmarkStart w:id="2477" w:name="_Toc62817447"/>
      <w:bookmarkStart w:id="2478" w:name="_Toc62818206"/>
      <w:bookmarkStart w:id="2479" w:name="_Toc61539034"/>
      <w:bookmarkStart w:id="2480" w:name="_Toc61539385"/>
      <w:bookmarkStart w:id="2481" w:name="_Toc61540088"/>
      <w:bookmarkStart w:id="2482" w:name="_Toc61540445"/>
      <w:bookmarkStart w:id="2483" w:name="_Toc61540796"/>
      <w:bookmarkStart w:id="2484" w:name="_Toc61541147"/>
      <w:bookmarkStart w:id="2485" w:name="_Toc61541497"/>
      <w:bookmarkStart w:id="2486" w:name="_Toc62765824"/>
      <w:bookmarkStart w:id="2487" w:name="_Toc62816689"/>
      <w:bookmarkStart w:id="2488" w:name="_Toc62817448"/>
      <w:bookmarkStart w:id="2489" w:name="_Toc62818207"/>
      <w:bookmarkStart w:id="2490" w:name="_Toc61539035"/>
      <w:bookmarkStart w:id="2491" w:name="_Toc61539386"/>
      <w:bookmarkStart w:id="2492" w:name="_Toc61540089"/>
      <w:bookmarkStart w:id="2493" w:name="_Toc61540446"/>
      <w:bookmarkStart w:id="2494" w:name="_Toc61540797"/>
      <w:bookmarkStart w:id="2495" w:name="_Toc61541148"/>
      <w:bookmarkStart w:id="2496" w:name="_Toc61541498"/>
      <w:bookmarkStart w:id="2497" w:name="_Toc62765825"/>
      <w:bookmarkStart w:id="2498" w:name="_Toc62816690"/>
      <w:bookmarkStart w:id="2499" w:name="_Toc62817449"/>
      <w:bookmarkStart w:id="2500" w:name="_Toc62818208"/>
      <w:bookmarkStart w:id="2501" w:name="_Toc61539036"/>
      <w:bookmarkStart w:id="2502" w:name="_Toc61539387"/>
      <w:bookmarkStart w:id="2503" w:name="_Toc61540090"/>
      <w:bookmarkStart w:id="2504" w:name="_Toc61540447"/>
      <w:bookmarkStart w:id="2505" w:name="_Toc61540798"/>
      <w:bookmarkStart w:id="2506" w:name="_Toc61541149"/>
      <w:bookmarkStart w:id="2507" w:name="_Toc61541499"/>
      <w:bookmarkStart w:id="2508" w:name="_Toc62765826"/>
      <w:bookmarkStart w:id="2509" w:name="_Toc62816691"/>
      <w:bookmarkStart w:id="2510" w:name="_Toc62817450"/>
      <w:bookmarkStart w:id="2511" w:name="_Toc62818209"/>
      <w:bookmarkStart w:id="2512" w:name="_Toc61539037"/>
      <w:bookmarkStart w:id="2513" w:name="_Toc61539388"/>
      <w:bookmarkStart w:id="2514" w:name="_Toc61540091"/>
      <w:bookmarkStart w:id="2515" w:name="_Toc61540448"/>
      <w:bookmarkStart w:id="2516" w:name="_Toc61540799"/>
      <w:bookmarkStart w:id="2517" w:name="_Toc61541150"/>
      <w:bookmarkStart w:id="2518" w:name="_Toc61541500"/>
      <w:bookmarkStart w:id="2519" w:name="_Toc62765827"/>
      <w:bookmarkStart w:id="2520" w:name="_Toc62816692"/>
      <w:bookmarkStart w:id="2521" w:name="_Toc62817451"/>
      <w:bookmarkStart w:id="2522" w:name="_Toc62818210"/>
      <w:bookmarkStart w:id="2523" w:name="_Toc61539038"/>
      <w:bookmarkStart w:id="2524" w:name="_Toc61539389"/>
      <w:bookmarkStart w:id="2525" w:name="_Toc61540092"/>
      <w:bookmarkStart w:id="2526" w:name="_Toc61540449"/>
      <w:bookmarkStart w:id="2527" w:name="_Toc61540800"/>
      <w:bookmarkStart w:id="2528" w:name="_Toc61541151"/>
      <w:bookmarkStart w:id="2529" w:name="_Toc61541501"/>
      <w:bookmarkStart w:id="2530" w:name="_Toc62765828"/>
      <w:bookmarkStart w:id="2531" w:name="_Toc62816693"/>
      <w:bookmarkStart w:id="2532" w:name="_Toc62817452"/>
      <w:bookmarkStart w:id="2533" w:name="_Toc62818211"/>
      <w:bookmarkStart w:id="2534" w:name="_Toc61539039"/>
      <w:bookmarkStart w:id="2535" w:name="_Toc61539390"/>
      <w:bookmarkStart w:id="2536" w:name="_Toc61540093"/>
      <w:bookmarkStart w:id="2537" w:name="_Toc61540450"/>
      <w:bookmarkStart w:id="2538" w:name="_Toc61540801"/>
      <w:bookmarkStart w:id="2539" w:name="_Toc61541152"/>
      <w:bookmarkStart w:id="2540" w:name="_Toc61541502"/>
      <w:bookmarkStart w:id="2541" w:name="_Toc62765829"/>
      <w:bookmarkStart w:id="2542" w:name="_Toc62816694"/>
      <w:bookmarkStart w:id="2543" w:name="_Toc62817453"/>
      <w:bookmarkStart w:id="2544" w:name="_Toc62818212"/>
      <w:bookmarkStart w:id="2545" w:name="_Toc61539040"/>
      <w:bookmarkStart w:id="2546" w:name="_Toc61539391"/>
      <w:bookmarkStart w:id="2547" w:name="_Toc61540094"/>
      <w:bookmarkStart w:id="2548" w:name="_Toc61540451"/>
      <w:bookmarkStart w:id="2549" w:name="_Toc61540802"/>
      <w:bookmarkStart w:id="2550" w:name="_Toc61541153"/>
      <w:bookmarkStart w:id="2551" w:name="_Toc61541503"/>
      <w:bookmarkStart w:id="2552" w:name="_Toc62765830"/>
      <w:bookmarkStart w:id="2553" w:name="_Toc62816695"/>
      <w:bookmarkStart w:id="2554" w:name="_Toc62817454"/>
      <w:bookmarkStart w:id="2555" w:name="_Toc62818213"/>
      <w:bookmarkStart w:id="2556" w:name="_Toc61539041"/>
      <w:bookmarkStart w:id="2557" w:name="_Toc61539392"/>
      <w:bookmarkStart w:id="2558" w:name="_Toc61540095"/>
      <w:bookmarkStart w:id="2559" w:name="_Toc61540452"/>
      <w:bookmarkStart w:id="2560" w:name="_Toc61540803"/>
      <w:bookmarkStart w:id="2561" w:name="_Toc61541154"/>
      <w:bookmarkStart w:id="2562" w:name="_Toc61541504"/>
      <w:bookmarkStart w:id="2563" w:name="_Toc62765831"/>
      <w:bookmarkStart w:id="2564" w:name="_Toc62816696"/>
      <w:bookmarkStart w:id="2565" w:name="_Toc62817455"/>
      <w:bookmarkStart w:id="2566" w:name="_Toc62818214"/>
      <w:bookmarkStart w:id="2567" w:name="_Toc61539042"/>
      <w:bookmarkStart w:id="2568" w:name="_Toc61539393"/>
      <w:bookmarkStart w:id="2569" w:name="_Toc61540096"/>
      <w:bookmarkStart w:id="2570" w:name="_Toc61540453"/>
      <w:bookmarkStart w:id="2571" w:name="_Toc61540804"/>
      <w:bookmarkStart w:id="2572" w:name="_Toc61541155"/>
      <w:bookmarkStart w:id="2573" w:name="_Toc61541505"/>
      <w:bookmarkStart w:id="2574" w:name="_Toc62765832"/>
      <w:bookmarkStart w:id="2575" w:name="_Toc62816697"/>
      <w:bookmarkStart w:id="2576" w:name="_Toc62817456"/>
      <w:bookmarkStart w:id="2577" w:name="_Toc62818215"/>
      <w:bookmarkStart w:id="2578" w:name="_Toc61539043"/>
      <w:bookmarkStart w:id="2579" w:name="_Toc61539394"/>
      <w:bookmarkStart w:id="2580" w:name="_Toc61540097"/>
      <w:bookmarkStart w:id="2581" w:name="_Toc61540454"/>
      <w:bookmarkStart w:id="2582" w:name="_Toc61540805"/>
      <w:bookmarkStart w:id="2583" w:name="_Toc61541156"/>
      <w:bookmarkStart w:id="2584" w:name="_Toc61541506"/>
      <w:bookmarkStart w:id="2585" w:name="_Toc62765833"/>
      <w:bookmarkStart w:id="2586" w:name="_Toc62816698"/>
      <w:bookmarkStart w:id="2587" w:name="_Toc62817457"/>
      <w:bookmarkStart w:id="2588" w:name="_Toc62818216"/>
      <w:bookmarkStart w:id="2589" w:name="_Toc61539045"/>
      <w:bookmarkStart w:id="2590" w:name="_Toc61539396"/>
      <w:bookmarkStart w:id="2591" w:name="_Toc61540099"/>
      <w:bookmarkStart w:id="2592" w:name="_Toc61540456"/>
      <w:bookmarkStart w:id="2593" w:name="_Toc61540807"/>
      <w:bookmarkStart w:id="2594" w:name="_Toc61541158"/>
      <w:bookmarkStart w:id="2595" w:name="_Toc61541508"/>
      <w:bookmarkStart w:id="2596" w:name="_Toc62765835"/>
      <w:bookmarkStart w:id="2597" w:name="_Toc62816700"/>
      <w:bookmarkStart w:id="2598" w:name="_Toc62817459"/>
      <w:bookmarkStart w:id="2599" w:name="_Toc62818218"/>
      <w:bookmarkStart w:id="2600" w:name="_Toc61539046"/>
      <w:bookmarkStart w:id="2601" w:name="_Toc61539397"/>
      <w:bookmarkStart w:id="2602" w:name="_Toc61540100"/>
      <w:bookmarkStart w:id="2603" w:name="_Toc61540457"/>
      <w:bookmarkStart w:id="2604" w:name="_Toc61540808"/>
      <w:bookmarkStart w:id="2605" w:name="_Toc61541159"/>
      <w:bookmarkStart w:id="2606" w:name="_Toc61541509"/>
      <w:bookmarkStart w:id="2607" w:name="_Toc62765836"/>
      <w:bookmarkStart w:id="2608" w:name="_Toc62816701"/>
      <w:bookmarkStart w:id="2609" w:name="_Toc62817460"/>
      <w:bookmarkStart w:id="2610" w:name="_Toc62818219"/>
      <w:bookmarkStart w:id="2611" w:name="_Toc61539047"/>
      <w:bookmarkStart w:id="2612" w:name="_Toc61539398"/>
      <w:bookmarkStart w:id="2613" w:name="_Toc61540101"/>
      <w:bookmarkStart w:id="2614" w:name="_Toc61540458"/>
      <w:bookmarkStart w:id="2615" w:name="_Toc61540809"/>
      <w:bookmarkStart w:id="2616" w:name="_Toc61541160"/>
      <w:bookmarkStart w:id="2617" w:name="_Toc61541510"/>
      <w:bookmarkStart w:id="2618" w:name="_Toc62765837"/>
      <w:bookmarkStart w:id="2619" w:name="_Toc62816702"/>
      <w:bookmarkStart w:id="2620" w:name="_Toc62817461"/>
      <w:bookmarkStart w:id="2621" w:name="_Toc62818220"/>
      <w:bookmarkStart w:id="2622" w:name="_Toc61539049"/>
      <w:bookmarkStart w:id="2623" w:name="_Toc61539400"/>
      <w:bookmarkStart w:id="2624" w:name="_Toc61540103"/>
      <w:bookmarkStart w:id="2625" w:name="_Toc61540460"/>
      <w:bookmarkStart w:id="2626" w:name="_Toc61540811"/>
      <w:bookmarkStart w:id="2627" w:name="_Toc61541162"/>
      <w:bookmarkStart w:id="2628" w:name="_Toc61541512"/>
      <w:bookmarkStart w:id="2629" w:name="_Toc62765839"/>
      <w:bookmarkStart w:id="2630" w:name="_Toc62816704"/>
      <w:bookmarkStart w:id="2631" w:name="_Toc62817463"/>
      <w:bookmarkStart w:id="2632" w:name="_Toc62818222"/>
      <w:bookmarkStart w:id="2633" w:name="_Toc61539050"/>
      <w:bookmarkStart w:id="2634" w:name="_Toc61539401"/>
      <w:bookmarkStart w:id="2635" w:name="_Toc61540104"/>
      <w:bookmarkStart w:id="2636" w:name="_Toc61540461"/>
      <w:bookmarkStart w:id="2637" w:name="_Toc61540812"/>
      <w:bookmarkStart w:id="2638" w:name="_Toc61541163"/>
      <w:bookmarkStart w:id="2639" w:name="_Toc61541513"/>
      <w:bookmarkStart w:id="2640" w:name="_Toc62765840"/>
      <w:bookmarkStart w:id="2641" w:name="_Toc62816705"/>
      <w:bookmarkStart w:id="2642" w:name="_Toc62817464"/>
      <w:bookmarkStart w:id="2643" w:name="_Toc62818223"/>
      <w:bookmarkStart w:id="2644" w:name="_Toc61539051"/>
      <w:bookmarkStart w:id="2645" w:name="_Toc61539402"/>
      <w:bookmarkStart w:id="2646" w:name="_Toc61540105"/>
      <w:bookmarkStart w:id="2647" w:name="_Toc61540462"/>
      <w:bookmarkStart w:id="2648" w:name="_Toc61540813"/>
      <w:bookmarkStart w:id="2649" w:name="_Toc61541164"/>
      <w:bookmarkStart w:id="2650" w:name="_Toc61541514"/>
      <w:bookmarkStart w:id="2651" w:name="_Toc62765841"/>
      <w:bookmarkStart w:id="2652" w:name="_Toc62816706"/>
      <w:bookmarkStart w:id="2653" w:name="_Toc62817465"/>
      <w:bookmarkStart w:id="2654" w:name="_Toc62818224"/>
      <w:bookmarkStart w:id="2655" w:name="_Toc61539052"/>
      <w:bookmarkStart w:id="2656" w:name="_Toc61539403"/>
      <w:bookmarkStart w:id="2657" w:name="_Toc61540106"/>
      <w:bookmarkStart w:id="2658" w:name="_Toc61540463"/>
      <w:bookmarkStart w:id="2659" w:name="_Toc61540814"/>
      <w:bookmarkStart w:id="2660" w:name="_Toc61541165"/>
      <w:bookmarkStart w:id="2661" w:name="_Toc61541515"/>
      <w:bookmarkStart w:id="2662" w:name="_Toc62765842"/>
      <w:bookmarkStart w:id="2663" w:name="_Toc62816707"/>
      <w:bookmarkStart w:id="2664" w:name="_Toc62817466"/>
      <w:bookmarkStart w:id="2665" w:name="_Toc62818225"/>
      <w:bookmarkStart w:id="2666" w:name="_Toc61539053"/>
      <w:bookmarkStart w:id="2667" w:name="_Toc61539404"/>
      <w:bookmarkStart w:id="2668" w:name="_Toc61540107"/>
      <w:bookmarkStart w:id="2669" w:name="_Toc61540464"/>
      <w:bookmarkStart w:id="2670" w:name="_Toc61540815"/>
      <w:bookmarkStart w:id="2671" w:name="_Toc61541166"/>
      <w:bookmarkStart w:id="2672" w:name="_Toc61541516"/>
      <w:bookmarkStart w:id="2673" w:name="_Toc62765843"/>
      <w:bookmarkStart w:id="2674" w:name="_Toc62816708"/>
      <w:bookmarkStart w:id="2675" w:name="_Toc62817467"/>
      <w:bookmarkStart w:id="2676" w:name="_Toc62818226"/>
      <w:bookmarkStart w:id="2677" w:name="_Toc61539054"/>
      <w:bookmarkStart w:id="2678" w:name="_Toc61539405"/>
      <w:bookmarkStart w:id="2679" w:name="_Toc61540108"/>
      <w:bookmarkStart w:id="2680" w:name="_Toc61540465"/>
      <w:bookmarkStart w:id="2681" w:name="_Toc61540816"/>
      <w:bookmarkStart w:id="2682" w:name="_Toc61541167"/>
      <w:bookmarkStart w:id="2683" w:name="_Toc61541517"/>
      <w:bookmarkStart w:id="2684" w:name="_Toc62765844"/>
      <w:bookmarkStart w:id="2685" w:name="_Toc62816709"/>
      <w:bookmarkStart w:id="2686" w:name="_Toc62817468"/>
      <w:bookmarkStart w:id="2687" w:name="_Toc62818227"/>
      <w:bookmarkStart w:id="2688" w:name="_Toc61539055"/>
      <w:bookmarkStart w:id="2689" w:name="_Toc61539406"/>
      <w:bookmarkStart w:id="2690" w:name="_Toc61540109"/>
      <w:bookmarkStart w:id="2691" w:name="_Toc61540466"/>
      <w:bookmarkStart w:id="2692" w:name="_Toc61540817"/>
      <w:bookmarkStart w:id="2693" w:name="_Toc61541168"/>
      <w:bookmarkStart w:id="2694" w:name="_Toc61541518"/>
      <w:bookmarkStart w:id="2695" w:name="_Toc62765845"/>
      <w:bookmarkStart w:id="2696" w:name="_Toc62816710"/>
      <w:bookmarkStart w:id="2697" w:name="_Toc62817469"/>
      <w:bookmarkStart w:id="2698" w:name="_Toc62818228"/>
      <w:bookmarkStart w:id="2699" w:name="_Toc61539056"/>
      <w:bookmarkStart w:id="2700" w:name="_Toc61539407"/>
      <w:bookmarkStart w:id="2701" w:name="_Toc61540110"/>
      <w:bookmarkStart w:id="2702" w:name="_Toc61540467"/>
      <w:bookmarkStart w:id="2703" w:name="_Toc61540818"/>
      <w:bookmarkStart w:id="2704" w:name="_Toc61541169"/>
      <w:bookmarkStart w:id="2705" w:name="_Toc61541519"/>
      <w:bookmarkStart w:id="2706" w:name="_Toc62765846"/>
      <w:bookmarkStart w:id="2707" w:name="_Toc62816711"/>
      <w:bookmarkStart w:id="2708" w:name="_Toc62817470"/>
      <w:bookmarkStart w:id="2709" w:name="_Toc62818229"/>
      <w:bookmarkStart w:id="2710" w:name="_Toc61539058"/>
      <w:bookmarkStart w:id="2711" w:name="_Toc61539409"/>
      <w:bookmarkStart w:id="2712" w:name="_Toc61540112"/>
      <w:bookmarkStart w:id="2713" w:name="_Toc61540469"/>
      <w:bookmarkStart w:id="2714" w:name="_Toc61540820"/>
      <w:bookmarkStart w:id="2715" w:name="_Toc61541171"/>
      <w:bookmarkStart w:id="2716" w:name="_Toc61541521"/>
      <w:bookmarkStart w:id="2717" w:name="_Toc62765848"/>
      <w:bookmarkStart w:id="2718" w:name="_Toc62816713"/>
      <w:bookmarkStart w:id="2719" w:name="_Toc62817472"/>
      <w:bookmarkStart w:id="2720" w:name="_Toc62818231"/>
      <w:bookmarkStart w:id="2721" w:name="_Toc61539059"/>
      <w:bookmarkStart w:id="2722" w:name="_Toc61539410"/>
      <w:bookmarkStart w:id="2723" w:name="_Toc61540113"/>
      <w:bookmarkStart w:id="2724" w:name="_Toc61540470"/>
      <w:bookmarkStart w:id="2725" w:name="_Toc61540821"/>
      <w:bookmarkStart w:id="2726" w:name="_Toc61541172"/>
      <w:bookmarkStart w:id="2727" w:name="_Toc61541522"/>
      <w:bookmarkStart w:id="2728" w:name="_Toc62765849"/>
      <w:bookmarkStart w:id="2729" w:name="_Toc62816714"/>
      <w:bookmarkStart w:id="2730" w:name="_Toc62817473"/>
      <w:bookmarkStart w:id="2731" w:name="_Toc62818232"/>
      <w:bookmarkStart w:id="2732" w:name="_Toc61539060"/>
      <w:bookmarkStart w:id="2733" w:name="_Toc61539411"/>
      <w:bookmarkStart w:id="2734" w:name="_Toc61540114"/>
      <w:bookmarkStart w:id="2735" w:name="_Toc61540471"/>
      <w:bookmarkStart w:id="2736" w:name="_Toc61540822"/>
      <w:bookmarkStart w:id="2737" w:name="_Toc61541173"/>
      <w:bookmarkStart w:id="2738" w:name="_Toc61541523"/>
      <w:bookmarkStart w:id="2739" w:name="_Toc62765850"/>
      <w:bookmarkStart w:id="2740" w:name="_Toc62816715"/>
      <w:bookmarkStart w:id="2741" w:name="_Toc62817474"/>
      <w:bookmarkStart w:id="2742" w:name="_Toc62818233"/>
      <w:bookmarkStart w:id="2743" w:name="_Toc61539061"/>
      <w:bookmarkStart w:id="2744" w:name="_Toc61539412"/>
      <w:bookmarkStart w:id="2745" w:name="_Toc61540115"/>
      <w:bookmarkStart w:id="2746" w:name="_Toc61540472"/>
      <w:bookmarkStart w:id="2747" w:name="_Toc61540823"/>
      <w:bookmarkStart w:id="2748" w:name="_Toc61541174"/>
      <w:bookmarkStart w:id="2749" w:name="_Toc61541524"/>
      <w:bookmarkStart w:id="2750" w:name="_Toc62765851"/>
      <w:bookmarkStart w:id="2751" w:name="_Toc62816716"/>
      <w:bookmarkStart w:id="2752" w:name="_Toc62817475"/>
      <w:bookmarkStart w:id="2753" w:name="_Toc62818234"/>
      <w:bookmarkStart w:id="2754" w:name="_Toc61539062"/>
      <w:bookmarkStart w:id="2755" w:name="_Toc61539413"/>
      <w:bookmarkStart w:id="2756" w:name="_Toc61540116"/>
      <w:bookmarkStart w:id="2757" w:name="_Toc61540473"/>
      <w:bookmarkStart w:id="2758" w:name="_Toc61540824"/>
      <w:bookmarkStart w:id="2759" w:name="_Toc61541175"/>
      <w:bookmarkStart w:id="2760" w:name="_Toc61541525"/>
      <w:bookmarkStart w:id="2761" w:name="_Toc62765852"/>
      <w:bookmarkStart w:id="2762" w:name="_Toc62816717"/>
      <w:bookmarkStart w:id="2763" w:name="_Toc62817476"/>
      <w:bookmarkStart w:id="2764" w:name="_Toc62818235"/>
      <w:bookmarkStart w:id="2765" w:name="_Toc61539063"/>
      <w:bookmarkStart w:id="2766" w:name="_Toc61539414"/>
      <w:bookmarkStart w:id="2767" w:name="_Toc61540117"/>
      <w:bookmarkStart w:id="2768" w:name="_Toc61540474"/>
      <w:bookmarkStart w:id="2769" w:name="_Toc61540825"/>
      <w:bookmarkStart w:id="2770" w:name="_Toc61541176"/>
      <w:bookmarkStart w:id="2771" w:name="_Toc61541526"/>
      <w:bookmarkStart w:id="2772" w:name="_Toc62765853"/>
      <w:bookmarkStart w:id="2773" w:name="_Toc62816718"/>
      <w:bookmarkStart w:id="2774" w:name="_Toc62817477"/>
      <w:bookmarkStart w:id="2775" w:name="_Toc62818236"/>
      <w:bookmarkStart w:id="2776" w:name="_Toc61539064"/>
      <w:bookmarkStart w:id="2777" w:name="_Toc61539415"/>
      <w:bookmarkStart w:id="2778" w:name="_Toc61540118"/>
      <w:bookmarkStart w:id="2779" w:name="_Toc61540475"/>
      <w:bookmarkStart w:id="2780" w:name="_Toc61540826"/>
      <w:bookmarkStart w:id="2781" w:name="_Toc61541177"/>
      <w:bookmarkStart w:id="2782" w:name="_Toc61541527"/>
      <w:bookmarkStart w:id="2783" w:name="_Toc62765854"/>
      <w:bookmarkStart w:id="2784" w:name="_Toc62816719"/>
      <w:bookmarkStart w:id="2785" w:name="_Toc62817478"/>
      <w:bookmarkStart w:id="2786" w:name="_Toc62818237"/>
      <w:bookmarkStart w:id="2787" w:name="_Toc61539065"/>
      <w:bookmarkStart w:id="2788" w:name="_Toc61539416"/>
      <w:bookmarkStart w:id="2789" w:name="_Toc61540119"/>
      <w:bookmarkStart w:id="2790" w:name="_Toc61540476"/>
      <w:bookmarkStart w:id="2791" w:name="_Toc61540827"/>
      <w:bookmarkStart w:id="2792" w:name="_Toc61541178"/>
      <w:bookmarkStart w:id="2793" w:name="_Toc61541528"/>
      <w:bookmarkStart w:id="2794" w:name="_Toc62765855"/>
      <w:bookmarkStart w:id="2795" w:name="_Toc62816720"/>
      <w:bookmarkStart w:id="2796" w:name="_Toc62817479"/>
      <w:bookmarkStart w:id="2797" w:name="_Toc62818238"/>
      <w:bookmarkStart w:id="2798" w:name="_Toc61539067"/>
      <w:bookmarkStart w:id="2799" w:name="_Toc61539418"/>
      <w:bookmarkStart w:id="2800" w:name="_Toc61540121"/>
      <w:bookmarkStart w:id="2801" w:name="_Toc61540478"/>
      <w:bookmarkStart w:id="2802" w:name="_Toc61540829"/>
      <w:bookmarkStart w:id="2803" w:name="_Toc61541180"/>
      <w:bookmarkStart w:id="2804" w:name="_Toc61541530"/>
      <w:bookmarkStart w:id="2805" w:name="_Toc62765857"/>
      <w:bookmarkStart w:id="2806" w:name="_Toc62816722"/>
      <w:bookmarkStart w:id="2807" w:name="_Toc62817481"/>
      <w:bookmarkStart w:id="2808" w:name="_Toc62818240"/>
      <w:bookmarkStart w:id="2809" w:name="_Toc61539068"/>
      <w:bookmarkStart w:id="2810" w:name="_Toc61539419"/>
      <w:bookmarkStart w:id="2811" w:name="_Toc61540122"/>
      <w:bookmarkStart w:id="2812" w:name="_Toc61540479"/>
      <w:bookmarkStart w:id="2813" w:name="_Toc61540830"/>
      <w:bookmarkStart w:id="2814" w:name="_Toc61541181"/>
      <w:bookmarkStart w:id="2815" w:name="_Toc61541531"/>
      <w:bookmarkStart w:id="2816" w:name="_Toc62765858"/>
      <w:bookmarkStart w:id="2817" w:name="_Toc62816723"/>
      <w:bookmarkStart w:id="2818" w:name="_Toc62817482"/>
      <w:bookmarkStart w:id="2819" w:name="_Toc62818241"/>
      <w:bookmarkStart w:id="2820" w:name="_Toc61539069"/>
      <w:bookmarkStart w:id="2821" w:name="_Toc61539420"/>
      <w:bookmarkStart w:id="2822" w:name="_Toc61540123"/>
      <w:bookmarkStart w:id="2823" w:name="_Toc61540480"/>
      <w:bookmarkStart w:id="2824" w:name="_Toc61540831"/>
      <w:bookmarkStart w:id="2825" w:name="_Toc61541182"/>
      <w:bookmarkStart w:id="2826" w:name="_Toc61541532"/>
      <w:bookmarkStart w:id="2827" w:name="_Toc62765859"/>
      <w:bookmarkStart w:id="2828" w:name="_Toc62816724"/>
      <w:bookmarkStart w:id="2829" w:name="_Toc62817483"/>
      <w:bookmarkStart w:id="2830" w:name="_Toc62818242"/>
      <w:bookmarkStart w:id="2831" w:name="_Toc61539070"/>
      <w:bookmarkStart w:id="2832" w:name="_Toc61539421"/>
      <w:bookmarkStart w:id="2833" w:name="_Toc61540124"/>
      <w:bookmarkStart w:id="2834" w:name="_Toc61540481"/>
      <w:bookmarkStart w:id="2835" w:name="_Toc61540832"/>
      <w:bookmarkStart w:id="2836" w:name="_Toc61541183"/>
      <w:bookmarkStart w:id="2837" w:name="_Toc61541533"/>
      <w:bookmarkStart w:id="2838" w:name="_Toc62765860"/>
      <w:bookmarkStart w:id="2839" w:name="_Toc62816725"/>
      <w:bookmarkStart w:id="2840" w:name="_Toc62817484"/>
      <w:bookmarkStart w:id="2841" w:name="_Toc62818243"/>
      <w:bookmarkStart w:id="2842" w:name="_Toc61539071"/>
      <w:bookmarkStart w:id="2843" w:name="_Toc61539422"/>
      <w:bookmarkStart w:id="2844" w:name="_Toc61540125"/>
      <w:bookmarkStart w:id="2845" w:name="_Toc61540482"/>
      <w:bookmarkStart w:id="2846" w:name="_Toc61540833"/>
      <w:bookmarkStart w:id="2847" w:name="_Toc61541184"/>
      <w:bookmarkStart w:id="2848" w:name="_Toc61541534"/>
      <w:bookmarkStart w:id="2849" w:name="_Toc62765861"/>
      <w:bookmarkStart w:id="2850" w:name="_Toc62816726"/>
      <w:bookmarkStart w:id="2851" w:name="_Toc62817485"/>
      <w:bookmarkStart w:id="2852" w:name="_Toc62818244"/>
      <w:bookmarkStart w:id="2853" w:name="_Toc61539072"/>
      <w:bookmarkStart w:id="2854" w:name="_Toc61539423"/>
      <w:bookmarkStart w:id="2855" w:name="_Toc61540126"/>
      <w:bookmarkStart w:id="2856" w:name="_Toc61540483"/>
      <w:bookmarkStart w:id="2857" w:name="_Toc61540834"/>
      <w:bookmarkStart w:id="2858" w:name="_Toc61541185"/>
      <w:bookmarkStart w:id="2859" w:name="_Toc61541535"/>
      <w:bookmarkStart w:id="2860" w:name="_Toc62765862"/>
      <w:bookmarkStart w:id="2861" w:name="_Toc62816727"/>
      <w:bookmarkStart w:id="2862" w:name="_Toc62817486"/>
      <w:bookmarkStart w:id="2863" w:name="_Toc62818245"/>
      <w:bookmarkStart w:id="2864" w:name="_Toc61539073"/>
      <w:bookmarkStart w:id="2865" w:name="_Toc61539424"/>
      <w:bookmarkStart w:id="2866" w:name="_Toc61540127"/>
      <w:bookmarkStart w:id="2867" w:name="_Toc61540484"/>
      <w:bookmarkStart w:id="2868" w:name="_Toc61540835"/>
      <w:bookmarkStart w:id="2869" w:name="_Toc61541186"/>
      <w:bookmarkStart w:id="2870" w:name="_Toc61541536"/>
      <w:bookmarkStart w:id="2871" w:name="_Toc62765863"/>
      <w:bookmarkStart w:id="2872" w:name="_Toc62816728"/>
      <w:bookmarkStart w:id="2873" w:name="_Toc62817487"/>
      <w:bookmarkStart w:id="2874" w:name="_Toc62818246"/>
      <w:bookmarkStart w:id="2875" w:name="_Toc62765864"/>
      <w:bookmarkStart w:id="2876" w:name="_Toc62816729"/>
      <w:bookmarkStart w:id="2877" w:name="_Toc62817488"/>
      <w:bookmarkStart w:id="2878" w:name="_Toc62818247"/>
      <w:bookmarkStart w:id="2879" w:name="_Toc62765865"/>
      <w:bookmarkStart w:id="2880" w:name="_Toc62816730"/>
      <w:bookmarkStart w:id="2881" w:name="_Toc62817489"/>
      <w:bookmarkStart w:id="2882" w:name="_Toc62818248"/>
      <w:bookmarkStart w:id="2883" w:name="_Toc62765866"/>
      <w:bookmarkStart w:id="2884" w:name="_Toc62816731"/>
      <w:bookmarkStart w:id="2885" w:name="_Toc62817490"/>
      <w:bookmarkStart w:id="2886" w:name="_Toc62818249"/>
      <w:bookmarkStart w:id="2887" w:name="_Toc62765867"/>
      <w:bookmarkStart w:id="2888" w:name="_Toc62816732"/>
      <w:bookmarkStart w:id="2889" w:name="_Toc62817491"/>
      <w:bookmarkStart w:id="2890" w:name="_Toc62818250"/>
      <w:bookmarkStart w:id="2891" w:name="_Toc62765868"/>
      <w:bookmarkStart w:id="2892" w:name="_Toc62816733"/>
      <w:bookmarkStart w:id="2893" w:name="_Toc62817492"/>
      <w:bookmarkStart w:id="2894" w:name="_Toc62818251"/>
      <w:bookmarkStart w:id="2895" w:name="_Toc62765869"/>
      <w:bookmarkStart w:id="2896" w:name="_Toc62816734"/>
      <w:bookmarkStart w:id="2897" w:name="_Toc62817493"/>
      <w:bookmarkStart w:id="2898" w:name="_Toc62818252"/>
      <w:bookmarkStart w:id="2899" w:name="_Toc62765870"/>
      <w:bookmarkStart w:id="2900" w:name="_Toc62816735"/>
      <w:bookmarkStart w:id="2901" w:name="_Toc62817494"/>
      <w:bookmarkStart w:id="2902" w:name="_Toc62818253"/>
      <w:bookmarkStart w:id="2903" w:name="_Toc62765871"/>
      <w:bookmarkStart w:id="2904" w:name="_Toc62816736"/>
      <w:bookmarkStart w:id="2905" w:name="_Toc62817495"/>
      <w:bookmarkStart w:id="2906" w:name="_Toc62818254"/>
      <w:bookmarkStart w:id="2907" w:name="_Toc62765872"/>
      <w:bookmarkStart w:id="2908" w:name="_Toc62816737"/>
      <w:bookmarkStart w:id="2909" w:name="_Toc62817496"/>
      <w:bookmarkStart w:id="2910" w:name="_Toc62818255"/>
      <w:bookmarkStart w:id="2911" w:name="_Toc62765873"/>
      <w:bookmarkStart w:id="2912" w:name="_Toc62816738"/>
      <w:bookmarkStart w:id="2913" w:name="_Toc62817497"/>
      <w:bookmarkStart w:id="2914" w:name="_Toc62818256"/>
      <w:bookmarkStart w:id="2915" w:name="_Toc62765874"/>
      <w:bookmarkStart w:id="2916" w:name="_Toc62816739"/>
      <w:bookmarkStart w:id="2917" w:name="_Toc62817498"/>
      <w:bookmarkStart w:id="2918" w:name="_Toc62818257"/>
      <w:bookmarkStart w:id="2919" w:name="_Toc62765875"/>
      <w:bookmarkStart w:id="2920" w:name="_Toc62816740"/>
      <w:bookmarkStart w:id="2921" w:name="_Toc62817499"/>
      <w:bookmarkStart w:id="2922" w:name="_Toc62818258"/>
      <w:bookmarkStart w:id="2923" w:name="_Toc62765876"/>
      <w:bookmarkStart w:id="2924" w:name="_Toc62816741"/>
      <w:bookmarkStart w:id="2925" w:name="_Toc62817500"/>
      <w:bookmarkStart w:id="2926" w:name="_Toc62818259"/>
      <w:bookmarkStart w:id="2927" w:name="_Toc62765877"/>
      <w:bookmarkStart w:id="2928" w:name="_Toc62816742"/>
      <w:bookmarkStart w:id="2929" w:name="_Toc62817501"/>
      <w:bookmarkStart w:id="2930" w:name="_Toc62818260"/>
      <w:bookmarkStart w:id="2931" w:name="_Toc62765878"/>
      <w:bookmarkStart w:id="2932" w:name="_Toc62816743"/>
      <w:bookmarkStart w:id="2933" w:name="_Toc62817502"/>
      <w:bookmarkStart w:id="2934" w:name="_Toc62818261"/>
      <w:bookmarkStart w:id="2935" w:name="_Toc62765879"/>
      <w:bookmarkStart w:id="2936" w:name="_Toc62816744"/>
      <w:bookmarkStart w:id="2937" w:name="_Toc62817503"/>
      <w:bookmarkStart w:id="2938" w:name="_Toc62818262"/>
      <w:bookmarkStart w:id="2939" w:name="_Toc62765880"/>
      <w:bookmarkStart w:id="2940" w:name="_Toc62816745"/>
      <w:bookmarkStart w:id="2941" w:name="_Toc62817504"/>
      <w:bookmarkStart w:id="2942" w:name="_Toc62818263"/>
      <w:bookmarkStart w:id="2943" w:name="_Toc62765881"/>
      <w:bookmarkStart w:id="2944" w:name="_Toc62816746"/>
      <w:bookmarkStart w:id="2945" w:name="_Toc62817505"/>
      <w:bookmarkStart w:id="2946" w:name="_Toc62818264"/>
      <w:bookmarkStart w:id="2947" w:name="_Toc62765882"/>
      <w:bookmarkStart w:id="2948" w:name="_Toc62816747"/>
      <w:bookmarkStart w:id="2949" w:name="_Toc62817506"/>
      <w:bookmarkStart w:id="2950" w:name="_Toc62818265"/>
      <w:bookmarkStart w:id="2951" w:name="_Toc62765883"/>
      <w:bookmarkStart w:id="2952" w:name="_Toc62816748"/>
      <w:bookmarkStart w:id="2953" w:name="_Toc62817507"/>
      <w:bookmarkStart w:id="2954" w:name="_Toc62818266"/>
      <w:bookmarkStart w:id="2955" w:name="_Toc62765884"/>
      <w:bookmarkStart w:id="2956" w:name="_Toc62816749"/>
      <w:bookmarkStart w:id="2957" w:name="_Toc62817508"/>
      <w:bookmarkStart w:id="2958" w:name="_Toc62818267"/>
      <w:bookmarkStart w:id="2959" w:name="_Toc62765885"/>
      <w:bookmarkStart w:id="2960" w:name="_Toc62816750"/>
      <w:bookmarkStart w:id="2961" w:name="_Toc62817509"/>
      <w:bookmarkStart w:id="2962" w:name="_Toc62818268"/>
      <w:bookmarkStart w:id="2963" w:name="_Toc62765886"/>
      <w:bookmarkStart w:id="2964" w:name="_Toc62816751"/>
      <w:bookmarkStart w:id="2965" w:name="_Toc62817510"/>
      <w:bookmarkStart w:id="2966" w:name="_Toc62818269"/>
      <w:bookmarkStart w:id="2967" w:name="_Toc62765887"/>
      <w:bookmarkStart w:id="2968" w:name="_Toc62816752"/>
      <w:bookmarkStart w:id="2969" w:name="_Toc62817511"/>
      <w:bookmarkStart w:id="2970" w:name="_Toc62818270"/>
      <w:bookmarkStart w:id="2971" w:name="_Toc62765888"/>
      <w:bookmarkStart w:id="2972" w:name="_Toc62816753"/>
      <w:bookmarkStart w:id="2973" w:name="_Toc62817512"/>
      <w:bookmarkStart w:id="2974" w:name="_Toc62818271"/>
      <w:bookmarkStart w:id="2975" w:name="_Toc62765889"/>
      <w:bookmarkStart w:id="2976" w:name="_Toc62816754"/>
      <w:bookmarkStart w:id="2977" w:name="_Toc62817513"/>
      <w:bookmarkStart w:id="2978" w:name="_Toc62818272"/>
      <w:bookmarkStart w:id="2979" w:name="_Toc62765890"/>
      <w:bookmarkStart w:id="2980" w:name="_Toc62816755"/>
      <w:bookmarkStart w:id="2981" w:name="_Toc62817514"/>
      <w:bookmarkStart w:id="2982" w:name="_Toc62818273"/>
      <w:bookmarkStart w:id="2983" w:name="_Toc62765891"/>
      <w:bookmarkStart w:id="2984" w:name="_Toc62816756"/>
      <w:bookmarkStart w:id="2985" w:name="_Toc62817515"/>
      <w:bookmarkStart w:id="2986" w:name="_Toc62818274"/>
      <w:bookmarkStart w:id="2987" w:name="_Toc62765892"/>
      <w:bookmarkStart w:id="2988" w:name="_Toc62816757"/>
      <w:bookmarkStart w:id="2989" w:name="_Toc62817516"/>
      <w:bookmarkStart w:id="2990" w:name="_Toc62818275"/>
      <w:bookmarkStart w:id="2991" w:name="_Toc62765893"/>
      <w:bookmarkStart w:id="2992" w:name="_Toc62816758"/>
      <w:bookmarkStart w:id="2993" w:name="_Toc62817517"/>
      <w:bookmarkStart w:id="2994" w:name="_Toc62818276"/>
      <w:bookmarkStart w:id="2995" w:name="_Toc62765894"/>
      <w:bookmarkStart w:id="2996" w:name="_Toc62816759"/>
      <w:bookmarkStart w:id="2997" w:name="_Toc62817518"/>
      <w:bookmarkStart w:id="2998" w:name="_Toc62818277"/>
      <w:bookmarkStart w:id="2999" w:name="_Toc62765895"/>
      <w:bookmarkStart w:id="3000" w:name="_Toc62816760"/>
      <w:bookmarkStart w:id="3001" w:name="_Toc62817519"/>
      <w:bookmarkStart w:id="3002" w:name="_Toc62818278"/>
      <w:bookmarkStart w:id="3003" w:name="_Toc62765896"/>
      <w:bookmarkStart w:id="3004" w:name="_Toc62816761"/>
      <w:bookmarkStart w:id="3005" w:name="_Toc62817520"/>
      <w:bookmarkStart w:id="3006" w:name="_Toc62818279"/>
      <w:bookmarkStart w:id="3007" w:name="_Toc62765897"/>
      <w:bookmarkStart w:id="3008" w:name="_Toc62816762"/>
      <w:bookmarkStart w:id="3009" w:name="_Toc62817521"/>
      <w:bookmarkStart w:id="3010" w:name="_Toc62818280"/>
      <w:bookmarkStart w:id="3011" w:name="_Toc62765898"/>
      <w:bookmarkStart w:id="3012" w:name="_Toc62816763"/>
      <w:bookmarkStart w:id="3013" w:name="_Toc62817522"/>
      <w:bookmarkStart w:id="3014" w:name="_Toc62818281"/>
      <w:bookmarkStart w:id="3015" w:name="_Toc62765899"/>
      <w:bookmarkStart w:id="3016" w:name="_Toc62816764"/>
      <w:bookmarkStart w:id="3017" w:name="_Toc62817523"/>
      <w:bookmarkStart w:id="3018" w:name="_Toc62818282"/>
      <w:bookmarkStart w:id="3019" w:name="_Toc62765900"/>
      <w:bookmarkStart w:id="3020" w:name="_Toc62816765"/>
      <w:bookmarkStart w:id="3021" w:name="_Toc62817524"/>
      <w:bookmarkStart w:id="3022" w:name="_Toc62818283"/>
      <w:bookmarkStart w:id="3023" w:name="_Toc62765901"/>
      <w:bookmarkStart w:id="3024" w:name="_Toc62816766"/>
      <w:bookmarkStart w:id="3025" w:name="_Toc62817525"/>
      <w:bookmarkStart w:id="3026" w:name="_Toc62818284"/>
      <w:bookmarkStart w:id="3027" w:name="_Toc62765902"/>
      <w:bookmarkStart w:id="3028" w:name="_Toc62816767"/>
      <w:bookmarkStart w:id="3029" w:name="_Toc62817526"/>
      <w:bookmarkStart w:id="3030" w:name="_Toc62818285"/>
      <w:bookmarkStart w:id="3031" w:name="_Toc62765903"/>
      <w:bookmarkStart w:id="3032" w:name="_Toc62816768"/>
      <w:bookmarkStart w:id="3033" w:name="_Toc62817527"/>
      <w:bookmarkStart w:id="3034" w:name="_Toc62818286"/>
      <w:bookmarkStart w:id="3035" w:name="_Toc62765904"/>
      <w:bookmarkStart w:id="3036" w:name="_Toc62816769"/>
      <w:bookmarkStart w:id="3037" w:name="_Toc62817528"/>
      <w:bookmarkStart w:id="3038" w:name="_Toc62818287"/>
      <w:bookmarkStart w:id="3039" w:name="_Toc62765905"/>
      <w:bookmarkStart w:id="3040" w:name="_Toc62816770"/>
      <w:bookmarkStart w:id="3041" w:name="_Toc62817529"/>
      <w:bookmarkStart w:id="3042" w:name="_Toc62818288"/>
      <w:bookmarkStart w:id="3043" w:name="_Toc62765906"/>
      <w:bookmarkStart w:id="3044" w:name="_Toc62816771"/>
      <w:bookmarkStart w:id="3045" w:name="_Toc62817530"/>
      <w:bookmarkStart w:id="3046" w:name="_Toc62818289"/>
      <w:bookmarkStart w:id="3047" w:name="_Toc62765907"/>
      <w:bookmarkStart w:id="3048" w:name="_Toc62816772"/>
      <w:bookmarkStart w:id="3049" w:name="_Toc62817531"/>
      <w:bookmarkStart w:id="3050" w:name="_Toc62818290"/>
      <w:bookmarkStart w:id="3051" w:name="_Toc62765908"/>
      <w:bookmarkStart w:id="3052" w:name="_Toc62816773"/>
      <w:bookmarkStart w:id="3053" w:name="_Toc62817532"/>
      <w:bookmarkStart w:id="3054" w:name="_Toc62818291"/>
      <w:bookmarkStart w:id="3055" w:name="_Toc62765909"/>
      <w:bookmarkStart w:id="3056" w:name="_Toc62816774"/>
      <w:bookmarkStart w:id="3057" w:name="_Toc62817533"/>
      <w:bookmarkStart w:id="3058" w:name="_Toc62818292"/>
      <w:bookmarkStart w:id="3059" w:name="_Toc62765911"/>
      <w:bookmarkStart w:id="3060" w:name="_Toc62816776"/>
      <w:bookmarkStart w:id="3061" w:name="_Toc62817535"/>
      <w:bookmarkStart w:id="3062" w:name="_Toc62818294"/>
      <w:bookmarkStart w:id="3063" w:name="_Toc62765912"/>
      <w:bookmarkStart w:id="3064" w:name="_Toc62816777"/>
      <w:bookmarkStart w:id="3065" w:name="_Toc62817536"/>
      <w:bookmarkStart w:id="3066" w:name="_Toc62818295"/>
      <w:bookmarkStart w:id="3067" w:name="_Toc62765913"/>
      <w:bookmarkStart w:id="3068" w:name="_Toc62816778"/>
      <w:bookmarkStart w:id="3069" w:name="_Toc62817537"/>
      <w:bookmarkStart w:id="3070" w:name="_Toc62818296"/>
      <w:bookmarkStart w:id="3071" w:name="_Toc62765915"/>
      <w:bookmarkStart w:id="3072" w:name="_Toc62816780"/>
      <w:bookmarkStart w:id="3073" w:name="_Toc62817539"/>
      <w:bookmarkStart w:id="3074" w:name="_Toc62818298"/>
      <w:bookmarkStart w:id="3075" w:name="_Toc62765916"/>
      <w:bookmarkStart w:id="3076" w:name="_Toc62816781"/>
      <w:bookmarkStart w:id="3077" w:name="_Toc62817540"/>
      <w:bookmarkStart w:id="3078" w:name="_Toc62818299"/>
      <w:bookmarkStart w:id="3079" w:name="_Toc62765917"/>
      <w:bookmarkStart w:id="3080" w:name="_Toc62816782"/>
      <w:bookmarkStart w:id="3081" w:name="_Toc62817541"/>
      <w:bookmarkStart w:id="3082" w:name="_Toc62818300"/>
      <w:bookmarkStart w:id="3083" w:name="_Toc62765918"/>
      <w:bookmarkStart w:id="3084" w:name="_Toc62816783"/>
      <w:bookmarkStart w:id="3085" w:name="_Toc62817542"/>
      <w:bookmarkStart w:id="3086" w:name="_Toc62818301"/>
      <w:bookmarkStart w:id="3087" w:name="_Toc62765919"/>
      <w:bookmarkStart w:id="3088" w:name="_Toc62816784"/>
      <w:bookmarkStart w:id="3089" w:name="_Toc62817543"/>
      <w:bookmarkStart w:id="3090" w:name="_Toc62818302"/>
      <w:bookmarkStart w:id="3091" w:name="_Toc62765920"/>
      <w:bookmarkStart w:id="3092" w:name="_Toc62816785"/>
      <w:bookmarkStart w:id="3093" w:name="_Toc62817544"/>
      <w:bookmarkStart w:id="3094" w:name="_Toc62818303"/>
      <w:bookmarkStart w:id="3095" w:name="_Toc62765921"/>
      <w:bookmarkStart w:id="3096" w:name="_Toc62816786"/>
      <w:bookmarkStart w:id="3097" w:name="_Toc62817545"/>
      <w:bookmarkStart w:id="3098" w:name="_Toc62818304"/>
      <w:bookmarkStart w:id="3099" w:name="_Toc62765922"/>
      <w:bookmarkStart w:id="3100" w:name="_Toc62816787"/>
      <w:bookmarkStart w:id="3101" w:name="_Toc62817546"/>
      <w:bookmarkStart w:id="3102" w:name="_Toc62818305"/>
      <w:bookmarkStart w:id="3103" w:name="_Toc62765924"/>
      <w:bookmarkStart w:id="3104" w:name="_Toc62816789"/>
      <w:bookmarkStart w:id="3105" w:name="_Toc62817548"/>
      <w:bookmarkStart w:id="3106" w:name="_Toc62818307"/>
      <w:bookmarkStart w:id="3107" w:name="_Toc62765925"/>
      <w:bookmarkStart w:id="3108" w:name="_Toc62816790"/>
      <w:bookmarkStart w:id="3109" w:name="_Toc62817549"/>
      <w:bookmarkStart w:id="3110" w:name="_Toc62818308"/>
      <w:bookmarkStart w:id="3111" w:name="_Toc62765926"/>
      <w:bookmarkStart w:id="3112" w:name="_Toc62816791"/>
      <w:bookmarkStart w:id="3113" w:name="_Toc62817550"/>
      <w:bookmarkStart w:id="3114" w:name="_Toc62818309"/>
      <w:bookmarkStart w:id="3115" w:name="_Toc62765927"/>
      <w:bookmarkStart w:id="3116" w:name="_Toc62816792"/>
      <w:bookmarkStart w:id="3117" w:name="_Toc62817551"/>
      <w:bookmarkStart w:id="3118" w:name="_Toc62818310"/>
      <w:bookmarkStart w:id="3119" w:name="_Toc62765928"/>
      <w:bookmarkStart w:id="3120" w:name="_Toc62816793"/>
      <w:bookmarkStart w:id="3121" w:name="_Toc62817552"/>
      <w:bookmarkStart w:id="3122" w:name="_Toc62818311"/>
      <w:bookmarkStart w:id="3123" w:name="_Toc62765929"/>
      <w:bookmarkStart w:id="3124" w:name="_Toc62816794"/>
      <w:bookmarkStart w:id="3125" w:name="_Toc62817553"/>
      <w:bookmarkStart w:id="3126" w:name="_Toc62818312"/>
      <w:bookmarkStart w:id="3127" w:name="_Toc62765930"/>
      <w:bookmarkStart w:id="3128" w:name="_Toc62816795"/>
      <w:bookmarkStart w:id="3129" w:name="_Toc62817554"/>
      <w:bookmarkStart w:id="3130" w:name="_Toc62818313"/>
      <w:bookmarkStart w:id="3131" w:name="_Toc62765931"/>
      <w:bookmarkStart w:id="3132" w:name="_Toc62816796"/>
      <w:bookmarkStart w:id="3133" w:name="_Toc62817555"/>
      <w:bookmarkStart w:id="3134" w:name="_Toc62818314"/>
      <w:bookmarkStart w:id="3135" w:name="_Toc62765933"/>
      <w:bookmarkStart w:id="3136" w:name="_Toc62816798"/>
      <w:bookmarkStart w:id="3137" w:name="_Toc62817557"/>
      <w:bookmarkStart w:id="3138" w:name="_Toc62818316"/>
      <w:bookmarkStart w:id="3139" w:name="_Toc66820044"/>
      <w:bookmarkStart w:id="3140" w:name="_Toc67061447"/>
      <w:bookmarkStart w:id="3141" w:name="_Toc66820045"/>
      <w:bookmarkStart w:id="3142" w:name="_Toc67061448"/>
      <w:bookmarkStart w:id="3143" w:name="_Toc66820046"/>
      <w:bookmarkStart w:id="3144" w:name="_Toc67061449"/>
      <w:bookmarkStart w:id="3145" w:name="_Toc66820047"/>
      <w:bookmarkStart w:id="3146" w:name="_Toc67061450"/>
      <w:bookmarkStart w:id="3147" w:name="_Toc66820048"/>
      <w:bookmarkStart w:id="3148" w:name="_Toc67061451"/>
      <w:bookmarkStart w:id="3149" w:name="_Toc66820049"/>
      <w:bookmarkStart w:id="3150" w:name="_Toc67061452"/>
      <w:bookmarkStart w:id="3151" w:name="_Toc66820056"/>
      <w:bookmarkStart w:id="3152" w:name="_Toc67061459"/>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p>
    <w:p w14:paraId="3952A474" w14:textId="3CE504FB" w:rsidR="00980D5A" w:rsidRPr="00D52120" w:rsidRDefault="00980D5A" w:rsidP="00FF657B">
      <w:pPr>
        <w:pStyle w:val="AnnextitleHead1"/>
      </w:pPr>
      <w:bookmarkStart w:id="3153" w:name="_Ref75247910"/>
      <w:bookmarkStart w:id="3154" w:name="_Toc83992147"/>
      <w:r w:rsidRPr="00D52120">
        <w:t>Performance calculation</w:t>
      </w:r>
      <w:bookmarkEnd w:id="3153"/>
      <w:bookmarkEnd w:id="3154"/>
    </w:p>
    <w:p w14:paraId="54DDE616" w14:textId="77777777" w:rsidR="007909A3" w:rsidRPr="00D52120" w:rsidRDefault="007909A3" w:rsidP="00FF657B">
      <w:pPr>
        <w:pStyle w:val="AnnexHead2"/>
      </w:pPr>
      <w:bookmarkStart w:id="3155" w:name="_Toc465944381"/>
      <w:bookmarkStart w:id="3156" w:name="_Toc83992148"/>
      <w:r w:rsidRPr="00D52120">
        <w:t>Symbols</w:t>
      </w:r>
      <w:bookmarkEnd w:id="3155"/>
      <w:bookmarkEnd w:id="3156"/>
    </w:p>
    <w:p w14:paraId="5FD0B3AE" w14:textId="77777777" w:rsidR="007909A3" w:rsidRPr="00D52120" w:rsidRDefault="007909A3" w:rsidP="007909A3">
      <w:pPr>
        <w:pStyle w:val="BodyText"/>
      </w:pPr>
      <w:r w:rsidRPr="00D52120">
        <w:t>The followings symbols are used in the document to represent mathematical quantities. SI units are used throughout.</w:t>
      </w:r>
    </w:p>
    <w:p w14:paraId="648A044F" w14:textId="77777777" w:rsidR="007909A3" w:rsidRPr="00D52120" w:rsidRDefault="007909A3" w:rsidP="007909A3">
      <w:pPr>
        <w:pStyle w:val="Body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7909A3" w:rsidRPr="00D52120" w14:paraId="4CD4079C" w14:textId="77777777" w:rsidTr="00CB4A7E">
        <w:tc>
          <w:tcPr>
            <w:tcW w:w="534" w:type="dxa"/>
            <w:tcBorders>
              <w:bottom w:val="single" w:sz="4" w:space="0" w:color="auto"/>
            </w:tcBorders>
          </w:tcPr>
          <w:p w14:paraId="1DD42C55" w14:textId="77777777" w:rsidR="007909A3" w:rsidRPr="00D52120" w:rsidRDefault="007909A3" w:rsidP="007909A3">
            <w:pPr>
              <w:pStyle w:val="BodyText"/>
              <w:jc w:val="center"/>
            </w:pPr>
          </w:p>
        </w:tc>
        <w:tc>
          <w:tcPr>
            <w:tcW w:w="3678" w:type="dxa"/>
            <w:tcBorders>
              <w:bottom w:val="single" w:sz="4" w:space="0" w:color="auto"/>
            </w:tcBorders>
          </w:tcPr>
          <w:p w14:paraId="6FB5865A" w14:textId="77777777" w:rsidR="007909A3" w:rsidRPr="00D52120" w:rsidRDefault="007909A3" w:rsidP="007909A3">
            <w:pPr>
              <w:pStyle w:val="BodyText"/>
            </w:pPr>
            <w:r w:rsidRPr="00D52120">
              <w:t>Symbol</w:t>
            </w:r>
          </w:p>
        </w:tc>
        <w:tc>
          <w:tcPr>
            <w:tcW w:w="584" w:type="dxa"/>
            <w:tcBorders>
              <w:bottom w:val="single" w:sz="4" w:space="0" w:color="auto"/>
            </w:tcBorders>
          </w:tcPr>
          <w:p w14:paraId="21F023DB" w14:textId="77777777" w:rsidR="007909A3" w:rsidRPr="00D52120" w:rsidRDefault="007909A3" w:rsidP="007909A3">
            <w:pPr>
              <w:pStyle w:val="BodyText"/>
              <w:jc w:val="center"/>
              <w:rPr>
                <w:iCs/>
                <w:color w:val="000000" w:themeColor="text1"/>
                <w:kern w:val="24"/>
              </w:rPr>
            </w:pPr>
          </w:p>
        </w:tc>
        <w:tc>
          <w:tcPr>
            <w:tcW w:w="4490" w:type="dxa"/>
            <w:tcBorders>
              <w:bottom w:val="single" w:sz="4" w:space="0" w:color="auto"/>
            </w:tcBorders>
          </w:tcPr>
          <w:p w14:paraId="149C5776" w14:textId="77777777" w:rsidR="007909A3" w:rsidRPr="00D52120" w:rsidRDefault="007909A3" w:rsidP="007909A3">
            <w:pPr>
              <w:pStyle w:val="BodyText"/>
            </w:pPr>
            <w:r w:rsidRPr="00D52120">
              <w:t>Symbol</w:t>
            </w:r>
          </w:p>
        </w:tc>
      </w:tr>
      <w:tr w:rsidR="007909A3" w:rsidRPr="00D52120" w14:paraId="50C0C170" w14:textId="77777777" w:rsidTr="00CB4A7E">
        <w:tc>
          <w:tcPr>
            <w:tcW w:w="534" w:type="dxa"/>
            <w:tcBorders>
              <w:top w:val="single" w:sz="4" w:space="0" w:color="auto"/>
              <w:left w:val="single" w:sz="4" w:space="0" w:color="auto"/>
              <w:bottom w:val="single" w:sz="4" w:space="0" w:color="auto"/>
              <w:right w:val="single" w:sz="4" w:space="0" w:color="auto"/>
            </w:tcBorders>
          </w:tcPr>
          <w:p w14:paraId="7D34B8EB" w14:textId="77777777" w:rsidR="007909A3" w:rsidRPr="00D52120" w:rsidRDefault="007909A3" w:rsidP="007909A3">
            <w:pPr>
              <w:pStyle w:val="BodyText"/>
            </w:pPr>
            <w:r w:rsidRPr="00D52120">
              <w:t>P</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6AA719FC" w14:textId="77777777" w:rsidR="007909A3" w:rsidRPr="00D52120" w:rsidRDefault="007909A3" w:rsidP="007909A3">
            <w:pPr>
              <w:pStyle w:val="BodyText"/>
            </w:pPr>
            <w:r w:rsidRPr="00D52120">
              <w:t>Transmitter peak power</w:t>
            </w:r>
          </w:p>
        </w:tc>
        <w:tc>
          <w:tcPr>
            <w:tcW w:w="584" w:type="dxa"/>
            <w:tcBorders>
              <w:top w:val="single" w:sz="4" w:space="0" w:color="auto"/>
              <w:left w:val="single" w:sz="4" w:space="0" w:color="auto"/>
              <w:bottom w:val="single" w:sz="4" w:space="0" w:color="auto"/>
              <w:right w:val="single" w:sz="4" w:space="0" w:color="auto"/>
            </w:tcBorders>
          </w:tcPr>
          <w:p w14:paraId="279CDA40" w14:textId="77777777" w:rsidR="007909A3" w:rsidRPr="00D52120" w:rsidRDefault="007909A3" w:rsidP="007909A3">
            <w:pPr>
              <w:pStyle w:val="BodyText"/>
              <w:jc w:val="center"/>
            </w:pPr>
            <m:oMathPara>
              <m:oMath>
                <m:r>
                  <w:rPr>
                    <w:rFonts w:ascii="Cambria Math" w:hAnsi="Cambria Math"/>
                    <w:color w:val="000000" w:themeColor="text1"/>
                    <w:kern w:val="24"/>
                  </w:rPr>
                  <m:t>ϕ</m:t>
                </m:r>
              </m:oMath>
            </m:oMathPara>
          </w:p>
        </w:tc>
        <w:tc>
          <w:tcPr>
            <w:tcW w:w="4490" w:type="dxa"/>
            <w:tcBorders>
              <w:top w:val="single" w:sz="4" w:space="0" w:color="auto"/>
              <w:left w:val="single" w:sz="4" w:space="0" w:color="auto"/>
              <w:bottom w:val="single" w:sz="4" w:space="0" w:color="auto"/>
              <w:right w:val="single" w:sz="4" w:space="0" w:color="auto"/>
            </w:tcBorders>
          </w:tcPr>
          <w:p w14:paraId="476D8CD6" w14:textId="77777777" w:rsidR="007909A3" w:rsidRPr="00D52120" w:rsidRDefault="007909A3" w:rsidP="007909A3">
            <w:pPr>
              <w:pStyle w:val="BodyText"/>
            </w:pPr>
            <w:r w:rsidRPr="00D52120">
              <w:t>Incidence angle</w:t>
            </w:r>
          </w:p>
        </w:tc>
      </w:tr>
      <w:tr w:rsidR="007909A3" w:rsidRPr="00D52120" w14:paraId="7DEAB7B0" w14:textId="77777777" w:rsidTr="00CB4A7E">
        <w:tc>
          <w:tcPr>
            <w:tcW w:w="534" w:type="dxa"/>
            <w:tcBorders>
              <w:top w:val="single" w:sz="4" w:space="0" w:color="auto"/>
              <w:left w:val="single" w:sz="4" w:space="0" w:color="auto"/>
              <w:bottom w:val="single" w:sz="4" w:space="0" w:color="auto"/>
              <w:right w:val="single" w:sz="4" w:space="0" w:color="auto"/>
            </w:tcBorders>
          </w:tcPr>
          <w:p w14:paraId="0DC9BB69" w14:textId="77777777" w:rsidR="007909A3" w:rsidRPr="00D52120" w:rsidRDefault="007909A3" w:rsidP="007909A3">
            <w:pPr>
              <w:pStyle w:val="BodyText"/>
            </w:pPr>
            <w:r w:rsidRPr="00D52120">
              <w:rPr>
                <w:rFonts w:ascii="Symbol" w:hAnsi="Symbol"/>
              </w:rPr>
              <w:t></w:t>
            </w: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0F2756D5" w14:textId="77777777" w:rsidR="007909A3" w:rsidRPr="00D52120" w:rsidRDefault="007909A3" w:rsidP="007909A3">
            <w:pPr>
              <w:pStyle w:val="BodyText"/>
            </w:pPr>
            <w:r w:rsidRPr="00D52120">
              <w:t>Chirp duration</w:t>
            </w:r>
          </w:p>
        </w:tc>
        <w:tc>
          <w:tcPr>
            <w:tcW w:w="584" w:type="dxa"/>
            <w:tcBorders>
              <w:top w:val="single" w:sz="4" w:space="0" w:color="auto"/>
              <w:left w:val="single" w:sz="4" w:space="0" w:color="auto"/>
              <w:bottom w:val="single" w:sz="4" w:space="0" w:color="auto"/>
              <w:right w:val="single" w:sz="4" w:space="0" w:color="auto"/>
            </w:tcBorders>
          </w:tcPr>
          <w:p w14:paraId="733AD8E1" w14:textId="77777777" w:rsidR="007909A3" w:rsidRPr="00D52120" w:rsidRDefault="003F62E9" w:rsidP="007909A3">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339F3616" w14:textId="77777777" w:rsidR="007909A3" w:rsidRPr="00D52120" w:rsidRDefault="007909A3" w:rsidP="007909A3">
            <w:pPr>
              <w:pStyle w:val="BodyText"/>
            </w:pPr>
            <w:r w:rsidRPr="00D52120">
              <w:t>Interference term</w:t>
            </w:r>
          </w:p>
        </w:tc>
      </w:tr>
      <w:tr w:rsidR="007909A3" w:rsidRPr="00D52120" w14:paraId="36936D5A" w14:textId="77777777" w:rsidTr="00CB4A7E">
        <w:tc>
          <w:tcPr>
            <w:tcW w:w="534" w:type="dxa"/>
            <w:tcBorders>
              <w:top w:val="single" w:sz="4" w:space="0" w:color="auto"/>
              <w:left w:val="single" w:sz="4" w:space="0" w:color="auto"/>
              <w:bottom w:val="single" w:sz="4" w:space="0" w:color="auto"/>
              <w:right w:val="single" w:sz="4" w:space="0" w:color="auto"/>
            </w:tcBorders>
          </w:tcPr>
          <w:p w14:paraId="3095E901" w14:textId="77777777" w:rsidR="007909A3" w:rsidRPr="00D52120" w:rsidRDefault="007909A3" w:rsidP="007909A3">
            <w:pPr>
              <w:pStyle w:val="BodyText"/>
            </w:pPr>
            <w:r w:rsidRPr="00D52120">
              <w:t>L</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02188DD4" w14:textId="77777777" w:rsidR="007909A3" w:rsidRPr="00D52120" w:rsidRDefault="007909A3" w:rsidP="007909A3">
            <w:pPr>
              <w:pStyle w:val="BodyText"/>
            </w:pPr>
            <w:r w:rsidRPr="00D52120">
              <w:t>Transmitter loss</w:t>
            </w:r>
          </w:p>
        </w:tc>
        <w:tc>
          <w:tcPr>
            <w:tcW w:w="584" w:type="dxa"/>
            <w:tcBorders>
              <w:top w:val="single" w:sz="4" w:space="0" w:color="auto"/>
              <w:left w:val="single" w:sz="4" w:space="0" w:color="auto"/>
              <w:bottom w:val="single" w:sz="4" w:space="0" w:color="auto"/>
              <w:right w:val="single" w:sz="4" w:space="0" w:color="auto"/>
            </w:tcBorders>
          </w:tcPr>
          <w:p w14:paraId="0305B5EB" w14:textId="77777777" w:rsidR="007909A3" w:rsidRPr="00D52120" w:rsidRDefault="003F62E9" w:rsidP="007909A3">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0D2098D2" w14:textId="77777777" w:rsidR="007909A3" w:rsidRPr="00D52120" w:rsidRDefault="007909A3" w:rsidP="007909A3">
            <w:pPr>
              <w:pStyle w:val="BodyText"/>
            </w:pPr>
            <w:r w:rsidRPr="00D52120">
              <w:t>Upwind term</w:t>
            </w:r>
          </w:p>
        </w:tc>
      </w:tr>
      <w:tr w:rsidR="007909A3" w:rsidRPr="00D52120" w14:paraId="227D4AB6" w14:textId="77777777" w:rsidTr="00CB4A7E">
        <w:tc>
          <w:tcPr>
            <w:tcW w:w="534" w:type="dxa"/>
            <w:tcBorders>
              <w:top w:val="single" w:sz="4" w:space="0" w:color="auto"/>
              <w:left w:val="single" w:sz="4" w:space="0" w:color="auto"/>
              <w:bottom w:val="single" w:sz="4" w:space="0" w:color="auto"/>
              <w:right w:val="single" w:sz="4" w:space="0" w:color="auto"/>
            </w:tcBorders>
          </w:tcPr>
          <w:p w14:paraId="50D6E955" w14:textId="77777777" w:rsidR="007909A3" w:rsidRPr="00D52120" w:rsidRDefault="007909A3" w:rsidP="007909A3">
            <w:pPr>
              <w:pStyle w:val="BodyText"/>
            </w:pPr>
            <w:r w:rsidRPr="00D52120">
              <w:t>L</w:t>
            </w:r>
            <w:r w:rsidRPr="00D52120">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5FC24F1F" w14:textId="77777777" w:rsidR="007909A3" w:rsidRPr="00D52120" w:rsidRDefault="007909A3" w:rsidP="007909A3">
            <w:pPr>
              <w:pStyle w:val="BodyText"/>
            </w:pPr>
            <w:r w:rsidRPr="00D52120">
              <w:t>Receiver loss</w:t>
            </w:r>
          </w:p>
        </w:tc>
        <w:tc>
          <w:tcPr>
            <w:tcW w:w="584" w:type="dxa"/>
            <w:tcBorders>
              <w:top w:val="single" w:sz="4" w:space="0" w:color="auto"/>
              <w:left w:val="single" w:sz="4" w:space="0" w:color="auto"/>
              <w:bottom w:val="single" w:sz="4" w:space="0" w:color="auto"/>
              <w:right w:val="single" w:sz="4" w:space="0" w:color="auto"/>
            </w:tcBorders>
          </w:tcPr>
          <w:p w14:paraId="3C625205" w14:textId="77777777" w:rsidR="007909A3" w:rsidRPr="00D52120" w:rsidRDefault="003F62E9" w:rsidP="007909A3">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2F16A07" w14:textId="77777777" w:rsidR="007909A3" w:rsidRPr="00D52120" w:rsidRDefault="007909A3" w:rsidP="007909A3">
            <w:pPr>
              <w:pStyle w:val="BodyText"/>
            </w:pPr>
            <w:r w:rsidRPr="00D52120">
              <w:t>Wind term</w:t>
            </w:r>
          </w:p>
        </w:tc>
      </w:tr>
      <w:tr w:rsidR="007909A3" w:rsidRPr="00D52120" w14:paraId="3A8A10C9" w14:textId="77777777" w:rsidTr="00CB4A7E">
        <w:tc>
          <w:tcPr>
            <w:tcW w:w="534" w:type="dxa"/>
            <w:tcBorders>
              <w:top w:val="single" w:sz="4" w:space="0" w:color="auto"/>
              <w:left w:val="single" w:sz="4" w:space="0" w:color="auto"/>
              <w:bottom w:val="single" w:sz="4" w:space="0" w:color="auto"/>
              <w:right w:val="single" w:sz="4" w:space="0" w:color="auto"/>
            </w:tcBorders>
          </w:tcPr>
          <w:p w14:paraId="3BA7FC7D" w14:textId="77777777" w:rsidR="007909A3" w:rsidRPr="00D52120" w:rsidRDefault="007909A3" w:rsidP="007909A3">
            <w:pPr>
              <w:pStyle w:val="BodyText"/>
            </w:pPr>
            <w:proofErr w:type="spellStart"/>
            <w:r w:rsidRPr="00D52120">
              <w:t>L</w:t>
            </w:r>
            <w:r w:rsidRPr="00D52120">
              <w:rPr>
                <w:vertAlign w:val="subscript"/>
              </w:rPr>
              <w:t>p</w:t>
            </w:r>
            <w:proofErr w:type="spellEnd"/>
          </w:p>
        </w:tc>
        <w:tc>
          <w:tcPr>
            <w:tcW w:w="3678" w:type="dxa"/>
            <w:tcBorders>
              <w:top w:val="single" w:sz="4" w:space="0" w:color="auto"/>
              <w:left w:val="single" w:sz="4" w:space="0" w:color="auto"/>
              <w:bottom w:val="single" w:sz="4" w:space="0" w:color="auto"/>
              <w:right w:val="single" w:sz="4" w:space="0" w:color="auto"/>
            </w:tcBorders>
          </w:tcPr>
          <w:p w14:paraId="368E0F1E" w14:textId="77777777" w:rsidR="007909A3" w:rsidRPr="00D52120" w:rsidRDefault="007909A3" w:rsidP="007909A3">
            <w:pPr>
              <w:pStyle w:val="BodyText"/>
            </w:pPr>
            <w:r w:rsidRPr="00D52120">
              <w:t>Processing loss</w:t>
            </w:r>
          </w:p>
        </w:tc>
        <w:tc>
          <w:tcPr>
            <w:tcW w:w="584" w:type="dxa"/>
            <w:tcBorders>
              <w:top w:val="single" w:sz="4" w:space="0" w:color="auto"/>
              <w:left w:val="single" w:sz="4" w:space="0" w:color="auto"/>
              <w:bottom w:val="single" w:sz="4" w:space="0" w:color="auto"/>
              <w:right w:val="single" w:sz="4" w:space="0" w:color="auto"/>
            </w:tcBorders>
          </w:tcPr>
          <w:p w14:paraId="02E6C539" w14:textId="77777777" w:rsidR="007909A3" w:rsidRPr="00D52120" w:rsidRDefault="003F62E9" w:rsidP="007909A3">
            <w:pPr>
              <w:pStyle w:val="BodyText"/>
              <w:jc w:val="cente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6A28CE95" w14:textId="77777777" w:rsidR="007909A3" w:rsidRPr="00D52120" w:rsidRDefault="007909A3" w:rsidP="007909A3">
            <w:pPr>
              <w:pStyle w:val="BodyText"/>
            </w:pPr>
            <w:r w:rsidRPr="00D52120">
              <w:t>Surface clutter cross-section</w:t>
            </w:r>
          </w:p>
        </w:tc>
      </w:tr>
      <w:tr w:rsidR="007909A3" w:rsidRPr="00D52120" w14:paraId="63CCB8E1" w14:textId="77777777" w:rsidTr="00CB4A7E">
        <w:tc>
          <w:tcPr>
            <w:tcW w:w="534" w:type="dxa"/>
            <w:tcBorders>
              <w:top w:val="single" w:sz="4" w:space="0" w:color="auto"/>
              <w:left w:val="single" w:sz="4" w:space="0" w:color="auto"/>
              <w:bottom w:val="single" w:sz="4" w:space="0" w:color="auto"/>
              <w:right w:val="single" w:sz="4" w:space="0" w:color="auto"/>
            </w:tcBorders>
          </w:tcPr>
          <w:p w14:paraId="5DB2B3A7" w14:textId="77777777" w:rsidR="007909A3" w:rsidRPr="00D52120" w:rsidRDefault="007909A3" w:rsidP="007909A3">
            <w:pPr>
              <w:pStyle w:val="BodyText"/>
            </w:pP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2BA2F632" w14:textId="77777777" w:rsidR="007909A3" w:rsidRPr="00D52120" w:rsidRDefault="007909A3" w:rsidP="007909A3">
            <w:pPr>
              <w:pStyle w:val="BodyText"/>
            </w:pPr>
            <w:r w:rsidRPr="00D52120">
              <w:t>Wavelength</w:t>
            </w:r>
          </w:p>
        </w:tc>
        <w:tc>
          <w:tcPr>
            <w:tcW w:w="584" w:type="dxa"/>
            <w:tcBorders>
              <w:top w:val="single" w:sz="4" w:space="0" w:color="auto"/>
              <w:left w:val="single" w:sz="4" w:space="0" w:color="auto"/>
              <w:bottom w:val="single" w:sz="4" w:space="0" w:color="auto"/>
              <w:right w:val="single" w:sz="4" w:space="0" w:color="auto"/>
            </w:tcBorders>
          </w:tcPr>
          <w:p w14:paraId="25CB9E8D" w14:textId="77777777" w:rsidR="007909A3" w:rsidRPr="00D52120" w:rsidRDefault="007909A3" w:rsidP="007909A3">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0F8E5E84" w14:textId="77777777" w:rsidR="007909A3" w:rsidRPr="00D52120" w:rsidRDefault="007909A3" w:rsidP="007909A3">
            <w:pPr>
              <w:pStyle w:val="BodyText"/>
            </w:pPr>
            <w:r w:rsidRPr="00D52120">
              <w:t>Volume clutter cross-section</w:t>
            </w:r>
          </w:p>
        </w:tc>
      </w:tr>
      <w:tr w:rsidR="007909A3" w:rsidRPr="00D52120" w14:paraId="3425FD8F" w14:textId="77777777" w:rsidTr="00CB4A7E">
        <w:tc>
          <w:tcPr>
            <w:tcW w:w="534" w:type="dxa"/>
            <w:tcBorders>
              <w:top w:val="single" w:sz="4" w:space="0" w:color="auto"/>
              <w:left w:val="single" w:sz="4" w:space="0" w:color="auto"/>
              <w:bottom w:val="single" w:sz="4" w:space="0" w:color="auto"/>
              <w:right w:val="single" w:sz="4" w:space="0" w:color="auto"/>
            </w:tcBorders>
          </w:tcPr>
          <w:p w14:paraId="3FDD8227" w14:textId="77777777" w:rsidR="007909A3" w:rsidRPr="00D52120" w:rsidRDefault="007909A3" w:rsidP="007909A3">
            <w:pPr>
              <w:pStyle w:val="BodyText"/>
            </w:pPr>
            <w:r w:rsidRPr="00D52120">
              <w:t>G</w:t>
            </w:r>
          </w:p>
        </w:tc>
        <w:tc>
          <w:tcPr>
            <w:tcW w:w="3678" w:type="dxa"/>
            <w:tcBorders>
              <w:top w:val="single" w:sz="4" w:space="0" w:color="auto"/>
              <w:left w:val="single" w:sz="4" w:space="0" w:color="auto"/>
              <w:bottom w:val="single" w:sz="4" w:space="0" w:color="auto"/>
              <w:right w:val="single" w:sz="4" w:space="0" w:color="auto"/>
            </w:tcBorders>
          </w:tcPr>
          <w:p w14:paraId="2FD6FA05" w14:textId="77777777" w:rsidR="007909A3" w:rsidRPr="00D52120" w:rsidRDefault="007909A3" w:rsidP="007909A3">
            <w:pPr>
              <w:pStyle w:val="BodyText"/>
            </w:pPr>
            <w:r w:rsidRPr="00D52120">
              <w:t>Antenna gain</w:t>
            </w:r>
          </w:p>
        </w:tc>
        <w:tc>
          <w:tcPr>
            <w:tcW w:w="584" w:type="dxa"/>
            <w:tcBorders>
              <w:top w:val="single" w:sz="4" w:space="0" w:color="auto"/>
              <w:left w:val="single" w:sz="4" w:space="0" w:color="auto"/>
              <w:bottom w:val="single" w:sz="4" w:space="0" w:color="auto"/>
              <w:right w:val="single" w:sz="4" w:space="0" w:color="auto"/>
            </w:tcBorders>
          </w:tcPr>
          <w:p w14:paraId="65426236" w14:textId="77777777" w:rsidR="007909A3" w:rsidRPr="00D52120" w:rsidRDefault="007909A3" w:rsidP="007909A3">
            <w:pPr>
              <w:pStyle w:val="BodyText"/>
              <w:jc w:val="center"/>
            </w:pPr>
            <w:proofErr w:type="spellStart"/>
            <w:r w:rsidRPr="00D52120">
              <w:t>P</w:t>
            </w:r>
            <w:r w:rsidRPr="00D52120">
              <w:rPr>
                <w:vertAlign w:val="subscript"/>
              </w:rPr>
              <w:t>n</w:t>
            </w:r>
            <w:proofErr w:type="spellEnd"/>
          </w:p>
        </w:tc>
        <w:tc>
          <w:tcPr>
            <w:tcW w:w="4490" w:type="dxa"/>
            <w:tcBorders>
              <w:top w:val="single" w:sz="4" w:space="0" w:color="auto"/>
              <w:left w:val="single" w:sz="4" w:space="0" w:color="auto"/>
              <w:bottom w:val="single" w:sz="4" w:space="0" w:color="auto"/>
              <w:right w:val="single" w:sz="4" w:space="0" w:color="auto"/>
            </w:tcBorders>
          </w:tcPr>
          <w:p w14:paraId="3EBEAE00" w14:textId="77777777" w:rsidR="007909A3" w:rsidRPr="00D52120" w:rsidRDefault="007909A3" w:rsidP="007909A3">
            <w:pPr>
              <w:pStyle w:val="BodyText"/>
            </w:pPr>
            <w:r w:rsidRPr="00D52120">
              <w:t>Received noise power</w:t>
            </w:r>
          </w:p>
        </w:tc>
      </w:tr>
      <w:tr w:rsidR="007909A3" w:rsidRPr="00D52120" w14:paraId="71E4BDE0" w14:textId="77777777" w:rsidTr="00CB4A7E">
        <w:tc>
          <w:tcPr>
            <w:tcW w:w="534" w:type="dxa"/>
            <w:tcBorders>
              <w:top w:val="single" w:sz="4" w:space="0" w:color="auto"/>
              <w:left w:val="single" w:sz="4" w:space="0" w:color="auto"/>
              <w:bottom w:val="single" w:sz="4" w:space="0" w:color="auto"/>
              <w:right w:val="single" w:sz="4" w:space="0" w:color="auto"/>
            </w:tcBorders>
          </w:tcPr>
          <w:p w14:paraId="307D1C56" w14:textId="77777777" w:rsidR="007909A3" w:rsidRPr="00D52120" w:rsidRDefault="007909A3" w:rsidP="007909A3">
            <w:pPr>
              <w:pStyle w:val="BodyText"/>
            </w:pPr>
            <w:r w:rsidRPr="00D52120">
              <w:t>k</w:t>
            </w:r>
            <w:r w:rsidRPr="00D52120">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4AB4CA5C" w14:textId="77777777" w:rsidR="007909A3" w:rsidRPr="00D52120" w:rsidRDefault="007909A3" w:rsidP="007909A3">
            <w:pPr>
              <w:pStyle w:val="BodyText"/>
            </w:pPr>
            <w:r w:rsidRPr="00D52120">
              <w:t>Boltzmann constant</w:t>
            </w:r>
          </w:p>
        </w:tc>
        <w:tc>
          <w:tcPr>
            <w:tcW w:w="584" w:type="dxa"/>
            <w:tcBorders>
              <w:top w:val="single" w:sz="4" w:space="0" w:color="auto"/>
              <w:left w:val="single" w:sz="4" w:space="0" w:color="auto"/>
              <w:bottom w:val="single" w:sz="4" w:space="0" w:color="auto"/>
              <w:right w:val="single" w:sz="4" w:space="0" w:color="auto"/>
            </w:tcBorders>
          </w:tcPr>
          <w:p w14:paraId="14C41154" w14:textId="77777777" w:rsidR="007909A3" w:rsidRPr="00D52120" w:rsidRDefault="007909A3" w:rsidP="007909A3">
            <w:pPr>
              <w:pStyle w:val="BodyText"/>
              <w:jc w:val="center"/>
            </w:pPr>
            <w:proofErr w:type="spellStart"/>
            <w:r w:rsidRPr="00D52120">
              <w:t>P</w:t>
            </w:r>
            <w:r w:rsidRPr="00D52120">
              <w:rPr>
                <w:vertAlign w:val="subscript"/>
              </w:rPr>
              <w:t>sc</w:t>
            </w:r>
            <w:proofErr w:type="spellEnd"/>
          </w:p>
        </w:tc>
        <w:tc>
          <w:tcPr>
            <w:tcW w:w="4490" w:type="dxa"/>
            <w:tcBorders>
              <w:top w:val="single" w:sz="4" w:space="0" w:color="auto"/>
              <w:left w:val="single" w:sz="4" w:space="0" w:color="auto"/>
              <w:bottom w:val="single" w:sz="4" w:space="0" w:color="auto"/>
              <w:right w:val="single" w:sz="4" w:space="0" w:color="auto"/>
            </w:tcBorders>
          </w:tcPr>
          <w:p w14:paraId="40D97831" w14:textId="77777777" w:rsidR="007909A3" w:rsidRPr="00D52120" w:rsidRDefault="007909A3" w:rsidP="007909A3">
            <w:pPr>
              <w:pStyle w:val="BodyText"/>
            </w:pPr>
            <w:r w:rsidRPr="00D52120">
              <w:t>Received power from surface clutter</w:t>
            </w:r>
          </w:p>
        </w:tc>
      </w:tr>
      <w:tr w:rsidR="007909A3" w:rsidRPr="00D52120" w14:paraId="0E92C39E" w14:textId="77777777" w:rsidTr="00CB4A7E">
        <w:tc>
          <w:tcPr>
            <w:tcW w:w="534" w:type="dxa"/>
            <w:tcBorders>
              <w:top w:val="single" w:sz="4" w:space="0" w:color="auto"/>
              <w:left w:val="single" w:sz="4" w:space="0" w:color="auto"/>
              <w:bottom w:val="single" w:sz="4" w:space="0" w:color="auto"/>
              <w:right w:val="single" w:sz="4" w:space="0" w:color="auto"/>
            </w:tcBorders>
          </w:tcPr>
          <w:p w14:paraId="6F551E8D" w14:textId="77777777" w:rsidR="007909A3" w:rsidRPr="00D52120" w:rsidRDefault="007909A3" w:rsidP="007909A3">
            <w:pPr>
              <w:pStyle w:val="BodyText"/>
            </w:pPr>
            <w:r w:rsidRPr="00D52120">
              <w:t xml:space="preserve">T </w:t>
            </w:r>
          </w:p>
        </w:tc>
        <w:tc>
          <w:tcPr>
            <w:tcW w:w="3678" w:type="dxa"/>
            <w:tcBorders>
              <w:top w:val="single" w:sz="4" w:space="0" w:color="auto"/>
              <w:left w:val="single" w:sz="4" w:space="0" w:color="auto"/>
              <w:bottom w:val="single" w:sz="4" w:space="0" w:color="auto"/>
              <w:right w:val="single" w:sz="4" w:space="0" w:color="auto"/>
            </w:tcBorders>
          </w:tcPr>
          <w:p w14:paraId="2F8201E2" w14:textId="77777777" w:rsidR="007909A3" w:rsidRPr="00D52120" w:rsidRDefault="007909A3" w:rsidP="007909A3">
            <w:pPr>
              <w:pStyle w:val="BodyText"/>
            </w:pPr>
            <w:r w:rsidRPr="00D52120">
              <w:t>Receiver temperature</w:t>
            </w:r>
          </w:p>
        </w:tc>
        <w:tc>
          <w:tcPr>
            <w:tcW w:w="584" w:type="dxa"/>
            <w:tcBorders>
              <w:top w:val="single" w:sz="4" w:space="0" w:color="auto"/>
              <w:left w:val="single" w:sz="4" w:space="0" w:color="auto"/>
              <w:bottom w:val="single" w:sz="4" w:space="0" w:color="auto"/>
              <w:right w:val="single" w:sz="4" w:space="0" w:color="auto"/>
            </w:tcBorders>
          </w:tcPr>
          <w:p w14:paraId="298EFBEB" w14:textId="77777777" w:rsidR="007909A3" w:rsidRPr="00D52120" w:rsidRDefault="007909A3" w:rsidP="007909A3">
            <w:pPr>
              <w:pStyle w:val="BodyText"/>
              <w:jc w:val="center"/>
            </w:pPr>
            <w:proofErr w:type="spellStart"/>
            <w:r w:rsidRPr="00D52120">
              <w:t>P</w:t>
            </w:r>
            <w:r w:rsidRPr="00D52120">
              <w:rPr>
                <w:vertAlign w:val="subscript"/>
              </w:rPr>
              <w:t>vc</w:t>
            </w:r>
            <w:proofErr w:type="spellEnd"/>
          </w:p>
        </w:tc>
        <w:tc>
          <w:tcPr>
            <w:tcW w:w="4490" w:type="dxa"/>
            <w:tcBorders>
              <w:top w:val="single" w:sz="4" w:space="0" w:color="auto"/>
              <w:left w:val="single" w:sz="4" w:space="0" w:color="auto"/>
              <w:bottom w:val="single" w:sz="4" w:space="0" w:color="auto"/>
              <w:right w:val="single" w:sz="4" w:space="0" w:color="auto"/>
            </w:tcBorders>
          </w:tcPr>
          <w:p w14:paraId="6D631E6A" w14:textId="77777777" w:rsidR="007909A3" w:rsidRPr="00D52120" w:rsidRDefault="007909A3" w:rsidP="007909A3">
            <w:pPr>
              <w:pStyle w:val="BodyText"/>
            </w:pPr>
            <w:r w:rsidRPr="00D52120">
              <w:t>Received power from volume clutter</w:t>
            </w:r>
          </w:p>
        </w:tc>
      </w:tr>
      <w:tr w:rsidR="007909A3" w:rsidRPr="00D52120" w14:paraId="13D07F3B" w14:textId="77777777" w:rsidTr="00CB4A7E">
        <w:tc>
          <w:tcPr>
            <w:tcW w:w="534" w:type="dxa"/>
            <w:tcBorders>
              <w:top w:val="single" w:sz="4" w:space="0" w:color="auto"/>
              <w:left w:val="single" w:sz="4" w:space="0" w:color="auto"/>
              <w:bottom w:val="single" w:sz="4" w:space="0" w:color="auto"/>
              <w:right w:val="single" w:sz="4" w:space="0" w:color="auto"/>
            </w:tcBorders>
          </w:tcPr>
          <w:p w14:paraId="2F6748A9" w14:textId="77777777" w:rsidR="007909A3" w:rsidRPr="00D52120" w:rsidRDefault="007909A3" w:rsidP="007909A3">
            <w:pPr>
              <w:pStyle w:val="BodyText"/>
            </w:pPr>
            <w:r w:rsidRPr="00D52120">
              <w:t>N</w:t>
            </w:r>
          </w:p>
        </w:tc>
        <w:tc>
          <w:tcPr>
            <w:tcW w:w="3678" w:type="dxa"/>
            <w:tcBorders>
              <w:top w:val="single" w:sz="4" w:space="0" w:color="auto"/>
              <w:left w:val="single" w:sz="4" w:space="0" w:color="auto"/>
              <w:bottom w:val="single" w:sz="4" w:space="0" w:color="auto"/>
              <w:right w:val="single" w:sz="4" w:space="0" w:color="auto"/>
            </w:tcBorders>
          </w:tcPr>
          <w:p w14:paraId="285B4114" w14:textId="77777777" w:rsidR="007909A3" w:rsidRPr="00D52120" w:rsidRDefault="007909A3" w:rsidP="007909A3">
            <w:pPr>
              <w:pStyle w:val="BodyText"/>
            </w:pPr>
            <w:r w:rsidRPr="00D52120">
              <w:t>Receiver noise figure</w:t>
            </w:r>
          </w:p>
        </w:tc>
        <w:tc>
          <w:tcPr>
            <w:tcW w:w="584" w:type="dxa"/>
            <w:tcBorders>
              <w:top w:val="single" w:sz="4" w:space="0" w:color="auto"/>
              <w:left w:val="single" w:sz="4" w:space="0" w:color="auto"/>
              <w:bottom w:val="single" w:sz="4" w:space="0" w:color="auto"/>
              <w:right w:val="single" w:sz="4" w:space="0" w:color="auto"/>
            </w:tcBorders>
          </w:tcPr>
          <w:p w14:paraId="4FDC7342" w14:textId="77777777" w:rsidR="007909A3" w:rsidRPr="00D52120" w:rsidRDefault="007909A3" w:rsidP="007909A3">
            <w:pPr>
              <w:pStyle w:val="BodyText"/>
              <w:jc w:val="center"/>
            </w:pPr>
            <w:r w:rsidRPr="00D52120">
              <w:t>x</w:t>
            </w:r>
          </w:p>
        </w:tc>
        <w:tc>
          <w:tcPr>
            <w:tcW w:w="4490" w:type="dxa"/>
            <w:tcBorders>
              <w:top w:val="single" w:sz="4" w:space="0" w:color="auto"/>
              <w:left w:val="single" w:sz="4" w:space="0" w:color="auto"/>
              <w:bottom w:val="single" w:sz="4" w:space="0" w:color="auto"/>
              <w:right w:val="single" w:sz="4" w:space="0" w:color="auto"/>
            </w:tcBorders>
          </w:tcPr>
          <w:p w14:paraId="573E8065" w14:textId="77777777" w:rsidR="007909A3" w:rsidRPr="00D52120" w:rsidRDefault="007909A3" w:rsidP="007909A3">
            <w:pPr>
              <w:pStyle w:val="BodyText"/>
            </w:pPr>
            <w:r w:rsidRPr="00D52120">
              <w:t xml:space="preserve">Signal to (noise + clutter) ratio </w:t>
            </w:r>
          </w:p>
        </w:tc>
      </w:tr>
      <w:tr w:rsidR="007909A3" w:rsidRPr="00D52120" w14:paraId="2BA4878B" w14:textId="77777777" w:rsidTr="00CB4A7E">
        <w:tc>
          <w:tcPr>
            <w:tcW w:w="534" w:type="dxa"/>
            <w:tcBorders>
              <w:top w:val="single" w:sz="4" w:space="0" w:color="auto"/>
              <w:left w:val="single" w:sz="4" w:space="0" w:color="auto"/>
              <w:bottom w:val="single" w:sz="4" w:space="0" w:color="auto"/>
              <w:right w:val="single" w:sz="4" w:space="0" w:color="auto"/>
            </w:tcBorders>
          </w:tcPr>
          <w:p w14:paraId="40ADBA6C" w14:textId="77777777" w:rsidR="007909A3" w:rsidRPr="00D52120" w:rsidRDefault="007909A3" w:rsidP="007909A3">
            <w:pPr>
              <w:pStyle w:val="BodyText"/>
            </w:pPr>
            <w:r w:rsidRPr="00D52120">
              <w:rPr>
                <w:rFonts w:ascii="Symbol" w:hAnsi="Symbol"/>
              </w:rPr>
              <w:t></w:t>
            </w:r>
          </w:p>
        </w:tc>
        <w:tc>
          <w:tcPr>
            <w:tcW w:w="3678" w:type="dxa"/>
            <w:tcBorders>
              <w:top w:val="single" w:sz="4" w:space="0" w:color="auto"/>
              <w:left w:val="single" w:sz="4" w:space="0" w:color="auto"/>
              <w:bottom w:val="single" w:sz="4" w:space="0" w:color="auto"/>
              <w:right w:val="single" w:sz="4" w:space="0" w:color="auto"/>
            </w:tcBorders>
          </w:tcPr>
          <w:p w14:paraId="63D59FB8" w14:textId="77777777" w:rsidR="007909A3" w:rsidRPr="00D52120" w:rsidRDefault="007909A3" w:rsidP="007909A3">
            <w:pPr>
              <w:pStyle w:val="BodyText"/>
            </w:pPr>
            <w:r w:rsidRPr="00D52120">
              <w:t>Radar cross section</w:t>
            </w:r>
          </w:p>
        </w:tc>
        <w:tc>
          <w:tcPr>
            <w:tcW w:w="584" w:type="dxa"/>
            <w:tcBorders>
              <w:top w:val="single" w:sz="4" w:space="0" w:color="auto"/>
              <w:left w:val="single" w:sz="4" w:space="0" w:color="auto"/>
              <w:bottom w:val="single" w:sz="4" w:space="0" w:color="auto"/>
              <w:right w:val="single" w:sz="4" w:space="0" w:color="auto"/>
            </w:tcBorders>
          </w:tcPr>
          <w:p w14:paraId="155D318F" w14:textId="77777777" w:rsidR="007909A3" w:rsidRPr="00D52120" w:rsidRDefault="007909A3" w:rsidP="007909A3">
            <w:pPr>
              <w:pStyle w:val="BodyText"/>
              <w:jc w:val="center"/>
            </w:pPr>
            <w:r w:rsidRPr="00D52120">
              <w:t>N</w:t>
            </w:r>
            <w:r w:rsidRPr="00D52120">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3342FB04" w14:textId="77777777" w:rsidR="007909A3" w:rsidRPr="00D52120" w:rsidRDefault="007909A3" w:rsidP="007909A3">
            <w:pPr>
              <w:pStyle w:val="BodyText"/>
            </w:pPr>
            <w:r w:rsidRPr="00D52120">
              <w:t>Number of incoherently integrated pulses</w:t>
            </w:r>
          </w:p>
        </w:tc>
      </w:tr>
      <w:tr w:rsidR="007909A3" w:rsidRPr="00D52120" w14:paraId="0F53FAFE" w14:textId="77777777" w:rsidTr="00CB4A7E">
        <w:tc>
          <w:tcPr>
            <w:tcW w:w="534" w:type="dxa"/>
            <w:tcBorders>
              <w:top w:val="single" w:sz="4" w:space="0" w:color="auto"/>
              <w:left w:val="single" w:sz="4" w:space="0" w:color="auto"/>
              <w:bottom w:val="single" w:sz="4" w:space="0" w:color="auto"/>
              <w:right w:val="single" w:sz="4" w:space="0" w:color="auto"/>
            </w:tcBorders>
          </w:tcPr>
          <w:p w14:paraId="61F0B716" w14:textId="77777777" w:rsidR="007909A3" w:rsidRPr="00D52120" w:rsidRDefault="007909A3" w:rsidP="007909A3">
            <w:pPr>
              <w:pStyle w:val="BodyText"/>
            </w:pPr>
            <w:r w:rsidRPr="00D52120">
              <w:t xml:space="preserve">r </w:t>
            </w:r>
          </w:p>
        </w:tc>
        <w:tc>
          <w:tcPr>
            <w:tcW w:w="3678" w:type="dxa"/>
            <w:tcBorders>
              <w:top w:val="single" w:sz="4" w:space="0" w:color="auto"/>
              <w:left w:val="single" w:sz="4" w:space="0" w:color="auto"/>
              <w:bottom w:val="single" w:sz="4" w:space="0" w:color="auto"/>
              <w:right w:val="single" w:sz="4" w:space="0" w:color="auto"/>
            </w:tcBorders>
          </w:tcPr>
          <w:p w14:paraId="6AACADCB" w14:textId="77777777" w:rsidR="007909A3" w:rsidRPr="00D52120" w:rsidRDefault="007909A3" w:rsidP="007909A3">
            <w:pPr>
              <w:pStyle w:val="BodyText"/>
            </w:pPr>
            <w:r w:rsidRPr="00D52120">
              <w:t>Slant range</w:t>
            </w:r>
          </w:p>
        </w:tc>
        <w:tc>
          <w:tcPr>
            <w:tcW w:w="584" w:type="dxa"/>
            <w:tcBorders>
              <w:top w:val="single" w:sz="4" w:space="0" w:color="auto"/>
              <w:left w:val="single" w:sz="4" w:space="0" w:color="auto"/>
              <w:bottom w:val="single" w:sz="4" w:space="0" w:color="auto"/>
              <w:right w:val="single" w:sz="4" w:space="0" w:color="auto"/>
            </w:tcBorders>
          </w:tcPr>
          <w:p w14:paraId="7D9426AD" w14:textId="77777777" w:rsidR="007909A3" w:rsidRPr="00D52120" w:rsidRDefault="007909A3" w:rsidP="007909A3">
            <w:pPr>
              <w:pStyle w:val="BodyText"/>
              <w:jc w:val="center"/>
            </w:pPr>
            <w:r w:rsidRPr="00D52120">
              <w:t>Y</w:t>
            </w:r>
          </w:p>
        </w:tc>
        <w:tc>
          <w:tcPr>
            <w:tcW w:w="4490" w:type="dxa"/>
            <w:tcBorders>
              <w:top w:val="single" w:sz="4" w:space="0" w:color="auto"/>
              <w:left w:val="single" w:sz="4" w:space="0" w:color="auto"/>
              <w:bottom w:val="single" w:sz="4" w:space="0" w:color="auto"/>
              <w:right w:val="single" w:sz="4" w:space="0" w:color="auto"/>
            </w:tcBorders>
          </w:tcPr>
          <w:p w14:paraId="379CA433" w14:textId="77777777" w:rsidR="007909A3" w:rsidRPr="00D52120" w:rsidRDefault="007909A3" w:rsidP="007909A3">
            <w:pPr>
              <w:pStyle w:val="BodyText"/>
            </w:pPr>
            <w:r w:rsidRPr="00D52120">
              <w:t>Normalized detection threshold</w:t>
            </w:r>
          </w:p>
        </w:tc>
      </w:tr>
      <w:tr w:rsidR="007909A3" w:rsidRPr="00D52120" w14:paraId="68F07337" w14:textId="77777777" w:rsidTr="00CB4A7E">
        <w:tc>
          <w:tcPr>
            <w:tcW w:w="534" w:type="dxa"/>
            <w:tcBorders>
              <w:top w:val="single" w:sz="4" w:space="0" w:color="auto"/>
              <w:left w:val="single" w:sz="4" w:space="0" w:color="auto"/>
              <w:bottom w:val="single" w:sz="4" w:space="0" w:color="auto"/>
              <w:right w:val="single" w:sz="4" w:space="0" w:color="auto"/>
            </w:tcBorders>
          </w:tcPr>
          <w:p w14:paraId="23D09A2C" w14:textId="77777777" w:rsidR="007909A3" w:rsidRPr="00D52120" w:rsidRDefault="007909A3" w:rsidP="007909A3">
            <w:pPr>
              <w:pStyle w:val="BodyText"/>
            </w:pPr>
            <w:proofErr w:type="spellStart"/>
            <w:r w:rsidRPr="00D52120">
              <w:t>F</w:t>
            </w:r>
            <w:r w:rsidRPr="00D52120">
              <w:rPr>
                <w:vertAlign w:val="subscript"/>
              </w:rPr>
              <w:t>p</w:t>
            </w:r>
            <w:proofErr w:type="spellEnd"/>
          </w:p>
        </w:tc>
        <w:tc>
          <w:tcPr>
            <w:tcW w:w="3678" w:type="dxa"/>
            <w:tcBorders>
              <w:top w:val="single" w:sz="4" w:space="0" w:color="auto"/>
              <w:left w:val="single" w:sz="4" w:space="0" w:color="auto"/>
              <w:bottom w:val="single" w:sz="4" w:space="0" w:color="auto"/>
              <w:right w:val="single" w:sz="4" w:space="0" w:color="auto"/>
            </w:tcBorders>
          </w:tcPr>
          <w:p w14:paraId="14B750CB" w14:textId="77777777" w:rsidR="007909A3" w:rsidRPr="00D52120" w:rsidRDefault="007909A3" w:rsidP="007909A3">
            <w:pPr>
              <w:pStyle w:val="BodyText"/>
            </w:pPr>
            <w:r w:rsidRPr="00D52120">
              <w:t>Propagation factor</w:t>
            </w:r>
          </w:p>
        </w:tc>
        <w:tc>
          <w:tcPr>
            <w:tcW w:w="584" w:type="dxa"/>
            <w:tcBorders>
              <w:top w:val="single" w:sz="4" w:space="0" w:color="auto"/>
              <w:left w:val="single" w:sz="4" w:space="0" w:color="auto"/>
              <w:bottom w:val="single" w:sz="4" w:space="0" w:color="auto"/>
              <w:right w:val="single" w:sz="4" w:space="0" w:color="auto"/>
            </w:tcBorders>
          </w:tcPr>
          <w:p w14:paraId="57A3482C" w14:textId="77777777" w:rsidR="007909A3" w:rsidRPr="00D52120" w:rsidRDefault="007909A3" w:rsidP="007909A3">
            <w:pPr>
              <w:pStyle w:val="BodyText"/>
              <w:jc w:val="center"/>
            </w:pPr>
            <w:r w:rsidRPr="00D52120">
              <w:t>P</w:t>
            </w:r>
            <w:r w:rsidRPr="00D52120">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2E14A451" w14:textId="77777777" w:rsidR="007909A3" w:rsidRPr="00D52120" w:rsidRDefault="007909A3" w:rsidP="007909A3">
            <w:pPr>
              <w:pStyle w:val="BodyText"/>
            </w:pPr>
            <w:r w:rsidRPr="00D52120">
              <w:t>Probability of detection</w:t>
            </w:r>
          </w:p>
        </w:tc>
      </w:tr>
      <w:tr w:rsidR="007909A3" w:rsidRPr="00D52120" w14:paraId="46C9937A" w14:textId="77777777" w:rsidTr="00CB4A7E">
        <w:tc>
          <w:tcPr>
            <w:tcW w:w="534" w:type="dxa"/>
            <w:tcBorders>
              <w:top w:val="single" w:sz="4" w:space="0" w:color="auto"/>
              <w:left w:val="single" w:sz="4" w:space="0" w:color="auto"/>
              <w:bottom w:val="single" w:sz="4" w:space="0" w:color="auto"/>
              <w:right w:val="single" w:sz="4" w:space="0" w:color="auto"/>
            </w:tcBorders>
          </w:tcPr>
          <w:p w14:paraId="6B81033B" w14:textId="2C918871" w:rsidR="00382865" w:rsidRPr="00D52120" w:rsidRDefault="007909A3" w:rsidP="007909A3">
            <w:pPr>
              <w:pStyle w:val="BodyText"/>
            </w:pPr>
            <w:r w:rsidRPr="00D52120">
              <w:rPr>
                <w:rFonts w:ascii="Symbol" w:hAnsi="Symbol"/>
              </w:rPr>
              <w:t></w:t>
            </w:r>
            <w:r w:rsidRPr="00D52120">
              <w:t xml:space="preserve"> </w:t>
            </w:r>
          </w:p>
        </w:tc>
        <w:tc>
          <w:tcPr>
            <w:tcW w:w="3678" w:type="dxa"/>
            <w:tcBorders>
              <w:top w:val="single" w:sz="4" w:space="0" w:color="auto"/>
              <w:left w:val="single" w:sz="4" w:space="0" w:color="auto"/>
              <w:bottom w:val="single" w:sz="4" w:space="0" w:color="auto"/>
              <w:right w:val="single" w:sz="4" w:space="0" w:color="auto"/>
            </w:tcBorders>
          </w:tcPr>
          <w:p w14:paraId="4F65F11C" w14:textId="39B693B2" w:rsidR="00382865" w:rsidRPr="00D52120" w:rsidRDefault="007909A3" w:rsidP="007909A3">
            <w:pPr>
              <w:pStyle w:val="BodyText"/>
            </w:pPr>
            <w:r w:rsidRPr="00D52120">
              <w:t>Attenuation factor</w:t>
            </w:r>
          </w:p>
        </w:tc>
        <w:tc>
          <w:tcPr>
            <w:tcW w:w="584" w:type="dxa"/>
            <w:tcBorders>
              <w:top w:val="single" w:sz="4" w:space="0" w:color="auto"/>
              <w:left w:val="single" w:sz="4" w:space="0" w:color="auto"/>
              <w:bottom w:val="single" w:sz="4" w:space="0" w:color="auto"/>
              <w:right w:val="single" w:sz="4" w:space="0" w:color="auto"/>
            </w:tcBorders>
          </w:tcPr>
          <w:p w14:paraId="14DF909F" w14:textId="1EAF0DA6" w:rsidR="00382865" w:rsidRPr="00D52120" w:rsidRDefault="007909A3" w:rsidP="00CB4A7E">
            <w:pPr>
              <w:pStyle w:val="BodyText"/>
              <w:jc w:val="center"/>
            </w:pPr>
            <w:proofErr w:type="spellStart"/>
            <w:r w:rsidRPr="00D52120">
              <w:t>P</w:t>
            </w:r>
            <w:r w:rsidRPr="00D52120">
              <w:rPr>
                <w:vertAlign w:val="subscript"/>
              </w:rPr>
              <w:t>r</w:t>
            </w:r>
            <w:proofErr w:type="spellEnd"/>
          </w:p>
        </w:tc>
        <w:tc>
          <w:tcPr>
            <w:tcW w:w="4490" w:type="dxa"/>
            <w:tcBorders>
              <w:top w:val="single" w:sz="4" w:space="0" w:color="auto"/>
              <w:left w:val="single" w:sz="4" w:space="0" w:color="auto"/>
              <w:bottom w:val="single" w:sz="4" w:space="0" w:color="auto"/>
              <w:right w:val="single" w:sz="4" w:space="0" w:color="auto"/>
            </w:tcBorders>
          </w:tcPr>
          <w:p w14:paraId="5FBBE83F" w14:textId="47FD37AF" w:rsidR="00382865" w:rsidRPr="00D52120" w:rsidRDefault="007909A3" w:rsidP="007909A3">
            <w:pPr>
              <w:pStyle w:val="BodyText"/>
            </w:pPr>
            <w:r w:rsidRPr="00D52120">
              <w:t>Received power from target</w:t>
            </w:r>
          </w:p>
        </w:tc>
      </w:tr>
      <w:tr w:rsidR="006E0179" w:rsidRPr="00D52120" w14:paraId="0E4EAEFE" w14:textId="77777777" w:rsidTr="006E0179">
        <w:tc>
          <w:tcPr>
            <w:tcW w:w="534" w:type="dxa"/>
            <w:tcBorders>
              <w:top w:val="single" w:sz="4" w:space="0" w:color="auto"/>
              <w:left w:val="single" w:sz="4" w:space="0" w:color="auto"/>
              <w:bottom w:val="single" w:sz="4" w:space="0" w:color="auto"/>
              <w:right w:val="single" w:sz="4" w:space="0" w:color="auto"/>
            </w:tcBorders>
          </w:tcPr>
          <w:p w14:paraId="0043F368" w14:textId="43A60425" w:rsidR="006E0179" w:rsidRPr="00D52120" w:rsidRDefault="006E0179" w:rsidP="007909A3">
            <w:pPr>
              <w:pStyle w:val="BodyText"/>
              <w:rPr>
                <w:rFonts w:ascii="Symbol" w:hAnsi="Symbol"/>
              </w:rPr>
            </w:pPr>
            <w:r w:rsidRPr="00D52120">
              <w:t>B</w:t>
            </w:r>
          </w:p>
        </w:tc>
        <w:tc>
          <w:tcPr>
            <w:tcW w:w="3678" w:type="dxa"/>
            <w:tcBorders>
              <w:top w:val="single" w:sz="4" w:space="0" w:color="auto"/>
              <w:left w:val="single" w:sz="4" w:space="0" w:color="auto"/>
              <w:bottom w:val="single" w:sz="4" w:space="0" w:color="auto"/>
              <w:right w:val="single" w:sz="4" w:space="0" w:color="auto"/>
            </w:tcBorders>
          </w:tcPr>
          <w:p w14:paraId="49DD8E62" w14:textId="1757FF74" w:rsidR="006E0179" w:rsidRPr="00D52120" w:rsidRDefault="006E0179" w:rsidP="007909A3">
            <w:pPr>
              <w:pStyle w:val="BodyText"/>
            </w:pPr>
            <w:r w:rsidRPr="00D52120">
              <w:t>Chirp Bandwidth</w:t>
            </w:r>
          </w:p>
        </w:tc>
        <w:tc>
          <w:tcPr>
            <w:tcW w:w="584" w:type="dxa"/>
            <w:tcBorders>
              <w:top w:val="single" w:sz="4" w:space="0" w:color="auto"/>
              <w:left w:val="single" w:sz="4" w:space="0" w:color="auto"/>
              <w:bottom w:val="single" w:sz="4" w:space="0" w:color="auto"/>
              <w:right w:val="single" w:sz="4" w:space="0" w:color="auto"/>
            </w:tcBorders>
          </w:tcPr>
          <w:p w14:paraId="53AC28E2" w14:textId="71EB123C" w:rsidR="006E0179" w:rsidRPr="00D52120" w:rsidRDefault="006E0179" w:rsidP="006E0179">
            <w:pPr>
              <w:pStyle w:val="BodyText"/>
              <w:jc w:val="center"/>
            </w:pPr>
            <w:proofErr w:type="spellStart"/>
            <w:r w:rsidRPr="00D52120">
              <w:t>r</w:t>
            </w:r>
            <w:r w:rsidRPr="00D52120">
              <w:rPr>
                <w:vertAlign w:val="subscript"/>
              </w:rPr>
              <w:t>r</w:t>
            </w:r>
            <w:proofErr w:type="spellEnd"/>
          </w:p>
        </w:tc>
        <w:tc>
          <w:tcPr>
            <w:tcW w:w="4490" w:type="dxa"/>
            <w:tcBorders>
              <w:top w:val="single" w:sz="4" w:space="0" w:color="auto"/>
              <w:left w:val="single" w:sz="4" w:space="0" w:color="auto"/>
              <w:bottom w:val="single" w:sz="4" w:space="0" w:color="auto"/>
              <w:right w:val="single" w:sz="4" w:space="0" w:color="auto"/>
            </w:tcBorders>
          </w:tcPr>
          <w:p w14:paraId="0EA941D1" w14:textId="668CA239" w:rsidR="006E0179" w:rsidRPr="00D52120" w:rsidRDefault="006E0179" w:rsidP="007909A3">
            <w:pPr>
              <w:pStyle w:val="BodyText"/>
            </w:pPr>
            <w:r w:rsidRPr="00D52120">
              <w:t>Rain rate [mm/h]</w:t>
            </w:r>
          </w:p>
        </w:tc>
      </w:tr>
    </w:tbl>
    <w:p w14:paraId="507D1311" w14:textId="67BB350F" w:rsidR="00A70034" w:rsidRPr="00D52120" w:rsidRDefault="00A70034" w:rsidP="00FF657B">
      <w:pPr>
        <w:pStyle w:val="AnnexHead2"/>
      </w:pPr>
      <w:bookmarkStart w:id="3157" w:name="_Toc83992149"/>
      <w:bookmarkStart w:id="3158" w:name="_Toc465944388"/>
      <w:r w:rsidRPr="00D52120">
        <w:t>received powers</w:t>
      </w:r>
      <w:bookmarkEnd w:id="3157"/>
    </w:p>
    <w:p w14:paraId="57698A5B" w14:textId="68D1B797" w:rsidR="00A70034" w:rsidRPr="00D52120" w:rsidRDefault="00A70034" w:rsidP="00FF657B">
      <w:pPr>
        <w:pStyle w:val="AnnexHead3"/>
      </w:pPr>
      <w:bookmarkStart w:id="3159" w:name="_Toc83992150"/>
      <w:r w:rsidRPr="00D52120">
        <w:t>Received power from target</w:t>
      </w:r>
      <w:bookmarkEnd w:id="3158"/>
      <w:bookmarkEnd w:id="3159"/>
    </w:p>
    <w:p w14:paraId="06EDAE90" w14:textId="4001F268" w:rsidR="00A70034" w:rsidRPr="00D52120" w:rsidRDefault="00A70034" w:rsidP="00A70034">
      <w:pPr>
        <w:pStyle w:val="BodyText"/>
      </w:pPr>
      <w:r w:rsidRPr="00D52120">
        <w:t>The power received from a given target</w:t>
      </w:r>
      <w:r w:rsidR="00817C42" w:rsidRPr="00D52120">
        <w:t>, for a pulse compression radar,</w:t>
      </w:r>
      <w:r w:rsidR="00CB4A7E" w:rsidRPr="00D52120">
        <w:t xml:space="preserve"> </w:t>
      </w:r>
      <w:r w:rsidRPr="00D52120">
        <w:t xml:space="preserve">is computed from the following </w:t>
      </w:r>
    </w:p>
    <w:p w14:paraId="674E7432" w14:textId="75B0BA84" w:rsidR="00A70034" w:rsidRPr="00D52120" w:rsidRDefault="003F62E9" w:rsidP="00A70034">
      <w:pPr>
        <w:pStyle w:val="BodyText"/>
        <w:spacing w:before="200" w:after="200"/>
      </w:pPr>
      <w:r>
        <w:pict w14:anchorId="3C71D2CC">
          <v:shape id="TextBox 21" o:spid="_x0000_s2050" type="#_x0000_t202" style="position:absolute;left:0;text-align:left;margin-left:100.95pt;margin-top:2.15pt;width:234.15pt;height:35.85pt;z-index:251682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" filled="f" stroked="f">
            <v:textbox style="mso-fit-shape-to-text:t">
              <w:txbxContent>
                <w:p w14:paraId="22245741" w14:textId="77777777" w:rsidR="00881E7C" w:rsidRPr="00644C22" w:rsidRDefault="003F62E9"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w:r>
    </w:p>
    <w:p w14:paraId="47CC909C" w14:textId="77777777" w:rsidR="00A70034" w:rsidRPr="00D52120" w:rsidRDefault="00A70034" w:rsidP="00A70034">
      <w:pPr>
        <w:pStyle w:val="BodyText"/>
      </w:pPr>
    </w:p>
    <w:p w14:paraId="017C3CCC" w14:textId="0BC73E4B" w:rsidR="00817C42" w:rsidRPr="00D52120" w:rsidRDefault="00817C42" w:rsidP="00A70034">
      <w:pPr>
        <w:pStyle w:val="BodyText"/>
      </w:pPr>
      <w:r w:rsidRPr="00D52120">
        <w:t xml:space="preserve">And for a pulse radar, such as a magnetron-based radar, the power received is </w:t>
      </w:r>
    </w:p>
    <w:p w14:paraId="13FD1C9F" w14:textId="5B80FB66" w:rsidR="00817C42" w:rsidRPr="00D52120" w:rsidRDefault="003F62E9" w:rsidP="00817C42">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4CB4039E" w14:textId="77777777" w:rsidR="00817C42" w:rsidRPr="00D52120" w:rsidRDefault="00817C42" w:rsidP="00A70034">
      <w:pPr>
        <w:pStyle w:val="BodyText"/>
      </w:pPr>
    </w:p>
    <w:p w14:paraId="0DD48079" w14:textId="3CAB4662" w:rsidR="00A70034" w:rsidRPr="00D52120" w:rsidRDefault="00A70034" w:rsidP="00A70034">
      <w:pPr>
        <w:pStyle w:val="BodyText"/>
      </w:pPr>
      <w:r w:rsidRPr="00D52120">
        <w:t xml:space="preserve">The antenna gain depends on the angle, </w:t>
      </w:r>
      <w:r w:rsidR="0073334B" w:rsidRPr="00D52120">
        <w:t>considering</w:t>
      </w:r>
      <w:r w:rsidRPr="00D52120">
        <w:t xml:space="preserve"> that both a direct path and an indirect, reflected path exists between transmitter antenna and target. The propagation factor (</w:t>
      </w:r>
      <w:proofErr w:type="spellStart"/>
      <w:r w:rsidRPr="00D52120">
        <w:t>F</w:t>
      </w:r>
      <w:r w:rsidRPr="00D52120">
        <w:rPr>
          <w:vertAlign w:val="subscript"/>
        </w:rPr>
        <w:t>p</w:t>
      </w:r>
      <w:proofErr w:type="spellEnd"/>
      <w:r w:rsidRPr="00D52120">
        <w:t>) is a coherent addition of the phase terms between the direct path between target and antenna, and the reflected path, where the reflected path includes the reflectivity of the Earth surface. For observations of targets over sea, the reflection coefficient depends on the water salinity and sea state. For target ranges exceeding the radar horizon, a linear transition is used from the optical to the diffraction region. The target return power will be a function of target altitude and slant range.</w:t>
      </w:r>
      <w:r w:rsidR="0001500E" w:rsidRPr="00D52120">
        <w:t xml:space="preserve"> The </w:t>
      </w:r>
      <w:r w:rsidR="0001500E" w:rsidRPr="00D52120">
        <w:lastRenderedPageBreak/>
        <w:t>radar cross section is a function of the radar wavelength as described elsewhere in this document</w:t>
      </w:r>
      <w:r w:rsidR="00CB4A7E" w:rsidRPr="00D52120">
        <w:t xml:space="preserve">, refer to </w:t>
      </w:r>
      <w:r w:rsidR="00CB4A7E" w:rsidRPr="00D52120">
        <w:fldChar w:fldCharType="begin"/>
      </w:r>
      <w:r w:rsidR="00CB4A7E" w:rsidRPr="00D52120">
        <w:instrText xml:space="preserve"> REF _Ref63419530 \h </w:instrText>
      </w:r>
      <w:r w:rsidR="00CB4A7E" w:rsidRPr="00D52120">
        <w:fldChar w:fldCharType="separate"/>
      </w:r>
      <w:r w:rsidR="00F40228" w:rsidRPr="00D52120">
        <w:t>Table 1</w:t>
      </w:r>
      <w:r w:rsidR="00CB4A7E" w:rsidRPr="00D52120">
        <w:fldChar w:fldCharType="end"/>
      </w:r>
      <w:r w:rsidR="00CB4A7E" w:rsidRPr="00D52120">
        <w:t xml:space="preserve"> and </w:t>
      </w:r>
      <w:r w:rsidR="00CB4A7E" w:rsidRPr="00D52120">
        <w:fldChar w:fldCharType="begin"/>
      </w:r>
      <w:r w:rsidR="00CB4A7E" w:rsidRPr="00D52120">
        <w:instrText xml:space="preserve"> REF _Ref63416250 \h </w:instrText>
      </w:r>
      <w:r w:rsidR="00CB4A7E" w:rsidRPr="00D52120">
        <w:fldChar w:fldCharType="separate"/>
      </w:r>
      <w:r w:rsidR="00F40228" w:rsidRPr="00D52120">
        <w:t>Table 7</w:t>
      </w:r>
      <w:r w:rsidR="00CB4A7E" w:rsidRPr="00D52120">
        <w:fldChar w:fldCharType="end"/>
      </w:r>
      <w:r w:rsidR="0001500E" w:rsidRPr="00D52120">
        <w:t xml:space="preserve">. </w:t>
      </w:r>
    </w:p>
    <w:p w14:paraId="76013531" w14:textId="77777777" w:rsidR="00CB4A7E" w:rsidRPr="00D52120" w:rsidRDefault="00CB4A7E" w:rsidP="00CB4A7E">
      <w:pPr>
        <w:pStyle w:val="BodyText"/>
        <w:keepNext/>
        <w:jc w:val="center"/>
      </w:pPr>
      <w:r w:rsidRPr="00D52120">
        <w:rPr>
          <w:noProof/>
        </w:rPr>
        <w:drawing>
          <wp:inline distT="0" distB="0" distL="0" distR="0" wp14:anchorId="0BB45733" wp14:editId="2082080F">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029" t="5394" r="784" b="2174"/>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41488391" w14:textId="43E72AA2" w:rsidR="00CB4A7E" w:rsidRPr="00D52120" w:rsidRDefault="00CB4A7E" w:rsidP="00CB4A7E">
      <w:pPr>
        <w:pStyle w:val="Caption"/>
        <w:keepNext w:val="0"/>
      </w:pPr>
      <w:r w:rsidRPr="00D52120">
        <w:t xml:space="preserve">Figure </w:t>
      </w:r>
      <w:r w:rsidRPr="00D52120">
        <w:fldChar w:fldCharType="begin"/>
      </w:r>
      <w:r w:rsidRPr="00D52120">
        <w:instrText xml:space="preserve"> SEQ Figure \* ARABIC </w:instrText>
      </w:r>
      <w:r w:rsidRPr="00D52120">
        <w:fldChar w:fldCharType="separate"/>
      </w:r>
      <w:r w:rsidR="00F40228" w:rsidRPr="00D52120">
        <w:t>21</w:t>
      </w:r>
      <w:r w:rsidRPr="00D52120">
        <w:fldChar w:fldCharType="end"/>
      </w:r>
      <w:r w:rsidRPr="00D52120">
        <w:t xml:space="preserve"> Example of received power versus range from a modern radar, X2 system, 20-meter antenna height, IALA type 4 target, Sea State 3 and 4 mm/hour uniform rain</w:t>
      </w:r>
    </w:p>
    <w:p w14:paraId="2C516698" w14:textId="77777777" w:rsidR="00A70034" w:rsidRPr="00D52120" w:rsidRDefault="00A70034" w:rsidP="00FF657B">
      <w:pPr>
        <w:pStyle w:val="AnnexHead3"/>
      </w:pPr>
      <w:bookmarkStart w:id="3160" w:name="_Toc465944389"/>
      <w:bookmarkStart w:id="3161" w:name="_Toc83992151"/>
      <w:r w:rsidRPr="00D52120">
        <w:t>Received power from sea clutter</w:t>
      </w:r>
      <w:bookmarkEnd w:id="3160"/>
      <w:bookmarkEnd w:id="3161"/>
    </w:p>
    <w:p w14:paraId="49D99761" w14:textId="4FFABD7A" w:rsidR="00A70034" w:rsidRPr="00D52120" w:rsidRDefault="00A70034" w:rsidP="00A70034">
      <w:pPr>
        <w:pStyle w:val="BodyText"/>
      </w:pPr>
      <w:r w:rsidRPr="00D52120">
        <w:t>The power received from surface clutter is computed using the de-facto industry standard model of sea clutter from Georgia Institute of Technology (GIT) [</w:t>
      </w:r>
      <w:r w:rsidR="00A44325" w:rsidRPr="00D52120">
        <w:t>13</w:t>
      </w:r>
      <w:r w:rsidRPr="00D52120">
        <w:t>]. Based on the size of the illuminated area and wind speeds, the total received power from sea clutter is calculated using a radar equation similar to that of the target. The model uses a surface clutter cross section (in m</w:t>
      </w:r>
      <w:r w:rsidRPr="00D52120">
        <w:rPr>
          <w:vertAlign w:val="superscript"/>
        </w:rPr>
        <w:t>2</w:t>
      </w:r>
      <w:r w:rsidRPr="00D52120">
        <w:t xml:space="preserve"> / m</w:t>
      </w:r>
      <w:r w:rsidRPr="00D52120">
        <w:rPr>
          <w:vertAlign w:val="superscript"/>
        </w:rPr>
        <w:t>2</w:t>
      </w:r>
      <w:r w:rsidRPr="00D52120">
        <w:t xml:space="preserve">) of </w:t>
      </w:r>
    </w:p>
    <w:p w14:paraId="3B914CFD" w14:textId="684D2CDD" w:rsidR="00A70034" w:rsidRPr="00D52120" w:rsidRDefault="003F62E9" w:rsidP="00346980">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3.9∙</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0.4</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346980" w:rsidRPr="00D52120">
        <w:rPr>
          <w:rFonts w:eastAsiaTheme="minorEastAsia"/>
          <w:i/>
          <w:iCs/>
          <w:color w:val="000000" w:themeColor="text1"/>
          <w:kern w:val="24"/>
        </w:rPr>
        <w:t xml:space="preserve"> </w:t>
      </w:r>
      <w:r w:rsidR="00346980" w:rsidRPr="00D52120">
        <w:rPr>
          <w:rFonts w:eastAsiaTheme="minorEastAsia"/>
          <w:color w:val="000000" w:themeColor="text1"/>
          <w:kern w:val="24"/>
        </w:rPr>
        <w:t>[1-10 GHz]</w:t>
      </w:r>
      <w:r w:rsidR="00CB4A7E" w:rsidRPr="00D52120">
        <w:rPr>
          <w:rFonts w:eastAsiaTheme="minorEastAsia"/>
          <w:color w:val="000000" w:themeColor="text1"/>
          <w:kern w:val="24"/>
        </w:rPr>
        <w:t xml:space="preserve"> (S and X-band)</w:t>
      </w:r>
    </w:p>
    <w:p w14:paraId="3087FAE9" w14:textId="0D0E8ED0" w:rsidR="00346980" w:rsidRPr="00D52120" w:rsidRDefault="003F62E9" w:rsidP="002D6C12">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5.78∙</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0.547</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346980" w:rsidRPr="00D52120">
        <w:rPr>
          <w:rFonts w:eastAsiaTheme="minorEastAsia"/>
          <w:i/>
          <w:iCs/>
          <w:color w:val="000000" w:themeColor="text1"/>
          <w:kern w:val="24"/>
        </w:rPr>
        <w:t xml:space="preserve"> </w:t>
      </w:r>
      <w:r w:rsidR="00346980" w:rsidRPr="00D52120">
        <w:rPr>
          <w:rFonts w:eastAsiaTheme="minorEastAsia"/>
          <w:color w:val="000000" w:themeColor="text1"/>
          <w:kern w:val="24"/>
        </w:rPr>
        <w:t>[10</w:t>
      </w:r>
      <w:r w:rsidR="0001500E" w:rsidRPr="00D52120">
        <w:rPr>
          <w:rFonts w:eastAsiaTheme="minorEastAsia"/>
          <w:color w:val="000000" w:themeColor="text1"/>
          <w:kern w:val="24"/>
        </w:rPr>
        <w:t>-100</w:t>
      </w:r>
      <w:r w:rsidR="00346980" w:rsidRPr="00D52120">
        <w:rPr>
          <w:rFonts w:eastAsiaTheme="minorEastAsia"/>
          <w:color w:val="000000" w:themeColor="text1"/>
          <w:kern w:val="24"/>
        </w:rPr>
        <w:t xml:space="preserve"> GHz]</w:t>
      </w:r>
      <w:r w:rsidR="00CB4A7E" w:rsidRPr="00D52120">
        <w:rPr>
          <w:rFonts w:eastAsiaTheme="minorEastAsia"/>
          <w:color w:val="000000" w:themeColor="text1"/>
          <w:kern w:val="24"/>
        </w:rPr>
        <w:t xml:space="preserve"> (Ku-band)</w:t>
      </w:r>
    </w:p>
    <w:p w14:paraId="393F53E1" w14:textId="1D5A0360" w:rsidR="002D6C12" w:rsidRPr="00D52120" w:rsidRDefault="00817C42" w:rsidP="002D6C12">
      <w:pPr>
        <w:pStyle w:val="BodyText"/>
      </w:pPr>
      <w:r w:rsidRPr="00D52120">
        <w:t>The illuminated area depends on the antenna beam width and the duration of the pulse (for pulse compression radars it is the duration of the compressed pulse).</w:t>
      </w:r>
      <w:r w:rsidR="00346980" w:rsidRPr="00D52120">
        <w:t xml:space="preserve"> The exact shape of the Interference term, Upwind term and Wind terms are different in the two frequency ranges.</w:t>
      </w:r>
      <w:r w:rsidR="00346980" w:rsidRPr="00D52120">
        <w:rPr>
          <w:rFonts w:eastAsiaTheme="minorEastAsia"/>
          <w:iCs/>
          <w:color w:val="000000" w:themeColor="text1"/>
          <w:kern w:val="24"/>
        </w:rPr>
        <w:t xml:space="preserve"> </w:t>
      </w:r>
      <w:bookmarkStart w:id="3162" w:name="_Toc465944390"/>
      <w:r w:rsidR="00346980" w:rsidRPr="00D52120">
        <w:t xml:space="preserve"> </w:t>
      </w:r>
    </w:p>
    <w:p w14:paraId="50435D33" w14:textId="05C031B3" w:rsidR="00A70034" w:rsidRPr="00D52120" w:rsidRDefault="00A70034" w:rsidP="002D6C12">
      <w:pPr>
        <w:pStyle w:val="AnnexHead3"/>
      </w:pPr>
      <w:bookmarkStart w:id="3163" w:name="_Toc83992152"/>
      <w:r w:rsidRPr="00D52120">
        <w:t>Received power from land clutter</w:t>
      </w:r>
      <w:bookmarkEnd w:id="3162"/>
      <w:bookmarkEnd w:id="3163"/>
    </w:p>
    <w:p w14:paraId="435B5ED2" w14:textId="27659927" w:rsidR="00A70034" w:rsidRPr="00D52120" w:rsidRDefault="00A70034" w:rsidP="00A70034">
      <w:pPr>
        <w:pStyle w:val="BodyText"/>
      </w:pPr>
      <w:r w:rsidRPr="00D52120">
        <w:t>The power received from land clutter is computed using the constant-gamma model of [</w:t>
      </w:r>
      <w:r w:rsidR="00C64EEA" w:rsidRPr="00D52120">
        <w:t>16</w:t>
      </w:r>
      <w:r w:rsidRPr="00D52120">
        <w:t>] and the illuminated area. The total received power from land clutter is calculated using a radar equation similar to that of the target and a surface clutter cross section (in m</w:t>
      </w:r>
      <w:r w:rsidRPr="00D52120">
        <w:rPr>
          <w:vertAlign w:val="superscript"/>
        </w:rPr>
        <w:t>2</w:t>
      </w:r>
      <w:r w:rsidRPr="00D52120">
        <w:t xml:space="preserve"> / m</w:t>
      </w:r>
      <w:r w:rsidRPr="00D52120">
        <w:rPr>
          <w:vertAlign w:val="superscript"/>
        </w:rPr>
        <w:t>2</w:t>
      </w:r>
      <w:r w:rsidRPr="00D52120">
        <w:t>) of</w:t>
      </w:r>
    </w:p>
    <w:p w14:paraId="23516A58" w14:textId="77777777" w:rsidR="00A70034" w:rsidRPr="00D52120" w:rsidRDefault="003F62E9" w:rsidP="00A70034">
      <w:pPr>
        <w:pStyle w:val="BodyText"/>
        <w:rPr>
          <w:color w:val="000000" w:themeColor="text1"/>
          <w:kern w:val="24"/>
        </w:rP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xml:space="preserve">=γ </m:t>
          </m:r>
          <m:r>
            <m:rPr>
              <m:sty m:val="p"/>
            </m:rPr>
            <w:rPr>
              <w:rFonts w:ascii="Cambria Math" w:eastAsia="Cambria Math" w:hAnsi="Cambria Math"/>
              <w:color w:val="000000" w:themeColor="text1"/>
              <w:kern w:val="24"/>
            </w:rPr>
            <m:t>sin⁡</m:t>
          </m:r>
          <m:r>
            <w:rPr>
              <w:rFonts w:ascii="Cambria Math" w:eastAsia="Cambria Math" w:hAnsi="Cambria Math"/>
              <w:color w:val="000000" w:themeColor="text1"/>
              <w:kern w:val="24"/>
            </w:rPr>
            <m:t>(</m:t>
          </m:r>
          <m:r>
            <w:rPr>
              <w:rFonts w:ascii="Cambria Math" w:hAnsi="Cambria Math"/>
              <w:color w:val="000000" w:themeColor="text1"/>
              <w:kern w:val="24"/>
            </w:rPr>
            <m:t>ϕ</m:t>
          </m:r>
          <m:r>
            <w:rPr>
              <w:rFonts w:ascii="Cambria Math" w:eastAsia="Cambria Math" w:hAnsi="Cambria Math"/>
              <w:color w:val="000000" w:themeColor="text1"/>
              <w:kern w:val="24"/>
            </w:rPr>
            <m:t xml:space="preserve">) </m:t>
          </m:r>
        </m:oMath>
      </m:oMathPara>
    </w:p>
    <w:p w14:paraId="05697376" w14:textId="77777777" w:rsidR="00A70034" w:rsidRPr="00D52120" w:rsidRDefault="00A70034" w:rsidP="00FF657B">
      <w:pPr>
        <w:pStyle w:val="AnnexHead3"/>
      </w:pPr>
      <w:bookmarkStart w:id="3164" w:name="_Toc465944391"/>
      <w:bookmarkStart w:id="3165" w:name="_Toc83992153"/>
      <w:r w:rsidRPr="00D52120">
        <w:t>Received power from volume clutter</w:t>
      </w:r>
      <w:bookmarkEnd w:id="3164"/>
      <w:bookmarkEnd w:id="3165"/>
    </w:p>
    <w:p w14:paraId="397F1FE7" w14:textId="1599CC7E" w:rsidR="00A70034" w:rsidRPr="00D52120" w:rsidRDefault="00A70034" w:rsidP="00A70034">
      <w:pPr>
        <w:pStyle w:val="BodyText"/>
      </w:pPr>
      <w:r w:rsidRPr="00D52120">
        <w:t>The power received from volume clutter (rain) is computed from the radar equation and the illuminated volume based on the antenna beam width in azimuthal and elevation plane. The radar cross section of rain is taken from [1</w:t>
      </w:r>
      <w:r w:rsidR="00A44325" w:rsidRPr="00D52120">
        <w:t>2</w:t>
      </w:r>
      <w:r w:rsidRPr="00D52120">
        <w:t>], Chapter 19. The clutter is modelled as stratiform rain resulting in a volume clutter cross section (in m</w:t>
      </w:r>
      <w:r w:rsidRPr="00D52120">
        <w:rPr>
          <w:vertAlign w:val="superscript"/>
        </w:rPr>
        <w:t>2</w:t>
      </w:r>
      <w:r w:rsidRPr="00D52120">
        <w:t xml:space="preserve"> / m</w:t>
      </w:r>
      <w:r w:rsidRPr="00D52120">
        <w:rPr>
          <w:vertAlign w:val="superscript"/>
        </w:rPr>
        <w:t>3</w:t>
      </w:r>
      <w:r w:rsidRPr="00D52120">
        <w:t xml:space="preserve">) of </w:t>
      </w:r>
    </w:p>
    <w:p w14:paraId="5CF7B6EF" w14:textId="3664BBF5" w:rsidR="00A70034" w:rsidRPr="00D52120" w:rsidRDefault="00A70034" w:rsidP="00A70034">
      <w:pPr>
        <w:pStyle w:val="BodyText"/>
        <w:rPr>
          <w:rFonts w:eastAsiaTheme="minorEastAsia"/>
        </w:rPr>
      </w:pPr>
      <m:oMathPara>
        <m:oMath>
          <m:r>
            <w:rPr>
              <w:rFonts w:ascii="Cambria Math" w:hAnsi="Cambria Math"/>
            </w:rPr>
            <m:t>η=</m:t>
          </m:r>
          <m:f>
            <m:fPr>
              <m:ctrlPr>
                <w:rPr>
                  <w:rFonts w:ascii="Cambria Math" w:hAnsi="Cambria Math"/>
                  <w:i/>
                </w:rPr>
              </m:ctrlPr>
            </m:fPr>
            <m:num>
              <m:sSup>
                <m:sSupPr>
                  <m:ctrlPr>
                    <w:rPr>
                      <w:rFonts w:ascii="Cambria Math" w:hAnsi="Cambria Math"/>
                      <w:i/>
                    </w:rPr>
                  </m:ctrlPr>
                </m:sSupPr>
                <m:e>
                  <m:r>
                    <w:rPr>
                      <w:rFonts w:ascii="Cambria Math" w:hAnsi="Cambria Math"/>
                    </w:rPr>
                    <m:t>π</m:t>
                  </m:r>
                </m:e>
                <m:sup>
                  <m:r>
                    <w:rPr>
                      <w:rFonts w:ascii="Cambria Math" w:hAnsi="Cambria Math"/>
                    </w:rPr>
                    <m:t>5</m:t>
                  </m:r>
                </m:sup>
              </m:sSup>
            </m:num>
            <m:den>
              <m:sSup>
                <m:sSupPr>
                  <m:ctrlPr>
                    <w:rPr>
                      <w:rFonts w:ascii="Cambria Math" w:hAnsi="Cambria Math"/>
                      <w:i/>
                    </w:rPr>
                  </m:ctrlPr>
                </m:sSupPr>
                <m:e>
                  <m:r>
                    <w:rPr>
                      <w:rFonts w:ascii="Cambria Math" w:hAnsi="Cambria Math"/>
                    </w:rPr>
                    <m:t>λ</m:t>
                  </m:r>
                </m:e>
                <m:sup>
                  <m:r>
                    <w:rPr>
                      <w:rFonts w:ascii="Cambria Math" w:hAnsi="Cambria Math"/>
                    </w:rPr>
                    <m:t>4</m:t>
                  </m:r>
                </m:sup>
              </m:sSup>
            </m:den>
          </m:f>
          <m:r>
            <w:rPr>
              <w:rFonts w:ascii="Cambria Math" w:hAnsi="Cambria Math"/>
            </w:rPr>
            <m:t>1.86∙</m:t>
          </m:r>
          <m:sSup>
            <m:sSupPr>
              <m:ctrlPr>
                <w:rPr>
                  <w:rFonts w:ascii="Cambria Math" w:hAnsi="Cambria Math"/>
                  <w:i/>
                </w:rPr>
              </m:ctrlPr>
            </m:sSupPr>
            <m:e>
              <m:r>
                <w:rPr>
                  <w:rFonts w:ascii="Cambria Math" w:hAnsi="Cambria Math"/>
                </w:rPr>
                <m:t>10</m:t>
              </m:r>
            </m:e>
            <m:sup>
              <m:r>
                <w:rPr>
                  <w:rFonts w:ascii="Cambria Math" w:hAnsi="Cambria Math"/>
                </w:rPr>
                <m:t>-14</m:t>
              </m:r>
            </m:sup>
          </m:s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518B7ABF" w14:textId="38A01093" w:rsidR="0001500E" w:rsidRPr="00D52120" w:rsidRDefault="0001500E" w:rsidP="00A70034">
      <w:pPr>
        <w:pStyle w:val="BodyText"/>
      </w:pPr>
      <w:r w:rsidRPr="00D52120">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2631DCBF" w14:textId="77777777" w:rsidR="00A70034" w:rsidRPr="00D52120" w:rsidRDefault="00A70034" w:rsidP="00FF657B">
      <w:pPr>
        <w:pStyle w:val="AnnexHead3"/>
      </w:pPr>
      <w:bookmarkStart w:id="3166" w:name="_Toc465944392"/>
      <w:bookmarkStart w:id="3167" w:name="_Toc83992154"/>
      <w:r w:rsidRPr="00D52120">
        <w:lastRenderedPageBreak/>
        <w:t>Thermal noise</w:t>
      </w:r>
      <w:bookmarkEnd w:id="3166"/>
      <w:bookmarkEnd w:id="3167"/>
    </w:p>
    <w:p w14:paraId="61EE50C5" w14:textId="77777777" w:rsidR="00A70034" w:rsidRPr="00D52120" w:rsidRDefault="00A70034" w:rsidP="00A70034">
      <w:pPr>
        <w:pStyle w:val="BodyText"/>
      </w:pPr>
      <w:r w:rsidRPr="00D52120">
        <w:t>The thermal noise contribution in the received power is given by the simple thermal noise term</w:t>
      </w:r>
    </w:p>
    <w:p w14:paraId="4E417BD7" w14:textId="096926EE" w:rsidR="008543A9" w:rsidRPr="00E33007" w:rsidDel="0022239A" w:rsidRDefault="003F62E9" w:rsidP="00CB4A7E">
      <w:pPr>
        <w:pStyle w:val="BodyText"/>
        <w:rPr>
          <w:del w:id="3168" w:author="Jens Chr. Pedersen" w:date="2021-10-01T14:38:00Z"/>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vertAlign w:val="subscript"/>
                </w:rPr>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1C34BCEA" w14:textId="6A0E4F69" w:rsidR="00D22CB0" w:rsidDel="0022239A" w:rsidRDefault="00D22CB0" w:rsidP="00CB4A7E">
      <w:pPr>
        <w:pStyle w:val="BodyText"/>
        <w:rPr>
          <w:del w:id="3169" w:author="Jens Chr. Pedersen" w:date="2021-10-01T14:45:00Z"/>
          <w:rFonts w:eastAsiaTheme="minorEastAsia"/>
        </w:rPr>
      </w:pPr>
    </w:p>
    <w:p w14:paraId="575374CB" w14:textId="77777777" w:rsidR="00E33007" w:rsidRPr="00D52120" w:rsidRDefault="00E33007" w:rsidP="00CB4A7E">
      <w:pPr>
        <w:pStyle w:val="BodyText"/>
        <w:rPr>
          <w:rFonts w:eastAsiaTheme="minorEastAsia"/>
        </w:rPr>
      </w:pPr>
    </w:p>
    <w:p w14:paraId="520EF1BB" w14:textId="26BD4FA3" w:rsidR="008543A9" w:rsidRPr="00D52120" w:rsidRDefault="008543A9" w:rsidP="00CB4A7E">
      <w:pPr>
        <w:pStyle w:val="AnnexHead3"/>
      </w:pPr>
      <w:bookmarkStart w:id="3170" w:name="_Toc83992155"/>
      <w:r w:rsidRPr="00D52120">
        <w:t>Attenuation</w:t>
      </w:r>
      <w:bookmarkEnd w:id="3170"/>
    </w:p>
    <w:p w14:paraId="09FB8EC6" w14:textId="29805793" w:rsidR="008543A9" w:rsidRPr="00D52120" w:rsidRDefault="008543A9" w:rsidP="008543A9">
      <w:pPr>
        <w:rPr>
          <w:sz w:val="22"/>
          <w:lang w:eastAsia="en-GB"/>
        </w:rPr>
      </w:pPr>
      <w:r w:rsidRPr="00D52120">
        <w:rPr>
          <w:sz w:val="22"/>
          <w:lang w:eastAsia="en-GB"/>
        </w:rPr>
        <w:t>The radar signals are attenuation by the atmospheric air and any potential water in the shape of droplets. Many highly detailed studies of attenuation exist, and the exact values of attenuation for both atmosphere and rain must be read of from a curve or table such as those given in [1</w:t>
      </w:r>
      <w:r w:rsidR="00A44325" w:rsidRPr="00D52120">
        <w:rPr>
          <w:sz w:val="22"/>
          <w:lang w:eastAsia="en-GB"/>
        </w:rPr>
        <w:t>2</w:t>
      </w:r>
      <w:r w:rsidRPr="00D52120">
        <w:rPr>
          <w:sz w:val="22"/>
          <w:lang w:eastAsia="en-GB"/>
        </w:rPr>
        <w:t>]. In particular, the atmospheric attenuation does not have a simple dependence on wavelength due to molecular absorption bands in the Ku band</w:t>
      </w:r>
      <w:r w:rsidR="008F20D1" w:rsidRPr="00D52120">
        <w:rPr>
          <w:sz w:val="22"/>
          <w:lang w:eastAsia="en-GB"/>
        </w:rPr>
        <w:t>.</w:t>
      </w:r>
      <w:r w:rsidRPr="00D52120">
        <w:rPr>
          <w:sz w:val="22"/>
          <w:lang w:eastAsia="en-GB"/>
        </w:rPr>
        <w:t xml:space="preserve"> </w:t>
      </w:r>
    </w:p>
    <w:p w14:paraId="0D0A9972" w14:textId="663F30B6" w:rsidR="008F20D1" w:rsidRPr="00D52120" w:rsidRDefault="008F20D1" w:rsidP="008543A9">
      <w:pPr>
        <w:rPr>
          <w:sz w:val="22"/>
          <w:lang w:eastAsia="en-GB"/>
        </w:rPr>
      </w:pPr>
    </w:p>
    <w:p w14:paraId="598A7E11" w14:textId="3E4771CE" w:rsidR="008F20D1" w:rsidRPr="00D52120" w:rsidRDefault="008F20D1" w:rsidP="008F20D1">
      <w:pPr>
        <w:rPr>
          <w:sz w:val="22"/>
          <w:lang w:eastAsia="en-GB"/>
        </w:rPr>
      </w:pPr>
      <w:r w:rsidRPr="00D52120">
        <w:rPr>
          <w:sz w:val="22"/>
          <w:lang w:eastAsia="en-GB"/>
        </w:rPr>
        <w:t xml:space="preserve">Approximate </w:t>
      </w:r>
      <w:ins w:id="3171" w:author="Jens Chr. Pedersen" w:date="2021-09-28T10:25:00Z">
        <w:r w:rsidR="00872E63">
          <w:rPr>
            <w:sz w:val="22"/>
            <w:lang w:eastAsia="en-GB"/>
          </w:rPr>
          <w:t>2-way</w:t>
        </w:r>
      </w:ins>
      <w:ins w:id="3172" w:author="Jens Chr. Pedersen" w:date="2021-09-28T10:18:00Z">
        <w:r w:rsidR="00872E63">
          <w:rPr>
            <w:sz w:val="22"/>
            <w:lang w:eastAsia="en-GB"/>
          </w:rPr>
          <w:t xml:space="preserve"> </w:t>
        </w:r>
      </w:ins>
      <w:r w:rsidRPr="00D52120">
        <w:rPr>
          <w:sz w:val="22"/>
          <w:lang w:eastAsia="en-GB"/>
        </w:rPr>
        <w:t xml:space="preserve">values for VTS-radar relevant frequencies are given in </w:t>
      </w:r>
      <w:r w:rsidRPr="00D52120">
        <w:rPr>
          <w:sz w:val="22"/>
          <w:lang w:eastAsia="en-GB"/>
        </w:rPr>
        <w:fldChar w:fldCharType="begin"/>
      </w:r>
      <w:r w:rsidRPr="00D52120">
        <w:rPr>
          <w:sz w:val="22"/>
          <w:lang w:eastAsia="en-GB"/>
        </w:rPr>
        <w:instrText xml:space="preserve"> REF _Ref80186933 \h </w:instrText>
      </w:r>
      <w:r w:rsidRPr="00D52120">
        <w:rPr>
          <w:sz w:val="22"/>
          <w:lang w:eastAsia="en-GB"/>
        </w:rPr>
      </w:r>
      <w:r w:rsidRPr="00D52120">
        <w:rPr>
          <w:sz w:val="22"/>
          <w:lang w:eastAsia="en-GB"/>
        </w:rPr>
        <w:fldChar w:fldCharType="separate"/>
      </w:r>
      <w:r w:rsidR="00F40228" w:rsidRPr="00D52120">
        <w:t>Table 8</w:t>
      </w:r>
      <w:r w:rsidRPr="00D52120">
        <w:rPr>
          <w:sz w:val="22"/>
          <w:lang w:eastAsia="en-GB"/>
        </w:rPr>
        <w:fldChar w:fldCharType="end"/>
      </w:r>
      <w:r w:rsidRPr="00D52120">
        <w:rPr>
          <w:sz w:val="22"/>
          <w:lang w:eastAsia="en-GB"/>
        </w:rPr>
        <w:t xml:space="preserve"> below.</w:t>
      </w:r>
    </w:p>
    <w:p w14:paraId="2FA43355" w14:textId="4B34CE04" w:rsidR="008F20D1" w:rsidRPr="00D52120" w:rsidRDefault="008F20D1" w:rsidP="008F20D1">
      <w:pPr>
        <w:pStyle w:val="Caption"/>
        <w:rPr>
          <w:ins w:id="3173" w:author="Jens Chr. Pedersen" w:date="2021-09-28T09:55:00Z"/>
        </w:rPr>
      </w:pPr>
      <w:bookmarkStart w:id="3174" w:name="_Ref80186933"/>
      <w:r w:rsidRPr="00D52120">
        <w:t xml:space="preserve">Table </w:t>
      </w:r>
      <w:r w:rsidRPr="00D52120">
        <w:fldChar w:fldCharType="begin"/>
      </w:r>
      <w:r w:rsidRPr="00D52120">
        <w:instrText xml:space="preserve"> SEQ Table \* ARABIC </w:instrText>
      </w:r>
      <w:r w:rsidRPr="00D52120">
        <w:fldChar w:fldCharType="separate"/>
      </w:r>
      <w:r w:rsidR="00F85FED">
        <w:rPr>
          <w:noProof/>
        </w:rPr>
        <w:t>8</w:t>
      </w:r>
      <w:r w:rsidRPr="00D52120">
        <w:fldChar w:fldCharType="end"/>
      </w:r>
      <w:bookmarkEnd w:id="3174"/>
      <w:r w:rsidRPr="00D52120">
        <w:t xml:space="preserve"> Attenuation from atmospheric air and additional attenuation from rain for various radar frequencies.</w:t>
      </w:r>
    </w:p>
    <w:tbl>
      <w:tblPr>
        <w:tblW w:w="9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3"/>
        <w:gridCol w:w="1173"/>
        <w:gridCol w:w="1377"/>
        <w:gridCol w:w="1275"/>
        <w:gridCol w:w="1275"/>
        <w:gridCol w:w="1275"/>
        <w:gridCol w:w="1275"/>
        <w:gridCol w:w="1275"/>
      </w:tblGrid>
      <w:tr w:rsidR="00D52120" w:rsidRPr="00D52120" w14:paraId="269957BD" w14:textId="492ACC0B" w:rsidTr="00E96D00">
        <w:trPr>
          <w:trHeight w:val="240"/>
          <w:jc w:val="center"/>
          <w:ins w:id="3175" w:author="Jens Chr. Pedersen" w:date="2021-09-28T09:57:00Z"/>
        </w:trPr>
        <w:tc>
          <w:tcPr>
            <w:tcW w:w="983" w:type="dxa"/>
            <w:tcBorders>
              <w:top w:val="single" w:sz="4" w:space="0" w:color="auto"/>
              <w:left w:val="single" w:sz="4" w:space="0" w:color="auto"/>
              <w:bottom w:val="single" w:sz="4" w:space="0" w:color="auto"/>
              <w:right w:val="single" w:sz="4" w:space="0" w:color="auto"/>
            </w:tcBorders>
            <w:vAlign w:val="center"/>
            <w:hideMark/>
          </w:tcPr>
          <w:p w14:paraId="0098B1EF" w14:textId="77777777" w:rsidR="00D52120" w:rsidRPr="00D52120" w:rsidRDefault="00D52120">
            <w:pPr>
              <w:autoSpaceDE w:val="0"/>
              <w:autoSpaceDN w:val="0"/>
              <w:adjustRightInd w:val="0"/>
              <w:spacing w:line="240" w:lineRule="auto"/>
              <w:jc w:val="center"/>
              <w:rPr>
                <w:ins w:id="3176" w:author="Jens Chr. Pedersen" w:date="2021-09-28T09:57:00Z"/>
                <w:rFonts w:ascii="Arial" w:hAnsi="Arial" w:cs="Arial"/>
                <w:color w:val="000000"/>
                <w:sz w:val="16"/>
                <w:szCs w:val="16"/>
              </w:rPr>
            </w:pPr>
            <w:ins w:id="3177" w:author="Jens Chr. Pedersen" w:date="2021-09-28T09:57:00Z">
              <w:r w:rsidRPr="00D52120">
                <w:rPr>
                  <w:rFonts w:ascii="Arial" w:hAnsi="Arial" w:cs="Arial"/>
                  <w:color w:val="000000"/>
                  <w:sz w:val="16"/>
                  <w:szCs w:val="16"/>
                </w:rPr>
                <w:t>Frequency [GHz]</w:t>
              </w:r>
            </w:ins>
          </w:p>
        </w:tc>
        <w:tc>
          <w:tcPr>
            <w:tcW w:w="1173" w:type="dxa"/>
            <w:tcBorders>
              <w:top w:val="single" w:sz="4" w:space="0" w:color="auto"/>
              <w:left w:val="single" w:sz="4" w:space="0" w:color="auto"/>
              <w:bottom w:val="single" w:sz="4" w:space="0" w:color="auto"/>
              <w:right w:val="single" w:sz="4" w:space="0" w:color="auto"/>
            </w:tcBorders>
            <w:vAlign w:val="center"/>
            <w:hideMark/>
          </w:tcPr>
          <w:p w14:paraId="7CEEC037" w14:textId="77777777" w:rsidR="00D52120" w:rsidRPr="00D52120" w:rsidRDefault="00D52120">
            <w:pPr>
              <w:autoSpaceDE w:val="0"/>
              <w:autoSpaceDN w:val="0"/>
              <w:adjustRightInd w:val="0"/>
              <w:spacing w:line="240" w:lineRule="auto"/>
              <w:jc w:val="center"/>
              <w:rPr>
                <w:ins w:id="3178" w:author="Jens Chr. Pedersen" w:date="2021-09-28T09:57:00Z"/>
                <w:rFonts w:ascii="Arial" w:hAnsi="Arial" w:cs="Arial"/>
                <w:color w:val="000000"/>
                <w:sz w:val="16"/>
                <w:szCs w:val="16"/>
              </w:rPr>
            </w:pPr>
            <w:ins w:id="3179" w:author="Jens Chr. Pedersen" w:date="2021-09-28T09:57:00Z">
              <w:r w:rsidRPr="00D52120">
                <w:rPr>
                  <w:rFonts w:ascii="Arial" w:hAnsi="Arial" w:cs="Arial"/>
                  <w:color w:val="000000"/>
                  <w:sz w:val="16"/>
                  <w:szCs w:val="16"/>
                </w:rPr>
                <w:t>Atmospheric loss [dB/km]</w:t>
              </w:r>
            </w:ins>
          </w:p>
        </w:tc>
        <w:tc>
          <w:tcPr>
            <w:tcW w:w="1377" w:type="dxa"/>
            <w:tcBorders>
              <w:top w:val="single" w:sz="4" w:space="0" w:color="auto"/>
              <w:left w:val="single" w:sz="4" w:space="0" w:color="auto"/>
              <w:bottom w:val="single" w:sz="4" w:space="0" w:color="auto"/>
              <w:right w:val="single" w:sz="4" w:space="0" w:color="auto"/>
            </w:tcBorders>
            <w:vAlign w:val="center"/>
          </w:tcPr>
          <w:p w14:paraId="71E73A52" w14:textId="7A5CDF0A" w:rsidR="00D52120" w:rsidRDefault="00D52120" w:rsidP="00D52120">
            <w:pPr>
              <w:autoSpaceDE w:val="0"/>
              <w:autoSpaceDN w:val="0"/>
              <w:adjustRightInd w:val="0"/>
              <w:spacing w:line="240" w:lineRule="auto"/>
              <w:jc w:val="center"/>
              <w:rPr>
                <w:ins w:id="3180" w:author="Jens Chr. Pedersen" w:date="2021-09-28T10:07:00Z"/>
                <w:rFonts w:ascii="Arial" w:hAnsi="Arial" w:cs="Arial"/>
                <w:color w:val="000000"/>
                <w:sz w:val="16"/>
                <w:szCs w:val="16"/>
              </w:rPr>
            </w:pPr>
            <w:ins w:id="3181" w:author="Jens Chr. Pedersen" w:date="2021-09-28T10:07:00Z">
              <w:r>
                <w:rPr>
                  <w:rFonts w:ascii="Arial" w:hAnsi="Arial" w:cs="Arial"/>
                  <w:color w:val="000000"/>
                  <w:sz w:val="16"/>
                  <w:szCs w:val="16"/>
                </w:rPr>
                <w:t>Dense Fog</w:t>
              </w:r>
            </w:ins>
            <w:ins w:id="3182" w:author="Jens Chr. Pedersen" w:date="2021-09-28T10:31:00Z">
              <w:r w:rsidR="00E96D00">
                <w:rPr>
                  <w:rFonts w:ascii="Arial" w:hAnsi="Arial" w:cs="Arial"/>
                  <w:color w:val="000000"/>
                  <w:sz w:val="16"/>
                  <w:szCs w:val="16"/>
                </w:rPr>
                <w:t xml:space="preserve"> loss,</w:t>
              </w:r>
            </w:ins>
            <w:ins w:id="3183" w:author="Jens Chr. Pedersen" w:date="2021-09-28T10:07:00Z">
              <w:r>
                <w:rPr>
                  <w:rFonts w:ascii="Arial" w:hAnsi="Arial" w:cs="Arial"/>
                  <w:color w:val="000000"/>
                  <w:sz w:val="16"/>
                  <w:szCs w:val="16"/>
                </w:rPr>
                <w:t xml:space="preserve"> </w:t>
              </w:r>
            </w:ins>
            <w:ins w:id="3184" w:author="Jens Chr. Pedersen" w:date="2021-09-28T10:10:00Z">
              <w:r w:rsidR="007C3D87">
                <w:rPr>
                  <w:rFonts w:ascii="Arial" w:hAnsi="Arial" w:cs="Arial"/>
                  <w:color w:val="000000"/>
                  <w:sz w:val="16"/>
                  <w:szCs w:val="16"/>
                </w:rPr>
                <w:t>50m visibility</w:t>
              </w:r>
            </w:ins>
          </w:p>
          <w:p w14:paraId="48C85395" w14:textId="7CCA3226" w:rsidR="00D52120" w:rsidRPr="00D52120" w:rsidRDefault="00D52120" w:rsidP="00D52120">
            <w:pPr>
              <w:autoSpaceDE w:val="0"/>
              <w:autoSpaceDN w:val="0"/>
              <w:adjustRightInd w:val="0"/>
              <w:spacing w:line="240" w:lineRule="auto"/>
              <w:jc w:val="center"/>
              <w:rPr>
                <w:rFonts w:ascii="Arial" w:hAnsi="Arial" w:cs="Arial"/>
                <w:color w:val="000000"/>
                <w:sz w:val="16"/>
                <w:szCs w:val="16"/>
              </w:rPr>
            </w:pPr>
            <w:ins w:id="3185" w:author="Jens Chr. Pedersen" w:date="2021-09-28T10:07:00Z">
              <w:r w:rsidRPr="00D52120">
                <w:rPr>
                  <w:rFonts w:ascii="Arial" w:hAnsi="Arial" w:cs="Arial"/>
                  <w:color w:val="000000"/>
                  <w:sz w:val="16"/>
                  <w:szCs w:val="16"/>
                </w:rPr>
                <w:t>[dB/km]</w:t>
              </w:r>
            </w:ins>
          </w:p>
        </w:tc>
        <w:tc>
          <w:tcPr>
            <w:tcW w:w="1275" w:type="dxa"/>
            <w:tcBorders>
              <w:top w:val="single" w:sz="4" w:space="0" w:color="auto"/>
              <w:left w:val="single" w:sz="4" w:space="0" w:color="auto"/>
              <w:bottom w:val="single" w:sz="4" w:space="0" w:color="auto"/>
              <w:right w:val="single" w:sz="4" w:space="0" w:color="auto"/>
            </w:tcBorders>
            <w:vAlign w:val="center"/>
            <w:hideMark/>
          </w:tcPr>
          <w:p w14:paraId="6E50E621" w14:textId="4FBAB541" w:rsidR="00D52120" w:rsidRPr="00D52120" w:rsidRDefault="00D52120">
            <w:pPr>
              <w:autoSpaceDE w:val="0"/>
              <w:autoSpaceDN w:val="0"/>
              <w:adjustRightInd w:val="0"/>
              <w:spacing w:line="240" w:lineRule="auto"/>
              <w:jc w:val="center"/>
              <w:rPr>
                <w:ins w:id="3186" w:author="Jens Chr. Pedersen" w:date="2021-09-28T09:57:00Z"/>
                <w:rFonts w:ascii="Arial" w:hAnsi="Arial" w:cs="Arial"/>
                <w:color w:val="000000"/>
                <w:sz w:val="16"/>
                <w:szCs w:val="16"/>
              </w:rPr>
            </w:pPr>
            <w:ins w:id="3187" w:author="Jens Chr. Pedersen" w:date="2021-09-28T09:57:00Z">
              <w:r w:rsidRPr="00D52120">
                <w:rPr>
                  <w:rFonts w:ascii="Arial" w:hAnsi="Arial" w:cs="Arial"/>
                  <w:color w:val="000000"/>
                  <w:sz w:val="16"/>
                  <w:szCs w:val="16"/>
                </w:rPr>
                <w:t>Rain rate 1 mm/h, loss [dB/km]</w:t>
              </w:r>
            </w:ins>
          </w:p>
        </w:tc>
        <w:tc>
          <w:tcPr>
            <w:tcW w:w="1275" w:type="dxa"/>
            <w:tcBorders>
              <w:top w:val="single" w:sz="4" w:space="0" w:color="auto"/>
              <w:left w:val="single" w:sz="4" w:space="0" w:color="auto"/>
              <w:bottom w:val="single" w:sz="4" w:space="0" w:color="auto"/>
              <w:right w:val="single" w:sz="4" w:space="0" w:color="auto"/>
            </w:tcBorders>
            <w:vAlign w:val="center"/>
            <w:hideMark/>
          </w:tcPr>
          <w:p w14:paraId="309977CD" w14:textId="77777777" w:rsidR="00D52120" w:rsidRPr="00D52120" w:rsidRDefault="00D52120">
            <w:pPr>
              <w:autoSpaceDE w:val="0"/>
              <w:autoSpaceDN w:val="0"/>
              <w:adjustRightInd w:val="0"/>
              <w:spacing w:line="240" w:lineRule="auto"/>
              <w:jc w:val="center"/>
              <w:rPr>
                <w:ins w:id="3188" w:author="Jens Chr. Pedersen" w:date="2021-09-28T09:57:00Z"/>
                <w:rFonts w:ascii="Arial" w:hAnsi="Arial" w:cs="Arial"/>
                <w:color w:val="000000"/>
                <w:sz w:val="16"/>
                <w:szCs w:val="16"/>
              </w:rPr>
            </w:pPr>
            <w:ins w:id="3189" w:author="Jens Chr. Pedersen" w:date="2021-09-28T09:57:00Z">
              <w:r w:rsidRPr="00D52120">
                <w:rPr>
                  <w:rFonts w:ascii="Arial" w:hAnsi="Arial" w:cs="Arial"/>
                  <w:color w:val="000000"/>
                  <w:sz w:val="16"/>
                  <w:szCs w:val="16"/>
                </w:rPr>
                <w:t>Rain rate 2 mm/h, loss [dB/km]</w:t>
              </w:r>
            </w:ins>
          </w:p>
        </w:tc>
        <w:tc>
          <w:tcPr>
            <w:tcW w:w="1275" w:type="dxa"/>
            <w:tcBorders>
              <w:top w:val="single" w:sz="4" w:space="0" w:color="auto"/>
              <w:left w:val="single" w:sz="4" w:space="0" w:color="auto"/>
              <w:bottom w:val="single" w:sz="4" w:space="0" w:color="auto"/>
              <w:right w:val="single" w:sz="4" w:space="0" w:color="auto"/>
            </w:tcBorders>
            <w:vAlign w:val="center"/>
            <w:hideMark/>
          </w:tcPr>
          <w:p w14:paraId="0A95B809" w14:textId="77777777" w:rsidR="00D52120" w:rsidRPr="00D52120" w:rsidRDefault="00D52120">
            <w:pPr>
              <w:autoSpaceDE w:val="0"/>
              <w:autoSpaceDN w:val="0"/>
              <w:adjustRightInd w:val="0"/>
              <w:spacing w:line="240" w:lineRule="auto"/>
              <w:jc w:val="center"/>
              <w:rPr>
                <w:ins w:id="3190" w:author="Jens Chr. Pedersen" w:date="2021-09-28T09:57:00Z"/>
                <w:rFonts w:ascii="Arial" w:hAnsi="Arial" w:cs="Arial"/>
                <w:color w:val="000000"/>
                <w:sz w:val="16"/>
                <w:szCs w:val="16"/>
              </w:rPr>
            </w:pPr>
            <w:ins w:id="3191" w:author="Jens Chr. Pedersen" w:date="2021-09-28T09:57:00Z">
              <w:r w:rsidRPr="00D52120">
                <w:rPr>
                  <w:rFonts w:ascii="Arial" w:hAnsi="Arial" w:cs="Arial"/>
                  <w:color w:val="000000"/>
                  <w:sz w:val="16"/>
                  <w:szCs w:val="16"/>
                </w:rPr>
                <w:t>Rain rate 4 mm/h, loss [dB/km]</w:t>
              </w:r>
            </w:ins>
          </w:p>
        </w:tc>
        <w:tc>
          <w:tcPr>
            <w:tcW w:w="1275" w:type="dxa"/>
            <w:tcBorders>
              <w:top w:val="single" w:sz="4" w:space="0" w:color="auto"/>
              <w:left w:val="single" w:sz="4" w:space="0" w:color="auto"/>
              <w:bottom w:val="single" w:sz="4" w:space="0" w:color="auto"/>
              <w:right w:val="single" w:sz="4" w:space="0" w:color="auto"/>
            </w:tcBorders>
            <w:vAlign w:val="center"/>
            <w:hideMark/>
          </w:tcPr>
          <w:p w14:paraId="2CC1EC77" w14:textId="5DB1E389" w:rsidR="00D52120" w:rsidRPr="00D52120" w:rsidRDefault="00D52120">
            <w:pPr>
              <w:autoSpaceDE w:val="0"/>
              <w:autoSpaceDN w:val="0"/>
              <w:adjustRightInd w:val="0"/>
              <w:spacing w:line="240" w:lineRule="auto"/>
              <w:jc w:val="center"/>
              <w:rPr>
                <w:ins w:id="3192" w:author="Jens Chr. Pedersen" w:date="2021-09-28T09:57:00Z"/>
                <w:rFonts w:ascii="Arial" w:hAnsi="Arial" w:cs="Arial"/>
                <w:color w:val="000000"/>
                <w:sz w:val="16"/>
                <w:szCs w:val="16"/>
              </w:rPr>
            </w:pPr>
            <w:ins w:id="3193" w:author="Jens Chr. Pedersen" w:date="2021-09-28T09:57:00Z">
              <w:r w:rsidRPr="00D52120">
                <w:rPr>
                  <w:rFonts w:ascii="Arial" w:hAnsi="Arial" w:cs="Arial"/>
                  <w:color w:val="000000"/>
                  <w:sz w:val="16"/>
                  <w:szCs w:val="16"/>
                </w:rPr>
                <w:t xml:space="preserve">Rain rate </w:t>
              </w:r>
            </w:ins>
            <w:ins w:id="3194" w:author="Jens Chr. Pedersen" w:date="2021-09-28T10:07:00Z">
              <w:r>
                <w:rPr>
                  <w:rFonts w:ascii="Arial" w:hAnsi="Arial" w:cs="Arial"/>
                  <w:color w:val="000000"/>
                  <w:sz w:val="16"/>
                  <w:szCs w:val="16"/>
                </w:rPr>
                <w:t>10</w:t>
              </w:r>
            </w:ins>
            <w:ins w:id="3195" w:author="Jens Chr. Pedersen" w:date="2021-09-28T09:57:00Z">
              <w:r w:rsidRPr="00D52120">
                <w:rPr>
                  <w:rFonts w:ascii="Arial" w:hAnsi="Arial" w:cs="Arial"/>
                  <w:color w:val="000000"/>
                  <w:sz w:val="16"/>
                  <w:szCs w:val="16"/>
                </w:rPr>
                <w:t xml:space="preserve"> mm/h, loss [dB/km]</w:t>
              </w:r>
            </w:ins>
          </w:p>
        </w:tc>
        <w:tc>
          <w:tcPr>
            <w:tcW w:w="1275" w:type="dxa"/>
            <w:tcBorders>
              <w:top w:val="single" w:sz="4" w:space="0" w:color="auto"/>
              <w:left w:val="single" w:sz="4" w:space="0" w:color="auto"/>
              <w:bottom w:val="single" w:sz="4" w:space="0" w:color="auto"/>
              <w:right w:val="single" w:sz="4" w:space="0" w:color="auto"/>
            </w:tcBorders>
            <w:vAlign w:val="center"/>
          </w:tcPr>
          <w:p w14:paraId="025E94B8" w14:textId="5B31CE94" w:rsidR="00D52120" w:rsidRPr="00D52120" w:rsidRDefault="00D52120">
            <w:pPr>
              <w:autoSpaceDE w:val="0"/>
              <w:autoSpaceDN w:val="0"/>
              <w:adjustRightInd w:val="0"/>
              <w:spacing w:line="240" w:lineRule="auto"/>
              <w:jc w:val="center"/>
              <w:rPr>
                <w:rFonts w:ascii="Arial" w:hAnsi="Arial" w:cs="Arial"/>
                <w:color w:val="000000"/>
                <w:sz w:val="16"/>
                <w:szCs w:val="16"/>
              </w:rPr>
            </w:pPr>
            <w:ins w:id="3196" w:author="Jens Chr. Pedersen" w:date="2021-09-28T09:57:00Z">
              <w:r w:rsidRPr="00D52120">
                <w:rPr>
                  <w:rFonts w:ascii="Arial" w:hAnsi="Arial" w:cs="Arial"/>
                  <w:color w:val="000000"/>
                  <w:sz w:val="16"/>
                  <w:szCs w:val="16"/>
                </w:rPr>
                <w:t xml:space="preserve">Rain rate </w:t>
              </w:r>
            </w:ins>
            <w:ins w:id="3197" w:author="Jens Chr. Pedersen" w:date="2021-09-28T10:07:00Z">
              <w:r>
                <w:rPr>
                  <w:rFonts w:ascii="Arial" w:hAnsi="Arial" w:cs="Arial"/>
                  <w:color w:val="000000"/>
                  <w:sz w:val="16"/>
                  <w:szCs w:val="16"/>
                </w:rPr>
                <w:t>20</w:t>
              </w:r>
            </w:ins>
            <w:ins w:id="3198" w:author="Jens Chr. Pedersen" w:date="2021-09-28T09:57:00Z">
              <w:r w:rsidRPr="00D52120">
                <w:rPr>
                  <w:rFonts w:ascii="Arial" w:hAnsi="Arial" w:cs="Arial"/>
                  <w:color w:val="000000"/>
                  <w:sz w:val="16"/>
                  <w:szCs w:val="16"/>
                </w:rPr>
                <w:t xml:space="preserve"> mm/h, loss [dB/km]</w:t>
              </w:r>
            </w:ins>
          </w:p>
        </w:tc>
      </w:tr>
      <w:tr w:rsidR="00D52120" w:rsidRPr="00D52120" w14:paraId="60353A27" w14:textId="57026115" w:rsidTr="00E96D00">
        <w:trPr>
          <w:trHeight w:val="240"/>
          <w:jc w:val="center"/>
          <w:ins w:id="3199" w:author="Jens Chr. Pedersen" w:date="2021-09-28T09:57:00Z"/>
        </w:trPr>
        <w:tc>
          <w:tcPr>
            <w:tcW w:w="983" w:type="dxa"/>
            <w:tcBorders>
              <w:top w:val="single" w:sz="4" w:space="0" w:color="auto"/>
              <w:left w:val="single" w:sz="4" w:space="0" w:color="auto"/>
              <w:bottom w:val="single" w:sz="4" w:space="0" w:color="auto"/>
              <w:right w:val="single" w:sz="4" w:space="0" w:color="auto"/>
            </w:tcBorders>
            <w:hideMark/>
          </w:tcPr>
          <w:p w14:paraId="63C7C493" w14:textId="767AE15D" w:rsidR="00D52120" w:rsidRPr="00D52120" w:rsidRDefault="00D52120">
            <w:pPr>
              <w:autoSpaceDE w:val="0"/>
              <w:autoSpaceDN w:val="0"/>
              <w:adjustRightInd w:val="0"/>
              <w:spacing w:line="240" w:lineRule="auto"/>
              <w:jc w:val="center"/>
              <w:rPr>
                <w:ins w:id="3200" w:author="Jens Chr. Pedersen" w:date="2021-09-28T09:57:00Z"/>
                <w:rFonts w:ascii="Arial" w:hAnsi="Arial" w:cs="Arial"/>
                <w:color w:val="000000"/>
                <w:sz w:val="16"/>
                <w:szCs w:val="16"/>
              </w:rPr>
            </w:pPr>
            <w:ins w:id="3201" w:author="Jens Chr. Pedersen" w:date="2021-09-28T09:57:00Z">
              <w:r w:rsidRPr="00D52120">
                <w:rPr>
                  <w:rFonts w:ascii="Arial" w:hAnsi="Arial" w:cs="Arial"/>
                  <w:color w:val="000000"/>
                  <w:sz w:val="16"/>
                  <w:szCs w:val="16"/>
                </w:rPr>
                <w:t>3</w:t>
              </w:r>
            </w:ins>
            <w:ins w:id="3202" w:author="Jens Chr. Pedersen" w:date="2021-09-28T10:54:00Z">
              <w:r w:rsidR="00B507E9">
                <w:rPr>
                  <w:rFonts w:ascii="Arial" w:hAnsi="Arial" w:cs="Arial"/>
                  <w:color w:val="000000"/>
                  <w:sz w:val="16"/>
                  <w:szCs w:val="16"/>
                </w:rPr>
                <w:t xml:space="preserve"> (S)</w:t>
              </w:r>
            </w:ins>
          </w:p>
        </w:tc>
        <w:tc>
          <w:tcPr>
            <w:tcW w:w="1173" w:type="dxa"/>
            <w:tcBorders>
              <w:top w:val="single" w:sz="4" w:space="0" w:color="auto"/>
              <w:left w:val="single" w:sz="4" w:space="0" w:color="auto"/>
              <w:bottom w:val="single" w:sz="4" w:space="0" w:color="auto"/>
              <w:right w:val="single" w:sz="4" w:space="0" w:color="auto"/>
            </w:tcBorders>
            <w:hideMark/>
          </w:tcPr>
          <w:p w14:paraId="01CD3038" w14:textId="63B87B4C" w:rsidR="00D52120" w:rsidRPr="00D52120" w:rsidRDefault="00D52120">
            <w:pPr>
              <w:autoSpaceDE w:val="0"/>
              <w:autoSpaceDN w:val="0"/>
              <w:adjustRightInd w:val="0"/>
              <w:spacing w:line="240" w:lineRule="auto"/>
              <w:jc w:val="center"/>
              <w:rPr>
                <w:ins w:id="3203" w:author="Jens Chr. Pedersen" w:date="2021-09-28T09:57:00Z"/>
                <w:rFonts w:ascii="Arial" w:hAnsi="Arial" w:cs="Arial"/>
                <w:color w:val="000000"/>
                <w:sz w:val="16"/>
                <w:szCs w:val="16"/>
              </w:rPr>
            </w:pPr>
            <w:ins w:id="3204" w:author="Jens Chr. Pedersen" w:date="2021-09-28T09:57:00Z">
              <w:r w:rsidRPr="00D52120">
                <w:rPr>
                  <w:rFonts w:ascii="Arial" w:hAnsi="Arial" w:cs="Arial"/>
                  <w:color w:val="000000"/>
                  <w:sz w:val="16"/>
                  <w:szCs w:val="16"/>
                </w:rPr>
                <w:t>0.0</w:t>
              </w:r>
            </w:ins>
            <w:ins w:id="3205" w:author="Jens Chr. Pedersen" w:date="2021-09-28T10:23:00Z">
              <w:r w:rsidR="00872E63">
                <w:rPr>
                  <w:rFonts w:ascii="Arial" w:hAnsi="Arial" w:cs="Arial"/>
                  <w:color w:val="000000"/>
                  <w:sz w:val="16"/>
                  <w:szCs w:val="16"/>
                </w:rPr>
                <w:t>16</w:t>
              </w:r>
            </w:ins>
          </w:p>
        </w:tc>
        <w:tc>
          <w:tcPr>
            <w:tcW w:w="1377" w:type="dxa"/>
            <w:tcBorders>
              <w:top w:val="single" w:sz="4" w:space="0" w:color="auto"/>
              <w:left w:val="single" w:sz="4" w:space="0" w:color="auto"/>
              <w:bottom w:val="single" w:sz="4" w:space="0" w:color="auto"/>
              <w:right w:val="single" w:sz="4" w:space="0" w:color="auto"/>
            </w:tcBorders>
          </w:tcPr>
          <w:p w14:paraId="271AC110" w14:textId="6D39DD08" w:rsidR="00D52120" w:rsidRPr="00D52120" w:rsidRDefault="007C3D87">
            <w:pPr>
              <w:autoSpaceDE w:val="0"/>
              <w:autoSpaceDN w:val="0"/>
              <w:adjustRightInd w:val="0"/>
              <w:spacing w:line="240" w:lineRule="auto"/>
              <w:jc w:val="center"/>
              <w:rPr>
                <w:rFonts w:ascii="Arial" w:hAnsi="Arial" w:cs="Arial"/>
                <w:color w:val="000000"/>
                <w:sz w:val="16"/>
                <w:szCs w:val="16"/>
              </w:rPr>
            </w:pPr>
            <w:ins w:id="3206" w:author="Jens Chr. Pedersen" w:date="2021-09-28T10:09:00Z">
              <w:r w:rsidRPr="007C3D87">
                <w:rPr>
                  <w:rFonts w:ascii="Arial" w:hAnsi="Arial" w:cs="Arial"/>
                  <w:color w:val="000000"/>
                  <w:sz w:val="16"/>
                  <w:szCs w:val="16"/>
                </w:rPr>
                <w:t>0.00</w:t>
              </w:r>
            </w:ins>
            <w:ins w:id="3207" w:author="Jens Chr. Pedersen" w:date="2021-09-28T10:40:00Z">
              <w:r w:rsidR="0043355A">
                <w:rPr>
                  <w:rFonts w:ascii="Arial" w:hAnsi="Arial" w:cs="Arial"/>
                  <w:color w:val="000000"/>
                  <w:sz w:val="16"/>
                  <w:szCs w:val="16"/>
                </w:rPr>
                <w:t>7</w:t>
              </w:r>
            </w:ins>
          </w:p>
        </w:tc>
        <w:tc>
          <w:tcPr>
            <w:tcW w:w="1275" w:type="dxa"/>
            <w:tcBorders>
              <w:top w:val="single" w:sz="4" w:space="0" w:color="auto"/>
              <w:left w:val="single" w:sz="4" w:space="0" w:color="auto"/>
              <w:bottom w:val="single" w:sz="4" w:space="0" w:color="auto"/>
              <w:right w:val="single" w:sz="4" w:space="0" w:color="auto"/>
            </w:tcBorders>
            <w:hideMark/>
          </w:tcPr>
          <w:p w14:paraId="37BF8EA4" w14:textId="1B674FB7" w:rsidR="00D52120" w:rsidRPr="00D52120" w:rsidRDefault="00D52120">
            <w:pPr>
              <w:autoSpaceDE w:val="0"/>
              <w:autoSpaceDN w:val="0"/>
              <w:adjustRightInd w:val="0"/>
              <w:spacing w:line="240" w:lineRule="auto"/>
              <w:jc w:val="center"/>
              <w:rPr>
                <w:ins w:id="3208" w:author="Jens Chr. Pedersen" w:date="2021-09-28T09:57:00Z"/>
                <w:rFonts w:ascii="Arial" w:hAnsi="Arial" w:cs="Arial"/>
                <w:color w:val="000000"/>
                <w:sz w:val="16"/>
                <w:szCs w:val="16"/>
              </w:rPr>
            </w:pPr>
            <w:ins w:id="3209" w:author="Jens Chr. Pedersen" w:date="2021-09-28T09:57:00Z">
              <w:r w:rsidRPr="00D52120">
                <w:rPr>
                  <w:rFonts w:ascii="Arial" w:hAnsi="Arial" w:cs="Arial"/>
                  <w:color w:val="000000"/>
                  <w:sz w:val="16"/>
                  <w:szCs w:val="16"/>
                </w:rPr>
                <w:t>0.00</w:t>
              </w:r>
            </w:ins>
            <w:ins w:id="3210" w:author="Jens Chr. Pedersen" w:date="2021-09-28T10:15:00Z">
              <w:r w:rsidR="007C3D87">
                <w:rPr>
                  <w:rFonts w:ascii="Arial" w:hAnsi="Arial" w:cs="Arial"/>
                  <w:color w:val="000000"/>
                  <w:sz w:val="16"/>
                  <w:szCs w:val="16"/>
                </w:rPr>
                <w:t>1</w:t>
              </w:r>
            </w:ins>
          </w:p>
        </w:tc>
        <w:tc>
          <w:tcPr>
            <w:tcW w:w="1275" w:type="dxa"/>
            <w:tcBorders>
              <w:top w:val="single" w:sz="4" w:space="0" w:color="auto"/>
              <w:left w:val="single" w:sz="4" w:space="0" w:color="auto"/>
              <w:bottom w:val="single" w:sz="4" w:space="0" w:color="auto"/>
              <w:right w:val="single" w:sz="4" w:space="0" w:color="auto"/>
            </w:tcBorders>
            <w:hideMark/>
          </w:tcPr>
          <w:p w14:paraId="4ACFE932" w14:textId="77777777" w:rsidR="00D52120" w:rsidRPr="00D52120" w:rsidRDefault="00D52120">
            <w:pPr>
              <w:autoSpaceDE w:val="0"/>
              <w:autoSpaceDN w:val="0"/>
              <w:adjustRightInd w:val="0"/>
              <w:spacing w:line="240" w:lineRule="auto"/>
              <w:jc w:val="center"/>
              <w:rPr>
                <w:ins w:id="3211" w:author="Jens Chr. Pedersen" w:date="2021-09-28T09:57:00Z"/>
                <w:rFonts w:ascii="Arial" w:hAnsi="Arial" w:cs="Arial"/>
                <w:color w:val="000000"/>
                <w:sz w:val="16"/>
                <w:szCs w:val="16"/>
              </w:rPr>
            </w:pPr>
            <w:ins w:id="3212" w:author="Jens Chr. Pedersen" w:date="2021-09-28T09:57:00Z">
              <w:r w:rsidRPr="00D52120">
                <w:rPr>
                  <w:rFonts w:ascii="Arial" w:hAnsi="Arial" w:cs="Arial"/>
                  <w:color w:val="000000"/>
                  <w:sz w:val="16"/>
                  <w:szCs w:val="16"/>
                </w:rPr>
                <w:t>0.001</w:t>
              </w:r>
            </w:ins>
          </w:p>
        </w:tc>
        <w:tc>
          <w:tcPr>
            <w:tcW w:w="1275" w:type="dxa"/>
            <w:tcBorders>
              <w:top w:val="single" w:sz="4" w:space="0" w:color="auto"/>
              <w:left w:val="single" w:sz="4" w:space="0" w:color="auto"/>
              <w:bottom w:val="single" w:sz="4" w:space="0" w:color="auto"/>
              <w:right w:val="single" w:sz="4" w:space="0" w:color="auto"/>
            </w:tcBorders>
            <w:hideMark/>
          </w:tcPr>
          <w:p w14:paraId="2531F5D0" w14:textId="1B523467" w:rsidR="00D52120" w:rsidRPr="00D52120" w:rsidRDefault="00D52120">
            <w:pPr>
              <w:autoSpaceDE w:val="0"/>
              <w:autoSpaceDN w:val="0"/>
              <w:adjustRightInd w:val="0"/>
              <w:spacing w:line="240" w:lineRule="auto"/>
              <w:jc w:val="center"/>
              <w:rPr>
                <w:ins w:id="3213" w:author="Jens Chr. Pedersen" w:date="2021-09-28T09:57:00Z"/>
                <w:rFonts w:ascii="Arial" w:hAnsi="Arial" w:cs="Arial"/>
                <w:color w:val="000000"/>
                <w:sz w:val="16"/>
                <w:szCs w:val="16"/>
              </w:rPr>
            </w:pPr>
            <w:ins w:id="3214" w:author="Jens Chr. Pedersen" w:date="2021-09-28T09:57:00Z">
              <w:r w:rsidRPr="00D52120">
                <w:rPr>
                  <w:rFonts w:ascii="Arial" w:hAnsi="Arial" w:cs="Arial"/>
                  <w:color w:val="000000"/>
                  <w:sz w:val="16"/>
                  <w:szCs w:val="16"/>
                </w:rPr>
                <w:t>0.00</w:t>
              </w:r>
            </w:ins>
            <w:ins w:id="3215" w:author="Jens Chr. Pedersen" w:date="2021-09-28T10:16:00Z">
              <w:r w:rsidR="007C3D87">
                <w:rPr>
                  <w:rFonts w:ascii="Arial" w:hAnsi="Arial" w:cs="Arial"/>
                  <w:color w:val="000000"/>
                  <w:sz w:val="16"/>
                  <w:szCs w:val="16"/>
                </w:rPr>
                <w:t>3</w:t>
              </w:r>
            </w:ins>
          </w:p>
        </w:tc>
        <w:tc>
          <w:tcPr>
            <w:tcW w:w="1275" w:type="dxa"/>
            <w:tcBorders>
              <w:top w:val="single" w:sz="4" w:space="0" w:color="auto"/>
              <w:left w:val="single" w:sz="4" w:space="0" w:color="auto"/>
              <w:bottom w:val="single" w:sz="4" w:space="0" w:color="auto"/>
              <w:right w:val="single" w:sz="4" w:space="0" w:color="auto"/>
            </w:tcBorders>
          </w:tcPr>
          <w:p w14:paraId="08AFED74" w14:textId="64478BE7" w:rsidR="00D52120" w:rsidRPr="00D52120" w:rsidRDefault="007C3D87">
            <w:pPr>
              <w:autoSpaceDE w:val="0"/>
              <w:autoSpaceDN w:val="0"/>
              <w:adjustRightInd w:val="0"/>
              <w:spacing w:line="240" w:lineRule="auto"/>
              <w:jc w:val="center"/>
              <w:rPr>
                <w:ins w:id="3216" w:author="Jens Chr. Pedersen" w:date="2021-09-28T09:57:00Z"/>
                <w:rFonts w:ascii="Arial" w:hAnsi="Arial" w:cs="Arial"/>
                <w:color w:val="000000"/>
                <w:sz w:val="16"/>
                <w:szCs w:val="16"/>
              </w:rPr>
            </w:pPr>
            <w:ins w:id="3217" w:author="Jens Chr. Pedersen" w:date="2021-09-28T10:17:00Z">
              <w:r w:rsidRPr="00D52120">
                <w:rPr>
                  <w:rFonts w:ascii="Arial" w:hAnsi="Arial" w:cs="Arial"/>
                  <w:color w:val="000000"/>
                  <w:sz w:val="16"/>
                  <w:szCs w:val="16"/>
                </w:rPr>
                <w:t>0.00</w:t>
              </w:r>
              <w:r>
                <w:rPr>
                  <w:rFonts w:ascii="Arial" w:hAnsi="Arial" w:cs="Arial"/>
                  <w:color w:val="000000"/>
                  <w:sz w:val="16"/>
                  <w:szCs w:val="16"/>
                </w:rPr>
                <w:t>7</w:t>
              </w:r>
            </w:ins>
          </w:p>
        </w:tc>
        <w:tc>
          <w:tcPr>
            <w:tcW w:w="1275" w:type="dxa"/>
            <w:tcBorders>
              <w:top w:val="single" w:sz="4" w:space="0" w:color="auto"/>
              <w:left w:val="single" w:sz="4" w:space="0" w:color="auto"/>
              <w:bottom w:val="single" w:sz="4" w:space="0" w:color="auto"/>
              <w:right w:val="single" w:sz="4" w:space="0" w:color="auto"/>
            </w:tcBorders>
          </w:tcPr>
          <w:p w14:paraId="0B9400C6" w14:textId="3293E305" w:rsidR="00D52120" w:rsidRPr="00D52120" w:rsidRDefault="00872E63">
            <w:pPr>
              <w:autoSpaceDE w:val="0"/>
              <w:autoSpaceDN w:val="0"/>
              <w:adjustRightInd w:val="0"/>
              <w:spacing w:line="240" w:lineRule="auto"/>
              <w:jc w:val="center"/>
              <w:rPr>
                <w:rFonts w:ascii="Arial" w:hAnsi="Arial" w:cs="Arial"/>
                <w:color w:val="000000"/>
                <w:sz w:val="16"/>
                <w:szCs w:val="16"/>
              </w:rPr>
            </w:pPr>
            <w:ins w:id="3218" w:author="Jens Chr. Pedersen" w:date="2021-09-28T10:17:00Z">
              <w:r>
                <w:rPr>
                  <w:rFonts w:ascii="Arial" w:hAnsi="Arial" w:cs="Arial"/>
                  <w:color w:val="000000"/>
                  <w:sz w:val="16"/>
                  <w:szCs w:val="16"/>
                </w:rPr>
                <w:t>0.015</w:t>
              </w:r>
            </w:ins>
          </w:p>
        </w:tc>
      </w:tr>
      <w:tr w:rsidR="00D52120" w:rsidRPr="00D52120" w14:paraId="72BEAB5B" w14:textId="44AD71F3" w:rsidTr="00E96D00">
        <w:trPr>
          <w:trHeight w:val="240"/>
          <w:jc w:val="center"/>
          <w:ins w:id="3219" w:author="Jens Chr. Pedersen" w:date="2021-09-28T09:57:00Z"/>
        </w:trPr>
        <w:tc>
          <w:tcPr>
            <w:tcW w:w="983" w:type="dxa"/>
            <w:tcBorders>
              <w:top w:val="single" w:sz="4" w:space="0" w:color="auto"/>
              <w:left w:val="single" w:sz="4" w:space="0" w:color="auto"/>
              <w:bottom w:val="single" w:sz="4" w:space="0" w:color="auto"/>
              <w:right w:val="single" w:sz="4" w:space="0" w:color="auto"/>
            </w:tcBorders>
            <w:hideMark/>
          </w:tcPr>
          <w:p w14:paraId="7504E127" w14:textId="5FF04B4F" w:rsidR="00D52120" w:rsidRPr="00D52120" w:rsidRDefault="00D52120">
            <w:pPr>
              <w:autoSpaceDE w:val="0"/>
              <w:autoSpaceDN w:val="0"/>
              <w:adjustRightInd w:val="0"/>
              <w:spacing w:line="240" w:lineRule="auto"/>
              <w:jc w:val="center"/>
              <w:rPr>
                <w:ins w:id="3220" w:author="Jens Chr. Pedersen" w:date="2021-09-28T09:57:00Z"/>
                <w:rFonts w:ascii="Arial" w:hAnsi="Arial" w:cs="Arial"/>
                <w:color w:val="000000"/>
                <w:sz w:val="16"/>
                <w:szCs w:val="16"/>
              </w:rPr>
            </w:pPr>
            <w:ins w:id="3221" w:author="Jens Chr. Pedersen" w:date="2021-09-28T09:57:00Z">
              <w:r w:rsidRPr="00D52120">
                <w:rPr>
                  <w:rFonts w:ascii="Arial" w:hAnsi="Arial" w:cs="Arial"/>
                  <w:color w:val="000000"/>
                  <w:sz w:val="16"/>
                  <w:szCs w:val="16"/>
                </w:rPr>
                <w:t>9.5</w:t>
              </w:r>
            </w:ins>
            <w:ins w:id="3222" w:author="Jens Chr. Pedersen" w:date="2021-09-28T10:54:00Z">
              <w:r w:rsidR="00B507E9">
                <w:rPr>
                  <w:rFonts w:ascii="Arial" w:hAnsi="Arial" w:cs="Arial"/>
                  <w:color w:val="000000"/>
                  <w:sz w:val="16"/>
                  <w:szCs w:val="16"/>
                </w:rPr>
                <w:t xml:space="preserve"> (X)</w:t>
              </w:r>
            </w:ins>
          </w:p>
        </w:tc>
        <w:tc>
          <w:tcPr>
            <w:tcW w:w="1173" w:type="dxa"/>
            <w:tcBorders>
              <w:top w:val="single" w:sz="4" w:space="0" w:color="auto"/>
              <w:left w:val="single" w:sz="4" w:space="0" w:color="auto"/>
              <w:bottom w:val="single" w:sz="4" w:space="0" w:color="auto"/>
              <w:right w:val="single" w:sz="4" w:space="0" w:color="auto"/>
            </w:tcBorders>
            <w:hideMark/>
          </w:tcPr>
          <w:p w14:paraId="573E8017" w14:textId="0E4D9A44" w:rsidR="00D52120" w:rsidRPr="00D52120" w:rsidRDefault="00D52120">
            <w:pPr>
              <w:autoSpaceDE w:val="0"/>
              <w:autoSpaceDN w:val="0"/>
              <w:adjustRightInd w:val="0"/>
              <w:spacing w:line="240" w:lineRule="auto"/>
              <w:jc w:val="center"/>
              <w:rPr>
                <w:ins w:id="3223" w:author="Jens Chr. Pedersen" w:date="2021-09-28T09:57:00Z"/>
                <w:rFonts w:ascii="Arial" w:hAnsi="Arial" w:cs="Arial"/>
                <w:color w:val="000000"/>
                <w:sz w:val="16"/>
                <w:szCs w:val="16"/>
              </w:rPr>
            </w:pPr>
            <w:ins w:id="3224" w:author="Jens Chr. Pedersen" w:date="2021-09-28T09:57:00Z">
              <w:r w:rsidRPr="00D52120">
                <w:rPr>
                  <w:rFonts w:ascii="Arial" w:hAnsi="Arial" w:cs="Arial"/>
                  <w:color w:val="000000"/>
                  <w:sz w:val="16"/>
                  <w:szCs w:val="16"/>
                </w:rPr>
                <w:t>0.0</w:t>
              </w:r>
            </w:ins>
            <w:ins w:id="3225" w:author="Jens Chr. Pedersen" w:date="2021-09-28T10:19:00Z">
              <w:r w:rsidR="00872E63">
                <w:rPr>
                  <w:rFonts w:ascii="Arial" w:hAnsi="Arial" w:cs="Arial"/>
                  <w:color w:val="000000"/>
                  <w:sz w:val="16"/>
                  <w:szCs w:val="16"/>
                </w:rPr>
                <w:t>32</w:t>
              </w:r>
            </w:ins>
          </w:p>
        </w:tc>
        <w:tc>
          <w:tcPr>
            <w:tcW w:w="1377" w:type="dxa"/>
            <w:tcBorders>
              <w:top w:val="single" w:sz="4" w:space="0" w:color="auto"/>
              <w:left w:val="single" w:sz="4" w:space="0" w:color="auto"/>
              <w:bottom w:val="single" w:sz="4" w:space="0" w:color="auto"/>
              <w:right w:val="single" w:sz="4" w:space="0" w:color="auto"/>
            </w:tcBorders>
          </w:tcPr>
          <w:p w14:paraId="2124826B" w14:textId="5C82C457" w:rsidR="00D52120" w:rsidRPr="00D52120" w:rsidRDefault="007C3D87">
            <w:pPr>
              <w:autoSpaceDE w:val="0"/>
              <w:autoSpaceDN w:val="0"/>
              <w:adjustRightInd w:val="0"/>
              <w:spacing w:line="240" w:lineRule="auto"/>
              <w:jc w:val="center"/>
              <w:rPr>
                <w:rFonts w:ascii="Arial" w:hAnsi="Arial" w:cs="Arial"/>
                <w:color w:val="000000"/>
                <w:sz w:val="16"/>
                <w:szCs w:val="16"/>
              </w:rPr>
            </w:pPr>
            <w:ins w:id="3226" w:author="Jens Chr. Pedersen" w:date="2021-09-28T10:09:00Z">
              <w:r w:rsidRPr="007C3D87">
                <w:rPr>
                  <w:rFonts w:ascii="Arial" w:hAnsi="Arial" w:cs="Arial"/>
                  <w:color w:val="000000"/>
                  <w:sz w:val="16"/>
                  <w:szCs w:val="16"/>
                </w:rPr>
                <w:t>0.0</w:t>
              </w:r>
            </w:ins>
            <w:ins w:id="3227" w:author="Jens Chr. Pedersen" w:date="2021-09-28T10:40:00Z">
              <w:r w:rsidR="0043355A">
                <w:rPr>
                  <w:rFonts w:ascii="Arial" w:hAnsi="Arial" w:cs="Arial"/>
                  <w:color w:val="000000"/>
                  <w:sz w:val="16"/>
                  <w:szCs w:val="16"/>
                </w:rPr>
                <w:t>8</w:t>
              </w:r>
            </w:ins>
            <w:ins w:id="3228" w:author="Jens Chr. Pedersen" w:date="2021-09-28T10:09:00Z">
              <w:r>
                <w:rPr>
                  <w:rFonts w:ascii="Arial" w:hAnsi="Arial" w:cs="Arial"/>
                  <w:color w:val="000000"/>
                  <w:sz w:val="16"/>
                  <w:szCs w:val="16"/>
                </w:rPr>
                <w:t>0</w:t>
              </w:r>
            </w:ins>
          </w:p>
        </w:tc>
        <w:tc>
          <w:tcPr>
            <w:tcW w:w="1275" w:type="dxa"/>
            <w:tcBorders>
              <w:top w:val="single" w:sz="4" w:space="0" w:color="auto"/>
              <w:left w:val="single" w:sz="4" w:space="0" w:color="auto"/>
              <w:bottom w:val="single" w:sz="4" w:space="0" w:color="auto"/>
              <w:right w:val="single" w:sz="4" w:space="0" w:color="auto"/>
            </w:tcBorders>
            <w:hideMark/>
          </w:tcPr>
          <w:p w14:paraId="13C4D3FD" w14:textId="3128A68D" w:rsidR="00D52120" w:rsidRPr="00D52120" w:rsidRDefault="00D52120">
            <w:pPr>
              <w:autoSpaceDE w:val="0"/>
              <w:autoSpaceDN w:val="0"/>
              <w:adjustRightInd w:val="0"/>
              <w:spacing w:line="240" w:lineRule="auto"/>
              <w:jc w:val="center"/>
              <w:rPr>
                <w:ins w:id="3229" w:author="Jens Chr. Pedersen" w:date="2021-09-28T09:57:00Z"/>
                <w:rFonts w:ascii="Arial" w:hAnsi="Arial" w:cs="Arial"/>
                <w:color w:val="000000"/>
                <w:sz w:val="16"/>
                <w:szCs w:val="16"/>
              </w:rPr>
            </w:pPr>
            <w:ins w:id="3230" w:author="Jens Chr. Pedersen" w:date="2021-09-28T09:57:00Z">
              <w:r w:rsidRPr="00D52120">
                <w:rPr>
                  <w:rFonts w:ascii="Arial" w:hAnsi="Arial" w:cs="Arial"/>
                  <w:color w:val="000000"/>
                  <w:sz w:val="16"/>
                  <w:szCs w:val="16"/>
                </w:rPr>
                <w:t>0.0</w:t>
              </w:r>
            </w:ins>
            <w:ins w:id="3231" w:author="Jens Chr. Pedersen" w:date="2021-09-28T10:21:00Z">
              <w:r w:rsidR="00872E63">
                <w:rPr>
                  <w:rFonts w:ascii="Arial" w:hAnsi="Arial" w:cs="Arial"/>
                  <w:color w:val="000000"/>
                  <w:sz w:val="16"/>
                  <w:szCs w:val="16"/>
                </w:rPr>
                <w:t>1</w:t>
              </w:r>
            </w:ins>
            <w:ins w:id="3232" w:author="Jens Chr. Pedersen" w:date="2021-09-28T10:22:00Z">
              <w:r w:rsidR="00872E63">
                <w:rPr>
                  <w:rFonts w:ascii="Arial" w:hAnsi="Arial" w:cs="Arial"/>
                  <w:color w:val="000000"/>
                  <w:sz w:val="16"/>
                  <w:szCs w:val="16"/>
                </w:rPr>
                <w:t>3</w:t>
              </w:r>
            </w:ins>
          </w:p>
        </w:tc>
        <w:tc>
          <w:tcPr>
            <w:tcW w:w="1275" w:type="dxa"/>
            <w:tcBorders>
              <w:top w:val="single" w:sz="4" w:space="0" w:color="auto"/>
              <w:left w:val="single" w:sz="4" w:space="0" w:color="auto"/>
              <w:bottom w:val="single" w:sz="4" w:space="0" w:color="auto"/>
              <w:right w:val="single" w:sz="4" w:space="0" w:color="auto"/>
            </w:tcBorders>
            <w:hideMark/>
          </w:tcPr>
          <w:p w14:paraId="01055E64" w14:textId="794BC791" w:rsidR="00D52120" w:rsidRPr="00D52120" w:rsidRDefault="00D52120">
            <w:pPr>
              <w:autoSpaceDE w:val="0"/>
              <w:autoSpaceDN w:val="0"/>
              <w:adjustRightInd w:val="0"/>
              <w:spacing w:line="240" w:lineRule="auto"/>
              <w:jc w:val="center"/>
              <w:rPr>
                <w:ins w:id="3233" w:author="Jens Chr. Pedersen" w:date="2021-09-28T09:57:00Z"/>
                <w:rFonts w:ascii="Arial" w:hAnsi="Arial" w:cs="Arial"/>
                <w:color w:val="000000"/>
                <w:sz w:val="16"/>
                <w:szCs w:val="16"/>
              </w:rPr>
            </w:pPr>
            <w:ins w:id="3234" w:author="Jens Chr. Pedersen" w:date="2021-09-28T09:57:00Z">
              <w:r w:rsidRPr="00D52120">
                <w:rPr>
                  <w:rFonts w:ascii="Arial" w:hAnsi="Arial" w:cs="Arial"/>
                  <w:color w:val="000000"/>
                  <w:sz w:val="16"/>
                  <w:szCs w:val="16"/>
                </w:rPr>
                <w:t>0.0</w:t>
              </w:r>
            </w:ins>
            <w:ins w:id="3235" w:author="Jens Chr. Pedersen" w:date="2021-09-28T10:21:00Z">
              <w:r w:rsidR="00872E63">
                <w:rPr>
                  <w:rFonts w:ascii="Arial" w:hAnsi="Arial" w:cs="Arial"/>
                  <w:color w:val="000000"/>
                  <w:sz w:val="16"/>
                  <w:szCs w:val="16"/>
                </w:rPr>
                <w:t>31</w:t>
              </w:r>
            </w:ins>
          </w:p>
        </w:tc>
        <w:tc>
          <w:tcPr>
            <w:tcW w:w="1275" w:type="dxa"/>
            <w:tcBorders>
              <w:top w:val="single" w:sz="4" w:space="0" w:color="auto"/>
              <w:left w:val="single" w:sz="4" w:space="0" w:color="auto"/>
              <w:bottom w:val="single" w:sz="4" w:space="0" w:color="auto"/>
              <w:right w:val="single" w:sz="4" w:space="0" w:color="auto"/>
            </w:tcBorders>
            <w:hideMark/>
          </w:tcPr>
          <w:p w14:paraId="4602CEC3" w14:textId="77777777" w:rsidR="00D52120" w:rsidRPr="00D52120" w:rsidRDefault="00D52120">
            <w:pPr>
              <w:autoSpaceDE w:val="0"/>
              <w:autoSpaceDN w:val="0"/>
              <w:adjustRightInd w:val="0"/>
              <w:spacing w:line="240" w:lineRule="auto"/>
              <w:jc w:val="center"/>
              <w:rPr>
                <w:ins w:id="3236" w:author="Jens Chr. Pedersen" w:date="2021-09-28T09:57:00Z"/>
                <w:rFonts w:ascii="Arial" w:hAnsi="Arial" w:cs="Arial"/>
                <w:color w:val="000000"/>
                <w:sz w:val="16"/>
                <w:szCs w:val="16"/>
              </w:rPr>
            </w:pPr>
            <w:ins w:id="3237" w:author="Jens Chr. Pedersen" w:date="2021-09-28T09:57:00Z">
              <w:r w:rsidRPr="00D52120">
                <w:rPr>
                  <w:rFonts w:ascii="Arial" w:hAnsi="Arial" w:cs="Arial"/>
                  <w:color w:val="000000"/>
                  <w:sz w:val="16"/>
                  <w:szCs w:val="16"/>
                </w:rPr>
                <w:t>0.045</w:t>
              </w:r>
            </w:ins>
          </w:p>
        </w:tc>
        <w:tc>
          <w:tcPr>
            <w:tcW w:w="1275" w:type="dxa"/>
            <w:tcBorders>
              <w:top w:val="single" w:sz="4" w:space="0" w:color="auto"/>
              <w:left w:val="single" w:sz="4" w:space="0" w:color="auto"/>
              <w:bottom w:val="single" w:sz="4" w:space="0" w:color="auto"/>
              <w:right w:val="single" w:sz="4" w:space="0" w:color="auto"/>
            </w:tcBorders>
          </w:tcPr>
          <w:p w14:paraId="74C2DDAA" w14:textId="21222C45" w:rsidR="00D52120" w:rsidRPr="00D52120" w:rsidRDefault="00872E63">
            <w:pPr>
              <w:autoSpaceDE w:val="0"/>
              <w:autoSpaceDN w:val="0"/>
              <w:adjustRightInd w:val="0"/>
              <w:spacing w:line="240" w:lineRule="auto"/>
              <w:jc w:val="center"/>
              <w:rPr>
                <w:ins w:id="3238" w:author="Jens Chr. Pedersen" w:date="2021-09-28T09:57:00Z"/>
                <w:rFonts w:ascii="Arial" w:hAnsi="Arial" w:cs="Arial"/>
                <w:color w:val="000000"/>
                <w:sz w:val="16"/>
                <w:szCs w:val="16"/>
              </w:rPr>
            </w:pPr>
            <w:ins w:id="3239" w:author="Jens Chr. Pedersen" w:date="2021-09-28T10:19:00Z">
              <w:r>
                <w:rPr>
                  <w:rFonts w:ascii="Arial" w:hAnsi="Arial" w:cs="Arial"/>
                  <w:color w:val="000000"/>
                  <w:sz w:val="16"/>
                  <w:szCs w:val="16"/>
                </w:rPr>
                <w:t>0</w:t>
              </w:r>
            </w:ins>
            <w:ins w:id="3240" w:author="Jens Chr. Pedersen" w:date="2021-09-28T10:30:00Z">
              <w:r w:rsidR="00CF5CDC">
                <w:rPr>
                  <w:rFonts w:ascii="Arial" w:hAnsi="Arial" w:cs="Arial"/>
                  <w:color w:val="000000"/>
                  <w:sz w:val="16"/>
                  <w:szCs w:val="16"/>
                </w:rPr>
                <w:t>.</w:t>
              </w:r>
            </w:ins>
            <w:ins w:id="3241" w:author="Jens Chr. Pedersen" w:date="2021-09-28T10:20:00Z">
              <w:r>
                <w:rPr>
                  <w:rFonts w:ascii="Arial" w:hAnsi="Arial" w:cs="Arial"/>
                  <w:color w:val="000000"/>
                  <w:sz w:val="16"/>
                  <w:szCs w:val="16"/>
                </w:rPr>
                <w:t>248</w:t>
              </w:r>
            </w:ins>
          </w:p>
        </w:tc>
        <w:tc>
          <w:tcPr>
            <w:tcW w:w="1275" w:type="dxa"/>
            <w:tcBorders>
              <w:top w:val="single" w:sz="4" w:space="0" w:color="auto"/>
              <w:left w:val="single" w:sz="4" w:space="0" w:color="auto"/>
              <w:bottom w:val="single" w:sz="4" w:space="0" w:color="auto"/>
              <w:right w:val="single" w:sz="4" w:space="0" w:color="auto"/>
            </w:tcBorders>
          </w:tcPr>
          <w:p w14:paraId="1E5036A8" w14:textId="76810154" w:rsidR="00D52120" w:rsidRPr="00D52120" w:rsidRDefault="00872E63">
            <w:pPr>
              <w:autoSpaceDE w:val="0"/>
              <w:autoSpaceDN w:val="0"/>
              <w:adjustRightInd w:val="0"/>
              <w:spacing w:line="240" w:lineRule="auto"/>
              <w:jc w:val="center"/>
              <w:rPr>
                <w:rFonts w:ascii="Arial" w:hAnsi="Arial" w:cs="Arial"/>
                <w:color w:val="000000"/>
                <w:sz w:val="16"/>
                <w:szCs w:val="16"/>
              </w:rPr>
            </w:pPr>
            <w:ins w:id="3242" w:author="Jens Chr. Pedersen" w:date="2021-09-28T10:18:00Z">
              <w:r>
                <w:rPr>
                  <w:rFonts w:ascii="Arial" w:hAnsi="Arial" w:cs="Arial"/>
                  <w:color w:val="000000"/>
                  <w:sz w:val="16"/>
                  <w:szCs w:val="16"/>
                </w:rPr>
                <w:t>0</w:t>
              </w:r>
            </w:ins>
            <w:ins w:id="3243" w:author="Jens Chr. Pedersen" w:date="2021-09-28T10:30:00Z">
              <w:r w:rsidR="00CF5CDC">
                <w:rPr>
                  <w:rFonts w:ascii="Arial" w:hAnsi="Arial" w:cs="Arial"/>
                  <w:color w:val="000000"/>
                  <w:sz w:val="16"/>
                  <w:szCs w:val="16"/>
                </w:rPr>
                <w:t>.</w:t>
              </w:r>
            </w:ins>
            <w:ins w:id="3244" w:author="Jens Chr. Pedersen" w:date="2021-09-28T10:18:00Z">
              <w:r>
                <w:rPr>
                  <w:rFonts w:ascii="Arial" w:hAnsi="Arial" w:cs="Arial"/>
                  <w:color w:val="000000"/>
                  <w:sz w:val="16"/>
                  <w:szCs w:val="16"/>
                </w:rPr>
                <w:t>606</w:t>
              </w:r>
            </w:ins>
          </w:p>
        </w:tc>
      </w:tr>
      <w:tr w:rsidR="00D52120" w:rsidRPr="00D52120" w14:paraId="6EDC91B6" w14:textId="15926796" w:rsidTr="00E96D00">
        <w:trPr>
          <w:trHeight w:val="240"/>
          <w:jc w:val="center"/>
          <w:ins w:id="3245" w:author="Jens Chr. Pedersen" w:date="2021-09-28T09:57:00Z"/>
        </w:trPr>
        <w:tc>
          <w:tcPr>
            <w:tcW w:w="983" w:type="dxa"/>
            <w:tcBorders>
              <w:top w:val="single" w:sz="4" w:space="0" w:color="auto"/>
              <w:left w:val="single" w:sz="4" w:space="0" w:color="auto"/>
              <w:bottom w:val="single" w:sz="4" w:space="0" w:color="auto"/>
              <w:right w:val="single" w:sz="4" w:space="0" w:color="auto"/>
            </w:tcBorders>
            <w:hideMark/>
          </w:tcPr>
          <w:p w14:paraId="17C0B1C8" w14:textId="3ECA5B3A" w:rsidR="00D52120" w:rsidRPr="00D52120" w:rsidRDefault="00D52120">
            <w:pPr>
              <w:autoSpaceDE w:val="0"/>
              <w:autoSpaceDN w:val="0"/>
              <w:adjustRightInd w:val="0"/>
              <w:spacing w:line="240" w:lineRule="auto"/>
              <w:jc w:val="center"/>
              <w:rPr>
                <w:ins w:id="3246" w:author="Jens Chr. Pedersen" w:date="2021-09-28T09:57:00Z"/>
                <w:rFonts w:ascii="Arial" w:hAnsi="Arial" w:cs="Arial"/>
                <w:color w:val="000000"/>
                <w:sz w:val="16"/>
                <w:szCs w:val="16"/>
              </w:rPr>
            </w:pPr>
            <w:ins w:id="3247" w:author="Jens Chr. Pedersen" w:date="2021-09-28T09:57:00Z">
              <w:r w:rsidRPr="00D52120">
                <w:rPr>
                  <w:rFonts w:ascii="Arial" w:hAnsi="Arial" w:cs="Arial"/>
                  <w:color w:val="000000"/>
                  <w:sz w:val="16"/>
                  <w:szCs w:val="16"/>
                </w:rPr>
                <w:t>14</w:t>
              </w:r>
            </w:ins>
            <w:ins w:id="3248" w:author="Jens Chr. Pedersen" w:date="2021-09-28T10:54:00Z">
              <w:r w:rsidR="00B507E9">
                <w:rPr>
                  <w:rFonts w:ascii="Arial" w:hAnsi="Arial" w:cs="Arial"/>
                  <w:color w:val="000000"/>
                  <w:sz w:val="16"/>
                  <w:szCs w:val="16"/>
                </w:rPr>
                <w:t xml:space="preserve"> (Ku)</w:t>
              </w:r>
            </w:ins>
          </w:p>
        </w:tc>
        <w:tc>
          <w:tcPr>
            <w:tcW w:w="1173" w:type="dxa"/>
            <w:tcBorders>
              <w:top w:val="single" w:sz="4" w:space="0" w:color="auto"/>
              <w:left w:val="single" w:sz="4" w:space="0" w:color="auto"/>
              <w:bottom w:val="single" w:sz="4" w:space="0" w:color="auto"/>
              <w:right w:val="single" w:sz="4" w:space="0" w:color="auto"/>
            </w:tcBorders>
            <w:hideMark/>
          </w:tcPr>
          <w:p w14:paraId="5670F28A" w14:textId="274BA1CF" w:rsidR="00D52120" w:rsidRPr="00D52120" w:rsidRDefault="00D52120">
            <w:pPr>
              <w:autoSpaceDE w:val="0"/>
              <w:autoSpaceDN w:val="0"/>
              <w:adjustRightInd w:val="0"/>
              <w:spacing w:line="240" w:lineRule="auto"/>
              <w:jc w:val="center"/>
              <w:rPr>
                <w:ins w:id="3249" w:author="Jens Chr. Pedersen" w:date="2021-09-28T09:57:00Z"/>
                <w:rFonts w:ascii="Arial" w:hAnsi="Arial" w:cs="Arial"/>
                <w:color w:val="000000"/>
                <w:sz w:val="16"/>
                <w:szCs w:val="16"/>
              </w:rPr>
            </w:pPr>
            <w:ins w:id="3250" w:author="Jens Chr. Pedersen" w:date="2021-09-28T09:57:00Z">
              <w:r w:rsidRPr="00D52120">
                <w:rPr>
                  <w:rFonts w:ascii="Arial" w:hAnsi="Arial" w:cs="Arial"/>
                  <w:color w:val="000000"/>
                  <w:sz w:val="16"/>
                  <w:szCs w:val="16"/>
                </w:rPr>
                <w:t>0.0</w:t>
              </w:r>
            </w:ins>
            <w:ins w:id="3251" w:author="Jens Chr. Pedersen" w:date="2021-09-28T10:26:00Z">
              <w:r w:rsidR="00872E63">
                <w:rPr>
                  <w:rFonts w:ascii="Arial" w:hAnsi="Arial" w:cs="Arial"/>
                  <w:color w:val="000000"/>
                  <w:sz w:val="16"/>
                  <w:szCs w:val="16"/>
                </w:rPr>
                <w:t>38</w:t>
              </w:r>
            </w:ins>
          </w:p>
        </w:tc>
        <w:tc>
          <w:tcPr>
            <w:tcW w:w="1377" w:type="dxa"/>
            <w:tcBorders>
              <w:top w:val="single" w:sz="4" w:space="0" w:color="auto"/>
              <w:left w:val="single" w:sz="4" w:space="0" w:color="auto"/>
              <w:bottom w:val="single" w:sz="4" w:space="0" w:color="auto"/>
              <w:right w:val="single" w:sz="4" w:space="0" w:color="auto"/>
            </w:tcBorders>
          </w:tcPr>
          <w:p w14:paraId="33412189" w14:textId="332506DE" w:rsidR="00D52120" w:rsidRPr="00D52120" w:rsidRDefault="007C3D87">
            <w:pPr>
              <w:autoSpaceDE w:val="0"/>
              <w:autoSpaceDN w:val="0"/>
              <w:adjustRightInd w:val="0"/>
              <w:spacing w:line="240" w:lineRule="auto"/>
              <w:jc w:val="center"/>
              <w:rPr>
                <w:rFonts w:ascii="Arial" w:hAnsi="Arial" w:cs="Arial"/>
                <w:color w:val="000000"/>
                <w:sz w:val="16"/>
                <w:szCs w:val="16"/>
              </w:rPr>
            </w:pPr>
            <w:ins w:id="3252" w:author="Jens Chr. Pedersen" w:date="2021-09-28T10:10:00Z">
              <w:r w:rsidRPr="007C3D87">
                <w:rPr>
                  <w:rFonts w:ascii="Arial" w:hAnsi="Arial" w:cs="Arial"/>
                  <w:color w:val="000000"/>
                  <w:sz w:val="16"/>
                  <w:szCs w:val="16"/>
                </w:rPr>
                <w:t>0.</w:t>
              </w:r>
            </w:ins>
            <w:ins w:id="3253" w:author="Jens Chr. Pedersen" w:date="2021-09-28T10:40:00Z">
              <w:r w:rsidR="0043355A">
                <w:rPr>
                  <w:rFonts w:ascii="Arial" w:hAnsi="Arial" w:cs="Arial"/>
                  <w:color w:val="000000"/>
                  <w:sz w:val="16"/>
                  <w:szCs w:val="16"/>
                </w:rPr>
                <w:t>181</w:t>
              </w:r>
            </w:ins>
          </w:p>
        </w:tc>
        <w:tc>
          <w:tcPr>
            <w:tcW w:w="1275" w:type="dxa"/>
            <w:tcBorders>
              <w:top w:val="single" w:sz="4" w:space="0" w:color="auto"/>
              <w:left w:val="single" w:sz="4" w:space="0" w:color="auto"/>
              <w:bottom w:val="single" w:sz="4" w:space="0" w:color="auto"/>
              <w:right w:val="single" w:sz="4" w:space="0" w:color="auto"/>
            </w:tcBorders>
            <w:hideMark/>
          </w:tcPr>
          <w:p w14:paraId="46156A67" w14:textId="0596838E" w:rsidR="00D52120" w:rsidRPr="00D52120" w:rsidRDefault="00872E63">
            <w:pPr>
              <w:autoSpaceDE w:val="0"/>
              <w:autoSpaceDN w:val="0"/>
              <w:adjustRightInd w:val="0"/>
              <w:spacing w:line="240" w:lineRule="auto"/>
              <w:jc w:val="center"/>
              <w:rPr>
                <w:ins w:id="3254" w:author="Jens Chr. Pedersen" w:date="2021-09-28T09:57:00Z"/>
                <w:rFonts w:ascii="Arial" w:hAnsi="Arial" w:cs="Arial"/>
                <w:color w:val="000000"/>
                <w:sz w:val="16"/>
                <w:szCs w:val="16"/>
              </w:rPr>
            </w:pPr>
            <w:ins w:id="3255" w:author="Jens Chr. Pedersen" w:date="2021-09-28T10:27:00Z">
              <w:r>
                <w:rPr>
                  <w:rFonts w:ascii="Arial" w:hAnsi="Arial" w:cs="Arial"/>
                  <w:color w:val="000000"/>
                  <w:sz w:val="16"/>
                  <w:szCs w:val="16"/>
                </w:rPr>
                <w:t>0,</w:t>
              </w:r>
              <w:r w:rsidR="00CF5CDC">
                <w:rPr>
                  <w:rFonts w:ascii="Arial" w:hAnsi="Arial" w:cs="Arial"/>
                  <w:color w:val="000000"/>
                  <w:sz w:val="16"/>
                  <w:szCs w:val="16"/>
                </w:rPr>
                <w:t>056</w:t>
              </w:r>
            </w:ins>
          </w:p>
        </w:tc>
        <w:tc>
          <w:tcPr>
            <w:tcW w:w="1275" w:type="dxa"/>
            <w:tcBorders>
              <w:top w:val="single" w:sz="4" w:space="0" w:color="auto"/>
              <w:left w:val="single" w:sz="4" w:space="0" w:color="auto"/>
              <w:bottom w:val="single" w:sz="4" w:space="0" w:color="auto"/>
              <w:right w:val="single" w:sz="4" w:space="0" w:color="auto"/>
            </w:tcBorders>
            <w:hideMark/>
          </w:tcPr>
          <w:p w14:paraId="3E9FDC31" w14:textId="2D477849" w:rsidR="00D52120" w:rsidRPr="00D52120" w:rsidRDefault="00872E63">
            <w:pPr>
              <w:autoSpaceDE w:val="0"/>
              <w:autoSpaceDN w:val="0"/>
              <w:adjustRightInd w:val="0"/>
              <w:spacing w:line="240" w:lineRule="auto"/>
              <w:jc w:val="center"/>
              <w:rPr>
                <w:ins w:id="3256" w:author="Jens Chr. Pedersen" w:date="2021-09-28T09:57:00Z"/>
                <w:rFonts w:ascii="Arial" w:hAnsi="Arial" w:cs="Arial"/>
                <w:color w:val="000000"/>
                <w:sz w:val="16"/>
                <w:szCs w:val="16"/>
              </w:rPr>
            </w:pPr>
            <w:ins w:id="3257" w:author="Jens Chr. Pedersen" w:date="2021-09-28T10:27:00Z">
              <w:r w:rsidRPr="00D52120">
                <w:rPr>
                  <w:rFonts w:ascii="Arial" w:hAnsi="Arial" w:cs="Arial"/>
                  <w:color w:val="000000"/>
                  <w:sz w:val="16"/>
                  <w:szCs w:val="16"/>
                </w:rPr>
                <w:t>0.</w:t>
              </w:r>
              <w:r>
                <w:rPr>
                  <w:rFonts w:ascii="Arial" w:hAnsi="Arial" w:cs="Arial"/>
                  <w:color w:val="000000"/>
                  <w:sz w:val="16"/>
                  <w:szCs w:val="16"/>
                </w:rPr>
                <w:t>124</w:t>
              </w:r>
            </w:ins>
          </w:p>
        </w:tc>
        <w:tc>
          <w:tcPr>
            <w:tcW w:w="1275" w:type="dxa"/>
            <w:tcBorders>
              <w:top w:val="single" w:sz="4" w:space="0" w:color="auto"/>
              <w:left w:val="single" w:sz="4" w:space="0" w:color="auto"/>
              <w:bottom w:val="single" w:sz="4" w:space="0" w:color="auto"/>
              <w:right w:val="single" w:sz="4" w:space="0" w:color="auto"/>
            </w:tcBorders>
            <w:hideMark/>
          </w:tcPr>
          <w:p w14:paraId="15CF176C" w14:textId="000269CF" w:rsidR="00D52120" w:rsidRPr="00D52120" w:rsidRDefault="00D52120">
            <w:pPr>
              <w:autoSpaceDE w:val="0"/>
              <w:autoSpaceDN w:val="0"/>
              <w:adjustRightInd w:val="0"/>
              <w:spacing w:line="240" w:lineRule="auto"/>
              <w:jc w:val="center"/>
              <w:rPr>
                <w:ins w:id="3258" w:author="Jens Chr. Pedersen" w:date="2021-09-28T09:57:00Z"/>
                <w:rFonts w:ascii="Arial" w:hAnsi="Arial" w:cs="Arial"/>
                <w:color w:val="000000"/>
                <w:sz w:val="16"/>
                <w:szCs w:val="16"/>
              </w:rPr>
            </w:pPr>
            <w:ins w:id="3259" w:author="Jens Chr. Pedersen" w:date="2021-09-28T09:57:00Z">
              <w:r w:rsidRPr="00D52120">
                <w:rPr>
                  <w:rFonts w:ascii="Arial" w:hAnsi="Arial" w:cs="Arial"/>
                  <w:color w:val="000000"/>
                  <w:sz w:val="16"/>
                  <w:szCs w:val="16"/>
                </w:rPr>
                <w:t>0.</w:t>
              </w:r>
            </w:ins>
            <w:ins w:id="3260" w:author="Jens Chr. Pedersen" w:date="2021-09-28T10:28:00Z">
              <w:r w:rsidR="00CF5CDC">
                <w:rPr>
                  <w:rFonts w:ascii="Arial" w:hAnsi="Arial" w:cs="Arial"/>
                  <w:color w:val="000000"/>
                  <w:sz w:val="16"/>
                  <w:szCs w:val="16"/>
                </w:rPr>
                <w:t>276</w:t>
              </w:r>
            </w:ins>
          </w:p>
        </w:tc>
        <w:tc>
          <w:tcPr>
            <w:tcW w:w="1275" w:type="dxa"/>
            <w:tcBorders>
              <w:top w:val="single" w:sz="4" w:space="0" w:color="auto"/>
              <w:left w:val="single" w:sz="4" w:space="0" w:color="auto"/>
              <w:bottom w:val="single" w:sz="4" w:space="0" w:color="auto"/>
              <w:right w:val="single" w:sz="4" w:space="0" w:color="auto"/>
            </w:tcBorders>
          </w:tcPr>
          <w:p w14:paraId="44C258FC" w14:textId="5536D50F" w:rsidR="00D52120" w:rsidRPr="00D52120" w:rsidRDefault="00CF5CDC">
            <w:pPr>
              <w:autoSpaceDE w:val="0"/>
              <w:autoSpaceDN w:val="0"/>
              <w:adjustRightInd w:val="0"/>
              <w:spacing w:line="240" w:lineRule="auto"/>
              <w:jc w:val="center"/>
              <w:rPr>
                <w:ins w:id="3261" w:author="Jens Chr. Pedersen" w:date="2021-09-28T09:57:00Z"/>
                <w:rFonts w:ascii="Arial" w:hAnsi="Arial" w:cs="Arial"/>
                <w:color w:val="000000"/>
                <w:sz w:val="16"/>
                <w:szCs w:val="16"/>
              </w:rPr>
            </w:pPr>
            <w:ins w:id="3262" w:author="Jens Chr. Pedersen" w:date="2021-09-28T10:29:00Z">
              <w:r>
                <w:rPr>
                  <w:rFonts w:ascii="Arial" w:hAnsi="Arial" w:cs="Arial"/>
                  <w:color w:val="000000"/>
                  <w:sz w:val="16"/>
                  <w:szCs w:val="16"/>
                </w:rPr>
                <w:t>0</w:t>
              </w:r>
            </w:ins>
            <w:ins w:id="3263" w:author="Jens Chr. Pedersen" w:date="2021-09-28T10:30:00Z">
              <w:r>
                <w:rPr>
                  <w:rFonts w:ascii="Arial" w:hAnsi="Arial" w:cs="Arial"/>
                  <w:color w:val="000000"/>
                  <w:sz w:val="16"/>
                  <w:szCs w:val="16"/>
                </w:rPr>
                <w:t>.</w:t>
              </w:r>
            </w:ins>
            <w:ins w:id="3264" w:author="Jens Chr. Pedersen" w:date="2021-09-28T10:29:00Z">
              <w:r>
                <w:rPr>
                  <w:rFonts w:ascii="Arial" w:hAnsi="Arial" w:cs="Arial"/>
                  <w:color w:val="000000"/>
                  <w:sz w:val="16"/>
                  <w:szCs w:val="16"/>
                </w:rPr>
                <w:t>793</w:t>
              </w:r>
            </w:ins>
          </w:p>
        </w:tc>
        <w:tc>
          <w:tcPr>
            <w:tcW w:w="1275" w:type="dxa"/>
            <w:tcBorders>
              <w:top w:val="single" w:sz="4" w:space="0" w:color="auto"/>
              <w:left w:val="single" w:sz="4" w:space="0" w:color="auto"/>
              <w:bottom w:val="single" w:sz="4" w:space="0" w:color="auto"/>
              <w:right w:val="single" w:sz="4" w:space="0" w:color="auto"/>
            </w:tcBorders>
          </w:tcPr>
          <w:p w14:paraId="69706B10" w14:textId="23D4A609" w:rsidR="00D52120" w:rsidRPr="00D52120" w:rsidRDefault="00CF5CDC">
            <w:pPr>
              <w:autoSpaceDE w:val="0"/>
              <w:autoSpaceDN w:val="0"/>
              <w:adjustRightInd w:val="0"/>
              <w:spacing w:line="240" w:lineRule="auto"/>
              <w:jc w:val="center"/>
              <w:rPr>
                <w:rFonts w:ascii="Arial" w:hAnsi="Arial" w:cs="Arial"/>
                <w:color w:val="000000"/>
                <w:sz w:val="16"/>
                <w:szCs w:val="16"/>
              </w:rPr>
            </w:pPr>
            <w:ins w:id="3265" w:author="Jens Chr. Pedersen" w:date="2021-09-28T10:29:00Z">
              <w:r>
                <w:rPr>
                  <w:rFonts w:ascii="Arial" w:hAnsi="Arial" w:cs="Arial"/>
                  <w:color w:val="000000"/>
                  <w:sz w:val="16"/>
                  <w:szCs w:val="16"/>
                </w:rPr>
                <w:t>1</w:t>
              </w:r>
            </w:ins>
            <w:ins w:id="3266" w:author="Jens Chr. Pedersen" w:date="2021-09-28T10:30:00Z">
              <w:r>
                <w:rPr>
                  <w:rFonts w:ascii="Arial" w:hAnsi="Arial" w:cs="Arial"/>
                  <w:color w:val="000000"/>
                  <w:sz w:val="16"/>
                  <w:szCs w:val="16"/>
                </w:rPr>
                <w:t>.</w:t>
              </w:r>
            </w:ins>
            <w:ins w:id="3267" w:author="Jens Chr. Pedersen" w:date="2021-09-28T10:29:00Z">
              <w:r>
                <w:rPr>
                  <w:rFonts w:ascii="Arial" w:hAnsi="Arial" w:cs="Arial"/>
                  <w:color w:val="000000"/>
                  <w:sz w:val="16"/>
                  <w:szCs w:val="16"/>
                </w:rPr>
                <w:t>762</w:t>
              </w:r>
            </w:ins>
          </w:p>
        </w:tc>
      </w:tr>
      <w:tr w:rsidR="00D52120" w:rsidRPr="00D52120" w14:paraId="694E8F17" w14:textId="12D283A9" w:rsidTr="00E96D00">
        <w:trPr>
          <w:trHeight w:val="240"/>
          <w:jc w:val="center"/>
          <w:ins w:id="3268" w:author="Jens Chr. Pedersen" w:date="2021-09-28T09:57:00Z"/>
        </w:trPr>
        <w:tc>
          <w:tcPr>
            <w:tcW w:w="983" w:type="dxa"/>
            <w:tcBorders>
              <w:top w:val="single" w:sz="4" w:space="0" w:color="auto"/>
              <w:left w:val="single" w:sz="4" w:space="0" w:color="auto"/>
              <w:bottom w:val="single" w:sz="4" w:space="0" w:color="auto"/>
              <w:right w:val="single" w:sz="4" w:space="0" w:color="auto"/>
            </w:tcBorders>
            <w:hideMark/>
          </w:tcPr>
          <w:p w14:paraId="1ECEEEFA" w14:textId="71092924" w:rsidR="00D52120" w:rsidRPr="00D52120" w:rsidRDefault="00D52120">
            <w:pPr>
              <w:autoSpaceDE w:val="0"/>
              <w:autoSpaceDN w:val="0"/>
              <w:adjustRightInd w:val="0"/>
              <w:spacing w:line="240" w:lineRule="auto"/>
              <w:jc w:val="center"/>
              <w:rPr>
                <w:ins w:id="3269" w:author="Jens Chr. Pedersen" w:date="2021-09-28T09:57:00Z"/>
                <w:rFonts w:ascii="Arial" w:hAnsi="Arial" w:cs="Arial"/>
                <w:color w:val="000000"/>
                <w:sz w:val="16"/>
                <w:szCs w:val="16"/>
              </w:rPr>
            </w:pPr>
            <w:ins w:id="3270" w:author="Jens Chr. Pedersen" w:date="2021-09-28T09:57:00Z">
              <w:r w:rsidRPr="00D52120">
                <w:rPr>
                  <w:rFonts w:ascii="Arial" w:hAnsi="Arial" w:cs="Arial"/>
                  <w:color w:val="000000"/>
                  <w:sz w:val="16"/>
                  <w:szCs w:val="16"/>
                </w:rPr>
                <w:t>17</w:t>
              </w:r>
            </w:ins>
            <w:ins w:id="3271" w:author="Jens Chr. Pedersen" w:date="2021-09-28T10:54:00Z">
              <w:r w:rsidR="00B507E9">
                <w:rPr>
                  <w:rFonts w:ascii="Arial" w:hAnsi="Arial" w:cs="Arial"/>
                  <w:color w:val="000000"/>
                  <w:sz w:val="16"/>
                  <w:szCs w:val="16"/>
                </w:rPr>
                <w:t xml:space="preserve"> (Ku)</w:t>
              </w:r>
            </w:ins>
          </w:p>
        </w:tc>
        <w:tc>
          <w:tcPr>
            <w:tcW w:w="1173" w:type="dxa"/>
            <w:tcBorders>
              <w:top w:val="single" w:sz="4" w:space="0" w:color="auto"/>
              <w:left w:val="single" w:sz="4" w:space="0" w:color="auto"/>
              <w:bottom w:val="single" w:sz="4" w:space="0" w:color="auto"/>
              <w:right w:val="single" w:sz="4" w:space="0" w:color="auto"/>
            </w:tcBorders>
            <w:hideMark/>
          </w:tcPr>
          <w:p w14:paraId="03B2AA0A" w14:textId="2F067678" w:rsidR="00D52120" w:rsidRPr="00D52120" w:rsidRDefault="00D52120">
            <w:pPr>
              <w:autoSpaceDE w:val="0"/>
              <w:autoSpaceDN w:val="0"/>
              <w:adjustRightInd w:val="0"/>
              <w:spacing w:line="240" w:lineRule="auto"/>
              <w:jc w:val="center"/>
              <w:rPr>
                <w:ins w:id="3272" w:author="Jens Chr. Pedersen" w:date="2021-09-28T09:57:00Z"/>
                <w:rFonts w:ascii="Arial" w:hAnsi="Arial" w:cs="Arial"/>
                <w:color w:val="000000"/>
                <w:sz w:val="16"/>
                <w:szCs w:val="16"/>
              </w:rPr>
            </w:pPr>
            <w:ins w:id="3273" w:author="Jens Chr. Pedersen" w:date="2021-09-28T09:57:00Z">
              <w:r w:rsidRPr="00D52120">
                <w:rPr>
                  <w:rFonts w:ascii="Arial" w:hAnsi="Arial" w:cs="Arial"/>
                  <w:color w:val="000000"/>
                  <w:sz w:val="16"/>
                  <w:szCs w:val="16"/>
                </w:rPr>
                <w:t>0.</w:t>
              </w:r>
            </w:ins>
            <w:ins w:id="3274" w:author="Jens Chr. Pedersen" w:date="2021-09-28T10:31:00Z">
              <w:r w:rsidR="00E96D00">
                <w:rPr>
                  <w:rFonts w:ascii="Arial" w:hAnsi="Arial" w:cs="Arial"/>
                  <w:color w:val="000000"/>
                  <w:sz w:val="16"/>
                  <w:szCs w:val="16"/>
                </w:rPr>
                <w:t>120</w:t>
              </w:r>
            </w:ins>
          </w:p>
        </w:tc>
        <w:tc>
          <w:tcPr>
            <w:tcW w:w="1377" w:type="dxa"/>
            <w:tcBorders>
              <w:top w:val="single" w:sz="4" w:space="0" w:color="auto"/>
              <w:left w:val="single" w:sz="4" w:space="0" w:color="auto"/>
              <w:bottom w:val="single" w:sz="4" w:space="0" w:color="auto"/>
              <w:right w:val="single" w:sz="4" w:space="0" w:color="auto"/>
            </w:tcBorders>
          </w:tcPr>
          <w:p w14:paraId="5B69EC84" w14:textId="012BA794" w:rsidR="00D52120" w:rsidRPr="00D52120" w:rsidRDefault="007C3D87">
            <w:pPr>
              <w:autoSpaceDE w:val="0"/>
              <w:autoSpaceDN w:val="0"/>
              <w:adjustRightInd w:val="0"/>
              <w:spacing w:line="240" w:lineRule="auto"/>
              <w:jc w:val="center"/>
              <w:rPr>
                <w:rFonts w:ascii="Arial" w:hAnsi="Arial" w:cs="Arial"/>
                <w:color w:val="000000"/>
                <w:sz w:val="16"/>
                <w:szCs w:val="16"/>
              </w:rPr>
            </w:pPr>
            <w:ins w:id="3275" w:author="Jens Chr. Pedersen" w:date="2021-09-28T10:10:00Z">
              <w:r w:rsidRPr="007C3D87">
                <w:rPr>
                  <w:rFonts w:ascii="Arial" w:hAnsi="Arial" w:cs="Arial"/>
                  <w:color w:val="000000"/>
                  <w:sz w:val="16"/>
                  <w:szCs w:val="16"/>
                </w:rPr>
                <w:t>0.</w:t>
              </w:r>
            </w:ins>
            <w:ins w:id="3276" w:author="Jens Chr. Pedersen" w:date="2021-09-28T10:40:00Z">
              <w:r w:rsidR="0043355A">
                <w:rPr>
                  <w:rFonts w:ascii="Arial" w:hAnsi="Arial" w:cs="Arial"/>
                  <w:color w:val="000000"/>
                  <w:sz w:val="16"/>
                  <w:szCs w:val="16"/>
                </w:rPr>
                <w:t>24</w:t>
              </w:r>
            </w:ins>
            <w:ins w:id="3277" w:author="Jens Chr. Pedersen" w:date="2021-09-28T10:12:00Z">
              <w:r>
                <w:rPr>
                  <w:rFonts w:ascii="Arial" w:hAnsi="Arial" w:cs="Arial"/>
                  <w:color w:val="000000"/>
                  <w:sz w:val="16"/>
                  <w:szCs w:val="16"/>
                </w:rPr>
                <w:t>0</w:t>
              </w:r>
            </w:ins>
          </w:p>
        </w:tc>
        <w:tc>
          <w:tcPr>
            <w:tcW w:w="1275" w:type="dxa"/>
            <w:tcBorders>
              <w:top w:val="single" w:sz="4" w:space="0" w:color="auto"/>
              <w:left w:val="single" w:sz="4" w:space="0" w:color="auto"/>
              <w:bottom w:val="single" w:sz="4" w:space="0" w:color="auto"/>
              <w:right w:val="single" w:sz="4" w:space="0" w:color="auto"/>
            </w:tcBorders>
            <w:hideMark/>
          </w:tcPr>
          <w:p w14:paraId="78320477" w14:textId="5A625668" w:rsidR="00D52120" w:rsidRPr="00D52120" w:rsidRDefault="00D52120">
            <w:pPr>
              <w:autoSpaceDE w:val="0"/>
              <w:autoSpaceDN w:val="0"/>
              <w:adjustRightInd w:val="0"/>
              <w:spacing w:line="240" w:lineRule="auto"/>
              <w:jc w:val="center"/>
              <w:rPr>
                <w:ins w:id="3278" w:author="Jens Chr. Pedersen" w:date="2021-09-28T09:57:00Z"/>
                <w:rFonts w:ascii="Arial" w:hAnsi="Arial" w:cs="Arial"/>
                <w:color w:val="000000"/>
                <w:sz w:val="16"/>
                <w:szCs w:val="16"/>
              </w:rPr>
            </w:pPr>
            <w:ins w:id="3279" w:author="Jens Chr. Pedersen" w:date="2021-09-28T09:57:00Z">
              <w:r w:rsidRPr="00D52120">
                <w:rPr>
                  <w:rFonts w:ascii="Arial" w:hAnsi="Arial" w:cs="Arial"/>
                  <w:color w:val="000000"/>
                  <w:sz w:val="16"/>
                  <w:szCs w:val="16"/>
                </w:rPr>
                <w:t>0.0</w:t>
              </w:r>
            </w:ins>
            <w:ins w:id="3280" w:author="Jens Chr. Pedersen" w:date="2021-09-28T10:36:00Z">
              <w:r w:rsidR="00E96D00">
                <w:rPr>
                  <w:rFonts w:ascii="Arial" w:hAnsi="Arial" w:cs="Arial"/>
                  <w:color w:val="000000"/>
                  <w:sz w:val="16"/>
                  <w:szCs w:val="16"/>
                </w:rPr>
                <w:t>95</w:t>
              </w:r>
            </w:ins>
          </w:p>
        </w:tc>
        <w:tc>
          <w:tcPr>
            <w:tcW w:w="1275" w:type="dxa"/>
            <w:tcBorders>
              <w:top w:val="single" w:sz="4" w:space="0" w:color="auto"/>
              <w:left w:val="single" w:sz="4" w:space="0" w:color="auto"/>
              <w:bottom w:val="single" w:sz="4" w:space="0" w:color="auto"/>
              <w:right w:val="single" w:sz="4" w:space="0" w:color="auto"/>
            </w:tcBorders>
            <w:hideMark/>
          </w:tcPr>
          <w:p w14:paraId="31E24A55" w14:textId="27AB58E8" w:rsidR="00D52120" w:rsidRPr="00D52120" w:rsidRDefault="00D52120">
            <w:pPr>
              <w:autoSpaceDE w:val="0"/>
              <w:autoSpaceDN w:val="0"/>
              <w:adjustRightInd w:val="0"/>
              <w:spacing w:line="240" w:lineRule="auto"/>
              <w:jc w:val="center"/>
              <w:rPr>
                <w:ins w:id="3281" w:author="Jens Chr. Pedersen" w:date="2021-09-28T09:57:00Z"/>
                <w:rFonts w:ascii="Arial" w:hAnsi="Arial" w:cs="Arial"/>
                <w:color w:val="000000"/>
                <w:sz w:val="16"/>
                <w:szCs w:val="16"/>
              </w:rPr>
            </w:pPr>
            <w:ins w:id="3282" w:author="Jens Chr. Pedersen" w:date="2021-09-28T09:57:00Z">
              <w:r w:rsidRPr="00D52120">
                <w:rPr>
                  <w:rFonts w:ascii="Arial" w:hAnsi="Arial" w:cs="Arial"/>
                  <w:color w:val="000000"/>
                  <w:sz w:val="16"/>
                  <w:szCs w:val="16"/>
                </w:rPr>
                <w:t>0.</w:t>
              </w:r>
            </w:ins>
            <w:ins w:id="3283" w:author="Jens Chr. Pedersen" w:date="2021-09-28T10:34:00Z">
              <w:r w:rsidR="00E96D00">
                <w:rPr>
                  <w:rFonts w:ascii="Arial" w:hAnsi="Arial" w:cs="Arial"/>
                  <w:color w:val="000000"/>
                  <w:sz w:val="16"/>
                  <w:szCs w:val="16"/>
                </w:rPr>
                <w:t>205</w:t>
              </w:r>
            </w:ins>
          </w:p>
        </w:tc>
        <w:tc>
          <w:tcPr>
            <w:tcW w:w="1275" w:type="dxa"/>
            <w:tcBorders>
              <w:top w:val="single" w:sz="4" w:space="0" w:color="auto"/>
              <w:left w:val="single" w:sz="4" w:space="0" w:color="auto"/>
              <w:bottom w:val="single" w:sz="4" w:space="0" w:color="auto"/>
              <w:right w:val="single" w:sz="4" w:space="0" w:color="auto"/>
            </w:tcBorders>
            <w:hideMark/>
          </w:tcPr>
          <w:p w14:paraId="514A7785" w14:textId="6A0557C1" w:rsidR="00D52120" w:rsidRPr="00D52120" w:rsidRDefault="00D52120">
            <w:pPr>
              <w:autoSpaceDE w:val="0"/>
              <w:autoSpaceDN w:val="0"/>
              <w:adjustRightInd w:val="0"/>
              <w:spacing w:line="240" w:lineRule="auto"/>
              <w:jc w:val="center"/>
              <w:rPr>
                <w:ins w:id="3284" w:author="Jens Chr. Pedersen" w:date="2021-09-28T09:57:00Z"/>
                <w:rFonts w:ascii="Arial" w:hAnsi="Arial" w:cs="Arial"/>
                <w:color w:val="000000"/>
                <w:sz w:val="16"/>
                <w:szCs w:val="16"/>
              </w:rPr>
            </w:pPr>
            <w:ins w:id="3285" w:author="Jens Chr. Pedersen" w:date="2021-09-28T09:57:00Z">
              <w:r w:rsidRPr="00D52120">
                <w:rPr>
                  <w:rFonts w:ascii="Arial" w:hAnsi="Arial" w:cs="Arial"/>
                  <w:color w:val="000000"/>
                  <w:sz w:val="16"/>
                  <w:szCs w:val="16"/>
                </w:rPr>
                <w:t>0.</w:t>
              </w:r>
            </w:ins>
            <w:ins w:id="3286" w:author="Jens Chr. Pedersen" w:date="2021-09-28T10:33:00Z">
              <w:r w:rsidR="00E96D00">
                <w:rPr>
                  <w:rFonts w:ascii="Arial" w:hAnsi="Arial" w:cs="Arial"/>
                  <w:color w:val="000000"/>
                  <w:sz w:val="16"/>
                  <w:szCs w:val="16"/>
                </w:rPr>
                <w:t>440</w:t>
              </w:r>
            </w:ins>
          </w:p>
        </w:tc>
        <w:tc>
          <w:tcPr>
            <w:tcW w:w="1275" w:type="dxa"/>
            <w:tcBorders>
              <w:top w:val="single" w:sz="4" w:space="0" w:color="auto"/>
              <w:left w:val="single" w:sz="4" w:space="0" w:color="auto"/>
              <w:bottom w:val="single" w:sz="4" w:space="0" w:color="auto"/>
              <w:right w:val="single" w:sz="4" w:space="0" w:color="auto"/>
            </w:tcBorders>
          </w:tcPr>
          <w:p w14:paraId="30D7FE96" w14:textId="3BE69EC6" w:rsidR="00D52120" w:rsidRPr="00D52120" w:rsidRDefault="00E96D00">
            <w:pPr>
              <w:autoSpaceDE w:val="0"/>
              <w:autoSpaceDN w:val="0"/>
              <w:adjustRightInd w:val="0"/>
              <w:spacing w:line="240" w:lineRule="auto"/>
              <w:jc w:val="center"/>
              <w:rPr>
                <w:ins w:id="3287" w:author="Jens Chr. Pedersen" w:date="2021-09-28T09:57:00Z"/>
                <w:rFonts w:ascii="Arial" w:hAnsi="Arial" w:cs="Arial"/>
                <w:color w:val="000000"/>
                <w:sz w:val="16"/>
                <w:szCs w:val="16"/>
              </w:rPr>
            </w:pPr>
            <w:ins w:id="3288" w:author="Jens Chr. Pedersen" w:date="2021-09-28T10:32:00Z">
              <w:r>
                <w:rPr>
                  <w:rFonts w:ascii="Arial" w:hAnsi="Arial" w:cs="Arial"/>
                  <w:color w:val="000000"/>
                  <w:sz w:val="16"/>
                  <w:szCs w:val="16"/>
                </w:rPr>
                <w:t>1.210</w:t>
              </w:r>
            </w:ins>
          </w:p>
        </w:tc>
        <w:tc>
          <w:tcPr>
            <w:tcW w:w="1275" w:type="dxa"/>
            <w:tcBorders>
              <w:top w:val="single" w:sz="4" w:space="0" w:color="auto"/>
              <w:left w:val="single" w:sz="4" w:space="0" w:color="auto"/>
              <w:bottom w:val="single" w:sz="4" w:space="0" w:color="auto"/>
              <w:right w:val="single" w:sz="4" w:space="0" w:color="auto"/>
            </w:tcBorders>
          </w:tcPr>
          <w:p w14:paraId="557CC297" w14:textId="3F285A34" w:rsidR="00D52120" w:rsidRPr="00D52120" w:rsidRDefault="00E96D00">
            <w:pPr>
              <w:autoSpaceDE w:val="0"/>
              <w:autoSpaceDN w:val="0"/>
              <w:adjustRightInd w:val="0"/>
              <w:spacing w:line="240" w:lineRule="auto"/>
              <w:jc w:val="center"/>
              <w:rPr>
                <w:rFonts w:ascii="Arial" w:hAnsi="Arial" w:cs="Arial"/>
                <w:color w:val="000000"/>
                <w:sz w:val="16"/>
                <w:szCs w:val="16"/>
              </w:rPr>
            </w:pPr>
            <w:ins w:id="3289" w:author="Jens Chr. Pedersen" w:date="2021-09-28T10:30:00Z">
              <w:r>
                <w:rPr>
                  <w:rFonts w:ascii="Arial" w:hAnsi="Arial" w:cs="Arial"/>
                  <w:color w:val="000000"/>
                  <w:sz w:val="16"/>
                  <w:szCs w:val="16"/>
                </w:rPr>
                <w:t>2.598</w:t>
              </w:r>
            </w:ins>
          </w:p>
        </w:tc>
      </w:tr>
    </w:tbl>
    <w:p w14:paraId="49ECED43" w14:textId="3B6C7A22" w:rsidR="00A70034" w:rsidRPr="00D52120" w:rsidRDefault="00A70034" w:rsidP="00FF657B">
      <w:pPr>
        <w:pStyle w:val="AnnexHead2"/>
      </w:pPr>
      <w:bookmarkStart w:id="3290" w:name="_Toc465944393"/>
      <w:bookmarkStart w:id="3291" w:name="_Toc83992156"/>
      <w:r w:rsidRPr="00D52120">
        <w:t>Detection probability</w:t>
      </w:r>
      <w:bookmarkEnd w:id="3290"/>
      <w:bookmarkEnd w:id="3291"/>
    </w:p>
    <w:p w14:paraId="2C4D570C" w14:textId="603D3262" w:rsidR="003E30C0" w:rsidRPr="00D52120" w:rsidRDefault="00A70034" w:rsidP="00577922">
      <w:pPr>
        <w:pStyle w:val="BodyText"/>
      </w:pPr>
      <w:r w:rsidRPr="00D52120">
        <w:t>From the computed power terms, the final ratio of signal to noise and clutter at a given target position (slant range and altitude) is</w:t>
      </w:r>
    </w:p>
    <w:p w14:paraId="7C5B20BD" w14:textId="4CE57ACA" w:rsidR="00A70034" w:rsidRPr="00D52120" w:rsidDel="00F85FED" w:rsidRDefault="00A70034" w:rsidP="00A70034">
      <w:pPr>
        <w:pStyle w:val="BodyText"/>
        <w:rPr>
          <w:del w:id="3292" w:author="Jens Chr. Pedersen" w:date="2021-09-29T11:40:00Z"/>
        </w:rPr>
      </w:pPr>
      <m:oMathPara>
        <m:oMath>
          <m:r>
            <w:rPr>
              <w:rFonts w:ascii="Cambria Math" w:hAnsi="Cambria Math"/>
            </w:rPr>
            <m:t>x=</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vc</m:t>
                  </m:r>
                </m:sub>
              </m:sSub>
            </m:den>
          </m:f>
        </m:oMath>
      </m:oMathPara>
    </w:p>
    <w:p w14:paraId="183F448A" w14:textId="77777777" w:rsidR="00D71825" w:rsidRPr="00D52120" w:rsidRDefault="00D71825" w:rsidP="00A70034">
      <w:pPr>
        <w:pStyle w:val="BodyText"/>
      </w:pPr>
    </w:p>
    <w:p w14:paraId="2F41AA8F" w14:textId="42D815A7" w:rsidR="008126E6" w:rsidRPr="00D52120" w:rsidRDefault="00A70034" w:rsidP="00A70034">
      <w:pPr>
        <w:pStyle w:val="BodyText"/>
      </w:pPr>
      <w:r w:rsidRPr="00D52120">
        <w:t>This is converted to a probability of detection using the statistical models first developed by Swerling [</w:t>
      </w:r>
      <w:r w:rsidR="00A44325" w:rsidRPr="00D52120">
        <w:t>14</w:t>
      </w:r>
      <w:r w:rsidRPr="00D52120">
        <w:t xml:space="preserve">]. </w:t>
      </w:r>
      <w:r w:rsidR="00382865" w:rsidRPr="00D52120">
        <w:t xml:space="preserve">The choice of Swerling case depends on the target geometry as well as the decorrelation from sweep to sweep. </w:t>
      </w:r>
    </w:p>
    <w:p w14:paraId="099EA8BA" w14:textId="77777777" w:rsidR="008126E6" w:rsidRPr="00D52120" w:rsidRDefault="008126E6" w:rsidP="00A70034">
      <w:pPr>
        <w:pStyle w:val="BodyText"/>
      </w:pPr>
      <w:r w:rsidRPr="00D52120">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652B8ABF" w14:textId="649A0D5F" w:rsidR="00A70034" w:rsidRPr="00D52120" w:rsidRDefault="008126E6" w:rsidP="00A70034">
      <w:pPr>
        <w:pStyle w:val="BodyText"/>
      </w:pPr>
      <w:r w:rsidRPr="00D52120">
        <w:t>However, u</w:t>
      </w:r>
      <w:r w:rsidR="00382865" w:rsidRPr="00D52120">
        <w:t>sing modern radars with multiple frequencies, each frequency hitting the target more than once, leads to a partial decorrelation over the sweeps hitting the target. Swerling case 3 can be used as an approximation for</w:t>
      </w:r>
      <w:r w:rsidRPr="00D52120">
        <w:t xml:space="preserve"> complex</w:t>
      </w:r>
      <w:r w:rsidR="00382865" w:rsidRPr="00D52120">
        <w:t xml:space="preserve"> surface targets</w:t>
      </w:r>
      <w:r w:rsidRPr="00D52120">
        <w:t xml:space="preserve"> when multiple carrier frequencies are used by the radar</w:t>
      </w:r>
      <w:r w:rsidR="00382865" w:rsidRPr="00D52120">
        <w:t>, since the curve for Pd versus signal-to-noise for Swerling case 3 lies between Swerling cases 1 (perfect correlation, many roughly identical scatterers) and 2 (perfect decorrelation, many roughly identical scatterers)</w:t>
      </w:r>
      <w:r w:rsidR="005645B5" w:rsidRPr="00D52120">
        <w:t xml:space="preserve"> For single frequency radars, complex surface targets are represented by Swerling case 1. </w:t>
      </w:r>
      <w:r w:rsidRPr="00D52120">
        <w:t xml:space="preserve"> </w:t>
      </w:r>
    </w:p>
    <w:p w14:paraId="27579EF6" w14:textId="77777777" w:rsidR="005645B5" w:rsidRPr="00D52120" w:rsidRDefault="005645B5" w:rsidP="00A70034">
      <w:pPr>
        <w:pStyle w:val="BodyText"/>
      </w:pPr>
    </w:p>
    <w:p w14:paraId="4D47C760" w14:textId="1B6131D6" w:rsidR="00F85FED" w:rsidRDefault="00F85FED" w:rsidP="00F85FED">
      <w:pPr>
        <w:pStyle w:val="Caption"/>
        <w:rPr>
          <w:ins w:id="3293" w:author="Jens Chr. Pedersen" w:date="2021-09-29T11:40:00Z"/>
        </w:rPr>
      </w:pPr>
      <w:ins w:id="3294" w:author="Jens Chr. Pedersen" w:date="2021-09-29T11:40:00Z">
        <w:r>
          <w:t xml:space="preserve">Table </w:t>
        </w:r>
        <w:r>
          <w:fldChar w:fldCharType="begin"/>
        </w:r>
        <w:r>
          <w:instrText xml:space="preserve"> SEQ Table \* ARABIC </w:instrText>
        </w:r>
      </w:ins>
      <w:r>
        <w:fldChar w:fldCharType="separate"/>
      </w:r>
      <w:ins w:id="3295" w:author="Jens Chr. Pedersen" w:date="2021-09-29T11:40:00Z">
        <w:r>
          <w:rPr>
            <w:noProof/>
          </w:rPr>
          <w:t>9</w:t>
        </w:r>
        <w:r>
          <w:fldChar w:fldCharType="end"/>
        </w:r>
        <w:r>
          <w:t xml:space="preserve"> Swerling Cases</w:t>
        </w:r>
      </w:ins>
    </w:p>
    <w:tbl>
      <w:tblPr>
        <w:tblStyle w:val="TableGrid"/>
        <w:tblW w:w="0" w:type="auto"/>
        <w:tblLook w:val="04A0" w:firstRow="1" w:lastRow="0" w:firstColumn="1" w:lastColumn="0" w:noHBand="0" w:noVBand="1"/>
      </w:tblPr>
      <w:tblGrid>
        <w:gridCol w:w="3398"/>
        <w:gridCol w:w="3398"/>
        <w:gridCol w:w="3399"/>
      </w:tblGrid>
      <w:tr w:rsidR="005645B5" w:rsidRPr="00D52120" w14:paraId="4772A2D3" w14:textId="77777777" w:rsidTr="005645B5">
        <w:tc>
          <w:tcPr>
            <w:tcW w:w="3398" w:type="dxa"/>
          </w:tcPr>
          <w:p w14:paraId="3D94D0FA" w14:textId="083E6B30" w:rsidR="005645B5" w:rsidRPr="00D52120" w:rsidRDefault="005645B5" w:rsidP="00A70034">
            <w:pPr>
              <w:pStyle w:val="BodyText"/>
            </w:pPr>
            <w:r w:rsidRPr="00D52120">
              <w:t>Target type</w:t>
            </w:r>
          </w:p>
        </w:tc>
        <w:tc>
          <w:tcPr>
            <w:tcW w:w="3398" w:type="dxa"/>
          </w:tcPr>
          <w:p w14:paraId="1121D426" w14:textId="40AEDC9F" w:rsidR="005645B5" w:rsidRPr="00D52120" w:rsidRDefault="005645B5" w:rsidP="00A70034">
            <w:pPr>
              <w:pStyle w:val="BodyText"/>
            </w:pPr>
            <w:r w:rsidRPr="00D52120">
              <w:t>Single carrier frequency radar (magnetron or similar)</w:t>
            </w:r>
          </w:p>
        </w:tc>
        <w:tc>
          <w:tcPr>
            <w:tcW w:w="3399" w:type="dxa"/>
          </w:tcPr>
          <w:p w14:paraId="59D47AAA" w14:textId="11940CD1" w:rsidR="005645B5" w:rsidRPr="00D52120" w:rsidRDefault="005645B5" w:rsidP="00A70034">
            <w:pPr>
              <w:pStyle w:val="BodyText"/>
            </w:pPr>
            <w:r w:rsidRPr="00D52120">
              <w:t>Multiple carrier frequency radar</w:t>
            </w:r>
          </w:p>
        </w:tc>
      </w:tr>
      <w:tr w:rsidR="005645B5" w:rsidRPr="00D52120" w14:paraId="77EEEEF4" w14:textId="77777777" w:rsidTr="005645B5">
        <w:tc>
          <w:tcPr>
            <w:tcW w:w="3398" w:type="dxa"/>
          </w:tcPr>
          <w:p w14:paraId="13DD550B" w14:textId="47AFED53" w:rsidR="005645B5" w:rsidRPr="00D52120" w:rsidRDefault="005645B5" w:rsidP="00A70034">
            <w:pPr>
              <w:pStyle w:val="BodyText"/>
            </w:pPr>
            <w:r w:rsidRPr="00D52120">
              <w:t xml:space="preserve">Large complex targets (larger ships, </w:t>
            </w:r>
            <w:r w:rsidRPr="00D52120">
              <w:lastRenderedPageBreak/>
              <w:t>aircraft etc)</w:t>
            </w:r>
          </w:p>
        </w:tc>
        <w:tc>
          <w:tcPr>
            <w:tcW w:w="3398" w:type="dxa"/>
          </w:tcPr>
          <w:p w14:paraId="2D14390D" w14:textId="110EF10C" w:rsidR="005645B5" w:rsidRPr="00D52120" w:rsidRDefault="005645B5" w:rsidP="00A70034">
            <w:pPr>
              <w:pStyle w:val="BodyText"/>
            </w:pPr>
            <w:r w:rsidRPr="00D52120">
              <w:lastRenderedPageBreak/>
              <w:t>Swerling case 1</w:t>
            </w:r>
          </w:p>
        </w:tc>
        <w:tc>
          <w:tcPr>
            <w:tcW w:w="3399" w:type="dxa"/>
          </w:tcPr>
          <w:p w14:paraId="7BDD6815" w14:textId="103D09AF" w:rsidR="005645B5" w:rsidRPr="00D52120" w:rsidRDefault="005645B5" w:rsidP="00A70034">
            <w:pPr>
              <w:pStyle w:val="BodyText"/>
            </w:pPr>
            <w:r w:rsidRPr="00D52120">
              <w:t xml:space="preserve">Average between Swerling case 1 </w:t>
            </w:r>
            <w:r w:rsidRPr="00D52120">
              <w:lastRenderedPageBreak/>
              <w:t>and 2 (represented by Swerling case 3)</w:t>
            </w:r>
          </w:p>
        </w:tc>
      </w:tr>
      <w:tr w:rsidR="005645B5" w:rsidRPr="00D52120" w14:paraId="2180D593" w14:textId="77777777" w:rsidTr="005645B5">
        <w:tc>
          <w:tcPr>
            <w:tcW w:w="3398" w:type="dxa"/>
          </w:tcPr>
          <w:p w14:paraId="2451F443" w14:textId="7012077E" w:rsidR="005645B5" w:rsidRPr="00D52120" w:rsidRDefault="005645B5" w:rsidP="00A70034">
            <w:pPr>
              <w:pStyle w:val="BodyText"/>
            </w:pPr>
            <w:r w:rsidRPr="00D52120">
              <w:lastRenderedPageBreak/>
              <w:t>Small point targets (</w:t>
            </w:r>
            <w:r w:rsidR="00CB4A7E" w:rsidRPr="00D52120">
              <w:t>buoy</w:t>
            </w:r>
            <w:r w:rsidRPr="00D52120">
              <w:t>)</w:t>
            </w:r>
          </w:p>
        </w:tc>
        <w:tc>
          <w:tcPr>
            <w:tcW w:w="3398" w:type="dxa"/>
          </w:tcPr>
          <w:p w14:paraId="77147E49" w14:textId="3AFCE210" w:rsidR="005645B5" w:rsidRPr="00D52120" w:rsidRDefault="005645B5" w:rsidP="00A70034">
            <w:pPr>
              <w:pStyle w:val="BodyText"/>
            </w:pPr>
            <w:r w:rsidRPr="00D52120">
              <w:t>Swerling case 3</w:t>
            </w:r>
          </w:p>
        </w:tc>
        <w:tc>
          <w:tcPr>
            <w:tcW w:w="3399" w:type="dxa"/>
          </w:tcPr>
          <w:p w14:paraId="683DAF74" w14:textId="5C85EFE1" w:rsidR="005645B5" w:rsidRPr="00D52120" w:rsidRDefault="005645B5" w:rsidP="00A70034">
            <w:pPr>
              <w:pStyle w:val="BodyText"/>
            </w:pPr>
            <w:r w:rsidRPr="00D52120">
              <w:t>Swerling case 3</w:t>
            </w:r>
          </w:p>
        </w:tc>
      </w:tr>
    </w:tbl>
    <w:p w14:paraId="0FDEF456" w14:textId="77777777" w:rsidR="00CB4A7E" w:rsidRPr="00D52120" w:rsidRDefault="00CB4A7E" w:rsidP="00A70034">
      <w:pPr>
        <w:pStyle w:val="BodyText"/>
      </w:pPr>
    </w:p>
    <w:p w14:paraId="4F03F928" w14:textId="52D6C593" w:rsidR="00A70034" w:rsidRPr="00D52120" w:rsidRDefault="00A70034" w:rsidP="00A70034">
      <w:pPr>
        <w:pStyle w:val="BodyText"/>
      </w:pPr>
      <w:r w:rsidRPr="00D52120">
        <w:t xml:space="preserve">A false alarm rate is specified, and the false alarm rate and number of incoherently integrated pulses determines the detection threshold from </w:t>
      </w:r>
    </w:p>
    <w:p w14:paraId="667A4F2B" w14:textId="77777777" w:rsidR="00A70034" w:rsidRPr="00D52120" w:rsidRDefault="003F62E9" w:rsidP="00A70034">
      <w:pPr>
        <w:pStyle w:val="BodyText"/>
      </w:pPr>
      <m:oMathPara>
        <m:oMath>
          <m:sSub>
            <m:sSubPr>
              <m:ctrlPr>
                <w:rPr>
                  <w:rFonts w:ascii="Cambria Math" w:hAnsi="Cambria Math"/>
                  <w:i/>
                </w:rPr>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7D3C0414" w14:textId="77777777" w:rsidR="00A70034" w:rsidRPr="00D52120" w:rsidRDefault="00A70034" w:rsidP="00A70034">
      <w:pPr>
        <w:pStyle w:val="BodyText"/>
      </w:pPr>
    </w:p>
    <w:p w14:paraId="02755CD8" w14:textId="77777777" w:rsidR="00A70034" w:rsidRPr="00D52120" w:rsidRDefault="00A70034" w:rsidP="00A70034">
      <w:pPr>
        <w:pStyle w:val="BodyText"/>
      </w:pPr>
      <w:r w:rsidRPr="00D52120">
        <w:t xml:space="preserve"> After determining the detection threshold, an intermediate term, c, is first defined as </w:t>
      </w:r>
    </w:p>
    <w:p w14:paraId="6B777B65" w14:textId="77777777" w:rsidR="00A70034" w:rsidRPr="00D52120" w:rsidRDefault="00A70034" w:rsidP="00A70034">
      <w:pPr>
        <w:autoSpaceDE w:val="0"/>
        <w:autoSpaceDN w:val="0"/>
        <w:adjustRightInd w:val="0"/>
        <w:rPr>
          <w:rFonts w:ascii="Consolas" w:hAnsi="Consolas" w:cs="Consolas"/>
          <w:color w:val="C0C0C0"/>
          <w:sz w:val="20"/>
          <w:szCs w:val="20"/>
          <w:lang w:eastAsia="zh-CN"/>
        </w:rPr>
      </w:pPr>
    </w:p>
    <w:p w14:paraId="61C5C2FC" w14:textId="77777777" w:rsidR="00A70034" w:rsidRPr="00D52120" w:rsidRDefault="00A70034" w:rsidP="00A70034">
      <w:pPr>
        <w:pStyle w:val="BodyText"/>
      </w:pPr>
      <m:oMathPara>
        <m:oMath>
          <m:r>
            <w:rPr>
              <w:rFonts w:ascii="Cambria Math" w:hAnsi="Cambria Math" w:cs="Consolas"/>
              <w:color w:val="000000"/>
              <w:lang w:eastAsia="zh-CN"/>
            </w:rPr>
            <m:t>c=</m:t>
          </m:r>
          <m:f>
            <m:fPr>
              <m:ctrlPr>
                <w:rPr>
                  <w:rFonts w:ascii="Cambria Math" w:hAnsi="Cambria Math" w:cs="Consolas"/>
                  <w:i/>
                  <w:color w:val="000000"/>
                  <w:lang w:eastAsia="zh-CN"/>
                </w:rPr>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rPr>
                      <w:rFonts w:ascii="Cambria Math" w:hAnsi="Cambria Math" w:cs="Consolas"/>
                      <w:i/>
                      <w:color w:val="000000"/>
                      <w:lang w:eastAsia="zh-CN"/>
                    </w:rPr>
                  </m:ctrlPr>
                </m:fPr>
                <m:num>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7AD620AC" w14:textId="77777777" w:rsidR="00A70034" w:rsidRPr="00D52120" w:rsidRDefault="00A70034" w:rsidP="00A70034">
      <w:pPr>
        <w:pStyle w:val="BodyText"/>
      </w:pPr>
    </w:p>
    <w:p w14:paraId="03B0729B" w14:textId="77777777" w:rsidR="00A70034" w:rsidRPr="00D52120" w:rsidRDefault="00A70034" w:rsidP="00A70034">
      <w:pPr>
        <w:pStyle w:val="BodyText"/>
      </w:pPr>
      <w:r w:rsidRPr="00D52120">
        <w:t xml:space="preserve">The probability of detection can subsequently be calculated as </w:t>
      </w:r>
    </w:p>
    <w:p w14:paraId="23294B33" w14:textId="77777777" w:rsidR="00A70034" w:rsidRPr="00D52120" w:rsidRDefault="00A70034" w:rsidP="00A70034">
      <w:pPr>
        <w:pStyle w:val="BodyText"/>
      </w:pPr>
    </w:p>
    <w:p w14:paraId="0236A16C" w14:textId="77777777" w:rsidR="00A70034" w:rsidRPr="00D52120" w:rsidRDefault="003F62E9" w:rsidP="00A70034">
      <w:pPr>
        <w:autoSpaceDE w:val="0"/>
        <w:autoSpaceDN w:val="0"/>
        <w:adjustRightInd w:val="0"/>
        <w:jc w:val="center"/>
        <w:rPr>
          <w:color w:val="000000"/>
          <w:lang w:eastAsia="zh-CN"/>
        </w:rPr>
      </w:pPr>
      <m:oMathPara>
        <m:oMath>
          <m:sSub>
            <m:sSubPr>
              <m:ctrlPr>
                <w:rPr>
                  <w:rFonts w:ascii="Cambria Math" w:hAnsi="Cambria Math" w:cs="Consolas"/>
                  <w:i/>
                  <w:color w:val="000000"/>
                  <w:lang w:eastAsia="zh-CN"/>
                </w:rPr>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Y</m:t>
                  </m:r>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04DB6110" w14:textId="77777777" w:rsidR="00A70034" w:rsidRPr="00D52120" w:rsidRDefault="003F62E9" w:rsidP="00A70034">
      <w:pPr>
        <w:autoSpaceDE w:val="0"/>
        <w:autoSpaceDN w:val="0"/>
        <w:adjustRightInd w:val="0"/>
        <w:jc w:val="center"/>
        <w:rPr>
          <w:rFonts w:ascii="Consolas" w:hAnsi="Consolas" w:cs="Consolas"/>
          <w:color w:val="000000"/>
          <w:lang w:eastAsia="zh-CN"/>
        </w:rPr>
      </w:pPr>
      <m:oMathPara>
        <m:oMath>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rPr>
                      <w:rFonts w:ascii="Cambria Math" w:hAnsi="Cambria Math" w:cs="Consolas"/>
                      <w:i/>
                      <w:color w:val="000000"/>
                      <w:lang w:eastAsia="zh-CN"/>
                    </w:rPr>
                  </m:ctrlPr>
                </m:sSupPr>
                <m:e>
                  <m:d>
                    <m:dPr>
                      <m:ctrlPr>
                        <w:rPr>
                          <w:rFonts w:ascii="Cambria Math" w:hAnsi="Cambria Math" w:cs="Consolas"/>
                          <w:i/>
                          <w:color w:val="000000"/>
                          <w:lang w:eastAsia="zh-CN"/>
                        </w:rPr>
                      </m:ctrlPr>
                    </m:dPr>
                    <m:e>
                      <m:r>
                        <w:rPr>
                          <w:rFonts w:ascii="Cambria Math" w:hAnsi="Cambria Math" w:cs="Consolas"/>
                          <w:color w:val="000000"/>
                          <w:lang w:eastAsia="zh-CN"/>
                        </w:rPr>
                        <m:t>1-c</m:t>
                      </m:r>
                    </m:e>
                  </m:d>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rPr>
                  <w:rFonts w:ascii="Cambria Math" w:hAnsi="Cambria Math" w:cs="Consolas"/>
                  <w:i/>
                  <w:color w:val="000000"/>
                  <w:lang w:eastAsia="zh-CN"/>
                </w:rPr>
              </m:ctrlPr>
            </m:dPr>
            <m:e>
              <m:r>
                <w:rPr>
                  <w:rFonts w:ascii="Cambria Math" w:hAnsi="Cambria Math" w:cs="Consolas"/>
                  <w:color w:val="000000"/>
                  <w:lang w:eastAsia="zh-CN"/>
                </w:rPr>
                <m:t>1-</m:t>
              </m:r>
              <m:f>
                <m:fPr>
                  <m:ctrlPr>
                    <w:rPr>
                      <w:rFonts w:ascii="Cambria Math" w:hAnsi="Cambria Math" w:cs="Consolas"/>
                      <w:i/>
                      <w:color w:val="000000"/>
                      <w:lang w:eastAsia="zh-CN"/>
                    </w:rPr>
                  </m:ctrlPr>
                </m:fPr>
                <m:num>
                  <m:r>
                    <w:rPr>
                      <w:rFonts w:ascii="Cambria Math" w:hAnsi="Cambria Math" w:cs="Consolas"/>
                      <w:color w:val="000000"/>
                      <w:lang w:eastAsia="zh-CN"/>
                    </w:rPr>
                    <m:t>c</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6F275876" w14:textId="77777777" w:rsidR="00A70034" w:rsidRPr="00D52120" w:rsidRDefault="00A70034" w:rsidP="00A70034">
      <w:pPr>
        <w:autoSpaceDE w:val="0"/>
        <w:autoSpaceDN w:val="0"/>
        <w:adjustRightInd w:val="0"/>
        <w:ind w:left="567"/>
      </w:pPr>
    </w:p>
    <w:p w14:paraId="537999CC" w14:textId="77777777" w:rsidR="00A70034" w:rsidRPr="00D52120" w:rsidRDefault="00A70034" w:rsidP="00A70034">
      <w:pPr>
        <w:autoSpaceDE w:val="0"/>
        <w:autoSpaceDN w:val="0"/>
        <w:adjustRightInd w:val="0"/>
        <w:ind w:firstLine="567"/>
      </w:pPr>
    </w:p>
    <w:p w14:paraId="7B0E0A3C" w14:textId="6D3C61B6" w:rsidR="00A70034" w:rsidRPr="00D52120" w:rsidRDefault="00A70034" w:rsidP="0073334B">
      <w:pPr>
        <w:pStyle w:val="BodyText"/>
      </w:pPr>
      <w:r w:rsidRPr="00D52120">
        <w:t>This is the final output of the model providing a probability of detection for given target, antenna, and weather conditions</w:t>
      </w:r>
    </w:p>
    <w:p w14:paraId="407D6366" w14:textId="77777777" w:rsidR="0000343D" w:rsidRPr="00D52120" w:rsidRDefault="0000343D" w:rsidP="0073334B">
      <w:pPr>
        <w:pStyle w:val="BodyText"/>
      </w:pPr>
    </w:p>
    <w:p w14:paraId="077D5497" w14:textId="77777777" w:rsidR="0000343D" w:rsidRPr="00D52120" w:rsidRDefault="0000343D" w:rsidP="0073334B">
      <w:pPr>
        <w:pStyle w:val="BodyText"/>
      </w:pPr>
    </w:p>
    <w:p w14:paraId="02E238DF" w14:textId="77777777" w:rsidR="0000343D" w:rsidRPr="00D52120" w:rsidRDefault="0000343D" w:rsidP="0000343D">
      <w:pPr>
        <w:pStyle w:val="BodyText"/>
        <w:keepNext/>
        <w:jc w:val="center"/>
      </w:pPr>
      <w:r w:rsidRPr="00D52120">
        <w:rPr>
          <w:noProof/>
        </w:rPr>
        <w:drawing>
          <wp:inline distT="0" distB="0" distL="0" distR="0" wp14:anchorId="61CBC553" wp14:editId="5F39D248">
            <wp:extent cx="4462272" cy="2680694"/>
            <wp:effectExtent l="0" t="0" r="0" b="571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735" t="4620" r="20480" b="2406"/>
                    <a:stretch/>
                  </pic:blipFill>
                  <pic:spPr bwMode="auto">
                    <a:xfrm>
                      <a:off x="0" y="0"/>
                      <a:ext cx="4492190" cy="2698667"/>
                    </a:xfrm>
                    <a:prstGeom prst="rect">
                      <a:avLst/>
                    </a:prstGeom>
                    <a:ln>
                      <a:noFill/>
                    </a:ln>
                    <a:extLst>
                      <a:ext uri="{53640926-AAD7-44D8-BBD7-CCE9431645EC}">
                        <a14:shadowObscured xmlns:a14="http://schemas.microsoft.com/office/drawing/2010/main"/>
                      </a:ext>
                    </a:extLst>
                  </pic:spPr>
                </pic:pic>
              </a:graphicData>
            </a:graphic>
          </wp:inline>
        </w:drawing>
      </w:r>
    </w:p>
    <w:p w14:paraId="5F082DB2" w14:textId="23EE5A3D" w:rsidR="007909A3" w:rsidRPr="00D52120" w:rsidRDefault="0000343D" w:rsidP="0000343D">
      <w:pPr>
        <w:pStyle w:val="Caption"/>
      </w:pPr>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22</w:t>
      </w:r>
      <w:r w:rsidR="00FD5E72" w:rsidRPr="00D52120">
        <w:fldChar w:fldCharType="end"/>
      </w:r>
      <w:r w:rsidRPr="00D52120">
        <w:t xml:space="preserve"> Example of detection probability versus range for a modern radar, X2 system, 20-meter antenna height, IALA type 4 target, Sea State 3 and 4 mm/hour uniform rain</w:t>
      </w:r>
    </w:p>
    <w:p w14:paraId="6611BE6E" w14:textId="77777777" w:rsidR="00DC18F1" w:rsidRPr="00D52120" w:rsidRDefault="00DC18F1" w:rsidP="0073334B">
      <w:pPr>
        <w:pStyle w:val="BodyText"/>
      </w:pPr>
    </w:p>
    <w:p w14:paraId="6E3DA005" w14:textId="77777777" w:rsidR="003F29C8" w:rsidRPr="00D52120" w:rsidRDefault="003F29C8">
      <w:pPr>
        <w:spacing w:after="200" w:line="276" w:lineRule="auto"/>
        <w:rPr>
          <w:ins w:id="3296" w:author="Jens Chr. Pedersen" w:date="2021-09-18T17:53:00Z"/>
          <w:rFonts w:eastAsia="Calibri" w:cs="Calibri"/>
          <w:b/>
          <w:bCs/>
          <w:caps/>
          <w:color w:val="00558C"/>
          <w:sz w:val="24"/>
          <w:lang w:eastAsia="en-GB"/>
        </w:rPr>
      </w:pPr>
      <w:ins w:id="3297" w:author="Jens Chr. Pedersen" w:date="2021-09-18T17:53:00Z">
        <w:r w:rsidRPr="00D52120">
          <w:br w:type="page"/>
        </w:r>
      </w:ins>
    </w:p>
    <w:p w14:paraId="646400EF" w14:textId="2DAA02E4" w:rsidR="001E0013" w:rsidRPr="00D52120" w:rsidRDefault="001E0013" w:rsidP="001E0013">
      <w:pPr>
        <w:pStyle w:val="AnnexHead2"/>
      </w:pPr>
      <w:bookmarkStart w:id="3298" w:name="_Toc83992157"/>
      <w:r w:rsidRPr="00D52120">
        <w:lastRenderedPageBreak/>
        <w:t>Calculation examples</w:t>
      </w:r>
      <w:bookmarkEnd w:id="3298"/>
    </w:p>
    <w:p w14:paraId="05895AFE" w14:textId="77777777" w:rsidR="00727C5C" w:rsidRPr="00D52120" w:rsidRDefault="00727C5C" w:rsidP="00727C5C">
      <w:pPr>
        <w:pStyle w:val="AnnexHead3"/>
        <w:rPr>
          <w:ins w:id="3299" w:author="Jens Chr. Pedersen" w:date="2021-09-18T16:52:00Z"/>
        </w:rPr>
      </w:pPr>
      <w:bookmarkStart w:id="3300" w:name="_Toc83992158"/>
      <w:ins w:id="3301" w:author="Jens Chr. Pedersen" w:date="2021-09-18T16:52:00Z">
        <w:r w:rsidRPr="00D52120">
          <w:t>Typical VTS radar system configurations</w:t>
        </w:r>
        <w:bookmarkEnd w:id="3300"/>
      </w:ins>
    </w:p>
    <w:p w14:paraId="017466C5" w14:textId="27624606" w:rsidR="00727C5C" w:rsidRPr="00D52120" w:rsidRDefault="00727C5C" w:rsidP="00727C5C">
      <w:pPr>
        <w:pStyle w:val="BodyText"/>
        <w:rPr>
          <w:ins w:id="3302" w:author="Jens Chr. Pedersen" w:date="2021-09-18T16:52:00Z"/>
        </w:rPr>
      </w:pPr>
      <w:ins w:id="3303" w:author="Jens Chr. Pedersen" w:date="2021-09-18T16:52:00Z">
        <w:r w:rsidRPr="00D52120">
          <w:t xml:space="preserve">The examples and calculations in this document are </w:t>
        </w:r>
      </w:ins>
      <w:ins w:id="3304" w:author="Jens Chr. Pedersen" w:date="2021-09-29T11:29:00Z">
        <w:r w:rsidR="00711EE7">
          <w:t xml:space="preserve">imaginary radars </w:t>
        </w:r>
      </w:ins>
      <w:ins w:id="3305" w:author="Jens Chr. Pedersen" w:date="2021-09-18T16:52:00Z">
        <w:r w:rsidRPr="00D52120">
          <w:t xml:space="preserve">based on simplified system characteristics and key parameters as listed </w:t>
        </w:r>
      </w:ins>
      <w:ins w:id="3306" w:author="Jens Chr. Pedersen" w:date="2021-09-29T11:28:00Z">
        <w:r w:rsidR="00711EE7">
          <w:t>below</w:t>
        </w:r>
      </w:ins>
      <w:ins w:id="3307" w:author="Jens Chr. Pedersen" w:date="2021-09-29T11:29:00Z">
        <w:r w:rsidR="00711EE7">
          <w:t>.</w:t>
        </w:r>
      </w:ins>
    </w:p>
    <w:p w14:paraId="69973249" w14:textId="2AF253C1" w:rsidR="00727C5C" w:rsidRPr="00D52120" w:rsidRDefault="00727C5C" w:rsidP="00727C5C">
      <w:pPr>
        <w:pStyle w:val="Caption"/>
        <w:rPr>
          <w:ins w:id="3308" w:author="Jens Chr. Pedersen" w:date="2021-09-18T16:52:00Z"/>
        </w:rPr>
      </w:pPr>
      <w:ins w:id="3309" w:author="Jens Chr. Pedersen" w:date="2021-09-18T16:52:00Z">
        <w:r w:rsidRPr="00D52120">
          <w:t xml:space="preserve">Table </w:t>
        </w:r>
        <w:r w:rsidRPr="00D52120">
          <w:fldChar w:fldCharType="begin"/>
        </w:r>
        <w:r w:rsidRPr="00D52120">
          <w:instrText xml:space="preserve"> SEQ Table \* ARABIC </w:instrText>
        </w:r>
        <w:r w:rsidRPr="00D52120">
          <w:fldChar w:fldCharType="separate"/>
        </w:r>
      </w:ins>
      <w:ins w:id="3310" w:author="Jens Chr. Pedersen" w:date="2021-09-29T11:40:00Z">
        <w:r w:rsidR="00F85FED">
          <w:rPr>
            <w:noProof/>
          </w:rPr>
          <w:t>10</w:t>
        </w:r>
      </w:ins>
      <w:ins w:id="3311" w:author="Jens Chr. Pedersen" w:date="2021-09-18T16:52:00Z">
        <w:r w:rsidRPr="00D52120">
          <w:fldChar w:fldCharType="end"/>
        </w:r>
        <w:r w:rsidRPr="00D52120">
          <w:t xml:space="preserve"> </w:t>
        </w:r>
      </w:ins>
      <w:ins w:id="3312" w:author="Jens Chr. Pedersen" w:date="2021-10-01T09:17:00Z">
        <w:r w:rsidR="00EF309C">
          <w:t xml:space="preserve">Imaginary, simplified </w:t>
        </w:r>
      </w:ins>
      <w:ins w:id="3313" w:author="Jens Chr. Pedersen" w:date="2021-09-18T16:52:00Z">
        <w:r w:rsidRPr="00D52120">
          <w:t xml:space="preserve">VTS Radar System configurations and associated key parameters </w:t>
        </w:r>
      </w:ins>
    </w:p>
    <w:p w14:paraId="6871067D" w14:textId="755EF160" w:rsidR="00727C5C" w:rsidRPr="00D52120" w:rsidRDefault="00FE0975" w:rsidP="00727C5C">
      <w:pPr>
        <w:pStyle w:val="BodyText"/>
        <w:jc w:val="center"/>
        <w:rPr>
          <w:ins w:id="3314" w:author="Jens Chr. Pedersen" w:date="2021-09-18T16:52:00Z"/>
        </w:rPr>
      </w:pPr>
      <w:ins w:id="3315" w:author="Jens Chr. Pedersen" w:date="2021-10-01T10:48:00Z">
        <w:r w:rsidRPr="00FE0975">
          <w:rPr>
            <w:noProof/>
          </w:rPr>
          <w:drawing>
            <wp:inline distT="0" distB="0" distL="0" distR="0" wp14:anchorId="06576295" wp14:editId="746E203E">
              <wp:extent cx="6480175" cy="20040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480175" cy="2004060"/>
                      </a:xfrm>
                      <a:prstGeom prst="rect">
                        <a:avLst/>
                      </a:prstGeom>
                      <a:noFill/>
                      <a:ln>
                        <a:noFill/>
                      </a:ln>
                    </pic:spPr>
                  </pic:pic>
                </a:graphicData>
              </a:graphic>
            </wp:inline>
          </w:drawing>
        </w:r>
      </w:ins>
    </w:p>
    <w:p w14:paraId="5312EB43" w14:textId="1D4AB1E4" w:rsidR="00727C5C" w:rsidRPr="00D52120" w:rsidRDefault="00727C5C" w:rsidP="00727C5C">
      <w:pPr>
        <w:pStyle w:val="BodyText"/>
        <w:jc w:val="center"/>
        <w:rPr>
          <w:ins w:id="3316" w:author="Jens Chr. Pedersen" w:date="2021-09-18T16:52:00Z"/>
        </w:rPr>
      </w:pPr>
      <w:ins w:id="3317" w:author="Jens Chr. Pedersen" w:date="2021-09-18T16:52:00Z">
        <w:r w:rsidRPr="00D52120">
          <w:rPr>
            <w:noProof/>
          </w:rPr>
          <w:drawing>
            <wp:inline distT="0" distB="0" distL="0" distR="0" wp14:anchorId="5AB5B4FD" wp14:editId="07ED475F">
              <wp:extent cx="3631426" cy="955638"/>
              <wp:effectExtent l="0" t="0" r="762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60853" cy="963382"/>
                      </a:xfrm>
                      <a:prstGeom prst="rect">
                        <a:avLst/>
                      </a:prstGeom>
                      <a:noFill/>
                      <a:ln>
                        <a:noFill/>
                      </a:ln>
                    </pic:spPr>
                  </pic:pic>
                </a:graphicData>
              </a:graphic>
            </wp:inline>
          </w:drawing>
        </w:r>
      </w:ins>
    </w:p>
    <w:p w14:paraId="3F6E4647" w14:textId="77A1ECCF" w:rsidR="00711EE7" w:rsidRDefault="00711EE7" w:rsidP="00727C5C">
      <w:pPr>
        <w:pStyle w:val="BodyText"/>
        <w:rPr>
          <w:ins w:id="3318" w:author="Jens Chr. Pedersen" w:date="2021-09-29T11:34:00Z"/>
        </w:rPr>
      </w:pPr>
      <w:ins w:id="3319" w:author="Jens Chr. Pedersen" w:date="2021-09-29T11:34:00Z">
        <w:r>
          <w:t xml:space="preserve">Calculations are made for </w:t>
        </w:r>
      </w:ins>
      <w:ins w:id="3320" w:author="Jens Chr. Pedersen" w:date="2021-09-29T11:35:00Z">
        <w:r>
          <w:t>pulse (magnetron)</w:t>
        </w:r>
      </w:ins>
      <w:ins w:id="3321" w:author="Jens Chr. Pedersen" w:date="2021-09-29T11:34:00Z">
        <w:r>
          <w:t xml:space="preserve"> as well as pulse compression radars where relevant</w:t>
        </w:r>
      </w:ins>
      <w:ins w:id="3322" w:author="Jens Chr. Pedersen" w:date="2021-09-29T11:35:00Z">
        <w:r>
          <w:t xml:space="preserve">. </w:t>
        </w:r>
      </w:ins>
      <w:ins w:id="3323" w:author="Jens Chr. Pedersen" w:date="2021-09-29T11:36:00Z">
        <w:r>
          <w:t>Also note that all calculations are simpli</w:t>
        </w:r>
        <w:r w:rsidR="00F85FED">
          <w:t xml:space="preserve">fied, </w:t>
        </w:r>
      </w:ins>
      <w:ins w:id="3324" w:author="Jens Chr. Pedersen" w:date="2021-09-29T11:39:00Z">
        <w:r w:rsidR="00F85FED">
          <w:t>e.g.,</w:t>
        </w:r>
      </w:ins>
      <w:ins w:id="3325" w:author="Jens Chr. Pedersen" w:date="2021-09-29T11:36:00Z">
        <w:r w:rsidR="00F85FED">
          <w:t xml:space="preserve"> using </w:t>
        </w:r>
      </w:ins>
      <w:ins w:id="3326" w:author="Jens Chr. Pedersen" w:date="2021-09-29T11:37:00Z">
        <w:r w:rsidR="00F85FED">
          <w:t>the same (compressed) pulse width across</w:t>
        </w:r>
      </w:ins>
      <w:ins w:id="3327" w:author="Jens Chr. Pedersen" w:date="2021-09-29T11:38:00Z">
        <w:r w:rsidR="00F85FED">
          <w:t xml:space="preserve"> </w:t>
        </w:r>
      </w:ins>
      <w:ins w:id="3328" w:author="Jens Chr. Pedersen" w:date="2021-09-29T11:39:00Z">
        <w:r w:rsidR="00F85FED">
          <w:t>operational</w:t>
        </w:r>
      </w:ins>
      <w:ins w:id="3329" w:author="Jens Chr. Pedersen" w:date="2021-09-29T11:38:00Z">
        <w:r w:rsidR="00F85FED">
          <w:t xml:space="preserve"> areas.</w:t>
        </w:r>
      </w:ins>
    </w:p>
    <w:p w14:paraId="1C800F2C" w14:textId="3C416458" w:rsidR="00711EE7" w:rsidRDefault="00727C5C" w:rsidP="00727C5C">
      <w:pPr>
        <w:pStyle w:val="BodyText"/>
        <w:rPr>
          <w:ins w:id="3330" w:author="Jens Chr. Pedersen" w:date="2021-09-29T11:27:00Z"/>
        </w:rPr>
      </w:pPr>
      <w:ins w:id="3331" w:author="Jens Chr. Pedersen" w:date="2021-09-18T16:52:00Z">
        <w:r w:rsidRPr="00D52120">
          <w:t xml:space="preserve">This will, however, not, cover all VTS’s and </w:t>
        </w:r>
      </w:ins>
      <w:ins w:id="3332" w:author="Jens Chr. Pedersen" w:date="2021-09-29T11:30:00Z">
        <w:r w:rsidR="00711EE7">
          <w:t xml:space="preserve">individual manufacturer characteristics </w:t>
        </w:r>
      </w:ins>
      <w:ins w:id="3333" w:author="Jens Chr. Pedersen" w:date="2021-09-29T11:38:00Z">
        <w:r w:rsidR="00F85FED">
          <w:t xml:space="preserve">and </w:t>
        </w:r>
      </w:ins>
      <w:ins w:id="3334" w:author="Jens Chr. Pedersen" w:date="2021-09-29T11:39:00Z">
        <w:r w:rsidR="00F85FED">
          <w:t>settings</w:t>
        </w:r>
      </w:ins>
      <w:ins w:id="3335" w:author="Jens Chr. Pedersen" w:date="2021-09-29T11:38:00Z">
        <w:r w:rsidR="00F85FED">
          <w:t xml:space="preserve"> for va</w:t>
        </w:r>
      </w:ins>
      <w:ins w:id="3336" w:author="Jens Chr. Pedersen" w:date="2021-09-29T11:39:00Z">
        <w:r w:rsidR="00F85FED">
          <w:t xml:space="preserve">rious operational areas </w:t>
        </w:r>
      </w:ins>
      <w:ins w:id="3337" w:author="Jens Chr. Pedersen" w:date="2021-09-29T11:30:00Z">
        <w:r w:rsidR="00711EE7">
          <w:t xml:space="preserve">will differ from those used in the </w:t>
        </w:r>
      </w:ins>
      <w:ins w:id="3338" w:author="Jens Chr. Pedersen" w:date="2021-09-29T11:31:00Z">
        <w:r w:rsidR="00711EE7">
          <w:t>calculation examples.</w:t>
        </w:r>
      </w:ins>
      <w:ins w:id="3339" w:author="Jens Chr. Pedersen" w:date="2021-09-29T11:30:00Z">
        <w:r w:rsidR="00711EE7">
          <w:t xml:space="preserve"> </w:t>
        </w:r>
      </w:ins>
    </w:p>
    <w:p w14:paraId="40F075D8" w14:textId="028A788F" w:rsidR="00727C5C" w:rsidRDefault="00711EE7" w:rsidP="00727C5C">
      <w:pPr>
        <w:pStyle w:val="BodyText"/>
        <w:rPr>
          <w:ins w:id="3340" w:author="Jens Chr. Pedersen" w:date="2021-10-01T14:37:00Z"/>
        </w:rPr>
      </w:pPr>
      <w:ins w:id="3341" w:author="Jens Chr. Pedersen" w:date="2021-09-29T11:31:00Z">
        <w:r>
          <w:t xml:space="preserve">The </w:t>
        </w:r>
      </w:ins>
      <w:ins w:id="3342" w:author="Jens Chr. Pedersen" w:date="2021-09-29T11:32:00Z">
        <w:r>
          <w:t>calculation</w:t>
        </w:r>
      </w:ins>
      <w:ins w:id="3343" w:author="Jens Chr. Pedersen" w:date="2021-09-29T11:31:00Z">
        <w:r>
          <w:t xml:space="preserve"> </w:t>
        </w:r>
      </w:ins>
      <w:ins w:id="3344" w:author="Jens Chr. Pedersen" w:date="2021-09-29T11:32:00Z">
        <w:r>
          <w:t>examples</w:t>
        </w:r>
      </w:ins>
      <w:ins w:id="3345" w:author="Jens Chr. Pedersen" w:date="2021-09-29T11:31:00Z">
        <w:r>
          <w:t xml:space="preserve"> can therefor only be used as a guideli</w:t>
        </w:r>
      </w:ins>
      <w:ins w:id="3346" w:author="Jens Chr. Pedersen" w:date="2021-09-29T11:32:00Z">
        <w:r>
          <w:t xml:space="preserve">ne, to be supplemented by </w:t>
        </w:r>
      </w:ins>
      <w:ins w:id="3347" w:author="Jens Chr. Pedersen" w:date="2021-09-29T11:33:00Z">
        <w:r>
          <w:t>specific calculations made for the individual VTS radar site.</w:t>
        </w:r>
      </w:ins>
    </w:p>
    <w:p w14:paraId="153FAD70" w14:textId="21C5AF02" w:rsidR="0022239A" w:rsidRPr="00D52120" w:rsidRDefault="0022239A" w:rsidP="00727C5C">
      <w:pPr>
        <w:pStyle w:val="BodyText"/>
        <w:rPr>
          <w:ins w:id="3348" w:author="Jens Chr. Pedersen" w:date="2021-09-18T16:52:00Z"/>
        </w:rPr>
      </w:pPr>
      <w:ins w:id="3349" w:author="Jens Chr. Pedersen" w:date="2021-10-01T14:38:00Z">
        <w:r w:rsidRPr="0022239A">
          <w:rPr>
            <w:highlight w:val="yellow"/>
          </w:rPr>
          <w:t>Corresponding</w:t>
        </w:r>
      </w:ins>
      <w:ins w:id="3350" w:author="Jens Chr. Pedersen" w:date="2021-10-01T14:37:00Z">
        <w:r w:rsidRPr="0022239A">
          <w:rPr>
            <w:highlight w:val="yellow"/>
          </w:rPr>
          <w:t xml:space="preserve"> performance illustrations to be made</w:t>
        </w:r>
      </w:ins>
    </w:p>
    <w:p w14:paraId="10B3F35C" w14:textId="77777777" w:rsidR="003F29C8" w:rsidRPr="00D52120" w:rsidRDefault="003F29C8">
      <w:pPr>
        <w:spacing w:after="200" w:line="276" w:lineRule="auto"/>
        <w:rPr>
          <w:ins w:id="3351" w:author="Jens Chr. Pedersen" w:date="2021-09-18T17:49:00Z"/>
          <w:rFonts w:eastAsia="Calibri" w:cs="Calibri"/>
          <w:b/>
          <w:bCs/>
          <w:smallCaps/>
          <w:color w:val="00558C"/>
          <w:sz w:val="24"/>
          <w:lang w:eastAsia="en-GB"/>
        </w:rPr>
      </w:pPr>
      <w:ins w:id="3352" w:author="Jens Chr. Pedersen" w:date="2021-09-18T17:49:00Z">
        <w:r w:rsidRPr="00D52120">
          <w:br w:type="page"/>
        </w:r>
      </w:ins>
    </w:p>
    <w:p w14:paraId="79DAF07C" w14:textId="276EA556" w:rsidR="00FE0975" w:rsidRDefault="00FE0975" w:rsidP="00732D40">
      <w:pPr>
        <w:pStyle w:val="AnnexHead3"/>
        <w:rPr>
          <w:ins w:id="3353" w:author="Jens Chr. Pedersen" w:date="2021-10-01T10:52:00Z"/>
        </w:rPr>
      </w:pPr>
      <w:bookmarkStart w:id="3354" w:name="_Toc83992159"/>
      <w:ins w:id="3355" w:author="Jens Chr. Pedersen" w:date="2021-10-01T10:49:00Z">
        <w:r w:rsidRPr="00D52120">
          <w:lastRenderedPageBreak/>
          <w:t>Inland Waterway</w:t>
        </w:r>
      </w:ins>
      <w:bookmarkEnd w:id="3354"/>
    </w:p>
    <w:p w14:paraId="5AC9949B" w14:textId="5434F6BB" w:rsidR="00FE0975" w:rsidRPr="00FE0975" w:rsidRDefault="00FE0975" w:rsidP="00FE0975">
      <w:pPr>
        <w:rPr>
          <w:ins w:id="3356" w:author="Jens Chr. Pedersen" w:date="2021-10-01T10:50:00Z"/>
        </w:rPr>
      </w:pPr>
      <w:ins w:id="3357" w:author="Jens Chr. Pedersen" w:date="2021-10-01T10:54:00Z">
        <w:r>
          <w:rPr>
            <w:highlight w:val="yellow"/>
          </w:rPr>
          <w:t>Calculate</w:t>
        </w:r>
      </w:ins>
      <w:ins w:id="3358" w:author="Jens Chr. Pedersen" w:date="2021-10-01T10:52:00Z">
        <w:r w:rsidRPr="00FE0975">
          <w:rPr>
            <w:highlight w:val="yellow"/>
          </w:rPr>
          <w:t xml:space="preserve"> and illustrate range performance for typical inl</w:t>
        </w:r>
      </w:ins>
      <w:ins w:id="3359" w:author="Jens Chr. Pedersen" w:date="2021-10-01T10:53:00Z">
        <w:r w:rsidRPr="00FE0975">
          <w:rPr>
            <w:highlight w:val="yellow"/>
          </w:rPr>
          <w:t>and waterway configurations, a subset of the systems per table 10</w:t>
        </w:r>
        <w:r>
          <w:t xml:space="preserve"> </w:t>
        </w:r>
      </w:ins>
    </w:p>
    <w:p w14:paraId="367E6996" w14:textId="7518292F" w:rsidR="00FE0975" w:rsidRDefault="00FE0975" w:rsidP="00732D40">
      <w:pPr>
        <w:pStyle w:val="AnnexHead3"/>
        <w:rPr>
          <w:ins w:id="3360" w:author="Jens Chr. Pedersen" w:date="2021-10-01T10:54:00Z"/>
        </w:rPr>
      </w:pPr>
      <w:bookmarkStart w:id="3361" w:name="_Toc83992160"/>
      <w:ins w:id="3362" w:author="Jens Chr. Pedersen" w:date="2021-10-01T10:50:00Z">
        <w:r>
          <w:t>Port</w:t>
        </w:r>
      </w:ins>
      <w:bookmarkEnd w:id="3361"/>
    </w:p>
    <w:p w14:paraId="3AF0E88F" w14:textId="6C651A8F" w:rsidR="00FE0975" w:rsidRPr="00FE0975" w:rsidRDefault="00FE0975" w:rsidP="00FE0975">
      <w:pPr>
        <w:rPr>
          <w:ins w:id="3363" w:author="Jens Chr. Pedersen" w:date="2021-10-01T10:50:00Z"/>
        </w:rPr>
      </w:pPr>
      <w:ins w:id="3364" w:author="Jens Chr. Pedersen" w:date="2021-10-01T10:54:00Z">
        <w:r>
          <w:rPr>
            <w:highlight w:val="yellow"/>
          </w:rPr>
          <w:t>Calculate</w:t>
        </w:r>
        <w:r w:rsidRPr="00FE0975">
          <w:rPr>
            <w:highlight w:val="yellow"/>
          </w:rPr>
          <w:t xml:space="preserve"> and illustrate range performance for typical configurations, a subset of the systems per table 10</w:t>
        </w:r>
      </w:ins>
    </w:p>
    <w:p w14:paraId="1BAB4992" w14:textId="796D5D54" w:rsidR="00FE0975" w:rsidRDefault="00FE0975" w:rsidP="00732D40">
      <w:pPr>
        <w:pStyle w:val="AnnexHead3"/>
        <w:rPr>
          <w:ins w:id="3365" w:author="Jens Chr. Pedersen" w:date="2021-10-01T10:54:00Z"/>
        </w:rPr>
      </w:pPr>
      <w:bookmarkStart w:id="3366" w:name="_Toc83992161"/>
      <w:ins w:id="3367" w:author="Jens Chr. Pedersen" w:date="2021-10-01T10:51:00Z">
        <w:r>
          <w:t>Port Approach</w:t>
        </w:r>
      </w:ins>
      <w:bookmarkEnd w:id="3366"/>
    </w:p>
    <w:p w14:paraId="73A245DD" w14:textId="6B3D133A" w:rsidR="00FE0975" w:rsidRPr="00FE0975" w:rsidRDefault="00FE0975" w:rsidP="00FE0975">
      <w:pPr>
        <w:rPr>
          <w:ins w:id="3368" w:author="Jens Chr. Pedersen" w:date="2021-10-01T10:51:00Z"/>
        </w:rPr>
      </w:pPr>
      <w:ins w:id="3369" w:author="Jens Chr. Pedersen" w:date="2021-10-01T10:54:00Z">
        <w:r>
          <w:rPr>
            <w:highlight w:val="yellow"/>
          </w:rPr>
          <w:t>Calculate</w:t>
        </w:r>
        <w:r w:rsidRPr="00FE0975">
          <w:rPr>
            <w:highlight w:val="yellow"/>
          </w:rPr>
          <w:t xml:space="preserve"> and illustrate range performance for typical configurations, a subset of the systems per table 10</w:t>
        </w:r>
      </w:ins>
    </w:p>
    <w:p w14:paraId="361E54B5" w14:textId="14A54522" w:rsidR="00FE0975" w:rsidRDefault="00FE0975" w:rsidP="00732D40">
      <w:pPr>
        <w:pStyle w:val="AnnexHead3"/>
        <w:rPr>
          <w:ins w:id="3370" w:author="Jens Chr. Pedersen" w:date="2021-10-01T10:55:00Z"/>
        </w:rPr>
      </w:pPr>
      <w:bookmarkStart w:id="3371" w:name="_Toc83992162"/>
      <w:ins w:id="3372" w:author="Jens Chr. Pedersen" w:date="2021-10-01T10:51:00Z">
        <w:r>
          <w:t xml:space="preserve">Coastal Areas and </w:t>
        </w:r>
      </w:ins>
      <w:ins w:id="3373" w:author="Jens Chr. Pedersen" w:date="2021-10-01T10:52:00Z">
        <w:r>
          <w:t>Of shore</w:t>
        </w:r>
      </w:ins>
      <w:bookmarkEnd w:id="3371"/>
    </w:p>
    <w:p w14:paraId="2359F1CF" w14:textId="29E62C41" w:rsidR="00FE0975" w:rsidRPr="00FE0975" w:rsidRDefault="00FE0975" w:rsidP="00FE0975">
      <w:pPr>
        <w:rPr>
          <w:ins w:id="3374" w:author="Jens Chr. Pedersen" w:date="2021-10-01T10:50:00Z"/>
        </w:rPr>
      </w:pPr>
      <w:ins w:id="3375" w:author="Jens Chr. Pedersen" w:date="2021-10-01T10:55:00Z">
        <w:r>
          <w:rPr>
            <w:highlight w:val="yellow"/>
          </w:rPr>
          <w:t>Calculate</w:t>
        </w:r>
        <w:r w:rsidRPr="00FE0975">
          <w:rPr>
            <w:highlight w:val="yellow"/>
          </w:rPr>
          <w:t xml:space="preserve"> and illustrate range performance for typical configurations, a subset of the systems per table 10</w:t>
        </w:r>
      </w:ins>
    </w:p>
    <w:p w14:paraId="46D399B4" w14:textId="77777777" w:rsidR="00FE0975" w:rsidRDefault="00FE0975">
      <w:pPr>
        <w:spacing w:after="200" w:line="276" w:lineRule="auto"/>
        <w:rPr>
          <w:ins w:id="3376" w:author="Jens Chr. Pedersen" w:date="2021-10-01T10:55:00Z"/>
          <w:b/>
          <w:caps/>
          <w:color w:val="00558C"/>
          <w:sz w:val="28"/>
        </w:rPr>
      </w:pPr>
      <w:bookmarkStart w:id="3377" w:name="_Ref78463136"/>
      <w:ins w:id="3378" w:author="Jens Chr. Pedersen" w:date="2021-10-01T10:55:00Z">
        <w:r>
          <w:br w:type="page"/>
        </w:r>
      </w:ins>
    </w:p>
    <w:p w14:paraId="7159D0C2" w14:textId="35DEFE6E" w:rsidR="00D12274" w:rsidRPr="00D52120" w:rsidRDefault="00934067" w:rsidP="00FF657B">
      <w:pPr>
        <w:pStyle w:val="AnnextitleHead1"/>
      </w:pPr>
      <w:bookmarkStart w:id="3379" w:name="_Toc83992163"/>
      <w:r w:rsidRPr="00D52120">
        <w:lastRenderedPageBreak/>
        <w:t>Test Targets and their Callibration</w:t>
      </w:r>
      <w:bookmarkEnd w:id="3377"/>
      <w:bookmarkEnd w:id="3379"/>
    </w:p>
    <w:bookmarkEnd w:id="995"/>
    <w:p w14:paraId="14509F35" w14:textId="401BCB8D" w:rsidR="002218FF" w:rsidRPr="00D52120" w:rsidRDefault="002218FF" w:rsidP="005B1B1C">
      <w:pPr>
        <w:pStyle w:val="BodyText"/>
        <w:rPr>
          <w:lang w:eastAsia="en-GB"/>
        </w:rPr>
      </w:pPr>
      <w:r w:rsidRPr="00D52120">
        <w:rPr>
          <w:lang w:eastAsia="en-GB"/>
        </w:rPr>
        <w:t>Test targets, also referred to as the controlled target, is assumed to be a small vessel which typical for test of VTS systems.</w:t>
      </w:r>
    </w:p>
    <w:p w14:paraId="1DAA9B6A" w14:textId="1DE34017" w:rsidR="00D12274" w:rsidRPr="00D52120" w:rsidRDefault="005B1B1C" w:rsidP="005B1B1C">
      <w:pPr>
        <w:pStyle w:val="BodyText"/>
        <w:rPr>
          <w:lang w:eastAsia="en-GB"/>
        </w:rPr>
      </w:pPr>
      <w:r w:rsidRPr="00D52120">
        <w:rPr>
          <w:lang w:eastAsia="en-GB"/>
        </w:rPr>
        <w:t>T</w:t>
      </w:r>
      <w:r w:rsidR="00D12274" w:rsidRPr="00D52120">
        <w:rPr>
          <w:lang w:eastAsia="en-GB"/>
        </w:rPr>
        <w:t>he RCS of the test targets</w:t>
      </w:r>
      <w:r w:rsidR="002218FF" w:rsidRPr="00D52120">
        <w:rPr>
          <w:lang w:eastAsia="en-GB"/>
        </w:rPr>
        <w:t xml:space="preserve"> is needed</w:t>
      </w:r>
      <w:r w:rsidR="00D12274" w:rsidRPr="00D52120">
        <w:rPr>
          <w:lang w:eastAsia="en-GB"/>
        </w:rPr>
        <w:t xml:space="preserve"> </w:t>
      </w:r>
      <w:r w:rsidRPr="00D52120">
        <w:rPr>
          <w:lang w:eastAsia="en-GB"/>
        </w:rPr>
        <w:t>to</w:t>
      </w:r>
      <w:r w:rsidR="00D12274" w:rsidRPr="00D52120">
        <w:rPr>
          <w:lang w:eastAsia="en-GB"/>
        </w:rPr>
        <w:t xml:space="preserve"> obtain quantitative and reproducible results during testing of range </w:t>
      </w:r>
      <w:r w:rsidR="007C518B" w:rsidRPr="00D52120">
        <w:rPr>
          <w:lang w:eastAsia="en-GB"/>
        </w:rPr>
        <w:t>performance,</w:t>
      </w:r>
      <w:r w:rsidR="002218FF" w:rsidRPr="00D52120">
        <w:rPr>
          <w:lang w:eastAsia="en-GB"/>
        </w:rPr>
        <w:t xml:space="preserve"> and </w:t>
      </w:r>
      <w:r w:rsidR="00D12274" w:rsidRPr="00D52120">
        <w:rPr>
          <w:lang w:eastAsia="en-GB"/>
        </w:rPr>
        <w:t xml:space="preserve">it is </w:t>
      </w:r>
      <w:r w:rsidR="001718B2" w:rsidRPr="00D52120">
        <w:rPr>
          <w:lang w:eastAsia="en-GB"/>
        </w:rPr>
        <w:t>necessary</w:t>
      </w:r>
      <w:r w:rsidR="00D12274" w:rsidRPr="00D52120">
        <w:rPr>
          <w:lang w:eastAsia="en-GB"/>
        </w:rPr>
        <w:t xml:space="preserve"> to calibrate the RCS of the test targets against a known reference reflecto</w:t>
      </w:r>
      <w:r w:rsidR="002218FF" w:rsidRPr="00D52120">
        <w:rPr>
          <w:lang w:eastAsia="en-GB"/>
        </w:rPr>
        <w:t>r</w:t>
      </w:r>
      <w:r w:rsidR="00D12274" w:rsidRPr="00D52120">
        <w:rPr>
          <w:lang w:eastAsia="en-GB"/>
        </w:rPr>
        <w:t>.</w:t>
      </w:r>
    </w:p>
    <w:p w14:paraId="100AF45F" w14:textId="77777777" w:rsidR="007C518B" w:rsidRPr="00D52120" w:rsidRDefault="00D12274" w:rsidP="005B1B1C">
      <w:pPr>
        <w:pStyle w:val="BodyText"/>
        <w:rPr>
          <w:lang w:eastAsia="en-GB"/>
        </w:rPr>
      </w:pPr>
      <w:r w:rsidRPr="00D52120">
        <w:rPr>
          <w:lang w:eastAsia="en-GB"/>
        </w:rPr>
        <w:t>A prerequisite for performing RCS calibration is</w:t>
      </w:r>
      <w:r w:rsidR="007C518B" w:rsidRPr="00D52120">
        <w:rPr>
          <w:lang w:eastAsia="en-GB"/>
        </w:rPr>
        <w:t xml:space="preserve"> furthermore</w:t>
      </w:r>
      <w:r w:rsidRPr="00D52120">
        <w:rPr>
          <w:lang w:eastAsia="en-GB"/>
        </w:rPr>
        <w:t xml:space="preserve"> that the radar receiver characteristics is known, or more specifically that the relationship between the received power and the output video level is known. If not, the characteristics must first be mapped out. </w:t>
      </w:r>
    </w:p>
    <w:p w14:paraId="007E265F" w14:textId="127615C2" w:rsidR="00D12274" w:rsidRPr="00D52120" w:rsidRDefault="007C518B" w:rsidP="005B1B1C">
      <w:pPr>
        <w:pStyle w:val="BodyText"/>
        <w:rPr>
          <w:lang w:eastAsia="en-GB"/>
        </w:rPr>
      </w:pPr>
      <w:r w:rsidRPr="00D52120">
        <w:rPr>
          <w:lang w:eastAsia="en-GB"/>
        </w:rPr>
        <w:t>T</w:t>
      </w:r>
      <w:r w:rsidR="00D12274" w:rsidRPr="00D52120">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sidRPr="00D52120">
        <w:rPr>
          <w:lang w:eastAsia="en-GB"/>
        </w:rPr>
        <w:fldChar w:fldCharType="begin"/>
      </w:r>
      <w:r w:rsidRPr="00D52120">
        <w:rPr>
          <w:lang w:eastAsia="en-GB"/>
        </w:rPr>
        <w:instrText xml:space="preserve"> REF _Ref63361691 \h </w:instrText>
      </w:r>
      <w:r w:rsidRPr="00D52120">
        <w:rPr>
          <w:lang w:eastAsia="en-GB"/>
        </w:rPr>
      </w:r>
      <w:r w:rsidRPr="00D52120">
        <w:rPr>
          <w:lang w:eastAsia="en-GB"/>
        </w:rPr>
        <w:fldChar w:fldCharType="separate"/>
      </w:r>
      <w:r w:rsidR="00F40228" w:rsidRPr="00D52120">
        <w:t>Figure 23</w:t>
      </w:r>
      <w:r w:rsidRPr="00D52120">
        <w:rPr>
          <w:lang w:eastAsia="en-GB"/>
        </w:rPr>
        <w:fldChar w:fldCharType="end"/>
      </w:r>
      <w:r w:rsidR="00D12274" w:rsidRPr="00D52120">
        <w:rPr>
          <w:lang w:eastAsia="en-GB"/>
        </w:rPr>
        <w:t xml:space="preserve">. It is important that the height of the reference reflector resembles that of the test target to be calibrated. If not, the measurements can be influenced by lobing as discussed in </w:t>
      </w:r>
      <w:r w:rsidRPr="00D52120">
        <w:rPr>
          <w:lang w:eastAsia="en-GB"/>
        </w:rPr>
        <w:t xml:space="preserve">section </w:t>
      </w:r>
      <w:r w:rsidR="001718B2" w:rsidRPr="00D52120">
        <w:rPr>
          <w:lang w:eastAsia="en-GB"/>
        </w:rPr>
        <w:fldChar w:fldCharType="begin"/>
      </w:r>
      <w:r w:rsidR="001718B2" w:rsidRPr="00D52120">
        <w:rPr>
          <w:lang w:eastAsia="en-GB"/>
        </w:rPr>
        <w:instrText xml:space="preserve"> REF _Ref63361980 \r \h </w:instrText>
      </w:r>
      <w:r w:rsidR="001718B2" w:rsidRPr="00D52120">
        <w:rPr>
          <w:lang w:eastAsia="en-GB"/>
        </w:rPr>
      </w:r>
      <w:r w:rsidR="001718B2" w:rsidRPr="00D52120">
        <w:rPr>
          <w:lang w:eastAsia="en-GB"/>
        </w:rPr>
        <w:fldChar w:fldCharType="separate"/>
      </w:r>
      <w:r w:rsidR="00F40228" w:rsidRPr="00D52120">
        <w:rPr>
          <w:lang w:eastAsia="en-GB"/>
        </w:rPr>
        <w:t>0</w:t>
      </w:r>
      <w:r w:rsidR="001718B2" w:rsidRPr="00D52120">
        <w:rPr>
          <w:lang w:eastAsia="en-GB"/>
        </w:rPr>
        <w:fldChar w:fldCharType="end"/>
      </w:r>
      <w:r w:rsidR="001718B2" w:rsidRPr="00D52120">
        <w:rPr>
          <w:lang w:eastAsia="en-GB"/>
        </w:rPr>
        <w:t xml:space="preserve"> </w:t>
      </w:r>
      <w:r w:rsidR="00D12274" w:rsidRPr="00D52120">
        <w:rPr>
          <w:lang w:eastAsia="en-GB"/>
        </w:rPr>
        <w:t xml:space="preserve">which leads to erroneous RCS estimates for the test targets. </w:t>
      </w:r>
    </w:p>
    <w:p w14:paraId="7D26BFE5" w14:textId="77777777" w:rsidR="007C518B" w:rsidRPr="00D52120" w:rsidRDefault="007C518B" w:rsidP="005B1B1C">
      <w:pPr>
        <w:pStyle w:val="BodyText"/>
        <w:rPr>
          <w:lang w:eastAsia="en-GB"/>
        </w:rPr>
      </w:pPr>
    </w:p>
    <w:p w14:paraId="7776D416" w14:textId="747AE2CE" w:rsidR="007C518B" w:rsidRPr="00D52120" w:rsidRDefault="004119F1" w:rsidP="007C518B">
      <w:pPr>
        <w:pStyle w:val="BodyText"/>
        <w:keepNext/>
        <w:jc w:val="center"/>
      </w:pPr>
      <w:r w:rsidRPr="00D52120">
        <w:rPr>
          <w:noProof/>
        </w:rPr>
        <w:drawing>
          <wp:inline distT="0" distB="0" distL="0" distR="0" wp14:anchorId="32BB81E1" wp14:editId="48FA2F6B">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451531" cy="2723519"/>
                    </a:xfrm>
                    <a:prstGeom prst="rect">
                      <a:avLst/>
                    </a:prstGeom>
                    <a:noFill/>
                  </pic:spPr>
                </pic:pic>
              </a:graphicData>
            </a:graphic>
          </wp:inline>
        </w:drawing>
      </w:r>
    </w:p>
    <w:p w14:paraId="0292ACE8" w14:textId="0B701AEB" w:rsidR="00D12274" w:rsidRPr="00D52120" w:rsidRDefault="007C518B" w:rsidP="007A0BA7">
      <w:pPr>
        <w:pStyle w:val="Caption"/>
      </w:pPr>
      <w:bookmarkStart w:id="3380" w:name="_Ref63361691"/>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23</w:t>
      </w:r>
      <w:r w:rsidR="00FD5E72" w:rsidRPr="00D52120">
        <w:fldChar w:fldCharType="end"/>
      </w:r>
      <w:bookmarkEnd w:id="3380"/>
      <w:r w:rsidRPr="00D52120">
        <w:t xml:space="preserve"> </w:t>
      </w:r>
      <w:r w:rsidR="004119F1" w:rsidRPr="00D52120">
        <w:t>Luneberg reflectors</w:t>
      </w:r>
    </w:p>
    <w:p w14:paraId="4F50646D" w14:textId="77777777" w:rsidR="007C518B" w:rsidRPr="00D52120" w:rsidRDefault="007C518B" w:rsidP="005B1B1C">
      <w:pPr>
        <w:pStyle w:val="BodyText"/>
        <w:rPr>
          <w:lang w:eastAsia="en-GB"/>
        </w:rPr>
      </w:pPr>
    </w:p>
    <w:p w14:paraId="50000212" w14:textId="13B3FAA6" w:rsidR="00D12274" w:rsidRPr="00D52120" w:rsidRDefault="00D12274" w:rsidP="005B1B1C">
      <w:pPr>
        <w:pStyle w:val="BodyText"/>
        <w:rPr>
          <w:lang w:eastAsia="en-GB"/>
        </w:rPr>
      </w:pPr>
      <w:r w:rsidRPr="00D52120">
        <w:rPr>
          <w:lang w:eastAsia="en-GB"/>
        </w:rPr>
        <w:t>Calibration sequence:</w:t>
      </w:r>
    </w:p>
    <w:p w14:paraId="2B5C3DF3" w14:textId="77777777" w:rsidR="00D12274" w:rsidRPr="00D52120" w:rsidRDefault="00D12274" w:rsidP="005B1B1C">
      <w:pPr>
        <w:pStyle w:val="BodyText"/>
        <w:rPr>
          <w:lang w:eastAsia="en-GB"/>
        </w:rPr>
      </w:pPr>
      <w:r w:rsidRPr="00D52120">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Pr="00D52120" w:rsidRDefault="00D12274" w:rsidP="005B1B1C">
      <w:pPr>
        <w:pStyle w:val="BodyText"/>
        <w:rPr>
          <w:lang w:eastAsia="en-GB"/>
        </w:rPr>
      </w:pPr>
      <w:r w:rsidRPr="00D52120">
        <w:rPr>
          <w:lang w:eastAsia="en-GB"/>
        </w:rPr>
        <w:t>With the reference target on board, the controlled target is positioned in the test area where the following steps are carried out:</w:t>
      </w:r>
    </w:p>
    <w:p w14:paraId="6F39DAF8" w14:textId="77777777" w:rsidR="00D12274" w:rsidRPr="00D52120" w:rsidRDefault="00D12274" w:rsidP="007C518B">
      <w:pPr>
        <w:pStyle w:val="BodyText"/>
        <w:ind w:left="708"/>
        <w:rPr>
          <w:lang w:eastAsia="en-GB"/>
        </w:rPr>
      </w:pPr>
      <w:r w:rsidRPr="00D52120">
        <w:rPr>
          <w:lang w:eastAsia="en-GB"/>
        </w:rPr>
        <w:t>1) The reference reflector is placed in the water on its floating support.</w:t>
      </w:r>
    </w:p>
    <w:p w14:paraId="19925D33" w14:textId="77777777" w:rsidR="00D12274" w:rsidRPr="00D52120" w:rsidRDefault="00D12274" w:rsidP="007C518B">
      <w:pPr>
        <w:pStyle w:val="BodyText"/>
        <w:ind w:left="708"/>
        <w:rPr>
          <w:lang w:eastAsia="en-GB"/>
        </w:rPr>
      </w:pPr>
      <w:r w:rsidRPr="00D52120">
        <w:rPr>
          <w:lang w:eastAsia="en-GB"/>
        </w:rPr>
        <w:t>2) The controlled target moves away from the reflector until the two targets are clearly separated on the radar display.</w:t>
      </w:r>
    </w:p>
    <w:p w14:paraId="1F0E1FCE" w14:textId="77777777" w:rsidR="00D12274" w:rsidRPr="00D52120" w:rsidRDefault="00D12274" w:rsidP="007C518B">
      <w:pPr>
        <w:pStyle w:val="BodyText"/>
        <w:ind w:left="708"/>
        <w:rPr>
          <w:lang w:eastAsia="en-GB"/>
        </w:rPr>
      </w:pPr>
      <w:r w:rsidRPr="00D52120">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DFC7338" w:rsidR="00D12274" w:rsidRPr="00D52120" w:rsidRDefault="00D12274" w:rsidP="007C518B">
      <w:pPr>
        <w:pStyle w:val="BodyText"/>
        <w:ind w:left="708"/>
        <w:rPr>
          <w:lang w:eastAsia="en-GB"/>
        </w:rPr>
      </w:pPr>
      <w:r w:rsidRPr="00D52120">
        <w:rPr>
          <w:lang w:eastAsia="en-GB"/>
        </w:rPr>
        <w:lastRenderedPageBreak/>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66A29568" w14:textId="5902C7AC" w:rsidR="00D12274" w:rsidRPr="00D52120" w:rsidRDefault="00D12274" w:rsidP="007C518B">
      <w:pPr>
        <w:pStyle w:val="BodyText"/>
        <w:ind w:left="708"/>
        <w:rPr>
          <w:lang w:eastAsia="en-GB"/>
        </w:rPr>
      </w:pPr>
      <w:r w:rsidRPr="00D52120">
        <w:rPr>
          <w:lang w:eastAsia="en-GB"/>
        </w:rPr>
        <w:t xml:space="preserve">5) The controlled target is then positioned with its stern pointing the direction of the radar, see </w:t>
      </w:r>
      <w:r w:rsidR="001718B2" w:rsidRPr="00D52120">
        <w:rPr>
          <w:lang w:eastAsia="en-GB"/>
        </w:rPr>
        <w:fldChar w:fldCharType="begin"/>
      </w:r>
      <w:r w:rsidR="001718B2" w:rsidRPr="00D52120">
        <w:rPr>
          <w:lang w:eastAsia="en-GB"/>
        </w:rPr>
        <w:instrText xml:space="preserve"> REF _Ref63362067 \h </w:instrText>
      </w:r>
      <w:r w:rsidR="001718B2" w:rsidRPr="00D52120">
        <w:rPr>
          <w:lang w:eastAsia="en-GB"/>
        </w:rPr>
      </w:r>
      <w:r w:rsidR="001718B2" w:rsidRPr="00D52120">
        <w:rPr>
          <w:lang w:eastAsia="en-GB"/>
        </w:rPr>
        <w:fldChar w:fldCharType="separate"/>
      </w:r>
      <w:r w:rsidR="00F40228" w:rsidRPr="00D52120">
        <w:t>Figure 24</w:t>
      </w:r>
      <w:r w:rsidR="001718B2" w:rsidRPr="00D52120">
        <w:rPr>
          <w:lang w:eastAsia="en-GB"/>
        </w:rPr>
        <w:fldChar w:fldCharType="end"/>
      </w:r>
      <w:r w:rsidRPr="00D52120">
        <w:rPr>
          <w:lang w:eastAsia="en-GB"/>
        </w:rPr>
        <w:t>.</w:t>
      </w:r>
    </w:p>
    <w:p w14:paraId="153D7A52" w14:textId="383A2648" w:rsidR="00D12274" w:rsidRPr="00D52120" w:rsidRDefault="00D12274" w:rsidP="007C518B">
      <w:pPr>
        <w:pStyle w:val="BodyText"/>
        <w:ind w:left="708"/>
        <w:rPr>
          <w:lang w:eastAsia="en-GB"/>
        </w:rPr>
      </w:pPr>
      <w:r w:rsidRPr="00D52120">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728A5F26" w14:textId="77777777" w:rsidR="00D12274" w:rsidRPr="00D52120" w:rsidRDefault="00D12274" w:rsidP="007C518B">
      <w:pPr>
        <w:pStyle w:val="BodyText"/>
        <w:ind w:left="708"/>
        <w:rPr>
          <w:lang w:eastAsia="en-GB"/>
        </w:rPr>
      </w:pPr>
      <w:r w:rsidRPr="00D52120">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4582CF21" w:rsidR="00D12274" w:rsidRPr="00D52120" w:rsidRDefault="00D12274" w:rsidP="007C518B">
      <w:pPr>
        <w:pStyle w:val="BodyText"/>
        <w:ind w:left="708"/>
        <w:rPr>
          <w:lang w:eastAsia="en-GB"/>
        </w:rPr>
      </w:pPr>
      <w:r w:rsidRPr="00D52120">
        <w:rPr>
          <w:lang w:eastAsia="en-GB"/>
        </w:rPr>
        <w:t xml:space="preserve">8) Let the controlled target move in a circle </w:t>
      </w:r>
      <w:r w:rsidR="003E65CB" w:rsidRPr="00D52120">
        <w:rPr>
          <w:lang w:eastAsia="en-GB"/>
        </w:rPr>
        <w:t>cantered</w:t>
      </w:r>
      <w:r w:rsidRPr="00D52120">
        <w:rPr>
          <w:lang w:eastAsia="en-GB"/>
        </w:rPr>
        <w:t xml:space="preserve"> at the reference target and with a radius of approximately 100 meters. In each scan, record the intensity of the controlled target echo. Convert all recorded intensities to received power levels</w:t>
      </w:r>
      <w:r w:rsidR="00270D33" w:rsidRPr="00D52120">
        <w:rPr>
          <w:lang w:eastAsia="en-GB"/>
        </w:rPr>
        <w:t xml:space="preserve"> </w:t>
      </w:r>
      <w:r w:rsidRPr="00D52120">
        <w:rPr>
          <w:lang w:eastAsia="en-GB"/>
        </w:rPr>
        <w:t>using the receiver characteristics and further to RCS values. Calculate the average value and variance of the measured RCS.</w:t>
      </w:r>
    </w:p>
    <w:p w14:paraId="2AFDAE3D" w14:textId="2422E006" w:rsidR="00D12274" w:rsidRPr="00D52120" w:rsidRDefault="00D12274" w:rsidP="007C518B">
      <w:pPr>
        <w:pStyle w:val="BodyText"/>
        <w:ind w:left="708"/>
        <w:rPr>
          <w:lang w:eastAsia="en-GB"/>
        </w:rPr>
      </w:pPr>
      <w:r w:rsidRPr="00D52120">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Pr="00D52120" w:rsidRDefault="007C518B" w:rsidP="007C518B">
      <w:pPr>
        <w:pStyle w:val="BodyText"/>
        <w:ind w:left="708"/>
        <w:rPr>
          <w:lang w:eastAsia="en-GB"/>
        </w:rPr>
      </w:pPr>
    </w:p>
    <w:p w14:paraId="063BECCD" w14:textId="77777777" w:rsidR="007C518B" w:rsidRPr="00D52120" w:rsidRDefault="007C518B" w:rsidP="007C518B">
      <w:pPr>
        <w:pStyle w:val="BodyText"/>
        <w:keepNext/>
        <w:ind w:left="708"/>
        <w:jc w:val="center"/>
      </w:pPr>
      <w:r w:rsidRPr="00D52120">
        <w:rPr>
          <w:noProof/>
          <w:lang w:eastAsia="en-GB"/>
        </w:rPr>
        <w:drawing>
          <wp:inline distT="0" distB="0" distL="0" distR="0" wp14:anchorId="0D7D71C4" wp14:editId="0B7BDB2A">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9">
                      <a:extLst>
                        <a:ext uri="{28A0092B-C50C-407E-A947-70E740481C1C}">
                          <a14:useLocalDpi xmlns:a14="http://schemas.microsoft.com/office/drawing/2010/main" val="0"/>
                        </a:ext>
                      </a:extLst>
                    </a:blip>
                    <a:srcRect t="-1" b="-1143"/>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7C992DC4" w14:textId="654470EF" w:rsidR="00F1739B" w:rsidRPr="00D52120" w:rsidRDefault="007C518B" w:rsidP="007A0BA7">
      <w:pPr>
        <w:pStyle w:val="Caption"/>
      </w:pPr>
      <w:bookmarkStart w:id="3381" w:name="_Ref63362067"/>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F40228" w:rsidRPr="00D52120">
        <w:t>24</w:t>
      </w:r>
      <w:r w:rsidR="00FD5E72" w:rsidRPr="00D52120">
        <w:fldChar w:fldCharType="end"/>
      </w:r>
      <w:bookmarkEnd w:id="3381"/>
      <w:r w:rsidRPr="00D52120">
        <w:t xml:space="preserve"> </w:t>
      </w:r>
      <w:r w:rsidR="00D12274" w:rsidRPr="00D52120">
        <w:t>Target aspect angle relative to the radar antenna</w:t>
      </w:r>
    </w:p>
    <w:p w14:paraId="1B7DA766" w14:textId="77777777" w:rsidR="00F1739B" w:rsidRPr="00D52120" w:rsidRDefault="00F1739B" w:rsidP="007C518B">
      <w:pPr>
        <w:pStyle w:val="BodyText"/>
        <w:ind w:left="708"/>
        <w:rPr>
          <w:lang w:eastAsia="en-GB"/>
        </w:rPr>
      </w:pPr>
    </w:p>
    <w:p w14:paraId="3E8BBCCF" w14:textId="77777777" w:rsidR="00F1739B" w:rsidRPr="00D52120" w:rsidRDefault="00F1739B" w:rsidP="00F1739B"/>
    <w:p w14:paraId="11D7395A" w14:textId="77777777" w:rsidR="00F1739B" w:rsidRPr="00D52120" w:rsidRDefault="00F1739B" w:rsidP="00F1739B"/>
    <w:p w14:paraId="08BFF79B" w14:textId="77777777" w:rsidR="00F1739B" w:rsidRPr="00D52120" w:rsidRDefault="00F1739B" w:rsidP="00F1739B"/>
    <w:p w14:paraId="478ABAD8" w14:textId="4F4E3438" w:rsidR="00F1739B" w:rsidRPr="00D52120" w:rsidRDefault="00F1739B" w:rsidP="00F1739B">
      <w:pPr>
        <w:jc w:val="center"/>
      </w:pPr>
      <w:r w:rsidRPr="00D52120">
        <w:t>------------------ END ---------------------</w:t>
      </w:r>
    </w:p>
    <w:p w14:paraId="063633CB" w14:textId="0100BF6B" w:rsidR="00F1739B" w:rsidRPr="00D52120" w:rsidRDefault="00F1739B" w:rsidP="00F1739B">
      <w:pPr>
        <w:jc w:val="center"/>
      </w:pPr>
    </w:p>
    <w:p w14:paraId="14BC0AAB" w14:textId="292AE603" w:rsidR="00F1739B" w:rsidRPr="00D52120" w:rsidRDefault="00F1739B" w:rsidP="00F1739B">
      <w:pPr>
        <w:jc w:val="center"/>
      </w:pPr>
    </w:p>
    <w:p w14:paraId="6DC6D9CD" w14:textId="02E490ED" w:rsidR="00F1739B" w:rsidRPr="00D52120" w:rsidRDefault="00F1739B" w:rsidP="00F1739B"/>
    <w:p w14:paraId="580A7C6C" w14:textId="431368F6" w:rsidR="00D14B6E" w:rsidRPr="00D52120" w:rsidRDefault="00D14B6E">
      <w:pPr>
        <w:spacing w:after="200" w:line="276" w:lineRule="auto"/>
        <w:rPr>
          <w:rFonts w:asciiTheme="majorHAnsi" w:eastAsiaTheme="majorEastAsia" w:hAnsiTheme="majorHAnsi" w:cstheme="majorBidi"/>
          <w:b/>
          <w:bCs/>
          <w:smallCaps/>
          <w:color w:val="00558C"/>
          <w:sz w:val="24"/>
          <w:szCs w:val="24"/>
        </w:rPr>
      </w:pPr>
    </w:p>
    <w:sectPr w:rsidR="00D14B6E" w:rsidRPr="00D52120" w:rsidSect="008F34F4">
      <w:headerReference w:type="even" r:id="rId60"/>
      <w:headerReference w:type="default" r:id="rId61"/>
      <w:footerReference w:type="default" r:id="rId62"/>
      <w:headerReference w:type="first" r:id="rId63"/>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FF0B45" w14:textId="77777777" w:rsidR="003F62E9" w:rsidRDefault="003F62E9" w:rsidP="003274DB">
      <w:r>
        <w:separator/>
      </w:r>
    </w:p>
    <w:p w14:paraId="246010E3" w14:textId="77777777" w:rsidR="003F62E9" w:rsidRDefault="003F62E9"/>
  </w:endnote>
  <w:endnote w:type="continuationSeparator" w:id="0">
    <w:p w14:paraId="58F1334B" w14:textId="77777777" w:rsidR="003F62E9" w:rsidRDefault="003F62E9" w:rsidP="003274DB">
      <w:r>
        <w:continuationSeparator/>
      </w:r>
    </w:p>
    <w:p w14:paraId="3849B730" w14:textId="77777777" w:rsidR="003F62E9" w:rsidRDefault="003F62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eiryo UI">
    <w:charset w:val="80"/>
    <w:family w:val="swiss"/>
    <w:pitch w:val="variable"/>
    <w:sig w:usb0="E00002FF" w:usb1="6AC7FFFF"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881E7C" w:rsidRDefault="00881E7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881E7C" w:rsidRDefault="00881E7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881E7C" w:rsidRDefault="00881E7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881E7C" w:rsidRDefault="00881E7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1B317170" w:rsidR="00881E7C" w:rsidRDefault="003F62E9" w:rsidP="008747E0">
    <w:pPr>
      <w:pStyle w:val="Footer"/>
    </w:pPr>
    <w:r>
      <w:rPr>
        <w:noProof/>
      </w:rPr>
      <w:pict w14:anchorId="073F1C68">
        <v:line id="Connecteur droit 11" o:spid="_x0000_s1036" style="position:absolute;z-index:251655680;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" strokecolor="#00558c [3204]" strokeweight="1pt">
          <o:lock v:ext="edit" shapetype="f"/>
          <w10:wrap anchorx="page" anchory="page"/>
        </v:line>
      </w:pict>
    </w:r>
    <w:r w:rsidR="00881E7C" w:rsidRPr="00442889">
      <w:rPr>
        <w:noProof/>
        <w:lang w:val="en-US"/>
      </w:rPr>
      <w:drawing>
        <wp:anchor distT="0" distB="0" distL="114300" distR="114300" simplePos="0" relativeHeight="251652608" behindDoc="1" locked="0" layoutInCell="1" allowOverlap="1" wp14:anchorId="278B4932" wp14:editId="6548C117">
          <wp:simplePos x="0" y="0"/>
          <wp:positionH relativeFrom="page">
            <wp:posOffset>786696</wp:posOffset>
          </wp:positionH>
          <wp:positionV relativeFrom="page">
            <wp:posOffset>9725025</wp:posOffset>
          </wp:positionV>
          <wp:extent cx="3247200" cy="723600"/>
          <wp:effectExtent l="0" t="0" r="0" b="635"/>
          <wp:wrapNone/>
          <wp:docPr id="4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881E7C">
      <w:t xml:space="preserve"> </w:t>
    </w:r>
  </w:p>
  <w:p w14:paraId="236216F4" w14:textId="04857357" w:rsidR="00881E7C" w:rsidRPr="00ED2A8D" w:rsidRDefault="00881E7C" w:rsidP="008747E0">
    <w:pPr>
      <w:pStyle w:val="Footer"/>
    </w:pPr>
  </w:p>
  <w:p w14:paraId="05175766" w14:textId="4098D326" w:rsidR="00881E7C" w:rsidRPr="00ED2A8D" w:rsidRDefault="00881E7C" w:rsidP="002735DD">
    <w:pPr>
      <w:pStyle w:val="Footer"/>
      <w:tabs>
        <w:tab w:val="left" w:pos="1781"/>
      </w:tabs>
    </w:pPr>
    <w:r>
      <w:tab/>
    </w:r>
  </w:p>
  <w:p w14:paraId="6B80A5D7" w14:textId="77777777" w:rsidR="00881E7C" w:rsidRPr="00ED2A8D" w:rsidRDefault="00881E7C" w:rsidP="008747E0">
    <w:pPr>
      <w:pStyle w:val="Footer"/>
    </w:pPr>
  </w:p>
  <w:p w14:paraId="41671561" w14:textId="6F50965C" w:rsidR="00881E7C" w:rsidRPr="00ED2A8D" w:rsidRDefault="00881E7C"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1E6CACF9" w:rsidR="00881E7C" w:rsidRDefault="003F62E9" w:rsidP="00525922">
    <w:r>
      <w:rPr>
        <w:noProof/>
      </w:rPr>
      <w:pict w14:anchorId="2459A71C">
        <v:line id="_x0000_s1035" style="position:absolute;z-index:251656704;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w:r>
  </w:p>
  <w:p w14:paraId="34FDD847" w14:textId="602C98EF" w:rsidR="00881E7C" w:rsidRPr="00C907DF" w:rsidRDefault="00881E7C"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553FE0">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095EEE38" w14:textId="0F480308" w:rsidR="00881E7C" w:rsidRPr="00525922" w:rsidRDefault="00881E7C"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881E7C" w:rsidRPr="00C716E5" w:rsidRDefault="00881E7C" w:rsidP="00C716E5">
    <w:pPr>
      <w:pStyle w:val="Footer"/>
      <w:rPr>
        <w:sz w:val="15"/>
        <w:szCs w:val="15"/>
      </w:rPr>
    </w:pPr>
  </w:p>
  <w:p w14:paraId="6FC904F9" w14:textId="77777777" w:rsidR="00881E7C" w:rsidRDefault="00881E7C" w:rsidP="00C716E5">
    <w:pPr>
      <w:pStyle w:val="NoSpacing"/>
    </w:pPr>
  </w:p>
  <w:p w14:paraId="0DD0B946" w14:textId="7C656629" w:rsidR="00881E7C" w:rsidRPr="00C907DF" w:rsidRDefault="003F62E9" w:rsidP="00827301">
    <w:pPr>
      <w:pStyle w:val="Footerportrait"/>
      <w:rPr>
        <w:rStyle w:val="PageNumber"/>
        <w:szCs w:val="15"/>
      </w:rPr>
    </w:pPr>
    <w:r>
      <w:fldChar w:fldCharType="begin"/>
    </w:r>
    <w:r>
      <w:instrText xml:space="preserve"> STYLEREF  "Document type"  \* MERGEFORMAT </w:instrText>
    </w:r>
    <w:r>
      <w:fldChar w:fldCharType="separate"/>
    </w:r>
    <w:r w:rsidR="006E0952">
      <w:t>IALA Guideline</w:t>
    </w:r>
    <w:r>
      <w:fldChar w:fldCharType="end"/>
    </w:r>
    <w:r w:rsidR="00881E7C" w:rsidRPr="00C907DF">
      <w:t xml:space="preserve"> </w:t>
    </w:r>
    <w:r>
      <w:fldChar w:fldCharType="begin"/>
    </w:r>
    <w:r>
      <w:instrText xml:space="preserve"> STYLEREF "Document number" \* MERGEFORMAT </w:instrText>
    </w:r>
    <w:r>
      <w:fldChar w:fldCharType="separate"/>
    </w:r>
    <w:r w:rsidR="006E0952" w:rsidRPr="006E0952">
      <w:rPr>
        <w:bCs/>
      </w:rPr>
      <w:t>DraFT</w:t>
    </w:r>
    <w:r w:rsidR="006E0952">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sidR="006E0952">
      <w:rPr>
        <w:b w:val="0"/>
        <w:bCs/>
      </w:rPr>
      <w:t>Error! No text of specified style in document.</w:t>
    </w:r>
    <w:r w:rsidR="00881E7C">
      <w:rPr>
        <w:bCs/>
      </w:rPr>
      <w:fldChar w:fldCharType="end"/>
    </w:r>
  </w:p>
  <w:p w14:paraId="1B606CCD" w14:textId="3DCE3026" w:rsidR="00881E7C" w:rsidRPr="00C907DF" w:rsidRDefault="003F62E9" w:rsidP="00827301">
    <w:pPr>
      <w:pStyle w:val="Footerportrait"/>
    </w:pPr>
    <w:r>
      <w:fldChar w:fldCharType="begin"/>
    </w:r>
    <w:r>
      <w:instrText xml:space="preserve"> STYLEREF "Edition number" \* MERGEFORMAT </w:instrText>
    </w:r>
    <w:r>
      <w:fldChar w:fldCharType="separate"/>
    </w:r>
    <w:r w:rsidR="006E0952">
      <w:t>Edition x.x</w:t>
    </w:r>
    <w:r>
      <w:fldChar w:fldCharType="end"/>
    </w:r>
    <w:r w:rsidR="00881E7C">
      <w:t xml:space="preserve"> </w:t>
    </w:r>
    <w:r>
      <w:fldChar w:fldCharType="begin"/>
    </w:r>
    <w:r>
      <w:instrText xml:space="preserve"> STYLEREF  MRN  \* MERGEFORMAT </w:instrText>
    </w:r>
    <w:r>
      <w:fldChar w:fldCharType="separate"/>
    </w:r>
    <w:r w:rsidR="006E0952">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2</w:t>
    </w:r>
    <w:r w:rsidR="00881E7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881E7C" w:rsidRDefault="00881E7C" w:rsidP="00C716E5">
    <w:pPr>
      <w:pStyle w:val="Footer"/>
    </w:pPr>
  </w:p>
  <w:p w14:paraId="4D7BEBDA" w14:textId="77777777" w:rsidR="00881E7C" w:rsidRDefault="00881E7C" w:rsidP="00C716E5">
    <w:pPr>
      <w:pStyle w:val="NoSpacing"/>
    </w:pPr>
  </w:p>
  <w:p w14:paraId="2613E04A" w14:textId="0BBBB354" w:rsidR="00881E7C" w:rsidRPr="00C907DF" w:rsidRDefault="003F62E9" w:rsidP="00827301">
    <w:pPr>
      <w:pStyle w:val="Footerportrait"/>
      <w:rPr>
        <w:rStyle w:val="PageNumber"/>
        <w:szCs w:val="15"/>
      </w:rPr>
    </w:pPr>
    <w:r>
      <w:fldChar w:fldCharType="begin"/>
    </w:r>
    <w:r>
      <w:instrText xml:space="preserve"> STYLEREF "Document type" \* MERGEFORMAT </w:instrText>
    </w:r>
    <w:r>
      <w:fldChar w:fldCharType="separate"/>
    </w:r>
    <w:r w:rsidR="006E0952">
      <w:t>IALA Guideline</w:t>
    </w:r>
    <w:r>
      <w:fldChar w:fldCharType="end"/>
    </w:r>
    <w:r w:rsidR="00881E7C" w:rsidRPr="00C907DF">
      <w:t xml:space="preserve"> </w:t>
    </w:r>
    <w:r>
      <w:fldChar w:fldCharType="begin"/>
    </w:r>
    <w:r>
      <w:instrText xml:space="preserve"> STYLEREF "Document number" \* MERGEFORMAT </w:instrText>
    </w:r>
    <w:r>
      <w:fldChar w:fldCharType="separate"/>
    </w:r>
    <w:r w:rsidR="006E0952" w:rsidRPr="006E0952">
      <w:rPr>
        <w:bCs/>
      </w:rPr>
      <w:t>DraFT</w:t>
    </w:r>
    <w:r w:rsidR="006E0952">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sidR="006E0952">
      <w:rPr>
        <w:b w:val="0"/>
        <w:bCs/>
      </w:rPr>
      <w:t>Error! No text of specified style in document.</w:t>
    </w:r>
    <w:r w:rsidR="00881E7C">
      <w:rPr>
        <w:bCs/>
      </w:rPr>
      <w:fldChar w:fldCharType="end"/>
    </w:r>
  </w:p>
  <w:p w14:paraId="63904568" w14:textId="7DE1B121" w:rsidR="00881E7C" w:rsidRPr="00525922" w:rsidRDefault="003F62E9" w:rsidP="00827301">
    <w:pPr>
      <w:pStyle w:val="Footerportrait"/>
    </w:pPr>
    <w:r>
      <w:fldChar w:fldCharType="begin"/>
    </w:r>
    <w:r>
      <w:instrText xml:space="preserve"> STYLEREF "Edition number" \* MERGEFORMAT </w:instrText>
    </w:r>
    <w:r>
      <w:fldChar w:fldCharType="separate"/>
    </w:r>
    <w:r w:rsidR="006E0952">
      <w:t>Edition x.x</w:t>
    </w:r>
    <w:r>
      <w:fldChar w:fldCharType="end"/>
    </w:r>
    <w:r w:rsidR="00881E7C">
      <w:t xml:space="preserve"> </w:t>
    </w:r>
    <w:r>
      <w:fldChar w:fldCharType="begin"/>
    </w:r>
    <w:r>
      <w:instrText xml:space="preserve"> STYLEREF  MRN  \* MERGEFORMAT </w:instrText>
    </w:r>
    <w:r>
      <w:fldChar w:fldCharType="separate"/>
    </w:r>
    <w:r w:rsidR="006E0952">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3</w:t>
    </w:r>
    <w:r w:rsidR="00881E7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AE836" w14:textId="77777777" w:rsidR="00881E7C" w:rsidRDefault="00881E7C" w:rsidP="00C716E5">
    <w:pPr>
      <w:pStyle w:val="NoSpacing"/>
    </w:pPr>
  </w:p>
  <w:p w14:paraId="7CEB4BBC" w14:textId="189B416D" w:rsidR="00881E7C" w:rsidRPr="00925B39" w:rsidRDefault="003F62E9" w:rsidP="00925B39">
    <w:pPr>
      <w:pStyle w:val="Footerportrait"/>
    </w:pPr>
    <w:r>
      <w:fldChar w:fldCharType="begin"/>
    </w:r>
    <w:r>
      <w:instrText xml:space="preserve"> STYLEREF "Document type" \* MERGEFORMAT </w:instrText>
    </w:r>
    <w:r>
      <w:fldChar w:fldCharType="separate"/>
    </w:r>
    <w:r w:rsidR="006E0952">
      <w:t>IALA Guideline</w:t>
    </w:r>
    <w:r>
      <w:fldChar w:fldCharType="end"/>
    </w:r>
    <w:r w:rsidR="00881E7C" w:rsidRPr="00925B39">
      <w:t xml:space="preserve"> </w:t>
    </w:r>
    <w:r>
      <w:fldChar w:fldCharType="begin"/>
    </w:r>
    <w:r>
      <w:instrText xml:space="preserve"> STYLEREF "Document number" \* MERGEFORMAT </w:instrText>
    </w:r>
    <w:r>
      <w:fldChar w:fldCharType="separate"/>
    </w:r>
    <w:r w:rsidR="006E0952">
      <w:t>DraFT G1111-3</w:t>
    </w:r>
    <w:r>
      <w:fldChar w:fldCharType="end"/>
    </w:r>
    <w:r w:rsidR="00881E7C" w:rsidRPr="00925B39">
      <w:t xml:space="preserve"> </w:t>
    </w:r>
    <w:r w:rsidR="00881E7C">
      <w:fldChar w:fldCharType="begin"/>
    </w:r>
    <w:r w:rsidR="00881E7C">
      <w:instrText xml:space="preserve"> STYLEREF "Document name" \* MERGEFORMAT </w:instrText>
    </w:r>
    <w:r w:rsidR="00881E7C">
      <w:fldChar w:fldCharType="separate"/>
    </w:r>
    <w:r w:rsidR="006E0952">
      <w:rPr>
        <w:b w:val="0"/>
        <w:bCs/>
      </w:rPr>
      <w:t>Error! No text of specified style in document.</w:t>
    </w:r>
    <w:r w:rsidR="00881E7C">
      <w:fldChar w:fldCharType="end"/>
    </w:r>
    <w:r w:rsidR="00881E7C" w:rsidRPr="00925B39">
      <w:tab/>
    </w:r>
  </w:p>
  <w:p w14:paraId="69C56F9E" w14:textId="15225889" w:rsidR="00881E7C" w:rsidRPr="00C907DF" w:rsidRDefault="003F62E9" w:rsidP="00925B39">
    <w:pPr>
      <w:pStyle w:val="Footerportrait"/>
    </w:pPr>
    <w:r>
      <w:fldChar w:fldCharType="begin"/>
    </w:r>
    <w:r>
      <w:instrText xml:space="preserve"> STYLEREF "Edition number" \* MERGEFORMAT </w:instrText>
    </w:r>
    <w:r>
      <w:fldChar w:fldCharType="separate"/>
    </w:r>
    <w:r w:rsidR="006E0952">
      <w:t>Edition x.x</w:t>
    </w:r>
    <w:r>
      <w:fldChar w:fldCharType="end"/>
    </w:r>
    <w:r w:rsidR="00881E7C" w:rsidRPr="00925B39">
      <w:t xml:space="preserve">  </w:t>
    </w:r>
    <w:r>
      <w:fldChar w:fldCharType="begin"/>
    </w:r>
    <w:r>
      <w:instrText xml:space="preserve"> STYLEREF  MRN  \* MERGEFORMAT </w:instrText>
    </w:r>
    <w:r>
      <w:fldChar w:fldCharType="separate"/>
    </w:r>
    <w:r w:rsidR="006E0952">
      <w:t>urn:mrn:iala:pub:g1111-3(2’nd draft)</w:t>
    </w:r>
    <w:r>
      <w:fldChar w:fldCharType="end"/>
    </w:r>
    <w:r w:rsidR="00881E7C">
      <w:tab/>
    </w:r>
    <w:r w:rsidR="00881E7C">
      <w:rPr>
        <w:rStyle w:val="PageNumber"/>
        <w:szCs w:val="15"/>
      </w:rPr>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5</w:t>
    </w:r>
    <w:r w:rsidR="00881E7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E3E810" w14:textId="77777777" w:rsidR="003F62E9" w:rsidRDefault="003F62E9" w:rsidP="003274DB">
      <w:r>
        <w:separator/>
      </w:r>
    </w:p>
    <w:p w14:paraId="5C4A93F0" w14:textId="77777777" w:rsidR="003F62E9" w:rsidRDefault="003F62E9"/>
  </w:footnote>
  <w:footnote w:type="continuationSeparator" w:id="0">
    <w:p w14:paraId="70343010" w14:textId="77777777" w:rsidR="003F62E9" w:rsidRDefault="003F62E9" w:rsidP="003274DB">
      <w:r>
        <w:continuationSeparator/>
      </w:r>
    </w:p>
    <w:p w14:paraId="1D24BB1E" w14:textId="77777777" w:rsidR="003F62E9" w:rsidRDefault="003F62E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02EDA371" w:rsidR="00881E7C" w:rsidRDefault="003F62E9">
    <w:pPr>
      <w:pStyle w:val="Header"/>
    </w:pPr>
    <w:r>
      <w:rPr>
        <w:noProof/>
      </w:rPr>
      <w:pict w14:anchorId="3E7AAA8C">
        <v:shapetype id="_x0000_t202" coordsize="21600,21600" o:spt="202" path="m,l,21600r21600,l21600,xe">
          <v:stroke joinstyle="miter"/>
          <v:path gradientshapeok="t" o:connecttype="rect"/>
        </v:shapetype>
        <v:shape id="WordArt 2" o:spid="_x0000_s1038" type="#_x0000_t202" style="position:absolute;margin-left:0;margin-top:0;width:449.6pt;height:269.7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MJon/IFAgAA6wMAAA4AAAAA&#10;AAAAAAAAAAAALgIAAGRycy9lMm9Eb2MueG1sUEsBAi0AFAAGAAgAAAAhAKYAhADcAAAABQEAAA8A&#10;AAAAAAAAAAAAAAAAXwQAAGRycy9kb3ducmV2LnhtbFBLBQYAAAAABAAEAPMAAABoBQAAAAA=&#10;" o:allowincell="f" filled="f" stroked="f">
          <o:lock v:ext="edit" shapetype="t"/>
          <v:textbox style="mso-fit-shape-to-text:t">
            <w:txbxContent>
              <w:p w14:paraId="13418DC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55290992" w:rsidR="00881E7C" w:rsidRDefault="003F62E9" w:rsidP="004F1F6E">
    <w:pPr>
      <w:pStyle w:val="Header"/>
      <w:jc w:val="right"/>
    </w:pPr>
    <w:r>
      <w:rPr>
        <w:noProof/>
      </w:rPr>
      <w:pict w14:anchorId="1BEAB751">
        <v:shapetype id="_x0000_t202" coordsize="21600,21600" o:spt="202" path="m,l,21600r21600,l21600,xe">
          <v:stroke joinstyle="miter"/>
          <v:path gradientshapeok="t" o:connecttype="rect"/>
        </v:shapetype>
        <v:shape id="WordArt 3" o:spid="_x0000_s1037" type="#_x0000_t202" style="position:absolute;left:0;text-align:left;margin-left:0;margin-top:0;width:449.6pt;height:18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EcQ/n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1EF83FCD"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r w:rsidR="00881E7C" w:rsidRPr="00442889">
      <w:rPr>
        <w:noProof/>
        <w:lang w:val="en-US"/>
      </w:rPr>
      <w:drawing>
        <wp:anchor distT="0" distB="0" distL="114300" distR="114300" simplePos="0" relativeHeight="251672576" behindDoc="1" locked="0" layoutInCell="1" allowOverlap="1" wp14:anchorId="7986133B" wp14:editId="41967361">
          <wp:simplePos x="0" y="0"/>
          <wp:positionH relativeFrom="page">
            <wp:posOffset>2880360</wp:posOffset>
          </wp:positionH>
          <wp:positionV relativeFrom="page">
            <wp:posOffset>180340</wp:posOffset>
          </wp:positionV>
          <wp:extent cx="1803600" cy="1440000"/>
          <wp:effectExtent l="0" t="0" r="6350" b="8255"/>
          <wp:wrapNone/>
          <wp:docPr id="4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81E7C">
      <w:t>VT</w:t>
    </w:r>
    <w:r w:rsidR="006E0952">
      <w:t>S51-13.3.2.7</w:t>
    </w:r>
  </w:p>
  <w:p w14:paraId="77B6579F" w14:textId="77777777" w:rsidR="00881E7C" w:rsidRDefault="00881E7C" w:rsidP="00A87080">
    <w:pPr>
      <w:pStyle w:val="Header"/>
    </w:pPr>
  </w:p>
  <w:p w14:paraId="294C62FA" w14:textId="77777777" w:rsidR="00881E7C" w:rsidRDefault="00881E7C" w:rsidP="00A87080">
    <w:pPr>
      <w:pStyle w:val="Header"/>
    </w:pPr>
  </w:p>
  <w:p w14:paraId="36C3E9FB" w14:textId="379BEF4B" w:rsidR="00881E7C" w:rsidRDefault="00881E7C" w:rsidP="008747E0">
    <w:pPr>
      <w:pStyle w:val="Header"/>
    </w:pPr>
  </w:p>
  <w:p w14:paraId="14F42252" w14:textId="44972B31" w:rsidR="00881E7C" w:rsidRDefault="00881E7C" w:rsidP="008747E0">
    <w:pPr>
      <w:pStyle w:val="Header"/>
    </w:pPr>
  </w:p>
  <w:p w14:paraId="74D558FC" w14:textId="71A13805" w:rsidR="00881E7C" w:rsidRDefault="00881E7C" w:rsidP="008747E0">
    <w:pPr>
      <w:pStyle w:val="Header"/>
    </w:pPr>
    <w:r>
      <w:rPr>
        <w:noProof/>
        <w:lang w:val="en-US"/>
      </w:rPr>
      <w:drawing>
        <wp:anchor distT="0" distB="0" distL="114300" distR="114300" simplePos="0" relativeHeight="251657216" behindDoc="1" locked="0" layoutInCell="1" allowOverlap="1" wp14:anchorId="421992AC" wp14:editId="43D5346B">
          <wp:simplePos x="0" y="0"/>
          <wp:positionH relativeFrom="page">
            <wp:posOffset>-9525</wp:posOffset>
          </wp:positionH>
          <wp:positionV relativeFrom="page">
            <wp:posOffset>1386205</wp:posOffset>
          </wp:positionV>
          <wp:extent cx="7555865" cy="2339975"/>
          <wp:effectExtent l="0" t="0" r="6985" b="3175"/>
          <wp:wrapNone/>
          <wp:docPr id="4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881E7C" w:rsidRDefault="00881E7C" w:rsidP="008747E0">
    <w:pPr>
      <w:pStyle w:val="Header"/>
    </w:pPr>
  </w:p>
  <w:p w14:paraId="2871141F" w14:textId="77777777" w:rsidR="00881E7C" w:rsidRPr="00ED2A8D" w:rsidRDefault="00881E7C" w:rsidP="00A87080">
    <w:pPr>
      <w:pStyle w:val="Header"/>
    </w:pPr>
  </w:p>
  <w:p w14:paraId="6AD2C8D3" w14:textId="2F3121C9"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881E7C" w:rsidRDefault="003F62E9">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49.6pt;height:269.7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54656" behindDoc="1" locked="0" layoutInCell="1" allowOverlap="1" wp14:anchorId="4BB74415" wp14:editId="33246F7D">
          <wp:simplePos x="0" y="0"/>
          <wp:positionH relativeFrom="page">
            <wp:posOffset>6827653</wp:posOffset>
          </wp:positionH>
          <wp:positionV relativeFrom="page">
            <wp:posOffset>0</wp:posOffset>
          </wp:positionV>
          <wp:extent cx="720000" cy="720000"/>
          <wp:effectExtent l="0" t="0" r="4445" b="4445"/>
          <wp:wrapNone/>
          <wp:docPr id="4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881E7C" w:rsidRDefault="00881E7C">
    <w:pPr>
      <w:pStyle w:val="Header"/>
    </w:pPr>
  </w:p>
  <w:p w14:paraId="60B8593E"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2B86B7B6" w:rsidR="00881E7C" w:rsidRDefault="003F62E9">
    <w:pPr>
      <w:pStyle w:val="Header"/>
    </w:pPr>
    <w:r>
      <w:rPr>
        <w:noProof/>
      </w:rPr>
      <w:pict w14:anchorId="14D0DBA3">
        <v:shapetype id="_x0000_t202" coordsize="21600,21600" o:spt="202" path="m,l,21600r21600,l21600,xe">
          <v:stroke joinstyle="miter"/>
          <v:path gradientshapeok="t" o:connecttype="rect"/>
        </v:shapetype>
        <v:shape id="WordArt 5" o:spid="_x0000_s1034"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yxZsaw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720D8B5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5FDB0792" w:rsidR="00881E7C" w:rsidRPr="00ED2A8D" w:rsidRDefault="003F62E9" w:rsidP="0010529E">
    <w:pPr>
      <w:pStyle w:val="Header"/>
      <w:tabs>
        <w:tab w:val="right" w:pos="10205"/>
      </w:tabs>
    </w:pPr>
    <w:r>
      <w:rPr>
        <w:noProof/>
      </w:rPr>
      <w:pict w14:anchorId="09F6E5D0">
        <v:shapetype id="_x0000_t202" coordsize="21600,21600" o:spt="202" path="m,l,21600r21600,l21600,xe">
          <v:stroke joinstyle="miter"/>
          <v:path gradientshapeok="t" o:connecttype="rect"/>
        </v:shapetype>
        <v:shape id="WordArt 6" o:spid="_x0000_s1033" type="#_x0000_t202" style="position:absolute;margin-left:0;margin-top:0;width:449.6pt;height:18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q+qDt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5826B3F5"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r w:rsidR="00881E7C">
      <w:rPr>
        <w:noProof/>
        <w:lang w:val="en-US"/>
      </w:rPr>
      <w:drawing>
        <wp:anchor distT="0" distB="0" distL="114300" distR="114300" simplePos="0" relativeHeight="251651584" behindDoc="1" locked="0" layoutInCell="1" allowOverlap="1" wp14:anchorId="42297749" wp14:editId="17D5E9FA">
          <wp:simplePos x="0" y="0"/>
          <wp:positionH relativeFrom="page">
            <wp:posOffset>6840855</wp:posOffset>
          </wp:positionH>
          <wp:positionV relativeFrom="page">
            <wp:posOffset>0</wp:posOffset>
          </wp:positionV>
          <wp:extent cx="720000" cy="720000"/>
          <wp:effectExtent l="0" t="0" r="4445" b="4445"/>
          <wp:wrapNone/>
          <wp:docPr id="43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7AF193B0" w14:textId="77777777" w:rsidR="00881E7C" w:rsidRPr="00ED2A8D" w:rsidRDefault="00881E7C" w:rsidP="008747E0">
    <w:pPr>
      <w:pStyle w:val="Header"/>
    </w:pPr>
  </w:p>
  <w:p w14:paraId="20BBBC6D" w14:textId="77777777" w:rsidR="00881E7C" w:rsidRDefault="00881E7C" w:rsidP="008747E0">
    <w:pPr>
      <w:pStyle w:val="Header"/>
    </w:pPr>
  </w:p>
  <w:p w14:paraId="5D38743E" w14:textId="77777777" w:rsidR="00881E7C" w:rsidRDefault="00881E7C" w:rsidP="008747E0">
    <w:pPr>
      <w:pStyle w:val="Header"/>
    </w:pPr>
  </w:p>
  <w:p w14:paraId="59D055C6" w14:textId="77777777" w:rsidR="00881E7C" w:rsidRDefault="00881E7C" w:rsidP="008747E0">
    <w:pPr>
      <w:pStyle w:val="Header"/>
    </w:pPr>
  </w:p>
  <w:p w14:paraId="2877724F" w14:textId="77777777" w:rsidR="00881E7C" w:rsidRPr="00441393" w:rsidRDefault="00881E7C" w:rsidP="00441393">
    <w:pPr>
      <w:pStyle w:val="Contents"/>
    </w:pPr>
    <w:r>
      <w:t>DOCUMENT REVISION</w:t>
    </w:r>
  </w:p>
  <w:p w14:paraId="09691153" w14:textId="77777777" w:rsidR="00881E7C" w:rsidRPr="00ED2A8D" w:rsidRDefault="00881E7C" w:rsidP="008747E0">
    <w:pPr>
      <w:pStyle w:val="Header"/>
    </w:pPr>
  </w:p>
  <w:p w14:paraId="1ECA61B7"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222D9A00" w:rsidR="00881E7C" w:rsidRDefault="003F62E9">
    <w:pPr>
      <w:pStyle w:val="Header"/>
    </w:pPr>
    <w:r>
      <w:rPr>
        <w:noProof/>
      </w:rPr>
      <w:pict w14:anchorId="37FDE456">
        <v:shapetype id="_x0000_t202" coordsize="21600,21600" o:spt="202" path="m,l,21600r21600,l21600,xe">
          <v:stroke joinstyle="miter"/>
          <v:path gradientshapeok="t" o:connecttype="rect"/>
        </v:shapetype>
        <v:shape id="WordArt 4" o:spid="_x0000_s1032" type="#_x0000_t202" style="position:absolute;margin-left:0;margin-top:0;width:449.6pt;height:269.75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F6MCl8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17D01BA3"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3ECAD2C7" w:rsidR="00881E7C" w:rsidRDefault="003F62E9">
    <w:pPr>
      <w:pStyle w:val="Header"/>
    </w:pPr>
    <w:r>
      <w:rPr>
        <w:noProof/>
      </w:rPr>
      <w:pict w14:anchorId="36859C52">
        <v:shapetype id="_x0000_t202" coordsize="21600,21600" o:spt="202" path="m,l,21600r21600,l21600,xe">
          <v:stroke joinstyle="miter"/>
          <v:path gradientshapeok="t" o:connecttype="rect"/>
        </v:shapetype>
        <v:shape id="WordArt 8" o:spid="_x0000_s1031"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tcyZhQ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105F8A24"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7AAD88AF" w:rsidR="00881E7C" w:rsidRPr="00ED2A8D" w:rsidRDefault="003F62E9" w:rsidP="008747E0">
    <w:pPr>
      <w:pStyle w:val="Header"/>
    </w:pPr>
    <w:r>
      <w:rPr>
        <w:noProof/>
      </w:rPr>
      <w:pict w14:anchorId="21E8CA81">
        <v:shapetype id="_x0000_t202" coordsize="21600,21600" o:spt="202" path="m,l,21600r21600,l21600,xe">
          <v:stroke joinstyle="miter"/>
          <v:path gradientshapeok="t" o:connecttype="rect"/>
        </v:shapetype>
        <v:shape id="WordArt 9" o:spid="_x0000_s1030" type="#_x0000_t202" style="position:absolute;margin-left:0;margin-top:0;width:449.6pt;height:18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T4Z9/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714682DB"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r w:rsidR="00881E7C">
      <w:rPr>
        <w:noProof/>
        <w:lang w:val="en-US"/>
      </w:rPr>
      <w:drawing>
        <wp:anchor distT="0" distB="0" distL="114300" distR="114300" simplePos="0" relativeHeight="251656192" behindDoc="1" locked="0" layoutInCell="1" allowOverlap="1" wp14:anchorId="52DCA654" wp14:editId="047DCDF4">
          <wp:simplePos x="0" y="0"/>
          <wp:positionH relativeFrom="page">
            <wp:posOffset>6840855</wp:posOffset>
          </wp:positionH>
          <wp:positionV relativeFrom="page">
            <wp:posOffset>0</wp:posOffset>
          </wp:positionV>
          <wp:extent cx="720000" cy="720000"/>
          <wp:effectExtent l="0" t="0" r="4445" b="4445"/>
          <wp:wrapNone/>
          <wp:docPr id="43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881E7C" w:rsidRPr="00ED2A8D" w:rsidRDefault="00881E7C" w:rsidP="008747E0">
    <w:pPr>
      <w:pStyle w:val="Header"/>
    </w:pPr>
  </w:p>
  <w:p w14:paraId="15D53F0E" w14:textId="77777777" w:rsidR="00881E7C" w:rsidRDefault="00881E7C" w:rsidP="008747E0">
    <w:pPr>
      <w:pStyle w:val="Header"/>
    </w:pPr>
  </w:p>
  <w:p w14:paraId="30E0B82E" w14:textId="77777777" w:rsidR="00881E7C" w:rsidRDefault="00881E7C" w:rsidP="008747E0">
    <w:pPr>
      <w:pStyle w:val="Header"/>
    </w:pPr>
  </w:p>
  <w:p w14:paraId="38068A1D" w14:textId="77777777" w:rsidR="00881E7C" w:rsidRDefault="00881E7C" w:rsidP="008747E0">
    <w:pPr>
      <w:pStyle w:val="Header"/>
    </w:pPr>
  </w:p>
  <w:p w14:paraId="6DED465C" w14:textId="77777777" w:rsidR="00881E7C" w:rsidRPr="00441393" w:rsidRDefault="00881E7C" w:rsidP="00441393">
    <w:pPr>
      <w:pStyle w:val="Contents"/>
    </w:pPr>
    <w:r>
      <w:t>CONTENTS</w:t>
    </w:r>
  </w:p>
  <w:p w14:paraId="42B130BB" w14:textId="77777777" w:rsidR="00881E7C" w:rsidRDefault="00881E7C" w:rsidP="0078486B">
    <w:pPr>
      <w:pStyle w:val="Header"/>
      <w:spacing w:line="140" w:lineRule="exact"/>
    </w:pPr>
  </w:p>
  <w:p w14:paraId="22A752C6"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5933F84F" w:rsidR="00881E7C" w:rsidRPr="00ED2A8D" w:rsidRDefault="003F62E9" w:rsidP="00C716E5">
    <w:pPr>
      <w:pStyle w:val="Header"/>
    </w:pPr>
    <w:r>
      <w:rPr>
        <w:noProof/>
      </w:rPr>
      <w:pict w14:anchorId="755BAE20">
        <v:shapetype id="_x0000_t202" coordsize="21600,21600" o:spt="202" path="m,l,21600r21600,l21600,xe">
          <v:stroke joinstyle="miter"/>
          <v:path gradientshapeok="t" o:connecttype="rect"/>
        </v:shapetype>
        <v:shape id="WordArt 7" o:spid="_x0000_s1029" type="#_x0000_t202" style="position:absolute;margin-left:0;margin-top:0;width:449.6pt;height:18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" o:allowincell="f" filled="f" stroked="f">
          <o:lock v:ext="edit" shapetype="t"/>
          <v:textbox style="mso-fit-shape-to-text:t">
            <w:txbxContent>
              <w:p w14:paraId="21B1B931"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w:r>
    <w:r w:rsidR="00881E7C">
      <w:rPr>
        <w:noProof/>
        <w:lang w:val="en-US"/>
      </w:rPr>
      <w:drawing>
        <wp:anchor distT="0" distB="0" distL="114300" distR="114300" simplePos="0" relativeHeight="251660288" behindDoc="1" locked="0" layoutInCell="1" allowOverlap="1" wp14:anchorId="0C485DC4" wp14:editId="6952AA9B">
          <wp:simplePos x="0" y="0"/>
          <wp:positionH relativeFrom="page">
            <wp:posOffset>6840855</wp:posOffset>
          </wp:positionH>
          <wp:positionV relativeFrom="page">
            <wp:posOffset>0</wp:posOffset>
          </wp:positionV>
          <wp:extent cx="720000" cy="720000"/>
          <wp:effectExtent l="0" t="0" r="4445" b="4445"/>
          <wp:wrapNone/>
          <wp:docPr id="4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881E7C" w:rsidRPr="00ED2A8D" w:rsidRDefault="00881E7C" w:rsidP="00C716E5">
    <w:pPr>
      <w:pStyle w:val="Header"/>
    </w:pPr>
  </w:p>
  <w:p w14:paraId="30E6C01B" w14:textId="77777777" w:rsidR="00881E7C" w:rsidRDefault="00881E7C" w:rsidP="00C716E5">
    <w:pPr>
      <w:pStyle w:val="Header"/>
    </w:pPr>
  </w:p>
  <w:p w14:paraId="1F64AB92" w14:textId="77777777" w:rsidR="00881E7C" w:rsidRDefault="00881E7C" w:rsidP="00C716E5">
    <w:pPr>
      <w:pStyle w:val="Header"/>
    </w:pPr>
  </w:p>
  <w:p w14:paraId="7416B8C2" w14:textId="77777777" w:rsidR="00881E7C" w:rsidRDefault="00881E7C" w:rsidP="00C716E5">
    <w:pPr>
      <w:pStyle w:val="Header"/>
    </w:pPr>
  </w:p>
  <w:p w14:paraId="26BAD793" w14:textId="77777777" w:rsidR="00881E7C" w:rsidRPr="00441393" w:rsidRDefault="00881E7C" w:rsidP="00C716E5">
    <w:pPr>
      <w:pStyle w:val="Contents"/>
    </w:pPr>
    <w:r>
      <w:t>CONTENTS</w:t>
    </w:r>
  </w:p>
  <w:p w14:paraId="68ECE7DC" w14:textId="77777777" w:rsidR="00881E7C" w:rsidRPr="00ED2A8D" w:rsidRDefault="00881E7C" w:rsidP="00C716E5">
    <w:pPr>
      <w:pStyle w:val="Header"/>
    </w:pPr>
  </w:p>
  <w:p w14:paraId="6387CB5F" w14:textId="77777777" w:rsidR="00881E7C" w:rsidRPr="00AC33A2" w:rsidRDefault="00881E7C" w:rsidP="00C716E5">
    <w:pPr>
      <w:pStyle w:val="Header"/>
      <w:spacing w:line="140" w:lineRule="exact"/>
    </w:pPr>
  </w:p>
  <w:p w14:paraId="6B91DD4A" w14:textId="77777777" w:rsidR="00881E7C" w:rsidRDefault="00881E7C">
    <w:pPr>
      <w:pStyle w:val="Header"/>
    </w:pPr>
    <w:r>
      <w:rPr>
        <w:noProof/>
        <w:lang w:val="en-US"/>
      </w:rPr>
      <w:drawing>
        <wp:anchor distT="0" distB="0" distL="114300" distR="114300" simplePos="0" relativeHeight="251658240" behindDoc="1" locked="0" layoutInCell="1" allowOverlap="1" wp14:anchorId="2C2DF88A" wp14:editId="2367F984">
          <wp:simplePos x="0" y="0"/>
          <wp:positionH relativeFrom="page">
            <wp:posOffset>6827653</wp:posOffset>
          </wp:positionH>
          <wp:positionV relativeFrom="page">
            <wp:posOffset>0</wp:posOffset>
          </wp:positionV>
          <wp:extent cx="720000" cy="720000"/>
          <wp:effectExtent l="0" t="0" r="4445" b="4445"/>
          <wp:wrapNone/>
          <wp:docPr id="43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75B276D1" w:rsidR="00881E7C" w:rsidRDefault="003F62E9">
    <w:pPr>
      <w:pStyle w:val="Header"/>
    </w:pPr>
    <w:r>
      <w:rPr>
        <w:noProof/>
      </w:rPr>
      <w:pict w14:anchorId="683934FB">
        <v:shapetype id="_x0000_t202" coordsize="21600,21600" o:spt="202" path="m,l,21600r21600,l21600,xe">
          <v:stroke joinstyle="miter"/>
          <v:path gradientshapeok="t" o:connecttype="rect"/>
        </v:shapetype>
        <v:shape id="Text Box 14" o:spid="_x0000_s1028"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IXi3coIAgAA8wMAAA4A&#10;AAAAAAAAAAAAAAAALgIAAGRycy9lMm9Eb2MueG1sUEsBAi0AFAAGAAgAAAAhAKYAhADcAAAABQEA&#10;AA8AAAAAAAAAAAAAAAAAYgQAAGRycy9kb3ducmV2LnhtbFBLBQYAAAAABAAEAPMAAABrBQAAAAA=&#10;" o:allowincell="f" filled="f" stroked="f">
          <o:lock v:ext="edit" shapetype="t"/>
          <v:textbox style="mso-fit-shape-to-text:t">
            <w:txbxContent>
              <w:p w14:paraId="40F85844"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17B9F46E" w:rsidR="00881E7C" w:rsidRPr="00667792" w:rsidRDefault="003F62E9" w:rsidP="00667792">
    <w:pPr>
      <w:pStyle w:val="Header"/>
    </w:pPr>
    <w:r>
      <w:rPr>
        <w:noProof/>
      </w:rPr>
      <w:pict w14:anchorId="1C9192D0">
        <v:shapetype id="_x0000_t202" coordsize="21600,21600" o:spt="202" path="m,l,21600r21600,l21600,xe">
          <v:stroke joinstyle="miter"/>
          <v:path gradientshapeok="t" o:connecttype="rect"/>
        </v:shapetype>
        <v:shape id="Text Box 7" o:spid="_x0000_s1027" type="#_x0000_t202" style="position:absolute;margin-left:0;margin-top:0;width:449.6pt;height:18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2baemCAIAAPADAAAOAAAA&#10;AAAAAAAAAAAAAC4CAABkcnMvZTJvRG9jLnhtbFBLAQItABQABgAIAAAAIQA0eruL2gAAAAQBAAAP&#10;AAAAAAAAAAAAAAAAAGIEAABkcnMvZG93bnJldi54bWxQSwUGAAAAAAQABADzAAAAaQUAAAAA&#10;" o:allowincell="f" filled="f" stroked="f">
          <o:lock v:ext="edit" shapetype="t"/>
          <v:textbox style="mso-fit-shape-to-text:t">
            <w:txbxContent>
              <w:p w14:paraId="2C5381EC"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w:r>
    <w:r w:rsidR="00881E7C">
      <w:rPr>
        <w:noProof/>
        <w:lang w:val="en-US"/>
      </w:rPr>
      <w:drawing>
        <wp:anchor distT="0" distB="0" distL="114300" distR="114300" simplePos="0" relativeHeight="251646464" behindDoc="1" locked="0" layoutInCell="1" allowOverlap="1" wp14:anchorId="68DED664" wp14:editId="66DC046F">
          <wp:simplePos x="0" y="0"/>
          <wp:positionH relativeFrom="page">
            <wp:posOffset>6848223</wp:posOffset>
          </wp:positionH>
          <wp:positionV relativeFrom="page">
            <wp:posOffset>264</wp:posOffset>
          </wp:positionV>
          <wp:extent cx="720000" cy="720000"/>
          <wp:effectExtent l="0" t="0" r="4445" b="4445"/>
          <wp:wrapNone/>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3EF8859D" w:rsidR="00881E7C" w:rsidRDefault="003F62E9">
    <w:pPr>
      <w:pStyle w:val="Header"/>
    </w:pPr>
    <w:r>
      <w:rPr>
        <w:noProof/>
      </w:rPr>
      <w:pict w14:anchorId="68131424">
        <v:shapetype id="_x0000_t202" coordsize="21600,21600" o:spt="202" path="m,l,21600r21600,l21600,xe">
          <v:stroke joinstyle="miter"/>
          <v:path gradientshapeok="t" o:connecttype="rect"/>
        </v:shapetype>
        <v:shape id="Text Box 6" o:spid="_x0000_s1026"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PkAWw4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0631A9C2"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33825"/>
    <w:multiLevelType w:val="hybridMultilevel"/>
    <w:tmpl w:val="504E4ED2"/>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start w:val="1"/>
      <w:numFmt w:val="bullet"/>
      <w:lvlText w:val=""/>
      <w:lvlJc w:val="left"/>
      <w:pPr>
        <w:ind w:left="2210" w:hanging="360"/>
      </w:pPr>
      <w:rPr>
        <w:rFonts w:ascii="Wingdings" w:hAnsi="Wingdings" w:hint="default"/>
      </w:rPr>
    </w:lvl>
    <w:lvl w:ilvl="3" w:tplc="08090001">
      <w:start w:val="1"/>
      <w:numFmt w:val="bullet"/>
      <w:lvlText w:val=""/>
      <w:lvlJc w:val="left"/>
      <w:pPr>
        <w:ind w:left="2930" w:hanging="360"/>
      </w:pPr>
      <w:rPr>
        <w:rFonts w:ascii="Symbol" w:hAnsi="Symbol" w:hint="default"/>
      </w:rPr>
    </w:lvl>
    <w:lvl w:ilvl="4" w:tplc="08090003">
      <w:start w:val="1"/>
      <w:numFmt w:val="bullet"/>
      <w:lvlText w:val="o"/>
      <w:lvlJc w:val="left"/>
      <w:pPr>
        <w:ind w:left="3650" w:hanging="360"/>
      </w:pPr>
      <w:rPr>
        <w:rFonts w:ascii="Courier New" w:hAnsi="Courier New" w:cs="Courier New" w:hint="default"/>
      </w:rPr>
    </w:lvl>
    <w:lvl w:ilvl="5" w:tplc="08090005">
      <w:start w:val="1"/>
      <w:numFmt w:val="bullet"/>
      <w:lvlText w:val=""/>
      <w:lvlJc w:val="left"/>
      <w:pPr>
        <w:ind w:left="4370" w:hanging="360"/>
      </w:pPr>
      <w:rPr>
        <w:rFonts w:ascii="Wingdings" w:hAnsi="Wingdings" w:hint="default"/>
      </w:rPr>
    </w:lvl>
    <w:lvl w:ilvl="6" w:tplc="08090001">
      <w:start w:val="1"/>
      <w:numFmt w:val="bullet"/>
      <w:lvlText w:val=""/>
      <w:lvlJc w:val="left"/>
      <w:pPr>
        <w:ind w:left="5090" w:hanging="360"/>
      </w:pPr>
      <w:rPr>
        <w:rFonts w:ascii="Symbol" w:hAnsi="Symbol" w:hint="default"/>
      </w:rPr>
    </w:lvl>
    <w:lvl w:ilvl="7" w:tplc="08090003">
      <w:start w:val="1"/>
      <w:numFmt w:val="bullet"/>
      <w:lvlText w:val="o"/>
      <w:lvlJc w:val="left"/>
      <w:pPr>
        <w:ind w:left="5810" w:hanging="360"/>
      </w:pPr>
      <w:rPr>
        <w:rFonts w:ascii="Courier New" w:hAnsi="Courier New" w:cs="Courier New" w:hint="default"/>
      </w:rPr>
    </w:lvl>
    <w:lvl w:ilvl="8" w:tplc="08090005">
      <w:start w:val="1"/>
      <w:numFmt w:val="bullet"/>
      <w:lvlText w:val=""/>
      <w:lvlJc w:val="left"/>
      <w:pPr>
        <w:ind w:left="6530" w:hanging="360"/>
      </w:pPr>
      <w:rPr>
        <w:rFonts w:ascii="Wingdings" w:hAnsi="Wingdings" w:hint="default"/>
      </w:rPr>
    </w:lvl>
  </w:abstractNum>
  <w:abstractNum w:abstractNumId="3" w15:restartNumberingAfterBreak="0">
    <w:nsid w:val="12D05659"/>
    <w:multiLevelType w:val="hybridMultilevel"/>
    <w:tmpl w:val="C46E24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32B81A22"/>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163"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B4704D4"/>
    <w:multiLevelType w:val="hybridMultilevel"/>
    <w:tmpl w:val="E16EE4D0"/>
    <w:lvl w:ilvl="0" w:tplc="095665D4">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22C6EB7"/>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D4375BC"/>
    <w:multiLevelType w:val="hybridMultilevel"/>
    <w:tmpl w:val="213ECB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0" w15:restartNumberingAfterBreak="0">
    <w:nsid w:val="3DBD46CB"/>
    <w:multiLevelType w:val="hybridMultilevel"/>
    <w:tmpl w:val="58FAC7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 w15:restartNumberingAfterBreak="0">
    <w:nsid w:val="48D554E7"/>
    <w:multiLevelType w:val="hybridMultilevel"/>
    <w:tmpl w:val="791EFFA2"/>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1"/>
  </w:num>
  <w:num w:numId="2">
    <w:abstractNumId w:val="29"/>
  </w:num>
  <w:num w:numId="3">
    <w:abstractNumId w:val="5"/>
  </w:num>
  <w:num w:numId="4">
    <w:abstractNumId w:val="11"/>
  </w:num>
  <w:num w:numId="5">
    <w:abstractNumId w:val="6"/>
  </w:num>
  <w:num w:numId="6">
    <w:abstractNumId w:val="10"/>
  </w:num>
  <w:num w:numId="7">
    <w:abstractNumId w:val="4"/>
  </w:num>
  <w:num w:numId="8">
    <w:abstractNumId w:val="9"/>
  </w:num>
  <w:num w:numId="9">
    <w:abstractNumId w:val="0"/>
  </w:num>
  <w:num w:numId="10">
    <w:abstractNumId w:val="7"/>
  </w:num>
  <w:num w:numId="11">
    <w:abstractNumId w:val="8"/>
  </w:num>
  <w:num w:numId="12">
    <w:abstractNumId w:val="24"/>
  </w:num>
  <w:num w:numId="13">
    <w:abstractNumId w:val="17"/>
  </w:num>
  <w:num w:numId="14">
    <w:abstractNumId w:val="29"/>
  </w:num>
  <w:num w:numId="15">
    <w:abstractNumId w:val="27"/>
  </w:num>
  <w:num w:numId="16">
    <w:abstractNumId w:val="28"/>
  </w:num>
  <w:num w:numId="17">
    <w:abstractNumId w:val="26"/>
  </w:num>
  <w:num w:numId="18">
    <w:abstractNumId w:val="15"/>
  </w:num>
  <w:num w:numId="19">
    <w:abstractNumId w:val="13"/>
  </w:num>
  <w:num w:numId="20">
    <w:abstractNumId w:val="8"/>
    <w:lvlOverride w:ilvl="0">
      <w:startOverride w:val="1"/>
    </w:lvlOverride>
  </w:num>
  <w:num w:numId="21">
    <w:abstractNumId w:val="22"/>
  </w:num>
  <w:num w:numId="22">
    <w:abstractNumId w:val="1"/>
  </w:num>
  <w:num w:numId="23">
    <w:abstractNumId w:val="23"/>
  </w:num>
  <w:num w:numId="24">
    <w:abstractNumId w:val="18"/>
  </w:num>
  <w:num w:numId="25">
    <w:abstractNumId w:val="12"/>
  </w:num>
  <w:num w:numId="26">
    <w:abstractNumId w:val="20"/>
  </w:num>
  <w:num w:numId="27">
    <w:abstractNumId w:val="19"/>
  </w:num>
  <w:num w:numId="2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num>
  <w:num w:numId="32">
    <w:abstractNumId w:val="3"/>
  </w:num>
  <w:num w:numId="33">
    <w:abstractNumId w:val="5"/>
  </w:num>
  <w:num w:numId="34">
    <w:abstractNumId w:val="16"/>
  </w:num>
  <w:num w:numId="35">
    <w:abstractNumId w:val="16"/>
  </w:num>
  <w:num w:numId="36">
    <w:abstractNumId w:val="16"/>
  </w:num>
  <w:num w:numId="37">
    <w:abstractNumId w:val="16"/>
  </w:num>
  <w:num w:numId="3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1"/>
  </w:num>
  <w:num w:numId="40">
    <w:abstractNumId w:val="2"/>
  </w:num>
  <w:num w:numId="41">
    <w:abstractNumId w:val="16"/>
  </w:num>
  <w:num w:numId="42">
    <w:abstractNumId w:val="14"/>
  </w:num>
  <w:num w:numId="43">
    <w:abstractNumId w:val="5"/>
  </w:num>
  <w:num w:numId="44">
    <w:abstractNumId w:val="5"/>
  </w:num>
  <w:num w:numId="45">
    <w:abstractNumId w:val="5"/>
  </w:num>
  <w:num w:numId="46">
    <w:abstractNumId w:val="5"/>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ns Chr. Pedersen">
    <w15:presenceInfo w15:providerId="AD" w15:userId="S::jcp@terma.com::789c19d7-1ced-4d14-a7ed-82d84115baa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characterSpacingControl w:val="doNotCompress"/>
  <w:hdrShapeDefaults>
    <o:shapedefaults v:ext="edit" spidmax="220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8A52DC"/>
    <w:rsid w:val="00001616"/>
    <w:rsid w:val="0000343D"/>
    <w:rsid w:val="00004404"/>
    <w:rsid w:val="000102C1"/>
    <w:rsid w:val="00013C2C"/>
    <w:rsid w:val="0001429A"/>
    <w:rsid w:val="0001500E"/>
    <w:rsid w:val="0001616D"/>
    <w:rsid w:val="00016839"/>
    <w:rsid w:val="000174F9"/>
    <w:rsid w:val="00023C82"/>
    <w:rsid w:val="000249C2"/>
    <w:rsid w:val="000258F6"/>
    <w:rsid w:val="00026364"/>
    <w:rsid w:val="00026453"/>
    <w:rsid w:val="00027B36"/>
    <w:rsid w:val="0003449E"/>
    <w:rsid w:val="00035E1F"/>
    <w:rsid w:val="000379A7"/>
    <w:rsid w:val="00040EB8"/>
    <w:rsid w:val="0004181D"/>
    <w:rsid w:val="000418CA"/>
    <w:rsid w:val="0004255E"/>
    <w:rsid w:val="000429B5"/>
    <w:rsid w:val="00044075"/>
    <w:rsid w:val="00046C29"/>
    <w:rsid w:val="00050F02"/>
    <w:rsid w:val="0005129B"/>
    <w:rsid w:val="00051724"/>
    <w:rsid w:val="0005449E"/>
    <w:rsid w:val="00054C7D"/>
    <w:rsid w:val="00055938"/>
    <w:rsid w:val="00055D63"/>
    <w:rsid w:val="00057B6D"/>
    <w:rsid w:val="0006071F"/>
    <w:rsid w:val="00061634"/>
    <w:rsid w:val="00061A7B"/>
    <w:rsid w:val="00062874"/>
    <w:rsid w:val="00062F95"/>
    <w:rsid w:val="000654C2"/>
    <w:rsid w:val="000705DF"/>
    <w:rsid w:val="0007187E"/>
    <w:rsid w:val="00071AE2"/>
    <w:rsid w:val="000723F8"/>
    <w:rsid w:val="00073AD3"/>
    <w:rsid w:val="00073E90"/>
    <w:rsid w:val="00082C85"/>
    <w:rsid w:val="0008654C"/>
    <w:rsid w:val="000904ED"/>
    <w:rsid w:val="00091545"/>
    <w:rsid w:val="0009165E"/>
    <w:rsid w:val="00097619"/>
    <w:rsid w:val="000A27A8"/>
    <w:rsid w:val="000A3914"/>
    <w:rsid w:val="000A4F41"/>
    <w:rsid w:val="000A59C0"/>
    <w:rsid w:val="000A5D98"/>
    <w:rsid w:val="000A758E"/>
    <w:rsid w:val="000A78A9"/>
    <w:rsid w:val="000B2356"/>
    <w:rsid w:val="000B3780"/>
    <w:rsid w:val="000B39C9"/>
    <w:rsid w:val="000B468E"/>
    <w:rsid w:val="000B4DFA"/>
    <w:rsid w:val="000B577B"/>
    <w:rsid w:val="000B583F"/>
    <w:rsid w:val="000C2133"/>
    <w:rsid w:val="000C2450"/>
    <w:rsid w:val="000C2857"/>
    <w:rsid w:val="000C288C"/>
    <w:rsid w:val="000C4B3D"/>
    <w:rsid w:val="000C711B"/>
    <w:rsid w:val="000D14CE"/>
    <w:rsid w:val="000D1D15"/>
    <w:rsid w:val="000D2431"/>
    <w:rsid w:val="000D3DB6"/>
    <w:rsid w:val="000D76B7"/>
    <w:rsid w:val="000E0EC6"/>
    <w:rsid w:val="000E259E"/>
    <w:rsid w:val="000E34D3"/>
    <w:rsid w:val="000E3954"/>
    <w:rsid w:val="000E3E52"/>
    <w:rsid w:val="000F0F9F"/>
    <w:rsid w:val="000F22C4"/>
    <w:rsid w:val="000F3F43"/>
    <w:rsid w:val="000F58ED"/>
    <w:rsid w:val="000F5C70"/>
    <w:rsid w:val="001016C7"/>
    <w:rsid w:val="00102A10"/>
    <w:rsid w:val="0010529E"/>
    <w:rsid w:val="0011015D"/>
    <w:rsid w:val="00113D5B"/>
    <w:rsid w:val="00113F8F"/>
    <w:rsid w:val="001174A2"/>
    <w:rsid w:val="00121616"/>
    <w:rsid w:val="001236B5"/>
    <w:rsid w:val="001243EA"/>
    <w:rsid w:val="00126365"/>
    <w:rsid w:val="0013190B"/>
    <w:rsid w:val="001349DB"/>
    <w:rsid w:val="00134B86"/>
    <w:rsid w:val="00135AEB"/>
    <w:rsid w:val="00136E58"/>
    <w:rsid w:val="0014060A"/>
    <w:rsid w:val="0014195F"/>
    <w:rsid w:val="00141ACF"/>
    <w:rsid w:val="00143D7E"/>
    <w:rsid w:val="00144FFC"/>
    <w:rsid w:val="001465A4"/>
    <w:rsid w:val="00146EA3"/>
    <w:rsid w:val="00147755"/>
    <w:rsid w:val="00147EE0"/>
    <w:rsid w:val="001535C6"/>
    <w:rsid w:val="001547F9"/>
    <w:rsid w:val="001607D8"/>
    <w:rsid w:val="00160895"/>
    <w:rsid w:val="00161325"/>
    <w:rsid w:val="00161401"/>
    <w:rsid w:val="00162612"/>
    <w:rsid w:val="001633E9"/>
    <w:rsid w:val="001635F3"/>
    <w:rsid w:val="00163FDD"/>
    <w:rsid w:val="001653F3"/>
    <w:rsid w:val="00167BC5"/>
    <w:rsid w:val="001718B2"/>
    <w:rsid w:val="001726E1"/>
    <w:rsid w:val="00172EE3"/>
    <w:rsid w:val="00173282"/>
    <w:rsid w:val="001765AE"/>
    <w:rsid w:val="00176BB8"/>
    <w:rsid w:val="00182B9C"/>
    <w:rsid w:val="00184427"/>
    <w:rsid w:val="00186FED"/>
    <w:rsid w:val="001875B1"/>
    <w:rsid w:val="00191120"/>
    <w:rsid w:val="0019173E"/>
    <w:rsid w:val="0019797F"/>
    <w:rsid w:val="001A2DCA"/>
    <w:rsid w:val="001A5A58"/>
    <w:rsid w:val="001A732E"/>
    <w:rsid w:val="001A73B9"/>
    <w:rsid w:val="001B2A35"/>
    <w:rsid w:val="001B339A"/>
    <w:rsid w:val="001B50CA"/>
    <w:rsid w:val="001B60A6"/>
    <w:rsid w:val="001B738D"/>
    <w:rsid w:val="001C0408"/>
    <w:rsid w:val="001C2971"/>
    <w:rsid w:val="001C5C5D"/>
    <w:rsid w:val="001C64D9"/>
    <w:rsid w:val="001C650B"/>
    <w:rsid w:val="001C6DAC"/>
    <w:rsid w:val="001C72B5"/>
    <w:rsid w:val="001C77FB"/>
    <w:rsid w:val="001D11AC"/>
    <w:rsid w:val="001D1845"/>
    <w:rsid w:val="001D2E7A"/>
    <w:rsid w:val="001D3051"/>
    <w:rsid w:val="001D3992"/>
    <w:rsid w:val="001D4A3E"/>
    <w:rsid w:val="001D65A2"/>
    <w:rsid w:val="001E0013"/>
    <w:rsid w:val="001E32E5"/>
    <w:rsid w:val="001E36FC"/>
    <w:rsid w:val="001E3764"/>
    <w:rsid w:val="001E3AEE"/>
    <w:rsid w:val="001E3EDF"/>
    <w:rsid w:val="001E416D"/>
    <w:rsid w:val="001F2BCA"/>
    <w:rsid w:val="001F4EF8"/>
    <w:rsid w:val="001F574E"/>
    <w:rsid w:val="001F5AB1"/>
    <w:rsid w:val="00200579"/>
    <w:rsid w:val="00201023"/>
    <w:rsid w:val="00201337"/>
    <w:rsid w:val="002022EA"/>
    <w:rsid w:val="002044E9"/>
    <w:rsid w:val="00205B17"/>
    <w:rsid w:val="00205D9B"/>
    <w:rsid w:val="002115A6"/>
    <w:rsid w:val="00213436"/>
    <w:rsid w:val="00214033"/>
    <w:rsid w:val="002140DC"/>
    <w:rsid w:val="00215772"/>
    <w:rsid w:val="00216C68"/>
    <w:rsid w:val="002176C4"/>
    <w:rsid w:val="002178FD"/>
    <w:rsid w:val="002204DA"/>
    <w:rsid w:val="00221118"/>
    <w:rsid w:val="002218FF"/>
    <w:rsid w:val="0022239A"/>
    <w:rsid w:val="0022371A"/>
    <w:rsid w:val="00224DAB"/>
    <w:rsid w:val="0022582A"/>
    <w:rsid w:val="00237785"/>
    <w:rsid w:val="002406D3"/>
    <w:rsid w:val="00242BE2"/>
    <w:rsid w:val="0024636A"/>
    <w:rsid w:val="00246546"/>
    <w:rsid w:val="002505E9"/>
    <w:rsid w:val="002509B3"/>
    <w:rsid w:val="00251FB9"/>
    <w:rsid w:val="002520AD"/>
    <w:rsid w:val="00253DF5"/>
    <w:rsid w:val="00255FD9"/>
    <w:rsid w:val="0025660A"/>
    <w:rsid w:val="00257DF8"/>
    <w:rsid w:val="00257E4A"/>
    <w:rsid w:val="00260039"/>
    <w:rsid w:val="0026038D"/>
    <w:rsid w:val="00263D78"/>
    <w:rsid w:val="00270D33"/>
    <w:rsid w:val="0027175D"/>
    <w:rsid w:val="002735DD"/>
    <w:rsid w:val="002741A4"/>
    <w:rsid w:val="00274B97"/>
    <w:rsid w:val="002760DB"/>
    <w:rsid w:val="0027656C"/>
    <w:rsid w:val="00281626"/>
    <w:rsid w:val="00281F39"/>
    <w:rsid w:val="00285EE3"/>
    <w:rsid w:val="00286250"/>
    <w:rsid w:val="00290909"/>
    <w:rsid w:val="002916D6"/>
    <w:rsid w:val="00296737"/>
    <w:rsid w:val="00296AE1"/>
    <w:rsid w:val="0029780D"/>
    <w:rsid w:val="0029793F"/>
    <w:rsid w:val="00297AF0"/>
    <w:rsid w:val="002A0B81"/>
    <w:rsid w:val="002A1C42"/>
    <w:rsid w:val="002A1E0A"/>
    <w:rsid w:val="002A5D05"/>
    <w:rsid w:val="002A617C"/>
    <w:rsid w:val="002A6EA0"/>
    <w:rsid w:val="002A71CF"/>
    <w:rsid w:val="002A794C"/>
    <w:rsid w:val="002B296E"/>
    <w:rsid w:val="002B3E9D"/>
    <w:rsid w:val="002B574E"/>
    <w:rsid w:val="002C198E"/>
    <w:rsid w:val="002C1E38"/>
    <w:rsid w:val="002C6AAC"/>
    <w:rsid w:val="002C77F4"/>
    <w:rsid w:val="002D0869"/>
    <w:rsid w:val="002D6C12"/>
    <w:rsid w:val="002D7238"/>
    <w:rsid w:val="002D78FE"/>
    <w:rsid w:val="002E0F17"/>
    <w:rsid w:val="002E447E"/>
    <w:rsid w:val="002E4993"/>
    <w:rsid w:val="002E560E"/>
    <w:rsid w:val="002E5BAC"/>
    <w:rsid w:val="002E6010"/>
    <w:rsid w:val="002E7635"/>
    <w:rsid w:val="002F2576"/>
    <w:rsid w:val="002F265A"/>
    <w:rsid w:val="002F3227"/>
    <w:rsid w:val="002F3B40"/>
    <w:rsid w:val="002F5079"/>
    <w:rsid w:val="00300EDA"/>
    <w:rsid w:val="003032C4"/>
    <w:rsid w:val="0030413F"/>
    <w:rsid w:val="00305EFE"/>
    <w:rsid w:val="00313B4B"/>
    <w:rsid w:val="00313D85"/>
    <w:rsid w:val="003151E9"/>
    <w:rsid w:val="00315CE3"/>
    <w:rsid w:val="0031629B"/>
    <w:rsid w:val="00317F49"/>
    <w:rsid w:val="003251FE"/>
    <w:rsid w:val="00325D9A"/>
    <w:rsid w:val="003274DB"/>
    <w:rsid w:val="003276DE"/>
    <w:rsid w:val="00327FBF"/>
    <w:rsid w:val="00332A7B"/>
    <w:rsid w:val="003343E0"/>
    <w:rsid w:val="00335CC5"/>
    <w:rsid w:val="00335E40"/>
    <w:rsid w:val="003371E5"/>
    <w:rsid w:val="00341F56"/>
    <w:rsid w:val="00344408"/>
    <w:rsid w:val="00345E37"/>
    <w:rsid w:val="00346453"/>
    <w:rsid w:val="00346980"/>
    <w:rsid w:val="00346AEC"/>
    <w:rsid w:val="00346E8F"/>
    <w:rsid w:val="00347F3E"/>
    <w:rsid w:val="00350A92"/>
    <w:rsid w:val="00356472"/>
    <w:rsid w:val="0035773D"/>
    <w:rsid w:val="00361096"/>
    <w:rsid w:val="003621C3"/>
    <w:rsid w:val="00362816"/>
    <w:rsid w:val="0036382D"/>
    <w:rsid w:val="0036495B"/>
    <w:rsid w:val="00371BDD"/>
    <w:rsid w:val="00371EB0"/>
    <w:rsid w:val="00374810"/>
    <w:rsid w:val="00374CD6"/>
    <w:rsid w:val="003773DC"/>
    <w:rsid w:val="00380350"/>
    <w:rsid w:val="00380B4E"/>
    <w:rsid w:val="00380F88"/>
    <w:rsid w:val="003816E4"/>
    <w:rsid w:val="00381F7A"/>
    <w:rsid w:val="00382865"/>
    <w:rsid w:val="00382C28"/>
    <w:rsid w:val="003837EC"/>
    <w:rsid w:val="0038597C"/>
    <w:rsid w:val="00386D19"/>
    <w:rsid w:val="0039131E"/>
    <w:rsid w:val="00395413"/>
    <w:rsid w:val="0039559F"/>
    <w:rsid w:val="003A04A6"/>
    <w:rsid w:val="003A6A32"/>
    <w:rsid w:val="003A7759"/>
    <w:rsid w:val="003A7F6E"/>
    <w:rsid w:val="003B03EA"/>
    <w:rsid w:val="003B1215"/>
    <w:rsid w:val="003B3E4A"/>
    <w:rsid w:val="003B76F0"/>
    <w:rsid w:val="003C057F"/>
    <w:rsid w:val="003C138B"/>
    <w:rsid w:val="003C7C34"/>
    <w:rsid w:val="003D0D88"/>
    <w:rsid w:val="003D0F37"/>
    <w:rsid w:val="003D2A7A"/>
    <w:rsid w:val="003D3B40"/>
    <w:rsid w:val="003D5150"/>
    <w:rsid w:val="003D567D"/>
    <w:rsid w:val="003D5F40"/>
    <w:rsid w:val="003D73A4"/>
    <w:rsid w:val="003D79EE"/>
    <w:rsid w:val="003E0421"/>
    <w:rsid w:val="003E2244"/>
    <w:rsid w:val="003E295D"/>
    <w:rsid w:val="003E30C0"/>
    <w:rsid w:val="003E65CB"/>
    <w:rsid w:val="003F0A0C"/>
    <w:rsid w:val="003F1C3A"/>
    <w:rsid w:val="003F2681"/>
    <w:rsid w:val="003F29C8"/>
    <w:rsid w:val="003F4DE4"/>
    <w:rsid w:val="003F62E9"/>
    <w:rsid w:val="003F70D2"/>
    <w:rsid w:val="004000EA"/>
    <w:rsid w:val="0040380C"/>
    <w:rsid w:val="004119F1"/>
    <w:rsid w:val="00414698"/>
    <w:rsid w:val="00415649"/>
    <w:rsid w:val="00417D8B"/>
    <w:rsid w:val="00423858"/>
    <w:rsid w:val="0042565E"/>
    <w:rsid w:val="00430A42"/>
    <w:rsid w:val="004328EE"/>
    <w:rsid w:val="00432C05"/>
    <w:rsid w:val="0043355A"/>
    <w:rsid w:val="0043568B"/>
    <w:rsid w:val="00440379"/>
    <w:rsid w:val="00441393"/>
    <w:rsid w:val="004423EC"/>
    <w:rsid w:val="004441F8"/>
    <w:rsid w:val="00447CF0"/>
    <w:rsid w:val="00456DE1"/>
    <w:rsid w:val="00456F10"/>
    <w:rsid w:val="00462095"/>
    <w:rsid w:val="00463B48"/>
    <w:rsid w:val="0046464D"/>
    <w:rsid w:val="004649E1"/>
    <w:rsid w:val="00466DD5"/>
    <w:rsid w:val="00467F00"/>
    <w:rsid w:val="004730D1"/>
    <w:rsid w:val="00474746"/>
    <w:rsid w:val="00476942"/>
    <w:rsid w:val="004770A2"/>
    <w:rsid w:val="004777BE"/>
    <w:rsid w:val="00477CBF"/>
    <w:rsid w:val="00477D62"/>
    <w:rsid w:val="00481C27"/>
    <w:rsid w:val="00483968"/>
    <w:rsid w:val="004854E0"/>
    <w:rsid w:val="004871A2"/>
    <w:rsid w:val="004905FC"/>
    <w:rsid w:val="0049089A"/>
    <w:rsid w:val="004908B8"/>
    <w:rsid w:val="00490C0C"/>
    <w:rsid w:val="00492A8D"/>
    <w:rsid w:val="00493B3C"/>
    <w:rsid w:val="004944C8"/>
    <w:rsid w:val="004950AF"/>
    <w:rsid w:val="00495DDA"/>
    <w:rsid w:val="004A0EBF"/>
    <w:rsid w:val="004A3751"/>
    <w:rsid w:val="004A38DE"/>
    <w:rsid w:val="004A4EC4"/>
    <w:rsid w:val="004A5EA6"/>
    <w:rsid w:val="004A68E7"/>
    <w:rsid w:val="004A7F9A"/>
    <w:rsid w:val="004B533A"/>
    <w:rsid w:val="004B5B24"/>
    <w:rsid w:val="004B744B"/>
    <w:rsid w:val="004C0C7E"/>
    <w:rsid w:val="004C0E4B"/>
    <w:rsid w:val="004C5024"/>
    <w:rsid w:val="004C7DC4"/>
    <w:rsid w:val="004D2890"/>
    <w:rsid w:val="004D4109"/>
    <w:rsid w:val="004D6C87"/>
    <w:rsid w:val="004E0BBB"/>
    <w:rsid w:val="004E0DBB"/>
    <w:rsid w:val="004E1D57"/>
    <w:rsid w:val="004E2884"/>
    <w:rsid w:val="004E2F16"/>
    <w:rsid w:val="004E4E91"/>
    <w:rsid w:val="004F1F6E"/>
    <w:rsid w:val="004F2AA4"/>
    <w:rsid w:val="004F4AAE"/>
    <w:rsid w:val="004F5930"/>
    <w:rsid w:val="004F6196"/>
    <w:rsid w:val="00500F95"/>
    <w:rsid w:val="00503044"/>
    <w:rsid w:val="005051B1"/>
    <w:rsid w:val="00520AA2"/>
    <w:rsid w:val="00523666"/>
    <w:rsid w:val="00525922"/>
    <w:rsid w:val="00525940"/>
    <w:rsid w:val="00526234"/>
    <w:rsid w:val="00534F34"/>
    <w:rsid w:val="0053692E"/>
    <w:rsid w:val="005378A6"/>
    <w:rsid w:val="005406E9"/>
    <w:rsid w:val="00540D36"/>
    <w:rsid w:val="0054114E"/>
    <w:rsid w:val="00541ED1"/>
    <w:rsid w:val="005460DB"/>
    <w:rsid w:val="005468B8"/>
    <w:rsid w:val="00547837"/>
    <w:rsid w:val="005524AC"/>
    <w:rsid w:val="00553FE0"/>
    <w:rsid w:val="0055469A"/>
    <w:rsid w:val="00557434"/>
    <w:rsid w:val="0056452A"/>
    <w:rsid w:val="005645B5"/>
    <w:rsid w:val="00564668"/>
    <w:rsid w:val="00565AC6"/>
    <w:rsid w:val="00572794"/>
    <w:rsid w:val="00574ADC"/>
    <w:rsid w:val="00577922"/>
    <w:rsid w:val="005805D2"/>
    <w:rsid w:val="00581239"/>
    <w:rsid w:val="00582F80"/>
    <w:rsid w:val="005833E1"/>
    <w:rsid w:val="005839FD"/>
    <w:rsid w:val="00584B77"/>
    <w:rsid w:val="00586C48"/>
    <w:rsid w:val="00586C66"/>
    <w:rsid w:val="00587DE7"/>
    <w:rsid w:val="00590536"/>
    <w:rsid w:val="005928AC"/>
    <w:rsid w:val="00593774"/>
    <w:rsid w:val="0059382C"/>
    <w:rsid w:val="00593EFC"/>
    <w:rsid w:val="00594430"/>
    <w:rsid w:val="00595415"/>
    <w:rsid w:val="00597652"/>
    <w:rsid w:val="00597965"/>
    <w:rsid w:val="005A0703"/>
    <w:rsid w:val="005A080B"/>
    <w:rsid w:val="005A23DB"/>
    <w:rsid w:val="005A2514"/>
    <w:rsid w:val="005A4486"/>
    <w:rsid w:val="005A646D"/>
    <w:rsid w:val="005B12A5"/>
    <w:rsid w:val="005B1B1C"/>
    <w:rsid w:val="005B1DDE"/>
    <w:rsid w:val="005B560E"/>
    <w:rsid w:val="005B649B"/>
    <w:rsid w:val="005B6D18"/>
    <w:rsid w:val="005C161A"/>
    <w:rsid w:val="005C1BCB"/>
    <w:rsid w:val="005C2312"/>
    <w:rsid w:val="005C4735"/>
    <w:rsid w:val="005C5C63"/>
    <w:rsid w:val="005D03E9"/>
    <w:rsid w:val="005D2A90"/>
    <w:rsid w:val="005D304B"/>
    <w:rsid w:val="005D329D"/>
    <w:rsid w:val="005D3920"/>
    <w:rsid w:val="005D69B2"/>
    <w:rsid w:val="005D6E5D"/>
    <w:rsid w:val="005E091A"/>
    <w:rsid w:val="005E3094"/>
    <w:rsid w:val="005E3989"/>
    <w:rsid w:val="005E4659"/>
    <w:rsid w:val="005E5AB7"/>
    <w:rsid w:val="005E657A"/>
    <w:rsid w:val="005E7063"/>
    <w:rsid w:val="005E7F83"/>
    <w:rsid w:val="005F1314"/>
    <w:rsid w:val="005F1386"/>
    <w:rsid w:val="005F17C2"/>
    <w:rsid w:val="005F3D47"/>
    <w:rsid w:val="005F4637"/>
    <w:rsid w:val="005F7025"/>
    <w:rsid w:val="00600C2B"/>
    <w:rsid w:val="00604E17"/>
    <w:rsid w:val="006127AC"/>
    <w:rsid w:val="00612BD1"/>
    <w:rsid w:val="0062147F"/>
    <w:rsid w:val="00622C26"/>
    <w:rsid w:val="00625429"/>
    <w:rsid w:val="00631599"/>
    <w:rsid w:val="0063326E"/>
    <w:rsid w:val="00634A78"/>
    <w:rsid w:val="00636B22"/>
    <w:rsid w:val="00637BA0"/>
    <w:rsid w:val="00641794"/>
    <w:rsid w:val="00642025"/>
    <w:rsid w:val="00642ECC"/>
    <w:rsid w:val="00644D7B"/>
    <w:rsid w:val="00646AFD"/>
    <w:rsid w:val="00646E87"/>
    <w:rsid w:val="00647C35"/>
    <w:rsid w:val="00647FD0"/>
    <w:rsid w:val="006506F2"/>
    <w:rsid w:val="0065107F"/>
    <w:rsid w:val="00651C66"/>
    <w:rsid w:val="00652894"/>
    <w:rsid w:val="00661946"/>
    <w:rsid w:val="00664A68"/>
    <w:rsid w:val="00664D43"/>
    <w:rsid w:val="00666061"/>
    <w:rsid w:val="00667424"/>
    <w:rsid w:val="00667792"/>
    <w:rsid w:val="006704F6"/>
    <w:rsid w:val="00671677"/>
    <w:rsid w:val="00672AA3"/>
    <w:rsid w:val="006744D8"/>
    <w:rsid w:val="006750F2"/>
    <w:rsid w:val="006752D6"/>
    <w:rsid w:val="00675E02"/>
    <w:rsid w:val="00682A80"/>
    <w:rsid w:val="0068553C"/>
    <w:rsid w:val="00685EDA"/>
    <w:rsid w:val="00685F34"/>
    <w:rsid w:val="00693B1F"/>
    <w:rsid w:val="00693ED9"/>
    <w:rsid w:val="00695656"/>
    <w:rsid w:val="00695707"/>
    <w:rsid w:val="006966EC"/>
    <w:rsid w:val="006975A8"/>
    <w:rsid w:val="006A1012"/>
    <w:rsid w:val="006B0C8C"/>
    <w:rsid w:val="006B1CA2"/>
    <w:rsid w:val="006B54CC"/>
    <w:rsid w:val="006C1376"/>
    <w:rsid w:val="006C164D"/>
    <w:rsid w:val="006C48F9"/>
    <w:rsid w:val="006C5026"/>
    <w:rsid w:val="006C5BDC"/>
    <w:rsid w:val="006C7AB7"/>
    <w:rsid w:val="006D4365"/>
    <w:rsid w:val="006D72B5"/>
    <w:rsid w:val="006E0179"/>
    <w:rsid w:val="006E0952"/>
    <w:rsid w:val="006E0E7D"/>
    <w:rsid w:val="006E10BF"/>
    <w:rsid w:val="006E32DB"/>
    <w:rsid w:val="006E61F1"/>
    <w:rsid w:val="006F09B2"/>
    <w:rsid w:val="006F11F3"/>
    <w:rsid w:val="006F1C14"/>
    <w:rsid w:val="006F2036"/>
    <w:rsid w:val="006F3D87"/>
    <w:rsid w:val="006F4B80"/>
    <w:rsid w:val="006F7140"/>
    <w:rsid w:val="007019D2"/>
    <w:rsid w:val="00703A6A"/>
    <w:rsid w:val="007101D8"/>
    <w:rsid w:val="00711EE7"/>
    <w:rsid w:val="00712BBC"/>
    <w:rsid w:val="00716B74"/>
    <w:rsid w:val="00721EB9"/>
    <w:rsid w:val="00722236"/>
    <w:rsid w:val="00723824"/>
    <w:rsid w:val="00725CCA"/>
    <w:rsid w:val="0072737A"/>
    <w:rsid w:val="00727C5C"/>
    <w:rsid w:val="007302BB"/>
    <w:rsid w:val="00730DA8"/>
    <w:rsid w:val="007311E7"/>
    <w:rsid w:val="007313A4"/>
    <w:rsid w:val="00731DEE"/>
    <w:rsid w:val="00732D40"/>
    <w:rsid w:val="0073334B"/>
    <w:rsid w:val="00734BC6"/>
    <w:rsid w:val="007358FB"/>
    <w:rsid w:val="0074084C"/>
    <w:rsid w:val="00750009"/>
    <w:rsid w:val="007541D3"/>
    <w:rsid w:val="007550E5"/>
    <w:rsid w:val="007577D7"/>
    <w:rsid w:val="00757934"/>
    <w:rsid w:val="00757AD7"/>
    <w:rsid w:val="00760004"/>
    <w:rsid w:val="00767B1A"/>
    <w:rsid w:val="00770402"/>
    <w:rsid w:val="007715E8"/>
    <w:rsid w:val="00772F52"/>
    <w:rsid w:val="0077559F"/>
    <w:rsid w:val="00776004"/>
    <w:rsid w:val="00777956"/>
    <w:rsid w:val="00782C5D"/>
    <w:rsid w:val="007838EA"/>
    <w:rsid w:val="0078486B"/>
    <w:rsid w:val="00785A39"/>
    <w:rsid w:val="00787D8A"/>
    <w:rsid w:val="00790277"/>
    <w:rsid w:val="007909A3"/>
    <w:rsid w:val="00791EBC"/>
    <w:rsid w:val="00793577"/>
    <w:rsid w:val="00795637"/>
    <w:rsid w:val="007A0BA7"/>
    <w:rsid w:val="007A3C20"/>
    <w:rsid w:val="007A446A"/>
    <w:rsid w:val="007A4FEF"/>
    <w:rsid w:val="007A53A6"/>
    <w:rsid w:val="007A6159"/>
    <w:rsid w:val="007B14FE"/>
    <w:rsid w:val="007B1898"/>
    <w:rsid w:val="007B27E9"/>
    <w:rsid w:val="007B2C5B"/>
    <w:rsid w:val="007B2D11"/>
    <w:rsid w:val="007B4994"/>
    <w:rsid w:val="007B53E2"/>
    <w:rsid w:val="007B6700"/>
    <w:rsid w:val="007B6A93"/>
    <w:rsid w:val="007B7377"/>
    <w:rsid w:val="007B7BEC"/>
    <w:rsid w:val="007C1036"/>
    <w:rsid w:val="007C3D87"/>
    <w:rsid w:val="007C4216"/>
    <w:rsid w:val="007C465E"/>
    <w:rsid w:val="007C518B"/>
    <w:rsid w:val="007C7476"/>
    <w:rsid w:val="007D10C7"/>
    <w:rsid w:val="007D1773"/>
    <w:rsid w:val="007D1805"/>
    <w:rsid w:val="007D2107"/>
    <w:rsid w:val="007D3A42"/>
    <w:rsid w:val="007D5895"/>
    <w:rsid w:val="007D6540"/>
    <w:rsid w:val="007D77AB"/>
    <w:rsid w:val="007E28D0"/>
    <w:rsid w:val="007E30DF"/>
    <w:rsid w:val="007E3F2D"/>
    <w:rsid w:val="007E72CF"/>
    <w:rsid w:val="007E7D64"/>
    <w:rsid w:val="007E7DBB"/>
    <w:rsid w:val="007F2C43"/>
    <w:rsid w:val="007F4F04"/>
    <w:rsid w:val="007F5788"/>
    <w:rsid w:val="007F7544"/>
    <w:rsid w:val="00800715"/>
    <w:rsid w:val="00800995"/>
    <w:rsid w:val="00804736"/>
    <w:rsid w:val="0080602A"/>
    <w:rsid w:val="008069C5"/>
    <w:rsid w:val="00806AB0"/>
    <w:rsid w:val="0081117E"/>
    <w:rsid w:val="008126E6"/>
    <w:rsid w:val="00816F79"/>
    <w:rsid w:val="008172F8"/>
    <w:rsid w:val="00817C42"/>
    <w:rsid w:val="00820A3F"/>
    <w:rsid w:val="00820C2C"/>
    <w:rsid w:val="00827301"/>
    <w:rsid w:val="00827AFF"/>
    <w:rsid w:val="008310C9"/>
    <w:rsid w:val="008323DA"/>
    <w:rsid w:val="008326B2"/>
    <w:rsid w:val="00834150"/>
    <w:rsid w:val="008350EC"/>
    <w:rsid w:val="0083529D"/>
    <w:rsid w:val="008357F2"/>
    <w:rsid w:val="00835EA0"/>
    <w:rsid w:val="0084098D"/>
    <w:rsid w:val="008416E0"/>
    <w:rsid w:val="00841E7A"/>
    <w:rsid w:val="00843CED"/>
    <w:rsid w:val="00844B35"/>
    <w:rsid w:val="00846831"/>
    <w:rsid w:val="00846D0C"/>
    <w:rsid w:val="00847B32"/>
    <w:rsid w:val="008543A9"/>
    <w:rsid w:val="00854BCE"/>
    <w:rsid w:val="00857346"/>
    <w:rsid w:val="0086011E"/>
    <w:rsid w:val="008624CF"/>
    <w:rsid w:val="00863811"/>
    <w:rsid w:val="00865532"/>
    <w:rsid w:val="00867686"/>
    <w:rsid w:val="008700C4"/>
    <w:rsid w:val="00872E63"/>
    <w:rsid w:val="008737D3"/>
    <w:rsid w:val="00874179"/>
    <w:rsid w:val="008747E0"/>
    <w:rsid w:val="00876349"/>
    <w:rsid w:val="00876841"/>
    <w:rsid w:val="00881E7C"/>
    <w:rsid w:val="00882937"/>
    <w:rsid w:val="00882B3C"/>
    <w:rsid w:val="00884D5F"/>
    <w:rsid w:val="00886C21"/>
    <w:rsid w:val="0088783D"/>
    <w:rsid w:val="00890CDC"/>
    <w:rsid w:val="008911A8"/>
    <w:rsid w:val="008916B5"/>
    <w:rsid w:val="008924DD"/>
    <w:rsid w:val="008925CA"/>
    <w:rsid w:val="00897209"/>
    <w:rsid w:val="008972C3"/>
    <w:rsid w:val="008A0F71"/>
    <w:rsid w:val="008A28D9"/>
    <w:rsid w:val="008A30BA"/>
    <w:rsid w:val="008A52DC"/>
    <w:rsid w:val="008A5435"/>
    <w:rsid w:val="008A5B41"/>
    <w:rsid w:val="008A79CB"/>
    <w:rsid w:val="008B3036"/>
    <w:rsid w:val="008B62E0"/>
    <w:rsid w:val="008B7069"/>
    <w:rsid w:val="008C09F7"/>
    <w:rsid w:val="008C1229"/>
    <w:rsid w:val="008C2A0C"/>
    <w:rsid w:val="008C33B5"/>
    <w:rsid w:val="008C3A72"/>
    <w:rsid w:val="008C5006"/>
    <w:rsid w:val="008C5300"/>
    <w:rsid w:val="008C6969"/>
    <w:rsid w:val="008D3F26"/>
    <w:rsid w:val="008D45D2"/>
    <w:rsid w:val="008D5CCD"/>
    <w:rsid w:val="008D6D45"/>
    <w:rsid w:val="008E1127"/>
    <w:rsid w:val="008E1F69"/>
    <w:rsid w:val="008E34D5"/>
    <w:rsid w:val="008E750B"/>
    <w:rsid w:val="008E76B1"/>
    <w:rsid w:val="008F20D1"/>
    <w:rsid w:val="008F34F4"/>
    <w:rsid w:val="008F38BB"/>
    <w:rsid w:val="008F57D8"/>
    <w:rsid w:val="008F5936"/>
    <w:rsid w:val="008F7A1D"/>
    <w:rsid w:val="00902834"/>
    <w:rsid w:val="00907A4E"/>
    <w:rsid w:val="009110DD"/>
    <w:rsid w:val="00913056"/>
    <w:rsid w:val="00914E26"/>
    <w:rsid w:val="0091590F"/>
    <w:rsid w:val="0091638A"/>
    <w:rsid w:val="009217F2"/>
    <w:rsid w:val="00923B4D"/>
    <w:rsid w:val="0092540C"/>
    <w:rsid w:val="00925B39"/>
    <w:rsid w:val="00925E0F"/>
    <w:rsid w:val="009263B6"/>
    <w:rsid w:val="00931A57"/>
    <w:rsid w:val="00933ADB"/>
    <w:rsid w:val="00933EE0"/>
    <w:rsid w:val="00934067"/>
    <w:rsid w:val="0093492E"/>
    <w:rsid w:val="0093623F"/>
    <w:rsid w:val="009414E6"/>
    <w:rsid w:val="00947A3F"/>
    <w:rsid w:val="00950B15"/>
    <w:rsid w:val="00951499"/>
    <w:rsid w:val="00952013"/>
    <w:rsid w:val="00953EF9"/>
    <w:rsid w:val="0095450F"/>
    <w:rsid w:val="00956901"/>
    <w:rsid w:val="00956EC8"/>
    <w:rsid w:val="009576BC"/>
    <w:rsid w:val="0096203C"/>
    <w:rsid w:val="00962EC1"/>
    <w:rsid w:val="009630F5"/>
    <w:rsid w:val="009656B9"/>
    <w:rsid w:val="009678E4"/>
    <w:rsid w:val="00967DD9"/>
    <w:rsid w:val="009709C7"/>
    <w:rsid w:val="00971591"/>
    <w:rsid w:val="00971619"/>
    <w:rsid w:val="00974564"/>
    <w:rsid w:val="00974B53"/>
    <w:rsid w:val="00974E99"/>
    <w:rsid w:val="009764FA"/>
    <w:rsid w:val="00980192"/>
    <w:rsid w:val="00980799"/>
    <w:rsid w:val="00980D5A"/>
    <w:rsid w:val="009812B5"/>
    <w:rsid w:val="00982A22"/>
    <w:rsid w:val="009830CC"/>
    <w:rsid w:val="00983287"/>
    <w:rsid w:val="00986BAB"/>
    <w:rsid w:val="00986C59"/>
    <w:rsid w:val="00990339"/>
    <w:rsid w:val="00990638"/>
    <w:rsid w:val="00990D7E"/>
    <w:rsid w:val="009917BB"/>
    <w:rsid w:val="0099325B"/>
    <w:rsid w:val="00994D97"/>
    <w:rsid w:val="00995B82"/>
    <w:rsid w:val="009974DB"/>
    <w:rsid w:val="0099752C"/>
    <w:rsid w:val="009A07B7"/>
    <w:rsid w:val="009B0C65"/>
    <w:rsid w:val="009B1545"/>
    <w:rsid w:val="009B372E"/>
    <w:rsid w:val="009B5023"/>
    <w:rsid w:val="009B785E"/>
    <w:rsid w:val="009C18BA"/>
    <w:rsid w:val="009C26F8"/>
    <w:rsid w:val="009C387B"/>
    <w:rsid w:val="009C460F"/>
    <w:rsid w:val="009C609E"/>
    <w:rsid w:val="009C6C06"/>
    <w:rsid w:val="009D25B8"/>
    <w:rsid w:val="009D26AB"/>
    <w:rsid w:val="009D3B67"/>
    <w:rsid w:val="009D458E"/>
    <w:rsid w:val="009D6520"/>
    <w:rsid w:val="009D6B98"/>
    <w:rsid w:val="009E16EC"/>
    <w:rsid w:val="009E1F25"/>
    <w:rsid w:val="009E3D32"/>
    <w:rsid w:val="009E433C"/>
    <w:rsid w:val="009E4868"/>
    <w:rsid w:val="009E4A4D"/>
    <w:rsid w:val="009E6578"/>
    <w:rsid w:val="009E6C82"/>
    <w:rsid w:val="009F081F"/>
    <w:rsid w:val="009F4A19"/>
    <w:rsid w:val="00A06A0E"/>
    <w:rsid w:val="00A06A3D"/>
    <w:rsid w:val="00A10EBA"/>
    <w:rsid w:val="00A11128"/>
    <w:rsid w:val="00A13D73"/>
    <w:rsid w:val="00A13E56"/>
    <w:rsid w:val="00A15050"/>
    <w:rsid w:val="00A17014"/>
    <w:rsid w:val="00A179F2"/>
    <w:rsid w:val="00A200A2"/>
    <w:rsid w:val="00A227BF"/>
    <w:rsid w:val="00A23CAC"/>
    <w:rsid w:val="00A24838"/>
    <w:rsid w:val="00A2605F"/>
    <w:rsid w:val="00A2743E"/>
    <w:rsid w:val="00A3074A"/>
    <w:rsid w:val="00A30C33"/>
    <w:rsid w:val="00A33705"/>
    <w:rsid w:val="00A408BA"/>
    <w:rsid w:val="00A40DDA"/>
    <w:rsid w:val="00A41078"/>
    <w:rsid w:val="00A4308C"/>
    <w:rsid w:val="00A44325"/>
    <w:rsid w:val="00A44836"/>
    <w:rsid w:val="00A47F37"/>
    <w:rsid w:val="00A524B5"/>
    <w:rsid w:val="00A5433D"/>
    <w:rsid w:val="00A549B3"/>
    <w:rsid w:val="00A56184"/>
    <w:rsid w:val="00A57132"/>
    <w:rsid w:val="00A579A4"/>
    <w:rsid w:val="00A642EB"/>
    <w:rsid w:val="00A66D41"/>
    <w:rsid w:val="00A67954"/>
    <w:rsid w:val="00A67A06"/>
    <w:rsid w:val="00A70034"/>
    <w:rsid w:val="00A70799"/>
    <w:rsid w:val="00A72893"/>
    <w:rsid w:val="00A72ED7"/>
    <w:rsid w:val="00A7460E"/>
    <w:rsid w:val="00A751C7"/>
    <w:rsid w:val="00A8083F"/>
    <w:rsid w:val="00A82F71"/>
    <w:rsid w:val="00A83A15"/>
    <w:rsid w:val="00A86343"/>
    <w:rsid w:val="00A87080"/>
    <w:rsid w:val="00A87EF3"/>
    <w:rsid w:val="00A90AAC"/>
    <w:rsid w:val="00A90D86"/>
    <w:rsid w:val="00A91DBA"/>
    <w:rsid w:val="00A97900"/>
    <w:rsid w:val="00AA179B"/>
    <w:rsid w:val="00AA1B91"/>
    <w:rsid w:val="00AA1D7A"/>
    <w:rsid w:val="00AA3E01"/>
    <w:rsid w:val="00AA481E"/>
    <w:rsid w:val="00AB0586"/>
    <w:rsid w:val="00AB0BFA"/>
    <w:rsid w:val="00AB2C66"/>
    <w:rsid w:val="00AB378B"/>
    <w:rsid w:val="00AB76B7"/>
    <w:rsid w:val="00AC161B"/>
    <w:rsid w:val="00AC1CB0"/>
    <w:rsid w:val="00AC33A2"/>
    <w:rsid w:val="00AC583D"/>
    <w:rsid w:val="00AD12E6"/>
    <w:rsid w:val="00AD38F7"/>
    <w:rsid w:val="00AD3C19"/>
    <w:rsid w:val="00AD5072"/>
    <w:rsid w:val="00AD669B"/>
    <w:rsid w:val="00AE09C9"/>
    <w:rsid w:val="00AE3253"/>
    <w:rsid w:val="00AE65F1"/>
    <w:rsid w:val="00AE6BB4"/>
    <w:rsid w:val="00AE74AD"/>
    <w:rsid w:val="00AF03F6"/>
    <w:rsid w:val="00AF159C"/>
    <w:rsid w:val="00B01873"/>
    <w:rsid w:val="00B0192A"/>
    <w:rsid w:val="00B04ACB"/>
    <w:rsid w:val="00B0572F"/>
    <w:rsid w:val="00B074AB"/>
    <w:rsid w:val="00B07717"/>
    <w:rsid w:val="00B118C9"/>
    <w:rsid w:val="00B13E21"/>
    <w:rsid w:val="00B15934"/>
    <w:rsid w:val="00B15F3B"/>
    <w:rsid w:val="00B1618F"/>
    <w:rsid w:val="00B16334"/>
    <w:rsid w:val="00B17253"/>
    <w:rsid w:val="00B21CF4"/>
    <w:rsid w:val="00B24BDF"/>
    <w:rsid w:val="00B250D6"/>
    <w:rsid w:val="00B2583D"/>
    <w:rsid w:val="00B26A2D"/>
    <w:rsid w:val="00B3121C"/>
    <w:rsid w:val="00B31A41"/>
    <w:rsid w:val="00B40199"/>
    <w:rsid w:val="00B429DD"/>
    <w:rsid w:val="00B453D3"/>
    <w:rsid w:val="00B45400"/>
    <w:rsid w:val="00B502FF"/>
    <w:rsid w:val="00B507E9"/>
    <w:rsid w:val="00B509DD"/>
    <w:rsid w:val="00B50B90"/>
    <w:rsid w:val="00B50E28"/>
    <w:rsid w:val="00B52B4F"/>
    <w:rsid w:val="00B55ACF"/>
    <w:rsid w:val="00B56A75"/>
    <w:rsid w:val="00B6066D"/>
    <w:rsid w:val="00B6357C"/>
    <w:rsid w:val="00B643DF"/>
    <w:rsid w:val="00B65300"/>
    <w:rsid w:val="00B658B7"/>
    <w:rsid w:val="00B67422"/>
    <w:rsid w:val="00B70BD4"/>
    <w:rsid w:val="00B712CA"/>
    <w:rsid w:val="00B724BE"/>
    <w:rsid w:val="00B73463"/>
    <w:rsid w:val="00B75110"/>
    <w:rsid w:val="00B76E35"/>
    <w:rsid w:val="00B82E76"/>
    <w:rsid w:val="00B83624"/>
    <w:rsid w:val="00B84D4A"/>
    <w:rsid w:val="00B90123"/>
    <w:rsid w:val="00B9016D"/>
    <w:rsid w:val="00B932DF"/>
    <w:rsid w:val="00BA0F98"/>
    <w:rsid w:val="00BA1517"/>
    <w:rsid w:val="00BA1C02"/>
    <w:rsid w:val="00BA4E39"/>
    <w:rsid w:val="00BA67FD"/>
    <w:rsid w:val="00BA71D9"/>
    <w:rsid w:val="00BA7C48"/>
    <w:rsid w:val="00BB4C23"/>
    <w:rsid w:val="00BB6B35"/>
    <w:rsid w:val="00BC0A7C"/>
    <w:rsid w:val="00BC2310"/>
    <w:rsid w:val="00BC251F"/>
    <w:rsid w:val="00BC27F6"/>
    <w:rsid w:val="00BC39F4"/>
    <w:rsid w:val="00BC7FE0"/>
    <w:rsid w:val="00BD021A"/>
    <w:rsid w:val="00BD150C"/>
    <w:rsid w:val="00BD1587"/>
    <w:rsid w:val="00BD5932"/>
    <w:rsid w:val="00BD6692"/>
    <w:rsid w:val="00BD6A20"/>
    <w:rsid w:val="00BD7786"/>
    <w:rsid w:val="00BD7EE1"/>
    <w:rsid w:val="00BE0AF1"/>
    <w:rsid w:val="00BE5568"/>
    <w:rsid w:val="00BE5764"/>
    <w:rsid w:val="00BE7E9D"/>
    <w:rsid w:val="00BF0A05"/>
    <w:rsid w:val="00BF0DFB"/>
    <w:rsid w:val="00BF1358"/>
    <w:rsid w:val="00BF490C"/>
    <w:rsid w:val="00C0106D"/>
    <w:rsid w:val="00C03F1F"/>
    <w:rsid w:val="00C06FEA"/>
    <w:rsid w:val="00C07E76"/>
    <w:rsid w:val="00C130C5"/>
    <w:rsid w:val="00C133BE"/>
    <w:rsid w:val="00C1400A"/>
    <w:rsid w:val="00C14CCD"/>
    <w:rsid w:val="00C169CE"/>
    <w:rsid w:val="00C2198B"/>
    <w:rsid w:val="00C22165"/>
    <w:rsid w:val="00C222B4"/>
    <w:rsid w:val="00C262E4"/>
    <w:rsid w:val="00C26BD6"/>
    <w:rsid w:val="00C31118"/>
    <w:rsid w:val="00C32A00"/>
    <w:rsid w:val="00C32C0A"/>
    <w:rsid w:val="00C33E20"/>
    <w:rsid w:val="00C35CF6"/>
    <w:rsid w:val="00C3725B"/>
    <w:rsid w:val="00C401B7"/>
    <w:rsid w:val="00C473B5"/>
    <w:rsid w:val="00C51A8C"/>
    <w:rsid w:val="00C522BE"/>
    <w:rsid w:val="00C52413"/>
    <w:rsid w:val="00C533EC"/>
    <w:rsid w:val="00C5470E"/>
    <w:rsid w:val="00C551EE"/>
    <w:rsid w:val="00C55EFB"/>
    <w:rsid w:val="00C562F9"/>
    <w:rsid w:val="00C56585"/>
    <w:rsid w:val="00C56B3F"/>
    <w:rsid w:val="00C62DF5"/>
    <w:rsid w:val="00C635B7"/>
    <w:rsid w:val="00C638BE"/>
    <w:rsid w:val="00C64EEA"/>
    <w:rsid w:val="00C65240"/>
    <w:rsid w:val="00C65492"/>
    <w:rsid w:val="00C65C4C"/>
    <w:rsid w:val="00C674A1"/>
    <w:rsid w:val="00C67C67"/>
    <w:rsid w:val="00C7022C"/>
    <w:rsid w:val="00C709E4"/>
    <w:rsid w:val="00C71032"/>
    <w:rsid w:val="00C716E5"/>
    <w:rsid w:val="00C76371"/>
    <w:rsid w:val="00C773D9"/>
    <w:rsid w:val="00C80307"/>
    <w:rsid w:val="00C80ACE"/>
    <w:rsid w:val="00C80B0C"/>
    <w:rsid w:val="00C81162"/>
    <w:rsid w:val="00C82EC7"/>
    <w:rsid w:val="00C83258"/>
    <w:rsid w:val="00C83666"/>
    <w:rsid w:val="00C843AC"/>
    <w:rsid w:val="00C870B5"/>
    <w:rsid w:val="00C907DF"/>
    <w:rsid w:val="00C91630"/>
    <w:rsid w:val="00C93EA7"/>
    <w:rsid w:val="00C947DA"/>
    <w:rsid w:val="00C9558A"/>
    <w:rsid w:val="00C966EB"/>
    <w:rsid w:val="00CA004F"/>
    <w:rsid w:val="00CA04B1"/>
    <w:rsid w:val="00CA15A7"/>
    <w:rsid w:val="00CA2DFC"/>
    <w:rsid w:val="00CA3D03"/>
    <w:rsid w:val="00CA4EC9"/>
    <w:rsid w:val="00CA6F5F"/>
    <w:rsid w:val="00CB03D4"/>
    <w:rsid w:val="00CB0617"/>
    <w:rsid w:val="00CB137B"/>
    <w:rsid w:val="00CB4A7E"/>
    <w:rsid w:val="00CB59F3"/>
    <w:rsid w:val="00CB7D0F"/>
    <w:rsid w:val="00CC204C"/>
    <w:rsid w:val="00CC27DE"/>
    <w:rsid w:val="00CC35EF"/>
    <w:rsid w:val="00CC5048"/>
    <w:rsid w:val="00CC6246"/>
    <w:rsid w:val="00CC773D"/>
    <w:rsid w:val="00CD0232"/>
    <w:rsid w:val="00CD0F92"/>
    <w:rsid w:val="00CD1576"/>
    <w:rsid w:val="00CD2FC3"/>
    <w:rsid w:val="00CD5ADE"/>
    <w:rsid w:val="00CD6DE8"/>
    <w:rsid w:val="00CE46A5"/>
    <w:rsid w:val="00CE5E46"/>
    <w:rsid w:val="00CF10E3"/>
    <w:rsid w:val="00CF49CC"/>
    <w:rsid w:val="00CF57E8"/>
    <w:rsid w:val="00CF5CDC"/>
    <w:rsid w:val="00D00420"/>
    <w:rsid w:val="00D04F0B"/>
    <w:rsid w:val="00D11090"/>
    <w:rsid w:val="00D110B5"/>
    <w:rsid w:val="00D12274"/>
    <w:rsid w:val="00D1463A"/>
    <w:rsid w:val="00D14B6E"/>
    <w:rsid w:val="00D17BEE"/>
    <w:rsid w:val="00D22CB0"/>
    <w:rsid w:val="00D24191"/>
    <w:rsid w:val="00D252C9"/>
    <w:rsid w:val="00D270FA"/>
    <w:rsid w:val="00D30451"/>
    <w:rsid w:val="00D32B14"/>
    <w:rsid w:val="00D32DDF"/>
    <w:rsid w:val="00D36206"/>
    <w:rsid w:val="00D3700C"/>
    <w:rsid w:val="00D41940"/>
    <w:rsid w:val="00D51E7C"/>
    <w:rsid w:val="00D52120"/>
    <w:rsid w:val="00D55405"/>
    <w:rsid w:val="00D603BF"/>
    <w:rsid w:val="00D638E0"/>
    <w:rsid w:val="00D64882"/>
    <w:rsid w:val="00D653B1"/>
    <w:rsid w:val="00D662FD"/>
    <w:rsid w:val="00D66FA2"/>
    <w:rsid w:val="00D703C9"/>
    <w:rsid w:val="00D71293"/>
    <w:rsid w:val="00D71825"/>
    <w:rsid w:val="00D732A2"/>
    <w:rsid w:val="00D73FF1"/>
    <w:rsid w:val="00D740A5"/>
    <w:rsid w:val="00D74AE1"/>
    <w:rsid w:val="00D75D42"/>
    <w:rsid w:val="00D80A15"/>
    <w:rsid w:val="00D80B20"/>
    <w:rsid w:val="00D82418"/>
    <w:rsid w:val="00D852F0"/>
    <w:rsid w:val="00D865A8"/>
    <w:rsid w:val="00D87112"/>
    <w:rsid w:val="00D9012A"/>
    <w:rsid w:val="00D92AC5"/>
    <w:rsid w:val="00D92C2D"/>
    <w:rsid w:val="00D93412"/>
    <w:rsid w:val="00D9361E"/>
    <w:rsid w:val="00D94F38"/>
    <w:rsid w:val="00D96F43"/>
    <w:rsid w:val="00D97981"/>
    <w:rsid w:val="00DA005A"/>
    <w:rsid w:val="00DA17CD"/>
    <w:rsid w:val="00DB25B3"/>
    <w:rsid w:val="00DB4502"/>
    <w:rsid w:val="00DB4DC6"/>
    <w:rsid w:val="00DC18F1"/>
    <w:rsid w:val="00DC1C10"/>
    <w:rsid w:val="00DC6BC9"/>
    <w:rsid w:val="00DC6F92"/>
    <w:rsid w:val="00DD0570"/>
    <w:rsid w:val="00DD06A1"/>
    <w:rsid w:val="00DD3A57"/>
    <w:rsid w:val="00DD60F2"/>
    <w:rsid w:val="00DD69FB"/>
    <w:rsid w:val="00DE0893"/>
    <w:rsid w:val="00DE144B"/>
    <w:rsid w:val="00DE2814"/>
    <w:rsid w:val="00DE6796"/>
    <w:rsid w:val="00DE74C8"/>
    <w:rsid w:val="00DF41B2"/>
    <w:rsid w:val="00DF5090"/>
    <w:rsid w:val="00DF634C"/>
    <w:rsid w:val="00DF76E9"/>
    <w:rsid w:val="00E01272"/>
    <w:rsid w:val="00E020DC"/>
    <w:rsid w:val="00E02FC2"/>
    <w:rsid w:val="00E03067"/>
    <w:rsid w:val="00E03814"/>
    <w:rsid w:val="00E03846"/>
    <w:rsid w:val="00E03A07"/>
    <w:rsid w:val="00E04DB1"/>
    <w:rsid w:val="00E06421"/>
    <w:rsid w:val="00E10BDB"/>
    <w:rsid w:val="00E15CBB"/>
    <w:rsid w:val="00E163D8"/>
    <w:rsid w:val="00E16C04"/>
    <w:rsid w:val="00E16EB4"/>
    <w:rsid w:val="00E20A7D"/>
    <w:rsid w:val="00E21A27"/>
    <w:rsid w:val="00E22643"/>
    <w:rsid w:val="00E27A2F"/>
    <w:rsid w:val="00E30A98"/>
    <w:rsid w:val="00E323B5"/>
    <w:rsid w:val="00E33007"/>
    <w:rsid w:val="00E33C4C"/>
    <w:rsid w:val="00E425BC"/>
    <w:rsid w:val="00E42A94"/>
    <w:rsid w:val="00E458BF"/>
    <w:rsid w:val="00E47285"/>
    <w:rsid w:val="00E5035D"/>
    <w:rsid w:val="00E51C33"/>
    <w:rsid w:val="00E54676"/>
    <w:rsid w:val="00E54AD5"/>
    <w:rsid w:val="00E54BFB"/>
    <w:rsid w:val="00E54CD7"/>
    <w:rsid w:val="00E6452F"/>
    <w:rsid w:val="00E66A63"/>
    <w:rsid w:val="00E706E7"/>
    <w:rsid w:val="00E7145E"/>
    <w:rsid w:val="00E73CD2"/>
    <w:rsid w:val="00E753C9"/>
    <w:rsid w:val="00E76B2C"/>
    <w:rsid w:val="00E77587"/>
    <w:rsid w:val="00E818AD"/>
    <w:rsid w:val="00E84229"/>
    <w:rsid w:val="00E843F0"/>
    <w:rsid w:val="00E84965"/>
    <w:rsid w:val="00E86147"/>
    <w:rsid w:val="00E877DC"/>
    <w:rsid w:val="00E90E4E"/>
    <w:rsid w:val="00E935F7"/>
    <w:rsid w:val="00E936C8"/>
    <w:rsid w:val="00E9391E"/>
    <w:rsid w:val="00E940FA"/>
    <w:rsid w:val="00E965C5"/>
    <w:rsid w:val="00E96A54"/>
    <w:rsid w:val="00E96D00"/>
    <w:rsid w:val="00E971F6"/>
    <w:rsid w:val="00EA1052"/>
    <w:rsid w:val="00EA186E"/>
    <w:rsid w:val="00EA218F"/>
    <w:rsid w:val="00EA4F29"/>
    <w:rsid w:val="00EA5B27"/>
    <w:rsid w:val="00EA5F83"/>
    <w:rsid w:val="00EA6F48"/>
    <w:rsid w:val="00EA6F9D"/>
    <w:rsid w:val="00EA7DEC"/>
    <w:rsid w:val="00EB0F7F"/>
    <w:rsid w:val="00EB2273"/>
    <w:rsid w:val="00EB461A"/>
    <w:rsid w:val="00EB4CCA"/>
    <w:rsid w:val="00EB6C62"/>
    <w:rsid w:val="00EB6F3C"/>
    <w:rsid w:val="00EB73BE"/>
    <w:rsid w:val="00EB769A"/>
    <w:rsid w:val="00EB79A9"/>
    <w:rsid w:val="00EC0CF9"/>
    <w:rsid w:val="00EC165F"/>
    <w:rsid w:val="00EC1E2C"/>
    <w:rsid w:val="00EC254E"/>
    <w:rsid w:val="00EC2B9A"/>
    <w:rsid w:val="00EC3723"/>
    <w:rsid w:val="00EC568A"/>
    <w:rsid w:val="00EC7C87"/>
    <w:rsid w:val="00ED030E"/>
    <w:rsid w:val="00ED2672"/>
    <w:rsid w:val="00ED2A8D"/>
    <w:rsid w:val="00ED3784"/>
    <w:rsid w:val="00ED4450"/>
    <w:rsid w:val="00ED660C"/>
    <w:rsid w:val="00ED7692"/>
    <w:rsid w:val="00ED7FF3"/>
    <w:rsid w:val="00EE2455"/>
    <w:rsid w:val="00EE2DC7"/>
    <w:rsid w:val="00EE2F17"/>
    <w:rsid w:val="00EE54CB"/>
    <w:rsid w:val="00EE6424"/>
    <w:rsid w:val="00EF1927"/>
    <w:rsid w:val="00EF1936"/>
    <w:rsid w:val="00EF1C54"/>
    <w:rsid w:val="00EF309C"/>
    <w:rsid w:val="00EF404B"/>
    <w:rsid w:val="00F00376"/>
    <w:rsid w:val="00F01F0C"/>
    <w:rsid w:val="00F02A5A"/>
    <w:rsid w:val="00F03BD0"/>
    <w:rsid w:val="00F05CC0"/>
    <w:rsid w:val="00F06ECB"/>
    <w:rsid w:val="00F1078D"/>
    <w:rsid w:val="00F11368"/>
    <w:rsid w:val="00F11764"/>
    <w:rsid w:val="00F118B2"/>
    <w:rsid w:val="00F157E2"/>
    <w:rsid w:val="00F159ED"/>
    <w:rsid w:val="00F16C7D"/>
    <w:rsid w:val="00F1739B"/>
    <w:rsid w:val="00F20B6D"/>
    <w:rsid w:val="00F21801"/>
    <w:rsid w:val="00F259E2"/>
    <w:rsid w:val="00F30739"/>
    <w:rsid w:val="00F310D7"/>
    <w:rsid w:val="00F346A3"/>
    <w:rsid w:val="00F34EAB"/>
    <w:rsid w:val="00F40228"/>
    <w:rsid w:val="00F404B9"/>
    <w:rsid w:val="00F40DC3"/>
    <w:rsid w:val="00F41368"/>
    <w:rsid w:val="00F41F0B"/>
    <w:rsid w:val="00F50222"/>
    <w:rsid w:val="00F52277"/>
    <w:rsid w:val="00F527AC"/>
    <w:rsid w:val="00F5503F"/>
    <w:rsid w:val="00F552A7"/>
    <w:rsid w:val="00F55AD7"/>
    <w:rsid w:val="00F61207"/>
    <w:rsid w:val="00F6165F"/>
    <w:rsid w:val="00F616A4"/>
    <w:rsid w:val="00F61D83"/>
    <w:rsid w:val="00F636EF"/>
    <w:rsid w:val="00F646CB"/>
    <w:rsid w:val="00F64BE0"/>
    <w:rsid w:val="00F65DD1"/>
    <w:rsid w:val="00F707B3"/>
    <w:rsid w:val="00F71135"/>
    <w:rsid w:val="00F71188"/>
    <w:rsid w:val="00F730DC"/>
    <w:rsid w:val="00F741EE"/>
    <w:rsid w:val="00F74263"/>
    <w:rsid w:val="00F74309"/>
    <w:rsid w:val="00F80FF9"/>
    <w:rsid w:val="00F8259B"/>
    <w:rsid w:val="00F828E7"/>
    <w:rsid w:val="00F82C35"/>
    <w:rsid w:val="00F83068"/>
    <w:rsid w:val="00F85080"/>
    <w:rsid w:val="00F85647"/>
    <w:rsid w:val="00F85FED"/>
    <w:rsid w:val="00F90461"/>
    <w:rsid w:val="00F9053A"/>
    <w:rsid w:val="00F90D74"/>
    <w:rsid w:val="00F91B03"/>
    <w:rsid w:val="00F91EEE"/>
    <w:rsid w:val="00FA370D"/>
    <w:rsid w:val="00FA4517"/>
    <w:rsid w:val="00FA5F89"/>
    <w:rsid w:val="00FA66F1"/>
    <w:rsid w:val="00FA6B71"/>
    <w:rsid w:val="00FA7B64"/>
    <w:rsid w:val="00FB5308"/>
    <w:rsid w:val="00FB5647"/>
    <w:rsid w:val="00FB7B39"/>
    <w:rsid w:val="00FC003A"/>
    <w:rsid w:val="00FC1105"/>
    <w:rsid w:val="00FC378B"/>
    <w:rsid w:val="00FC3977"/>
    <w:rsid w:val="00FC6094"/>
    <w:rsid w:val="00FD0663"/>
    <w:rsid w:val="00FD2566"/>
    <w:rsid w:val="00FD25C7"/>
    <w:rsid w:val="00FD2F16"/>
    <w:rsid w:val="00FD5E72"/>
    <w:rsid w:val="00FD6065"/>
    <w:rsid w:val="00FE0975"/>
    <w:rsid w:val="00FE1D34"/>
    <w:rsid w:val="00FE244F"/>
    <w:rsid w:val="00FE2A6F"/>
    <w:rsid w:val="00FE3958"/>
    <w:rsid w:val="00FE4F64"/>
    <w:rsid w:val="00FF1E97"/>
    <w:rsid w:val="00FF218A"/>
    <w:rsid w:val="00FF23FD"/>
    <w:rsid w:val="00FF2C98"/>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200"/>
    <o:shapelayout v:ext="edit">
      <o:idmap v:ext="edit" data="2"/>
      <o:rules v:ext="edit">
        <o:r id="V:Rule1" type="callout" idref="#雲形吹き出し 28"/>
        <o:r id="V:Rule2" type="connector" idref="#AutoShape 50"/>
        <o:r id="V:Rule3" type="connector" idref="#AutoShape 50"/>
        <o:r id="V:Rule4" type="connector" idref="#AutoShape 35"/>
        <o:r id="V:Rule5" type="connector" idref="#AutoShape 35"/>
        <o:r id="V:Rule6" type="callout" idref="#Line Callout 1 67"/>
        <o:r id="V:Rule7" type="connector" idref="#直線コネクタ 322"/>
        <o:r id="V:Rule8" type="connector" idref="#直線コネクタ 320"/>
        <o:r id="V:Rule9" type="connector" idref="#Line 39"/>
        <o:r id="V:Rule10" type="connector" idref="#Line 41"/>
        <o:r id="V:Rule11" type="connector" idref="#AutoShape 45"/>
        <o:r id="V:Rule12" type="connector" idref="#直線矢印コネクタ 328"/>
        <o:r id="V:Rule13" type="connector" idref="#直線矢印コネクタ 339"/>
        <o:r id="V:Rule14" type="connector" idref="#直線コネクタ 323"/>
        <o:r id="V:Rule15" type="connector" idref="#AutoShape 44"/>
        <o:r id="V:Rule16" type="connector" idref="#AutoShape 52"/>
        <o:r id="V:Rule17" type="connector" idref="#直線矢印コネクタ 336"/>
        <o:r id="V:Rule18" type="connector" idref="#直線矢印コネクタ 329"/>
        <o:r id="V:Rule19" type="connector" idref="#直線矢印コネクタ 331"/>
        <o:r id="V:Rule20" type="connector" idref="#Line 43"/>
        <o:r id="V:Rule21" type="connector" idref="#直線コネクタ 164"/>
        <o:r id="V:Rule22" type="connector" idref="#直線矢印コネクタ 330"/>
        <o:r id="V:Rule23" type="connector" idref="#Line 63"/>
        <o:r id="V:Rule24" type="connector" idref="#AutoShape 34"/>
        <o:r id="V:Rule25" type="connector" idref="#直線コネクタ 321"/>
        <o:r id="V:Rule26" type="connector" idref="#AutoShape 35"/>
        <o:r id="V:Rule27" type="connector" idref="#AutoShape 56"/>
        <o:r id="V:Rule28" type="connector" idref="#AutoShape 50"/>
      </o:rules>
    </o:shapelayout>
  </w:shapeDefaults>
  <w:decimalSymbol w:val="."/>
  <w:listSeparator w:val=","/>
  <w14:docId w14:val="431DFE3C"/>
  <w15:docId w15:val="{E4E1EDB6-7F3A-494D-A92A-924FF18B9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D3DB6"/>
    <w:pPr>
      <w:spacing w:after="0" w:line="216" w:lineRule="atLeast"/>
    </w:pPr>
    <w:rPr>
      <w:sz w:val="18"/>
      <w:lang w:val="en-GB"/>
    </w:rPr>
  </w:style>
  <w:style w:type="paragraph" w:styleId="Heading1">
    <w:name w:val="heading 1"/>
    <w:next w:val="Normal"/>
    <w:link w:val="Heading1Char"/>
    <w:qFormat/>
    <w:rsid w:val="00586C66"/>
    <w:pPr>
      <w:keepNext/>
      <w:keepLines/>
      <w:numPr>
        <w:numId w:val="3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4"/>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ind w:left="360" w:hanging="360"/>
    </w:pPr>
    <w:rPr>
      <w:rFonts w:cstheme="minorHAnsi"/>
      <w:b/>
      <w:bCs/>
      <w:sz w:val="20"/>
      <w:szCs w:val="20"/>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uiPriority w:val="35"/>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FF657B"/>
    <w:pPr>
      <w:numPr>
        <w:numId w:val="3"/>
      </w:numPr>
      <w:spacing w:after="120"/>
    </w:pPr>
    <w:rPr>
      <w:b/>
      <w:caps/>
      <w:color w:val="00558C"/>
      <w:sz w:val="28"/>
      <w:lang w:val="en-GB"/>
    </w:rPr>
  </w:style>
  <w:style w:type="character" w:customStyle="1" w:styleId="AnnextitleHead1Char">
    <w:name w:val="Annex title (Head 1) Char"/>
    <w:basedOn w:val="DefaultParagraphFont"/>
    <w:link w:val="AnnextitleHead1"/>
    <w:rsid w:val="00FF657B"/>
    <w:rPr>
      <w:b/>
      <w:caps/>
      <w:color w:val="00558C"/>
      <w:sz w:val="28"/>
      <w:lang w:val="en-GB"/>
    </w:rPr>
  </w:style>
  <w:style w:type="paragraph" w:customStyle="1" w:styleId="AnnexHead2">
    <w:name w:val="Annex Head 2"/>
    <w:basedOn w:val="AnnextitleHead1"/>
    <w:next w:val="Heading1separationline"/>
    <w:qFormat/>
    <w:rsid w:val="00FF657B"/>
    <w:pPr>
      <w:keepNext/>
      <w:numPr>
        <w:ilvl w:val="1"/>
      </w:numPr>
      <w:spacing w:before="120" w:line="240" w:lineRule="auto"/>
    </w:pPr>
    <w:rPr>
      <w:rFonts w:eastAsia="Calibri" w:cs="Calibri"/>
      <w:bCs/>
      <w:sz w:val="24"/>
      <w:lang w:eastAsia="en-GB"/>
    </w:rPr>
  </w:style>
  <w:style w:type="paragraph" w:customStyle="1" w:styleId="AnnexHead3">
    <w:name w:val="Annex Head 3"/>
    <w:basedOn w:val="AnnexHead2"/>
    <w:next w:val="Heading2separationline"/>
    <w:qFormat/>
    <w:rsid w:val="00FF657B"/>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FF657B"/>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7"/>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uiPriority w:val="35"/>
    <w:locked/>
    <w:rsid w:val="00B21CF4"/>
    <w:rPr>
      <w:b/>
      <w:bCs/>
      <w:i/>
      <w:color w:val="575756"/>
      <w:u w:val="single"/>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57700">
      <w:bodyDiv w:val="1"/>
      <w:marLeft w:val="0"/>
      <w:marRight w:val="0"/>
      <w:marTop w:val="0"/>
      <w:marBottom w:val="0"/>
      <w:divBdr>
        <w:top w:val="none" w:sz="0" w:space="0" w:color="auto"/>
        <w:left w:val="none" w:sz="0" w:space="0" w:color="auto"/>
        <w:bottom w:val="none" w:sz="0" w:space="0" w:color="auto"/>
        <w:right w:val="none" w:sz="0" w:space="0" w:color="auto"/>
      </w:divBdr>
    </w:div>
    <w:div w:id="78407403">
      <w:bodyDiv w:val="1"/>
      <w:marLeft w:val="0"/>
      <w:marRight w:val="0"/>
      <w:marTop w:val="0"/>
      <w:marBottom w:val="0"/>
      <w:divBdr>
        <w:top w:val="none" w:sz="0" w:space="0" w:color="auto"/>
        <w:left w:val="none" w:sz="0" w:space="0" w:color="auto"/>
        <w:bottom w:val="none" w:sz="0" w:space="0" w:color="auto"/>
        <w:right w:val="none" w:sz="0" w:space="0" w:color="auto"/>
      </w:divBdr>
    </w:div>
    <w:div w:id="179860409">
      <w:bodyDiv w:val="1"/>
      <w:marLeft w:val="0"/>
      <w:marRight w:val="0"/>
      <w:marTop w:val="0"/>
      <w:marBottom w:val="0"/>
      <w:divBdr>
        <w:top w:val="none" w:sz="0" w:space="0" w:color="auto"/>
        <w:left w:val="none" w:sz="0" w:space="0" w:color="auto"/>
        <w:bottom w:val="none" w:sz="0" w:space="0" w:color="auto"/>
        <w:right w:val="none" w:sz="0" w:space="0" w:color="auto"/>
      </w:divBdr>
    </w:div>
    <w:div w:id="210650643">
      <w:bodyDiv w:val="1"/>
      <w:marLeft w:val="0"/>
      <w:marRight w:val="0"/>
      <w:marTop w:val="0"/>
      <w:marBottom w:val="0"/>
      <w:divBdr>
        <w:top w:val="none" w:sz="0" w:space="0" w:color="auto"/>
        <w:left w:val="none" w:sz="0" w:space="0" w:color="auto"/>
        <w:bottom w:val="none" w:sz="0" w:space="0" w:color="auto"/>
        <w:right w:val="none" w:sz="0" w:space="0" w:color="auto"/>
      </w:divBdr>
    </w:div>
    <w:div w:id="236209188">
      <w:bodyDiv w:val="1"/>
      <w:marLeft w:val="0"/>
      <w:marRight w:val="0"/>
      <w:marTop w:val="0"/>
      <w:marBottom w:val="0"/>
      <w:divBdr>
        <w:top w:val="none" w:sz="0" w:space="0" w:color="auto"/>
        <w:left w:val="none" w:sz="0" w:space="0" w:color="auto"/>
        <w:bottom w:val="none" w:sz="0" w:space="0" w:color="auto"/>
        <w:right w:val="none" w:sz="0" w:space="0" w:color="auto"/>
      </w:divBdr>
    </w:div>
    <w:div w:id="327827889">
      <w:bodyDiv w:val="1"/>
      <w:marLeft w:val="0"/>
      <w:marRight w:val="0"/>
      <w:marTop w:val="0"/>
      <w:marBottom w:val="0"/>
      <w:divBdr>
        <w:top w:val="none" w:sz="0" w:space="0" w:color="auto"/>
        <w:left w:val="none" w:sz="0" w:space="0" w:color="auto"/>
        <w:bottom w:val="none" w:sz="0" w:space="0" w:color="auto"/>
        <w:right w:val="none" w:sz="0" w:space="0" w:color="auto"/>
      </w:divBdr>
    </w:div>
    <w:div w:id="339351855">
      <w:bodyDiv w:val="1"/>
      <w:marLeft w:val="0"/>
      <w:marRight w:val="0"/>
      <w:marTop w:val="0"/>
      <w:marBottom w:val="0"/>
      <w:divBdr>
        <w:top w:val="none" w:sz="0" w:space="0" w:color="auto"/>
        <w:left w:val="none" w:sz="0" w:space="0" w:color="auto"/>
        <w:bottom w:val="none" w:sz="0" w:space="0" w:color="auto"/>
        <w:right w:val="none" w:sz="0" w:space="0" w:color="auto"/>
      </w:divBdr>
    </w:div>
    <w:div w:id="365104379">
      <w:bodyDiv w:val="1"/>
      <w:marLeft w:val="0"/>
      <w:marRight w:val="0"/>
      <w:marTop w:val="0"/>
      <w:marBottom w:val="0"/>
      <w:divBdr>
        <w:top w:val="none" w:sz="0" w:space="0" w:color="auto"/>
        <w:left w:val="none" w:sz="0" w:space="0" w:color="auto"/>
        <w:bottom w:val="none" w:sz="0" w:space="0" w:color="auto"/>
        <w:right w:val="none" w:sz="0" w:space="0" w:color="auto"/>
      </w:divBdr>
    </w:div>
    <w:div w:id="408699271">
      <w:bodyDiv w:val="1"/>
      <w:marLeft w:val="0"/>
      <w:marRight w:val="0"/>
      <w:marTop w:val="0"/>
      <w:marBottom w:val="0"/>
      <w:divBdr>
        <w:top w:val="none" w:sz="0" w:space="0" w:color="auto"/>
        <w:left w:val="none" w:sz="0" w:space="0" w:color="auto"/>
        <w:bottom w:val="none" w:sz="0" w:space="0" w:color="auto"/>
        <w:right w:val="none" w:sz="0" w:space="0" w:color="auto"/>
      </w:divBdr>
    </w:div>
    <w:div w:id="463694138">
      <w:bodyDiv w:val="1"/>
      <w:marLeft w:val="0"/>
      <w:marRight w:val="0"/>
      <w:marTop w:val="0"/>
      <w:marBottom w:val="0"/>
      <w:divBdr>
        <w:top w:val="none" w:sz="0" w:space="0" w:color="auto"/>
        <w:left w:val="none" w:sz="0" w:space="0" w:color="auto"/>
        <w:bottom w:val="none" w:sz="0" w:space="0" w:color="auto"/>
        <w:right w:val="none" w:sz="0" w:space="0" w:color="auto"/>
      </w:divBdr>
    </w:div>
    <w:div w:id="477958540">
      <w:bodyDiv w:val="1"/>
      <w:marLeft w:val="0"/>
      <w:marRight w:val="0"/>
      <w:marTop w:val="0"/>
      <w:marBottom w:val="0"/>
      <w:divBdr>
        <w:top w:val="none" w:sz="0" w:space="0" w:color="auto"/>
        <w:left w:val="none" w:sz="0" w:space="0" w:color="auto"/>
        <w:bottom w:val="none" w:sz="0" w:space="0" w:color="auto"/>
        <w:right w:val="none" w:sz="0" w:space="0" w:color="auto"/>
      </w:divBdr>
    </w:div>
    <w:div w:id="525487889">
      <w:bodyDiv w:val="1"/>
      <w:marLeft w:val="0"/>
      <w:marRight w:val="0"/>
      <w:marTop w:val="0"/>
      <w:marBottom w:val="0"/>
      <w:divBdr>
        <w:top w:val="none" w:sz="0" w:space="0" w:color="auto"/>
        <w:left w:val="none" w:sz="0" w:space="0" w:color="auto"/>
        <w:bottom w:val="none" w:sz="0" w:space="0" w:color="auto"/>
        <w:right w:val="none" w:sz="0" w:space="0" w:color="auto"/>
      </w:divBdr>
    </w:div>
    <w:div w:id="664549102">
      <w:bodyDiv w:val="1"/>
      <w:marLeft w:val="0"/>
      <w:marRight w:val="0"/>
      <w:marTop w:val="0"/>
      <w:marBottom w:val="0"/>
      <w:divBdr>
        <w:top w:val="none" w:sz="0" w:space="0" w:color="auto"/>
        <w:left w:val="none" w:sz="0" w:space="0" w:color="auto"/>
        <w:bottom w:val="none" w:sz="0" w:space="0" w:color="auto"/>
        <w:right w:val="none" w:sz="0" w:space="0" w:color="auto"/>
      </w:divBdr>
    </w:div>
    <w:div w:id="729110895">
      <w:bodyDiv w:val="1"/>
      <w:marLeft w:val="0"/>
      <w:marRight w:val="0"/>
      <w:marTop w:val="0"/>
      <w:marBottom w:val="0"/>
      <w:divBdr>
        <w:top w:val="none" w:sz="0" w:space="0" w:color="auto"/>
        <w:left w:val="none" w:sz="0" w:space="0" w:color="auto"/>
        <w:bottom w:val="none" w:sz="0" w:space="0" w:color="auto"/>
        <w:right w:val="none" w:sz="0" w:space="0" w:color="auto"/>
      </w:divBdr>
    </w:div>
    <w:div w:id="745952958">
      <w:bodyDiv w:val="1"/>
      <w:marLeft w:val="0"/>
      <w:marRight w:val="0"/>
      <w:marTop w:val="0"/>
      <w:marBottom w:val="0"/>
      <w:divBdr>
        <w:top w:val="none" w:sz="0" w:space="0" w:color="auto"/>
        <w:left w:val="none" w:sz="0" w:space="0" w:color="auto"/>
        <w:bottom w:val="none" w:sz="0" w:space="0" w:color="auto"/>
        <w:right w:val="none" w:sz="0" w:space="0" w:color="auto"/>
      </w:divBdr>
    </w:div>
    <w:div w:id="760881174">
      <w:bodyDiv w:val="1"/>
      <w:marLeft w:val="0"/>
      <w:marRight w:val="0"/>
      <w:marTop w:val="0"/>
      <w:marBottom w:val="0"/>
      <w:divBdr>
        <w:top w:val="none" w:sz="0" w:space="0" w:color="auto"/>
        <w:left w:val="none" w:sz="0" w:space="0" w:color="auto"/>
        <w:bottom w:val="none" w:sz="0" w:space="0" w:color="auto"/>
        <w:right w:val="none" w:sz="0" w:space="0" w:color="auto"/>
      </w:divBdr>
    </w:div>
    <w:div w:id="767310675">
      <w:bodyDiv w:val="1"/>
      <w:marLeft w:val="0"/>
      <w:marRight w:val="0"/>
      <w:marTop w:val="0"/>
      <w:marBottom w:val="0"/>
      <w:divBdr>
        <w:top w:val="none" w:sz="0" w:space="0" w:color="auto"/>
        <w:left w:val="none" w:sz="0" w:space="0" w:color="auto"/>
        <w:bottom w:val="none" w:sz="0" w:space="0" w:color="auto"/>
        <w:right w:val="none" w:sz="0" w:space="0" w:color="auto"/>
      </w:divBdr>
    </w:div>
    <w:div w:id="767971958">
      <w:bodyDiv w:val="1"/>
      <w:marLeft w:val="0"/>
      <w:marRight w:val="0"/>
      <w:marTop w:val="0"/>
      <w:marBottom w:val="0"/>
      <w:divBdr>
        <w:top w:val="none" w:sz="0" w:space="0" w:color="auto"/>
        <w:left w:val="none" w:sz="0" w:space="0" w:color="auto"/>
        <w:bottom w:val="none" w:sz="0" w:space="0" w:color="auto"/>
        <w:right w:val="none" w:sz="0" w:space="0" w:color="auto"/>
      </w:divBdr>
    </w:div>
    <w:div w:id="779956452">
      <w:bodyDiv w:val="1"/>
      <w:marLeft w:val="0"/>
      <w:marRight w:val="0"/>
      <w:marTop w:val="0"/>
      <w:marBottom w:val="0"/>
      <w:divBdr>
        <w:top w:val="none" w:sz="0" w:space="0" w:color="auto"/>
        <w:left w:val="none" w:sz="0" w:space="0" w:color="auto"/>
        <w:bottom w:val="none" w:sz="0" w:space="0" w:color="auto"/>
        <w:right w:val="none" w:sz="0" w:space="0" w:color="auto"/>
      </w:divBdr>
    </w:div>
    <w:div w:id="878202464">
      <w:bodyDiv w:val="1"/>
      <w:marLeft w:val="0"/>
      <w:marRight w:val="0"/>
      <w:marTop w:val="0"/>
      <w:marBottom w:val="0"/>
      <w:divBdr>
        <w:top w:val="none" w:sz="0" w:space="0" w:color="auto"/>
        <w:left w:val="none" w:sz="0" w:space="0" w:color="auto"/>
        <w:bottom w:val="none" w:sz="0" w:space="0" w:color="auto"/>
        <w:right w:val="none" w:sz="0" w:space="0" w:color="auto"/>
      </w:divBdr>
    </w:div>
    <w:div w:id="888149330">
      <w:bodyDiv w:val="1"/>
      <w:marLeft w:val="0"/>
      <w:marRight w:val="0"/>
      <w:marTop w:val="0"/>
      <w:marBottom w:val="0"/>
      <w:divBdr>
        <w:top w:val="none" w:sz="0" w:space="0" w:color="auto"/>
        <w:left w:val="none" w:sz="0" w:space="0" w:color="auto"/>
        <w:bottom w:val="none" w:sz="0" w:space="0" w:color="auto"/>
        <w:right w:val="none" w:sz="0" w:space="0" w:color="auto"/>
      </w:divBdr>
    </w:div>
    <w:div w:id="955016260">
      <w:bodyDiv w:val="1"/>
      <w:marLeft w:val="0"/>
      <w:marRight w:val="0"/>
      <w:marTop w:val="0"/>
      <w:marBottom w:val="0"/>
      <w:divBdr>
        <w:top w:val="none" w:sz="0" w:space="0" w:color="auto"/>
        <w:left w:val="none" w:sz="0" w:space="0" w:color="auto"/>
        <w:bottom w:val="none" w:sz="0" w:space="0" w:color="auto"/>
        <w:right w:val="none" w:sz="0" w:space="0" w:color="auto"/>
      </w:divBdr>
    </w:div>
    <w:div w:id="1047338610">
      <w:bodyDiv w:val="1"/>
      <w:marLeft w:val="0"/>
      <w:marRight w:val="0"/>
      <w:marTop w:val="0"/>
      <w:marBottom w:val="0"/>
      <w:divBdr>
        <w:top w:val="none" w:sz="0" w:space="0" w:color="auto"/>
        <w:left w:val="none" w:sz="0" w:space="0" w:color="auto"/>
        <w:bottom w:val="none" w:sz="0" w:space="0" w:color="auto"/>
        <w:right w:val="none" w:sz="0" w:space="0" w:color="auto"/>
      </w:divBdr>
    </w:div>
    <w:div w:id="1074159809">
      <w:bodyDiv w:val="1"/>
      <w:marLeft w:val="0"/>
      <w:marRight w:val="0"/>
      <w:marTop w:val="0"/>
      <w:marBottom w:val="0"/>
      <w:divBdr>
        <w:top w:val="none" w:sz="0" w:space="0" w:color="auto"/>
        <w:left w:val="none" w:sz="0" w:space="0" w:color="auto"/>
        <w:bottom w:val="none" w:sz="0" w:space="0" w:color="auto"/>
        <w:right w:val="none" w:sz="0" w:space="0" w:color="auto"/>
      </w:divBdr>
    </w:div>
    <w:div w:id="1081831854">
      <w:bodyDiv w:val="1"/>
      <w:marLeft w:val="0"/>
      <w:marRight w:val="0"/>
      <w:marTop w:val="0"/>
      <w:marBottom w:val="0"/>
      <w:divBdr>
        <w:top w:val="none" w:sz="0" w:space="0" w:color="auto"/>
        <w:left w:val="none" w:sz="0" w:space="0" w:color="auto"/>
        <w:bottom w:val="none" w:sz="0" w:space="0" w:color="auto"/>
        <w:right w:val="none" w:sz="0" w:space="0" w:color="auto"/>
      </w:divBdr>
    </w:div>
    <w:div w:id="1127120005">
      <w:bodyDiv w:val="1"/>
      <w:marLeft w:val="0"/>
      <w:marRight w:val="0"/>
      <w:marTop w:val="0"/>
      <w:marBottom w:val="0"/>
      <w:divBdr>
        <w:top w:val="none" w:sz="0" w:space="0" w:color="auto"/>
        <w:left w:val="none" w:sz="0" w:space="0" w:color="auto"/>
        <w:bottom w:val="none" w:sz="0" w:space="0" w:color="auto"/>
        <w:right w:val="none" w:sz="0" w:space="0" w:color="auto"/>
      </w:divBdr>
    </w:div>
    <w:div w:id="1149126664">
      <w:bodyDiv w:val="1"/>
      <w:marLeft w:val="0"/>
      <w:marRight w:val="0"/>
      <w:marTop w:val="0"/>
      <w:marBottom w:val="0"/>
      <w:divBdr>
        <w:top w:val="none" w:sz="0" w:space="0" w:color="auto"/>
        <w:left w:val="none" w:sz="0" w:space="0" w:color="auto"/>
        <w:bottom w:val="none" w:sz="0" w:space="0" w:color="auto"/>
        <w:right w:val="none" w:sz="0" w:space="0" w:color="auto"/>
      </w:divBdr>
    </w:div>
    <w:div w:id="1270354538">
      <w:bodyDiv w:val="1"/>
      <w:marLeft w:val="0"/>
      <w:marRight w:val="0"/>
      <w:marTop w:val="0"/>
      <w:marBottom w:val="0"/>
      <w:divBdr>
        <w:top w:val="none" w:sz="0" w:space="0" w:color="auto"/>
        <w:left w:val="none" w:sz="0" w:space="0" w:color="auto"/>
        <w:bottom w:val="none" w:sz="0" w:space="0" w:color="auto"/>
        <w:right w:val="none" w:sz="0" w:space="0" w:color="auto"/>
      </w:divBdr>
    </w:div>
    <w:div w:id="1327854353">
      <w:bodyDiv w:val="1"/>
      <w:marLeft w:val="0"/>
      <w:marRight w:val="0"/>
      <w:marTop w:val="0"/>
      <w:marBottom w:val="0"/>
      <w:divBdr>
        <w:top w:val="none" w:sz="0" w:space="0" w:color="auto"/>
        <w:left w:val="none" w:sz="0" w:space="0" w:color="auto"/>
        <w:bottom w:val="none" w:sz="0" w:space="0" w:color="auto"/>
        <w:right w:val="none" w:sz="0" w:space="0" w:color="auto"/>
      </w:divBdr>
    </w:div>
    <w:div w:id="1441417756">
      <w:bodyDiv w:val="1"/>
      <w:marLeft w:val="0"/>
      <w:marRight w:val="0"/>
      <w:marTop w:val="0"/>
      <w:marBottom w:val="0"/>
      <w:divBdr>
        <w:top w:val="none" w:sz="0" w:space="0" w:color="auto"/>
        <w:left w:val="none" w:sz="0" w:space="0" w:color="auto"/>
        <w:bottom w:val="none" w:sz="0" w:space="0" w:color="auto"/>
        <w:right w:val="none" w:sz="0" w:space="0" w:color="auto"/>
      </w:divBdr>
    </w:div>
    <w:div w:id="1476950335">
      <w:bodyDiv w:val="1"/>
      <w:marLeft w:val="0"/>
      <w:marRight w:val="0"/>
      <w:marTop w:val="0"/>
      <w:marBottom w:val="0"/>
      <w:divBdr>
        <w:top w:val="none" w:sz="0" w:space="0" w:color="auto"/>
        <w:left w:val="none" w:sz="0" w:space="0" w:color="auto"/>
        <w:bottom w:val="none" w:sz="0" w:space="0" w:color="auto"/>
        <w:right w:val="none" w:sz="0" w:space="0" w:color="auto"/>
      </w:divBdr>
    </w:div>
    <w:div w:id="1535581333">
      <w:bodyDiv w:val="1"/>
      <w:marLeft w:val="0"/>
      <w:marRight w:val="0"/>
      <w:marTop w:val="0"/>
      <w:marBottom w:val="0"/>
      <w:divBdr>
        <w:top w:val="none" w:sz="0" w:space="0" w:color="auto"/>
        <w:left w:val="none" w:sz="0" w:space="0" w:color="auto"/>
        <w:bottom w:val="none" w:sz="0" w:space="0" w:color="auto"/>
        <w:right w:val="none" w:sz="0" w:space="0" w:color="auto"/>
      </w:divBdr>
    </w:div>
    <w:div w:id="1570185544">
      <w:bodyDiv w:val="1"/>
      <w:marLeft w:val="0"/>
      <w:marRight w:val="0"/>
      <w:marTop w:val="0"/>
      <w:marBottom w:val="0"/>
      <w:divBdr>
        <w:top w:val="none" w:sz="0" w:space="0" w:color="auto"/>
        <w:left w:val="none" w:sz="0" w:space="0" w:color="auto"/>
        <w:bottom w:val="none" w:sz="0" w:space="0" w:color="auto"/>
        <w:right w:val="none" w:sz="0" w:space="0" w:color="auto"/>
      </w:divBdr>
      <w:divsChild>
        <w:div w:id="146827961">
          <w:marLeft w:val="0"/>
          <w:marRight w:val="0"/>
          <w:marTop w:val="0"/>
          <w:marBottom w:val="0"/>
          <w:divBdr>
            <w:top w:val="none" w:sz="0" w:space="0" w:color="auto"/>
            <w:left w:val="none" w:sz="0" w:space="0" w:color="auto"/>
            <w:bottom w:val="none" w:sz="0" w:space="0" w:color="auto"/>
            <w:right w:val="none" w:sz="0" w:space="0" w:color="auto"/>
          </w:divBdr>
        </w:div>
      </w:divsChild>
    </w:div>
    <w:div w:id="1622957843">
      <w:bodyDiv w:val="1"/>
      <w:marLeft w:val="0"/>
      <w:marRight w:val="0"/>
      <w:marTop w:val="0"/>
      <w:marBottom w:val="0"/>
      <w:divBdr>
        <w:top w:val="none" w:sz="0" w:space="0" w:color="auto"/>
        <w:left w:val="none" w:sz="0" w:space="0" w:color="auto"/>
        <w:bottom w:val="none" w:sz="0" w:space="0" w:color="auto"/>
        <w:right w:val="none" w:sz="0" w:space="0" w:color="auto"/>
      </w:divBdr>
    </w:div>
    <w:div w:id="1676111110">
      <w:bodyDiv w:val="1"/>
      <w:marLeft w:val="0"/>
      <w:marRight w:val="0"/>
      <w:marTop w:val="0"/>
      <w:marBottom w:val="0"/>
      <w:divBdr>
        <w:top w:val="none" w:sz="0" w:space="0" w:color="auto"/>
        <w:left w:val="none" w:sz="0" w:space="0" w:color="auto"/>
        <w:bottom w:val="none" w:sz="0" w:space="0" w:color="auto"/>
        <w:right w:val="none" w:sz="0" w:space="0" w:color="auto"/>
      </w:divBdr>
    </w:div>
    <w:div w:id="1760323252">
      <w:bodyDiv w:val="1"/>
      <w:marLeft w:val="0"/>
      <w:marRight w:val="0"/>
      <w:marTop w:val="0"/>
      <w:marBottom w:val="0"/>
      <w:divBdr>
        <w:top w:val="none" w:sz="0" w:space="0" w:color="auto"/>
        <w:left w:val="none" w:sz="0" w:space="0" w:color="auto"/>
        <w:bottom w:val="none" w:sz="0" w:space="0" w:color="auto"/>
        <w:right w:val="none" w:sz="0" w:space="0" w:color="auto"/>
      </w:divBdr>
    </w:div>
    <w:div w:id="1815443729">
      <w:bodyDiv w:val="1"/>
      <w:marLeft w:val="0"/>
      <w:marRight w:val="0"/>
      <w:marTop w:val="0"/>
      <w:marBottom w:val="0"/>
      <w:divBdr>
        <w:top w:val="none" w:sz="0" w:space="0" w:color="auto"/>
        <w:left w:val="none" w:sz="0" w:space="0" w:color="auto"/>
        <w:bottom w:val="none" w:sz="0" w:space="0" w:color="auto"/>
        <w:right w:val="none" w:sz="0" w:space="0" w:color="auto"/>
      </w:divBdr>
    </w:div>
    <w:div w:id="1854805913">
      <w:bodyDiv w:val="1"/>
      <w:marLeft w:val="0"/>
      <w:marRight w:val="0"/>
      <w:marTop w:val="0"/>
      <w:marBottom w:val="0"/>
      <w:divBdr>
        <w:top w:val="none" w:sz="0" w:space="0" w:color="auto"/>
        <w:left w:val="none" w:sz="0" w:space="0" w:color="auto"/>
        <w:bottom w:val="none" w:sz="0" w:space="0" w:color="auto"/>
        <w:right w:val="none" w:sz="0" w:space="0" w:color="auto"/>
      </w:divBdr>
    </w:div>
    <w:div w:id="1867716608">
      <w:bodyDiv w:val="1"/>
      <w:marLeft w:val="0"/>
      <w:marRight w:val="0"/>
      <w:marTop w:val="0"/>
      <w:marBottom w:val="0"/>
      <w:divBdr>
        <w:top w:val="none" w:sz="0" w:space="0" w:color="auto"/>
        <w:left w:val="none" w:sz="0" w:space="0" w:color="auto"/>
        <w:bottom w:val="none" w:sz="0" w:space="0" w:color="auto"/>
        <w:right w:val="none" w:sz="0" w:space="0" w:color="auto"/>
      </w:divBdr>
    </w:div>
    <w:div w:id="1868640070">
      <w:bodyDiv w:val="1"/>
      <w:marLeft w:val="0"/>
      <w:marRight w:val="0"/>
      <w:marTop w:val="0"/>
      <w:marBottom w:val="0"/>
      <w:divBdr>
        <w:top w:val="none" w:sz="0" w:space="0" w:color="auto"/>
        <w:left w:val="none" w:sz="0" w:space="0" w:color="auto"/>
        <w:bottom w:val="none" w:sz="0" w:space="0" w:color="auto"/>
        <w:right w:val="none" w:sz="0" w:space="0" w:color="auto"/>
      </w:divBdr>
    </w:div>
    <w:div w:id="1891647171">
      <w:bodyDiv w:val="1"/>
      <w:marLeft w:val="0"/>
      <w:marRight w:val="0"/>
      <w:marTop w:val="0"/>
      <w:marBottom w:val="0"/>
      <w:divBdr>
        <w:top w:val="none" w:sz="0" w:space="0" w:color="auto"/>
        <w:left w:val="none" w:sz="0" w:space="0" w:color="auto"/>
        <w:bottom w:val="none" w:sz="0" w:space="0" w:color="auto"/>
        <w:right w:val="none" w:sz="0" w:space="0" w:color="auto"/>
      </w:divBdr>
    </w:div>
    <w:div w:id="1920629306">
      <w:bodyDiv w:val="1"/>
      <w:marLeft w:val="0"/>
      <w:marRight w:val="0"/>
      <w:marTop w:val="0"/>
      <w:marBottom w:val="0"/>
      <w:divBdr>
        <w:top w:val="none" w:sz="0" w:space="0" w:color="auto"/>
        <w:left w:val="none" w:sz="0" w:space="0" w:color="auto"/>
        <w:bottom w:val="none" w:sz="0" w:space="0" w:color="auto"/>
        <w:right w:val="none" w:sz="0" w:space="0" w:color="auto"/>
      </w:divBdr>
    </w:div>
    <w:div w:id="1951467930">
      <w:bodyDiv w:val="1"/>
      <w:marLeft w:val="0"/>
      <w:marRight w:val="0"/>
      <w:marTop w:val="0"/>
      <w:marBottom w:val="0"/>
      <w:divBdr>
        <w:top w:val="none" w:sz="0" w:space="0" w:color="auto"/>
        <w:left w:val="none" w:sz="0" w:space="0" w:color="auto"/>
        <w:bottom w:val="none" w:sz="0" w:space="0" w:color="auto"/>
        <w:right w:val="none" w:sz="0" w:space="0" w:color="auto"/>
      </w:divBdr>
    </w:div>
    <w:div w:id="1951663510">
      <w:bodyDiv w:val="1"/>
      <w:marLeft w:val="0"/>
      <w:marRight w:val="0"/>
      <w:marTop w:val="0"/>
      <w:marBottom w:val="0"/>
      <w:divBdr>
        <w:top w:val="none" w:sz="0" w:space="0" w:color="auto"/>
        <w:left w:val="none" w:sz="0" w:space="0" w:color="auto"/>
        <w:bottom w:val="none" w:sz="0" w:space="0" w:color="auto"/>
        <w:right w:val="none" w:sz="0" w:space="0" w:color="auto"/>
      </w:divBdr>
    </w:div>
    <w:div w:id="2018457086">
      <w:bodyDiv w:val="1"/>
      <w:marLeft w:val="0"/>
      <w:marRight w:val="0"/>
      <w:marTop w:val="0"/>
      <w:marBottom w:val="0"/>
      <w:divBdr>
        <w:top w:val="none" w:sz="0" w:space="0" w:color="auto"/>
        <w:left w:val="none" w:sz="0" w:space="0" w:color="auto"/>
        <w:bottom w:val="none" w:sz="0" w:space="0" w:color="auto"/>
        <w:right w:val="none" w:sz="0" w:space="0" w:color="auto"/>
      </w:divBdr>
    </w:div>
    <w:div w:id="2045865117">
      <w:bodyDiv w:val="1"/>
      <w:marLeft w:val="0"/>
      <w:marRight w:val="0"/>
      <w:marTop w:val="0"/>
      <w:marBottom w:val="0"/>
      <w:divBdr>
        <w:top w:val="none" w:sz="0" w:space="0" w:color="auto"/>
        <w:left w:val="none" w:sz="0" w:space="0" w:color="auto"/>
        <w:bottom w:val="none" w:sz="0" w:space="0" w:color="auto"/>
        <w:right w:val="none" w:sz="0" w:space="0" w:color="auto"/>
      </w:divBdr>
    </w:div>
    <w:div w:id="2083211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unspot.spawar.navy.mil" TargetMode="External"/><Relationship Id="rId21" Type="http://schemas.openxmlformats.org/officeDocument/2006/relationships/header" Target="header7.xml"/><Relationship Id="rId34" Type="http://schemas.openxmlformats.org/officeDocument/2006/relationships/image" Target="media/image12.emf"/><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7.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image" Target="media/image36.jpeg"/><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1.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emf"/><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9.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11.emf"/><Relationship Id="rId38" Type="http://schemas.openxmlformats.org/officeDocument/2006/relationships/image" Target="media/image16.emf"/><Relationship Id="rId46" Type="http://schemas.openxmlformats.org/officeDocument/2006/relationships/image" Target="media/image24.emf"/><Relationship Id="rId59" Type="http://schemas.openxmlformats.org/officeDocument/2006/relationships/image" Target="media/image37.png"/><Relationship Id="rId20" Type="http://schemas.openxmlformats.org/officeDocument/2006/relationships/header" Target="header6.xml"/><Relationship Id="rId41" Type="http://schemas.openxmlformats.org/officeDocument/2006/relationships/image" Target="media/image19.emf"/><Relationship Id="rId54" Type="http://schemas.openxmlformats.org/officeDocument/2006/relationships/image" Target="media/image32.png"/><Relationship Id="rId62"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emf"/><Relationship Id="rId36" Type="http://schemas.openxmlformats.org/officeDocument/2006/relationships/image" Target="media/image14.emf"/><Relationship Id="rId49" Type="http://schemas.openxmlformats.org/officeDocument/2006/relationships/image" Target="media/image27.png"/><Relationship Id="rId57" Type="http://schemas.openxmlformats.org/officeDocument/2006/relationships/image" Target="media/image35.emf"/><Relationship Id="rId10" Type="http://schemas.openxmlformats.org/officeDocument/2006/relationships/endnotes" Target="endnotes.xml"/><Relationship Id="rId31" Type="http://schemas.openxmlformats.org/officeDocument/2006/relationships/image" Target="media/image9.emf"/><Relationship Id="rId44" Type="http://schemas.openxmlformats.org/officeDocument/2006/relationships/image" Target="media/image22.jpeg"/><Relationship Id="rId52" Type="http://schemas.openxmlformats.org/officeDocument/2006/relationships/image" Target="media/image30.png"/><Relationship Id="rId60" Type="http://schemas.openxmlformats.org/officeDocument/2006/relationships/header" Target="header10.xml"/><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7.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7B5FA8CB-05B4-4427-945F-67719D7F55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58</Pages>
  <Words>18788</Words>
  <Characters>107095</Characters>
  <Application>Microsoft Office Word</Application>
  <DocSecurity>0</DocSecurity>
  <Lines>892</Lines>
  <Paragraphs>251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125632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Kevin Gregory</cp:lastModifiedBy>
  <cp:revision>2</cp:revision>
  <cp:lastPrinted>2020-11-25T08:30:00Z</cp:lastPrinted>
  <dcterms:created xsi:type="dcterms:W3CDTF">2022-01-21T11:11:00Z</dcterms:created>
  <dcterms:modified xsi:type="dcterms:W3CDTF">2022-01-21T11:11:00Z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