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tcPr>
          <w:p w14:paraId="4E50DFB9" w14:textId="77777777" w:rsidR="00974E99" w:rsidRPr="00F55AD7" w:rsidRDefault="00974E99" w:rsidP="00E21A27">
            <w:pPr>
              <w:pStyle w:val="Documenttype"/>
            </w:pPr>
            <w:bookmarkStart w:id="0" w:name="_Hlk66810758"/>
            <w:bookmarkStart w:id="1" w:name="_Hlk60299461"/>
            <w:bookmarkEnd w:id="0"/>
            <w:r w:rsidRPr="00F55AD7">
              <w:t>I</w:t>
            </w:r>
            <w:bookmarkStart w:id="2" w:name="_Ref446317644"/>
            <w:bookmarkEnd w:id="2"/>
            <w:r w:rsidRPr="00F55AD7">
              <w:t xml:space="preserve">ALA </w:t>
            </w:r>
            <w:r w:rsidR="0093492E" w:rsidRPr="00F55AD7">
              <w:t>G</w:t>
            </w:r>
            <w:r w:rsidR="00722236" w:rsidRPr="00F55AD7">
              <w:t>uideline</w:t>
            </w:r>
          </w:p>
        </w:tc>
      </w:tr>
      <w:bookmarkEnd w:id="1"/>
    </w:tbl>
    <w:p w14:paraId="11ABFCF1" w14:textId="5375BAD0" w:rsidR="008972C3" w:rsidRPr="00F55AD7" w:rsidRDefault="008972C3" w:rsidP="003D2A7A"/>
    <w:p w14:paraId="0E135310" w14:textId="77777777" w:rsidR="00D74AE1" w:rsidRPr="00F55AD7" w:rsidRDefault="00D74AE1" w:rsidP="003D2A7A"/>
    <w:p w14:paraId="1666586B" w14:textId="19B5513C" w:rsidR="0093492E" w:rsidRPr="00F55AD7" w:rsidRDefault="004E0DBB" w:rsidP="00827301">
      <w:pPr>
        <w:pStyle w:val="Documentnumber"/>
      </w:pPr>
      <w:r>
        <w:t xml:space="preserve">DraFT </w:t>
      </w:r>
      <w:r w:rsidR="008700C4" w:rsidRPr="008700C4">
        <w:t>G1111-3</w:t>
      </w:r>
      <w:r w:rsidR="0074084C">
        <w:t xml:space="preserve"> </w:t>
      </w:r>
    </w:p>
    <w:p w14:paraId="5D9DBE03" w14:textId="02823E6D" w:rsidR="00F85080" w:rsidRDefault="00F85080" w:rsidP="00F85080">
      <w:pPr>
        <w:rPr>
          <w:ins w:id="3" w:author="Jens Chr. Pedersen" w:date="2021-03-24T13:54:00Z"/>
          <w:caps/>
          <w:color w:val="00558C"/>
          <w:sz w:val="50"/>
          <w:szCs w:val="50"/>
        </w:rPr>
      </w:pPr>
      <w:ins w:id="4" w:author="Jens Chr. Pedersen" w:date="2021-03-24T13:51:00Z">
        <w:r w:rsidRPr="008700C4">
          <w:rPr>
            <w:caps/>
            <w:color w:val="00558C"/>
            <w:sz w:val="50"/>
            <w:szCs w:val="50"/>
          </w:rPr>
          <w:t>Producing</w:t>
        </w:r>
      </w:ins>
      <w:ins w:id="5" w:author="Jens Chr. Pedersen" w:date="2021-03-24T15:10:00Z">
        <w:r w:rsidR="00716B74">
          <w:rPr>
            <w:caps/>
            <w:color w:val="00558C"/>
            <w:sz w:val="50"/>
            <w:szCs w:val="50"/>
          </w:rPr>
          <w:t xml:space="preserve"> </w:t>
        </w:r>
      </w:ins>
      <w:ins w:id="6" w:author="Jens Chr. Pedersen" w:date="2021-03-24T13:51:00Z">
        <w:r w:rsidRPr="008700C4">
          <w:rPr>
            <w:caps/>
            <w:color w:val="00558C"/>
            <w:sz w:val="50"/>
            <w:szCs w:val="50"/>
          </w:rPr>
          <w:t>Requirements for RADAR</w:t>
        </w:r>
      </w:ins>
    </w:p>
    <w:p w14:paraId="7D876D3C" w14:textId="77777777" w:rsidR="00682A80" w:rsidRDefault="00682A80" w:rsidP="003D2A7A">
      <w:pPr>
        <w:rPr>
          <w:ins w:id="7" w:author="Jens Chr. Pedersen" w:date="2021-03-24T13:59:00Z"/>
          <w:caps/>
          <w:color w:val="00558C"/>
          <w:sz w:val="28"/>
          <w:szCs w:val="28"/>
        </w:rPr>
      </w:pPr>
    </w:p>
    <w:p w14:paraId="2E137E66" w14:textId="47B880C2" w:rsidR="00F85080" w:rsidRPr="00D740A5" w:rsidRDefault="00F85080" w:rsidP="003D2A7A">
      <w:ins w:id="8" w:author="Jens Chr. Pedersen" w:date="2021-03-24T13:54:00Z">
        <w:r>
          <w:rPr>
            <w:caps/>
            <w:color w:val="00558C"/>
            <w:sz w:val="28"/>
            <w:szCs w:val="28"/>
          </w:rPr>
          <w:t>Functions</w:t>
        </w:r>
      </w:ins>
      <w:ins w:id="9" w:author="Jens Chr. Pedersen" w:date="2021-03-24T13:55:00Z">
        <w:r>
          <w:rPr>
            <w:caps/>
            <w:color w:val="00558C"/>
            <w:sz w:val="28"/>
            <w:szCs w:val="28"/>
          </w:rPr>
          <w:t xml:space="preserve">, Performance And </w:t>
        </w:r>
      </w:ins>
      <w:ins w:id="10" w:author="Jens Chr. Pedersen" w:date="2021-03-24T13:53:00Z">
        <w:r>
          <w:rPr>
            <w:caps/>
            <w:color w:val="00558C"/>
            <w:sz w:val="28"/>
            <w:szCs w:val="28"/>
          </w:rPr>
          <w:t>radar specifIC Accept</w:t>
        </w:r>
      </w:ins>
      <w:ins w:id="11" w:author="Jens Chr. Pedersen" w:date="2021-03-24T13:57:00Z">
        <w:r w:rsidR="00682A80">
          <w:rPr>
            <w:caps/>
            <w:color w:val="00558C"/>
            <w:sz w:val="28"/>
            <w:szCs w:val="28"/>
          </w:rPr>
          <w:t>AN</w:t>
        </w:r>
      </w:ins>
      <w:ins w:id="12" w:author="Jens Chr. Pedersen" w:date="2021-03-24T13:53:00Z">
        <w:r>
          <w:rPr>
            <w:caps/>
            <w:color w:val="00558C"/>
            <w:sz w:val="28"/>
            <w:szCs w:val="28"/>
          </w:rPr>
          <w:t>ce</w:t>
        </w:r>
      </w:ins>
    </w:p>
    <w:p w14:paraId="2C6E6347" w14:textId="265578D3" w:rsidR="004E0BBB" w:rsidRDefault="004E0BBB" w:rsidP="003D2A7A">
      <w:pPr>
        <w:rPr>
          <w:ins w:id="13" w:author="Jens Chr. Pedersen" w:date="2021-03-24T15:40:00Z"/>
        </w:rPr>
      </w:pPr>
    </w:p>
    <w:p w14:paraId="3808F25F" w14:textId="4A46F76F" w:rsidR="00EB769A" w:rsidRDefault="00EB769A" w:rsidP="003D2A7A">
      <w:pPr>
        <w:rPr>
          <w:ins w:id="14" w:author="Jens Chr. Pedersen" w:date="2021-03-24T15:40:00Z"/>
        </w:rPr>
      </w:pPr>
    </w:p>
    <w:p w14:paraId="1F8F3DC2" w14:textId="55410C8C" w:rsidR="00EB769A" w:rsidRDefault="00EB769A" w:rsidP="003D2A7A">
      <w:pPr>
        <w:rPr>
          <w:ins w:id="15" w:author="Jens Chr. Pedersen" w:date="2021-03-24T15:40:00Z"/>
        </w:rPr>
      </w:pPr>
    </w:p>
    <w:p w14:paraId="3B8B453B" w14:textId="68EBB143" w:rsidR="00EB769A" w:rsidRDefault="00EB769A" w:rsidP="003D2A7A">
      <w:pPr>
        <w:rPr>
          <w:ins w:id="16" w:author="Jens Chr. Pedersen" w:date="2021-03-24T15:40:00Z"/>
        </w:rPr>
      </w:pPr>
    </w:p>
    <w:p w14:paraId="34FC4676" w14:textId="4D27DEA7" w:rsidR="00EB769A" w:rsidRDefault="00EB769A" w:rsidP="003D2A7A">
      <w:pPr>
        <w:rPr>
          <w:ins w:id="17" w:author="Jens Chr. Pedersen" w:date="2021-03-24T15:40:00Z"/>
        </w:rPr>
      </w:pPr>
    </w:p>
    <w:p w14:paraId="0D9598F1" w14:textId="3F191B16" w:rsidR="00EB769A" w:rsidRDefault="00EB769A" w:rsidP="003D2A7A">
      <w:pPr>
        <w:rPr>
          <w:ins w:id="18" w:author="Jens Chr. Pedersen" w:date="2021-03-24T15:40:00Z"/>
        </w:rPr>
      </w:pPr>
    </w:p>
    <w:p w14:paraId="4130E40C" w14:textId="0BA97E06" w:rsidR="00EB769A" w:rsidRDefault="00EB769A" w:rsidP="003D2A7A">
      <w:pPr>
        <w:rPr>
          <w:ins w:id="19" w:author="Jens Chr. Pedersen" w:date="2021-03-24T15:40:00Z"/>
        </w:rPr>
      </w:pPr>
    </w:p>
    <w:p w14:paraId="0054619C" w14:textId="77777777" w:rsidR="00EB769A" w:rsidRPr="00F55AD7" w:rsidRDefault="00EB769A" w:rsidP="003D2A7A"/>
    <w:p w14:paraId="21E3716A" w14:textId="77777777" w:rsidR="004E0BBB" w:rsidRPr="00F55AD7" w:rsidRDefault="004E0BBB" w:rsidP="003D2A7A"/>
    <w:p w14:paraId="628CFB07" w14:textId="0CB13C17" w:rsidR="007C465E" w:rsidRPr="006F11F3" w:rsidRDefault="006F11F3" w:rsidP="003D2A7A">
      <w:pPr>
        <w:rPr>
          <w:color w:val="FF0000"/>
          <w:sz w:val="28"/>
          <w:szCs w:val="36"/>
        </w:rPr>
      </w:pPr>
      <w:ins w:id="20" w:author="Jens Chr. Pedersen" w:date="2021-03-29T11:32:00Z">
        <w:r w:rsidRPr="006F11F3">
          <w:rPr>
            <w:color w:val="FF0000"/>
            <w:sz w:val="28"/>
            <w:szCs w:val="36"/>
          </w:rPr>
          <w:t>W</w:t>
        </w:r>
      </w:ins>
      <w:r w:rsidR="00A47F37" w:rsidRPr="006F11F3">
        <w:rPr>
          <w:color w:val="FF0000"/>
          <w:sz w:val="28"/>
          <w:szCs w:val="36"/>
        </w:rPr>
        <w:t>orking paper</w:t>
      </w:r>
      <w:ins w:id="21" w:author="Jens Chr. Pedersen" w:date="2021-03-26T15:32:00Z">
        <w:r w:rsidR="00BC2310" w:rsidRPr="006F11F3">
          <w:rPr>
            <w:color w:val="FF0000"/>
            <w:sz w:val="28"/>
            <w:szCs w:val="36"/>
          </w:rPr>
          <w:t xml:space="preserve">, output from </w:t>
        </w:r>
      </w:ins>
      <w:r w:rsidR="00CA15A7" w:rsidRPr="006F11F3">
        <w:rPr>
          <w:color w:val="FF0000"/>
          <w:sz w:val="28"/>
          <w:szCs w:val="36"/>
        </w:rPr>
        <w:t>VTS 50</w:t>
      </w:r>
      <w:r w:rsidR="00750009" w:rsidRPr="006F11F3">
        <w:rPr>
          <w:color w:val="FF0000"/>
          <w:sz w:val="28"/>
          <w:szCs w:val="36"/>
        </w:rPr>
        <w:t xml:space="preserve"> </w:t>
      </w:r>
    </w:p>
    <w:p w14:paraId="78CCD9F8" w14:textId="41084199" w:rsidR="00A47F37" w:rsidRDefault="00A47F37" w:rsidP="003D2A7A">
      <w:pPr>
        <w:rPr>
          <w:ins w:id="22" w:author="Jens Chr. Pedersen" w:date="2021-03-24T15:40:00Z"/>
          <w:sz w:val="28"/>
          <w:szCs w:val="36"/>
        </w:rPr>
      </w:pPr>
    </w:p>
    <w:p w14:paraId="74C972F4" w14:textId="554B6A93" w:rsidR="00EB769A" w:rsidRDefault="00EB769A" w:rsidP="003D2A7A">
      <w:pPr>
        <w:rPr>
          <w:ins w:id="23" w:author="Jens Chr. Pedersen" w:date="2021-03-24T15:40:00Z"/>
          <w:sz w:val="28"/>
          <w:szCs w:val="36"/>
        </w:rPr>
      </w:pPr>
    </w:p>
    <w:p w14:paraId="49446989" w14:textId="77777777" w:rsidR="00EB769A" w:rsidRDefault="00EB769A" w:rsidP="003D2A7A">
      <w:pPr>
        <w:rPr>
          <w:sz w:val="28"/>
          <w:szCs w:val="36"/>
        </w:rPr>
      </w:pPr>
    </w:p>
    <w:p w14:paraId="6A9BB826" w14:textId="77777777" w:rsidR="00A47F37" w:rsidRPr="004E0DBB" w:rsidRDefault="00A47F37" w:rsidP="003D2A7A">
      <w:pPr>
        <w:rPr>
          <w:lang w:val="da-DK"/>
        </w:rPr>
      </w:pPr>
    </w:p>
    <w:p w14:paraId="4BB4D086" w14:textId="69D231E5" w:rsidR="00925B39" w:rsidRPr="004E0DBB" w:rsidRDefault="00925B39" w:rsidP="003D2A7A">
      <w:pPr>
        <w:rPr>
          <w:lang w:val="da-DK"/>
        </w:rPr>
      </w:pPr>
    </w:p>
    <w:p w14:paraId="160C2403" w14:textId="2CAF5A30" w:rsidR="004E0BBB" w:rsidRPr="00F55AD7" w:rsidRDefault="002735DD" w:rsidP="004E0BBB">
      <w:pPr>
        <w:pStyle w:val="Editionnumber"/>
      </w:pPr>
      <w:r>
        <w:t xml:space="preserve">Edition </w:t>
      </w:r>
      <w:r w:rsidR="000654C2">
        <w:t>x</w:t>
      </w:r>
      <w:r>
        <w:t>.</w:t>
      </w:r>
      <w:r w:rsidR="000654C2">
        <w:t>x</w:t>
      </w:r>
    </w:p>
    <w:p w14:paraId="6ACE54B7" w14:textId="33674783" w:rsidR="004E0BBB" w:rsidRDefault="002735DD" w:rsidP="00827301">
      <w:pPr>
        <w:pStyle w:val="Documentdate"/>
      </w:pPr>
      <w:r>
        <w:t>Date (of approval by Council)</w:t>
      </w:r>
    </w:p>
    <w:p w14:paraId="7D0B2951" w14:textId="01AFA2AE" w:rsidR="00BC27F6" w:rsidRDefault="00BC27F6" w:rsidP="00A87080"/>
    <w:p w14:paraId="0894D137" w14:textId="541C6E08"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844B35">
        <w:t>urn:mrn:iala:pub:g</w:t>
      </w:r>
      <w:r w:rsidR="000654C2">
        <w:t>1111-3</w:t>
      </w:r>
      <w:r w:rsidR="00215772">
        <w:t>(</w:t>
      </w:r>
      <w:r w:rsidR="00A47F37">
        <w:t>2’nd</w:t>
      </w:r>
      <w:r w:rsidR="00215772">
        <w:t xml:space="preserve"> draft)</w:t>
      </w:r>
    </w:p>
    <w:p w14:paraId="502AF1A3" w14:textId="295D1F08"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74CC5DAD" w14:textId="77777777" w:rsidTr="00F404B9">
        <w:tc>
          <w:tcPr>
            <w:tcW w:w="1908" w:type="dxa"/>
          </w:tcPr>
          <w:p w14:paraId="1A84DF12" w14:textId="77777777" w:rsidR="00914E26" w:rsidRPr="00F55AD7" w:rsidRDefault="00914E26" w:rsidP="005D3920">
            <w:pPr>
              <w:pStyle w:val="Documentrevisiontabletitle"/>
            </w:pPr>
            <w:r w:rsidRPr="00F55AD7">
              <w:t>Date</w:t>
            </w:r>
          </w:p>
        </w:tc>
        <w:tc>
          <w:tcPr>
            <w:tcW w:w="6025" w:type="dxa"/>
          </w:tcPr>
          <w:p w14:paraId="766E7BBE" w14:textId="65DE9EBF" w:rsidR="00914E26" w:rsidRPr="00F55AD7" w:rsidRDefault="00F404B9" w:rsidP="005D3920">
            <w:pPr>
              <w:pStyle w:val="Documentrevisiontabletitle"/>
            </w:pPr>
            <w:r>
              <w:t>Details</w:t>
            </w:r>
          </w:p>
        </w:tc>
        <w:tc>
          <w:tcPr>
            <w:tcW w:w="2552" w:type="dxa"/>
          </w:tcPr>
          <w:p w14:paraId="078E2FCC" w14:textId="3FBFC693" w:rsidR="00914E26" w:rsidRPr="00F55AD7" w:rsidRDefault="00F404B9" w:rsidP="005D3920">
            <w:pPr>
              <w:pStyle w:val="Documentrevisiontabletitle"/>
            </w:pPr>
            <w:r>
              <w:t>Approval</w:t>
            </w:r>
          </w:p>
        </w:tc>
      </w:tr>
      <w:tr w:rsidR="005E4659" w:rsidRPr="00F55AD7" w14:paraId="3FD30408" w14:textId="77777777" w:rsidTr="00F404B9">
        <w:trPr>
          <w:trHeight w:val="851"/>
        </w:trPr>
        <w:tc>
          <w:tcPr>
            <w:tcW w:w="1908" w:type="dxa"/>
            <w:vAlign w:val="center"/>
          </w:tcPr>
          <w:p w14:paraId="5F32BB5E" w14:textId="77777777" w:rsidR="00914E26" w:rsidRPr="00CB7D0F" w:rsidRDefault="00914E26" w:rsidP="00CB7D0F">
            <w:pPr>
              <w:pStyle w:val="Tabletext"/>
            </w:pPr>
          </w:p>
        </w:tc>
        <w:tc>
          <w:tcPr>
            <w:tcW w:w="6025" w:type="dxa"/>
            <w:vAlign w:val="center"/>
          </w:tcPr>
          <w:p w14:paraId="55627E25" w14:textId="77777777" w:rsidR="008700C4" w:rsidRDefault="008700C4" w:rsidP="008700C4">
            <w:pPr>
              <w:pStyle w:val="Tabletext"/>
            </w:pPr>
            <w:r>
              <w:t>Edition 1.0</w:t>
            </w:r>
          </w:p>
          <w:p w14:paraId="3E8E352C" w14:textId="7170B980" w:rsidR="008700C4" w:rsidRDefault="008700C4" w:rsidP="008700C4">
            <w:pPr>
              <w:pStyle w:val="Tabletext"/>
              <w:rPr>
                <w:ins w:id="24" w:author="Jens Chr. Pedersen" w:date="2021-03-16T14:40:00Z"/>
              </w:rPr>
            </w:pPr>
            <w:r>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r w:rsidR="00BC0A7C">
              <w:t>offshore</w:t>
            </w:r>
            <w:r>
              <w:t xml:space="preserve"> related VTS and Acceptance of VTS Radar Systems added.</w:t>
            </w:r>
          </w:p>
          <w:p w14:paraId="75EC1954" w14:textId="3C922B97" w:rsidR="00E73CD2" w:rsidRDefault="00E73CD2" w:rsidP="008700C4">
            <w:pPr>
              <w:pStyle w:val="Tabletext"/>
            </w:pPr>
            <w:ins w:id="25" w:author="Jens Chr. Pedersen" w:date="2021-03-16T14:40:00Z">
              <w:r>
                <w:t>M</w:t>
              </w:r>
            </w:ins>
            <w:ins w:id="26" w:author="Jens Chr. Pedersen" w:date="2021-03-16T14:41:00Z">
              <w:r>
                <w:t>easurements</w:t>
              </w:r>
            </w:ins>
            <w:ins w:id="27" w:author="Jens Chr. Pedersen" w:date="2021-03-16T14:40:00Z">
              <w:r>
                <w:t xml:space="preserve"> in </w:t>
              </w:r>
            </w:ins>
            <w:ins w:id="28" w:author="Jens Chr. Pedersen" w:date="2021-03-19T15:46:00Z">
              <w:r w:rsidR="00BC0A7C">
                <w:t>Metric terms</w:t>
              </w:r>
            </w:ins>
            <w:ins w:id="29" w:author="Jens Chr. Pedersen" w:date="2021-03-16T14:40:00Z">
              <w:r>
                <w:t xml:space="preserve"> adopted for Inla</w:t>
              </w:r>
            </w:ins>
            <w:ins w:id="30" w:author="Jens Chr. Pedersen" w:date="2021-03-16T14:41:00Z">
              <w:r>
                <w:t>nd Waterways</w:t>
              </w:r>
            </w:ins>
            <w:ins w:id="31" w:author="Jens Chr. Pedersen" w:date="2021-03-29T11:33:00Z">
              <w:r w:rsidR="006F11F3">
                <w:t xml:space="preserve"> only</w:t>
              </w:r>
            </w:ins>
            <w:ins w:id="32" w:author="Jens Chr. Pedersen" w:date="2021-03-16T14:41:00Z">
              <w:r>
                <w:t>.</w:t>
              </w:r>
            </w:ins>
          </w:p>
          <w:p w14:paraId="384AF95D" w14:textId="709AA9C1" w:rsidR="00914E26" w:rsidRPr="00CB7D0F" w:rsidRDefault="008700C4" w:rsidP="008700C4">
            <w:pPr>
              <w:pStyle w:val="Tabletext"/>
            </w:pPr>
            <w:r>
              <w:t>(Note - G1111 originated from annex of Recommendation V-128 Ed 3 in May 2015)</w:t>
            </w:r>
          </w:p>
        </w:tc>
        <w:tc>
          <w:tcPr>
            <w:tcW w:w="2552" w:type="dxa"/>
            <w:vAlign w:val="center"/>
          </w:tcPr>
          <w:p w14:paraId="2F4D3410" w14:textId="4B00808C" w:rsidR="00914E26" w:rsidRPr="00CB7D0F" w:rsidRDefault="00914E26" w:rsidP="00CB7D0F">
            <w:pPr>
              <w:pStyle w:val="Tabletext"/>
            </w:pPr>
          </w:p>
        </w:tc>
      </w:tr>
      <w:tr w:rsidR="005E4659" w:rsidRPr="00F55AD7" w14:paraId="32499553" w14:textId="77777777" w:rsidTr="00F404B9">
        <w:trPr>
          <w:trHeight w:val="851"/>
        </w:trPr>
        <w:tc>
          <w:tcPr>
            <w:tcW w:w="1908" w:type="dxa"/>
            <w:vAlign w:val="center"/>
          </w:tcPr>
          <w:p w14:paraId="1D4E85EB" w14:textId="77777777" w:rsidR="00914E26" w:rsidRPr="00CB7D0F" w:rsidRDefault="00914E26" w:rsidP="00CB7D0F">
            <w:pPr>
              <w:pStyle w:val="Tabletext"/>
            </w:pPr>
          </w:p>
        </w:tc>
        <w:tc>
          <w:tcPr>
            <w:tcW w:w="6025" w:type="dxa"/>
            <w:vAlign w:val="center"/>
          </w:tcPr>
          <w:p w14:paraId="68744822" w14:textId="77777777" w:rsidR="00914E26" w:rsidRPr="00CB7D0F" w:rsidRDefault="00914E26" w:rsidP="00CB7D0F">
            <w:pPr>
              <w:pStyle w:val="Tabletext"/>
            </w:pPr>
          </w:p>
        </w:tc>
        <w:tc>
          <w:tcPr>
            <w:tcW w:w="2552" w:type="dxa"/>
            <w:vAlign w:val="center"/>
          </w:tcPr>
          <w:p w14:paraId="5000304B" w14:textId="77777777" w:rsidR="00914E26" w:rsidRPr="00CB7D0F" w:rsidRDefault="00914E26" w:rsidP="00CB7D0F">
            <w:pPr>
              <w:pStyle w:val="Tabletext"/>
            </w:pPr>
          </w:p>
        </w:tc>
      </w:tr>
      <w:tr w:rsidR="005E4659" w:rsidRPr="00F55AD7" w14:paraId="2CD549C5" w14:textId="77777777" w:rsidTr="00F404B9">
        <w:trPr>
          <w:trHeight w:val="851"/>
        </w:trPr>
        <w:tc>
          <w:tcPr>
            <w:tcW w:w="1908" w:type="dxa"/>
            <w:vAlign w:val="center"/>
          </w:tcPr>
          <w:p w14:paraId="4BF25017" w14:textId="77777777" w:rsidR="00914E26" w:rsidRPr="00CB7D0F" w:rsidRDefault="00914E26" w:rsidP="00CB7D0F">
            <w:pPr>
              <w:pStyle w:val="Tabletext"/>
            </w:pPr>
          </w:p>
        </w:tc>
        <w:tc>
          <w:tcPr>
            <w:tcW w:w="6025" w:type="dxa"/>
            <w:vAlign w:val="center"/>
          </w:tcPr>
          <w:p w14:paraId="29F77260" w14:textId="77777777" w:rsidR="00914E26" w:rsidRPr="00CB7D0F" w:rsidRDefault="00914E26" w:rsidP="00CB7D0F">
            <w:pPr>
              <w:pStyle w:val="Tabletext"/>
            </w:pPr>
          </w:p>
        </w:tc>
        <w:tc>
          <w:tcPr>
            <w:tcW w:w="2552" w:type="dxa"/>
            <w:vAlign w:val="center"/>
          </w:tcPr>
          <w:p w14:paraId="14EB958F" w14:textId="77777777" w:rsidR="00914E26" w:rsidRPr="00CB7D0F" w:rsidRDefault="00914E26" w:rsidP="00CB7D0F">
            <w:pPr>
              <w:pStyle w:val="Tabletext"/>
            </w:pPr>
          </w:p>
        </w:tc>
      </w:tr>
      <w:tr w:rsidR="005E4659" w:rsidRPr="00F55AD7" w14:paraId="4DDBD6D9" w14:textId="77777777" w:rsidTr="00F404B9">
        <w:trPr>
          <w:trHeight w:val="851"/>
        </w:trPr>
        <w:tc>
          <w:tcPr>
            <w:tcW w:w="1908" w:type="dxa"/>
            <w:vAlign w:val="center"/>
          </w:tcPr>
          <w:p w14:paraId="0D7BD499" w14:textId="77777777" w:rsidR="00914E26" w:rsidRPr="00CB7D0F" w:rsidRDefault="00914E26" w:rsidP="00CB7D0F">
            <w:pPr>
              <w:pStyle w:val="Tabletext"/>
            </w:pPr>
          </w:p>
        </w:tc>
        <w:tc>
          <w:tcPr>
            <w:tcW w:w="6025" w:type="dxa"/>
            <w:vAlign w:val="center"/>
          </w:tcPr>
          <w:p w14:paraId="6297B6BD" w14:textId="77777777" w:rsidR="00914E26" w:rsidRPr="00CB7D0F" w:rsidRDefault="00914E26" w:rsidP="00CB7D0F">
            <w:pPr>
              <w:pStyle w:val="Tabletext"/>
            </w:pPr>
          </w:p>
        </w:tc>
        <w:tc>
          <w:tcPr>
            <w:tcW w:w="2552" w:type="dxa"/>
            <w:vAlign w:val="center"/>
          </w:tcPr>
          <w:p w14:paraId="714A6399" w14:textId="77777777" w:rsidR="00914E26" w:rsidRPr="00CB7D0F" w:rsidRDefault="00914E26" w:rsidP="00CB7D0F">
            <w:pPr>
              <w:pStyle w:val="Tabletext"/>
            </w:pPr>
          </w:p>
        </w:tc>
      </w:tr>
      <w:tr w:rsidR="005E4659" w:rsidRPr="00F55AD7" w14:paraId="31F6CB5E" w14:textId="77777777" w:rsidTr="00F404B9">
        <w:trPr>
          <w:trHeight w:val="851"/>
        </w:trPr>
        <w:tc>
          <w:tcPr>
            <w:tcW w:w="1908" w:type="dxa"/>
            <w:vAlign w:val="center"/>
          </w:tcPr>
          <w:p w14:paraId="05CE1CD3" w14:textId="77777777" w:rsidR="00914E26" w:rsidRPr="00CB7D0F" w:rsidRDefault="00914E26" w:rsidP="00CB7D0F">
            <w:pPr>
              <w:pStyle w:val="Tabletext"/>
            </w:pPr>
          </w:p>
        </w:tc>
        <w:tc>
          <w:tcPr>
            <w:tcW w:w="6025" w:type="dxa"/>
            <w:vAlign w:val="center"/>
          </w:tcPr>
          <w:p w14:paraId="4F3483E6" w14:textId="77777777" w:rsidR="00914E26" w:rsidRPr="00CB7D0F" w:rsidRDefault="00914E26" w:rsidP="00CB7D0F">
            <w:pPr>
              <w:pStyle w:val="Tabletext"/>
            </w:pPr>
          </w:p>
        </w:tc>
        <w:tc>
          <w:tcPr>
            <w:tcW w:w="2552" w:type="dxa"/>
            <w:vAlign w:val="center"/>
          </w:tcPr>
          <w:p w14:paraId="2CB4DFB4" w14:textId="77777777" w:rsidR="00914E26" w:rsidRPr="00CB7D0F" w:rsidRDefault="00914E26" w:rsidP="00CB7D0F">
            <w:pPr>
              <w:pStyle w:val="Tabletext"/>
            </w:pPr>
          </w:p>
        </w:tc>
      </w:tr>
      <w:tr w:rsidR="005E4659" w:rsidRPr="00F55AD7" w14:paraId="66D0F55C" w14:textId="77777777" w:rsidTr="00F404B9">
        <w:trPr>
          <w:trHeight w:val="851"/>
        </w:trPr>
        <w:tc>
          <w:tcPr>
            <w:tcW w:w="1908" w:type="dxa"/>
            <w:vAlign w:val="center"/>
          </w:tcPr>
          <w:p w14:paraId="63E499DB" w14:textId="77777777" w:rsidR="00914E26" w:rsidRPr="00CB7D0F" w:rsidRDefault="00914E26" w:rsidP="00CB7D0F">
            <w:pPr>
              <w:pStyle w:val="Tabletext"/>
            </w:pPr>
          </w:p>
        </w:tc>
        <w:tc>
          <w:tcPr>
            <w:tcW w:w="6025" w:type="dxa"/>
            <w:vAlign w:val="center"/>
          </w:tcPr>
          <w:p w14:paraId="53EF560D" w14:textId="77777777" w:rsidR="00914E26" w:rsidRPr="00CB7D0F" w:rsidRDefault="00914E26" w:rsidP="00CB7D0F">
            <w:pPr>
              <w:pStyle w:val="Tabletext"/>
            </w:pPr>
          </w:p>
        </w:tc>
        <w:tc>
          <w:tcPr>
            <w:tcW w:w="2552" w:type="dxa"/>
            <w:vAlign w:val="center"/>
          </w:tcPr>
          <w:p w14:paraId="1FC5155B" w14:textId="77777777" w:rsidR="00914E26" w:rsidRPr="00CB7D0F" w:rsidRDefault="00914E26" w:rsidP="00CB7D0F">
            <w:pPr>
              <w:pStyle w:val="Tabletext"/>
            </w:pPr>
          </w:p>
        </w:tc>
      </w:tr>
      <w:tr w:rsidR="005E4659" w:rsidRPr="00F55AD7" w14:paraId="71EE1ED8" w14:textId="77777777" w:rsidTr="00F404B9">
        <w:trPr>
          <w:trHeight w:val="851"/>
        </w:trPr>
        <w:tc>
          <w:tcPr>
            <w:tcW w:w="1908" w:type="dxa"/>
            <w:vAlign w:val="center"/>
          </w:tcPr>
          <w:p w14:paraId="7961B830" w14:textId="77777777" w:rsidR="00914E26" w:rsidRPr="00CB7D0F" w:rsidRDefault="00914E26" w:rsidP="00CB7D0F">
            <w:pPr>
              <w:pStyle w:val="Tabletext"/>
            </w:pPr>
          </w:p>
        </w:tc>
        <w:tc>
          <w:tcPr>
            <w:tcW w:w="6025" w:type="dxa"/>
            <w:vAlign w:val="center"/>
          </w:tcPr>
          <w:p w14:paraId="34E40D9D" w14:textId="77777777" w:rsidR="00914E26" w:rsidRPr="00CB7D0F" w:rsidRDefault="00914E26" w:rsidP="00CB7D0F">
            <w:pPr>
              <w:pStyle w:val="Tabletext"/>
            </w:pPr>
          </w:p>
        </w:tc>
        <w:tc>
          <w:tcPr>
            <w:tcW w:w="2552" w:type="dxa"/>
            <w:vAlign w:val="center"/>
          </w:tcPr>
          <w:p w14:paraId="2BEB0366" w14:textId="77777777" w:rsidR="00914E26" w:rsidRPr="00CB7D0F" w:rsidRDefault="00914E26" w:rsidP="00CB7D0F">
            <w:pPr>
              <w:pStyle w:val="Tabletext"/>
            </w:pPr>
          </w:p>
        </w:tc>
      </w:tr>
    </w:tbl>
    <w:p w14:paraId="5722268C" w14:textId="77777777" w:rsidR="00914E26" w:rsidRPr="00F55AD7" w:rsidRDefault="00914E26" w:rsidP="00D74AE1"/>
    <w:p w14:paraId="542DC038"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69EC3DD6" w14:textId="2EF024FC" w:rsidR="00EC165F" w:rsidRDefault="00143D7E">
      <w:pPr>
        <w:pStyle w:val="TOC1"/>
        <w:rPr>
          <w:rFonts w:eastAsiaTheme="minorEastAsia"/>
          <w:b w:val="0"/>
          <w:caps w:val="0"/>
          <w:color w:val="auto"/>
          <w:lang w:val="en-US"/>
        </w:rPr>
      </w:pPr>
      <w:r>
        <w:rPr>
          <w:rFonts w:eastAsia="Times New Roman" w:cs="Times New Roman"/>
          <w:caps w:val="0"/>
          <w:szCs w:val="20"/>
        </w:rPr>
        <w:lastRenderedPageBreak/>
        <w:fldChar w:fldCharType="begin"/>
      </w:r>
      <w:r>
        <w:rPr>
          <w:rFonts w:eastAsia="Times New Roman" w:cs="Times New Roman"/>
          <w:caps w:val="0"/>
          <w:szCs w:val="20"/>
        </w:rPr>
        <w:instrText xml:space="preserve"> TOC \o "1-3" \t "Annex title (Head 1);1;Annex Head 2;2;Annex Head 3;3" </w:instrText>
      </w:r>
      <w:r>
        <w:rPr>
          <w:rFonts w:eastAsia="Times New Roman" w:cs="Times New Roman"/>
          <w:caps w:val="0"/>
          <w:szCs w:val="20"/>
        </w:rPr>
        <w:fldChar w:fldCharType="separate"/>
      </w:r>
      <w:r w:rsidR="00EC165F" w:rsidRPr="00AA2F29">
        <w:t>1.</w:t>
      </w:r>
      <w:r w:rsidR="00EC165F">
        <w:rPr>
          <w:rFonts w:eastAsiaTheme="minorEastAsia"/>
          <w:b w:val="0"/>
          <w:caps w:val="0"/>
          <w:color w:val="auto"/>
          <w:lang w:val="en-US"/>
        </w:rPr>
        <w:tab/>
      </w:r>
      <w:r w:rsidR="00EC165F">
        <w:t>INTRODUCTION</w:t>
      </w:r>
      <w:r w:rsidR="00EC165F">
        <w:tab/>
      </w:r>
      <w:r w:rsidR="00EC165F">
        <w:fldChar w:fldCharType="begin"/>
      </w:r>
      <w:r w:rsidR="00EC165F">
        <w:instrText xml:space="preserve"> PAGEREF _Toc67916667 \h </w:instrText>
      </w:r>
      <w:r w:rsidR="00EC165F">
        <w:fldChar w:fldCharType="separate"/>
      </w:r>
      <w:r w:rsidR="00EC165F">
        <w:t>6</w:t>
      </w:r>
      <w:r w:rsidR="00EC165F">
        <w:fldChar w:fldCharType="end"/>
      </w:r>
    </w:p>
    <w:p w14:paraId="270D3999" w14:textId="2770D35A" w:rsidR="00EC165F" w:rsidRDefault="00EC165F">
      <w:pPr>
        <w:pStyle w:val="TOC2"/>
        <w:rPr>
          <w:rFonts w:eastAsiaTheme="minorEastAsia"/>
          <w:color w:val="auto"/>
          <w:lang w:val="en-US"/>
        </w:rPr>
      </w:pPr>
      <w:r w:rsidRPr="00AA2F29">
        <w:t>1.1.</w:t>
      </w:r>
      <w:r>
        <w:rPr>
          <w:rFonts w:eastAsiaTheme="minorEastAsia"/>
          <w:color w:val="auto"/>
          <w:lang w:val="en-US"/>
        </w:rPr>
        <w:tab/>
      </w:r>
      <w:r>
        <w:t>The IALA G1111 guideline series</w:t>
      </w:r>
      <w:r>
        <w:tab/>
      </w:r>
      <w:r>
        <w:fldChar w:fldCharType="begin"/>
      </w:r>
      <w:r>
        <w:instrText xml:space="preserve"> PAGEREF _Toc67916668 \h </w:instrText>
      </w:r>
      <w:r>
        <w:fldChar w:fldCharType="separate"/>
      </w:r>
      <w:r>
        <w:t>6</w:t>
      </w:r>
      <w:r>
        <w:fldChar w:fldCharType="end"/>
      </w:r>
    </w:p>
    <w:p w14:paraId="416769EA" w14:textId="1BE0219B" w:rsidR="00EC165F" w:rsidRDefault="00EC165F">
      <w:pPr>
        <w:pStyle w:val="TOC1"/>
        <w:rPr>
          <w:rFonts w:eastAsiaTheme="minorEastAsia"/>
          <w:b w:val="0"/>
          <w:caps w:val="0"/>
          <w:color w:val="auto"/>
          <w:lang w:val="en-US"/>
        </w:rPr>
      </w:pPr>
      <w:r w:rsidRPr="00AA2F29">
        <w:t>2.</w:t>
      </w:r>
      <w:r>
        <w:rPr>
          <w:rFonts w:eastAsiaTheme="minorEastAsia"/>
          <w:b w:val="0"/>
          <w:caps w:val="0"/>
          <w:color w:val="auto"/>
          <w:lang w:val="en-US"/>
        </w:rPr>
        <w:tab/>
      </w:r>
      <w:r>
        <w:t>DEFINITIONS</w:t>
      </w:r>
      <w:r>
        <w:tab/>
      </w:r>
      <w:r>
        <w:fldChar w:fldCharType="begin"/>
      </w:r>
      <w:r>
        <w:instrText xml:space="preserve"> PAGEREF _Toc67916669 \h </w:instrText>
      </w:r>
      <w:r>
        <w:fldChar w:fldCharType="separate"/>
      </w:r>
      <w:r>
        <w:t>7</w:t>
      </w:r>
      <w:r>
        <w:fldChar w:fldCharType="end"/>
      </w:r>
    </w:p>
    <w:p w14:paraId="37570CDA" w14:textId="18092905" w:rsidR="00EC165F" w:rsidRDefault="00EC165F">
      <w:pPr>
        <w:pStyle w:val="TOC2"/>
        <w:rPr>
          <w:rFonts w:eastAsiaTheme="minorEastAsia"/>
          <w:color w:val="auto"/>
          <w:lang w:val="en-US"/>
        </w:rPr>
      </w:pPr>
      <w:r w:rsidRPr="00AA2F29">
        <w:t>2.1.</w:t>
      </w:r>
      <w:r>
        <w:rPr>
          <w:rFonts w:eastAsiaTheme="minorEastAsia"/>
          <w:color w:val="auto"/>
          <w:lang w:val="en-US"/>
        </w:rPr>
        <w:tab/>
      </w:r>
      <w:r>
        <w:t>General Terms</w:t>
      </w:r>
      <w:r>
        <w:tab/>
      </w:r>
      <w:r>
        <w:fldChar w:fldCharType="begin"/>
      </w:r>
      <w:r>
        <w:instrText xml:space="preserve"> PAGEREF _Toc67916670 \h </w:instrText>
      </w:r>
      <w:r>
        <w:fldChar w:fldCharType="separate"/>
      </w:r>
      <w:r>
        <w:t>7</w:t>
      </w:r>
      <w:r>
        <w:fldChar w:fldCharType="end"/>
      </w:r>
    </w:p>
    <w:p w14:paraId="2194CEAE" w14:textId="1D3E6F8E" w:rsidR="00EC165F" w:rsidRDefault="00EC165F">
      <w:pPr>
        <w:pStyle w:val="TOC2"/>
        <w:rPr>
          <w:rFonts w:eastAsiaTheme="minorEastAsia"/>
          <w:color w:val="auto"/>
          <w:lang w:val="en-US"/>
        </w:rPr>
      </w:pPr>
      <w:r w:rsidRPr="00AA2F29">
        <w:t>2.2.</w:t>
      </w:r>
      <w:r>
        <w:rPr>
          <w:rFonts w:eastAsiaTheme="minorEastAsia"/>
          <w:color w:val="auto"/>
          <w:lang w:val="en-US"/>
        </w:rPr>
        <w:tab/>
      </w:r>
      <w:r>
        <w:t>Specific Terms</w:t>
      </w:r>
      <w:r>
        <w:tab/>
      </w:r>
      <w:r>
        <w:fldChar w:fldCharType="begin"/>
      </w:r>
      <w:r>
        <w:instrText xml:space="preserve"> PAGEREF _Toc67916671 \h </w:instrText>
      </w:r>
      <w:r>
        <w:fldChar w:fldCharType="separate"/>
      </w:r>
      <w:r>
        <w:t>7</w:t>
      </w:r>
      <w:r>
        <w:fldChar w:fldCharType="end"/>
      </w:r>
    </w:p>
    <w:p w14:paraId="64C9A7A0" w14:textId="5949EE63" w:rsidR="00EC165F" w:rsidRDefault="00EC165F">
      <w:pPr>
        <w:pStyle w:val="TOC2"/>
        <w:rPr>
          <w:rFonts w:eastAsiaTheme="minorEastAsia"/>
          <w:color w:val="auto"/>
          <w:lang w:val="en-US"/>
        </w:rPr>
      </w:pPr>
      <w:r w:rsidRPr="00AA2F29">
        <w:t>2.3.</w:t>
      </w:r>
      <w:r>
        <w:rPr>
          <w:rFonts w:eastAsiaTheme="minorEastAsia"/>
          <w:color w:val="auto"/>
          <w:lang w:val="en-US"/>
        </w:rPr>
        <w:tab/>
      </w:r>
      <w:r>
        <w:t>Speciffic IALA Definitions</w:t>
      </w:r>
      <w:r>
        <w:tab/>
      </w:r>
      <w:r>
        <w:fldChar w:fldCharType="begin"/>
      </w:r>
      <w:r>
        <w:instrText xml:space="preserve"> PAGEREF _Toc67916672 \h </w:instrText>
      </w:r>
      <w:r>
        <w:fldChar w:fldCharType="separate"/>
      </w:r>
      <w:r>
        <w:t>9</w:t>
      </w:r>
      <w:r>
        <w:fldChar w:fldCharType="end"/>
      </w:r>
    </w:p>
    <w:p w14:paraId="27308ABB" w14:textId="4CD0EEB2" w:rsidR="00EC165F" w:rsidRDefault="00EC165F">
      <w:pPr>
        <w:pStyle w:val="TOC3"/>
        <w:tabs>
          <w:tab w:val="left" w:pos="1134"/>
        </w:tabs>
        <w:rPr>
          <w:rFonts w:eastAsiaTheme="minorEastAsia"/>
          <w:noProof/>
          <w:color w:val="auto"/>
          <w:sz w:val="22"/>
          <w:lang w:val="en-US"/>
        </w:rPr>
      </w:pPr>
      <w:r w:rsidRPr="00AA2F29">
        <w:rPr>
          <w:noProof/>
        </w:rPr>
        <w:t>2.3.1.</w:t>
      </w:r>
      <w:r>
        <w:rPr>
          <w:rFonts w:eastAsiaTheme="minorEastAsia"/>
          <w:noProof/>
          <w:color w:val="auto"/>
          <w:sz w:val="22"/>
          <w:lang w:val="en-US"/>
        </w:rPr>
        <w:tab/>
      </w:r>
      <w:r>
        <w:rPr>
          <w:noProof/>
        </w:rPr>
        <w:t>Target Types</w:t>
      </w:r>
      <w:r>
        <w:rPr>
          <w:noProof/>
        </w:rPr>
        <w:tab/>
      </w:r>
      <w:r>
        <w:rPr>
          <w:noProof/>
        </w:rPr>
        <w:fldChar w:fldCharType="begin"/>
      </w:r>
      <w:r>
        <w:rPr>
          <w:noProof/>
        </w:rPr>
        <w:instrText xml:space="preserve"> PAGEREF _Toc67916673 \h </w:instrText>
      </w:r>
      <w:r>
        <w:rPr>
          <w:noProof/>
        </w:rPr>
      </w:r>
      <w:r>
        <w:rPr>
          <w:noProof/>
        </w:rPr>
        <w:fldChar w:fldCharType="separate"/>
      </w:r>
      <w:r>
        <w:rPr>
          <w:noProof/>
        </w:rPr>
        <w:t>9</w:t>
      </w:r>
      <w:r>
        <w:rPr>
          <w:noProof/>
        </w:rPr>
        <w:fldChar w:fldCharType="end"/>
      </w:r>
    </w:p>
    <w:p w14:paraId="0C46E71A" w14:textId="40AEFF81" w:rsidR="00EC165F" w:rsidRDefault="00EC165F">
      <w:pPr>
        <w:pStyle w:val="TOC3"/>
        <w:tabs>
          <w:tab w:val="left" w:pos="1134"/>
        </w:tabs>
        <w:rPr>
          <w:rFonts w:eastAsiaTheme="minorEastAsia"/>
          <w:noProof/>
          <w:color w:val="auto"/>
          <w:sz w:val="22"/>
          <w:lang w:val="en-US"/>
        </w:rPr>
      </w:pPr>
      <w:r w:rsidRPr="00AA2F29">
        <w:rPr>
          <w:noProof/>
          <w:lang w:eastAsia="en-GB"/>
        </w:rPr>
        <w:t>2.3.2.</w:t>
      </w:r>
      <w:r>
        <w:rPr>
          <w:rFonts w:eastAsiaTheme="minorEastAsia"/>
          <w:noProof/>
          <w:color w:val="auto"/>
          <w:sz w:val="22"/>
          <w:lang w:val="en-US"/>
        </w:rPr>
        <w:tab/>
      </w:r>
      <w:r>
        <w:rPr>
          <w:noProof/>
          <w:lang w:eastAsia="en-GB"/>
        </w:rPr>
        <w:t>Target separation and resolution</w:t>
      </w:r>
      <w:r>
        <w:rPr>
          <w:noProof/>
        </w:rPr>
        <w:tab/>
      </w:r>
      <w:r>
        <w:rPr>
          <w:noProof/>
        </w:rPr>
        <w:fldChar w:fldCharType="begin"/>
      </w:r>
      <w:r>
        <w:rPr>
          <w:noProof/>
        </w:rPr>
        <w:instrText xml:space="preserve"> PAGEREF _Toc67916674 \h </w:instrText>
      </w:r>
      <w:r>
        <w:rPr>
          <w:noProof/>
        </w:rPr>
      </w:r>
      <w:r>
        <w:rPr>
          <w:noProof/>
        </w:rPr>
        <w:fldChar w:fldCharType="separate"/>
      </w:r>
      <w:r>
        <w:rPr>
          <w:noProof/>
        </w:rPr>
        <w:t>10</w:t>
      </w:r>
      <w:r>
        <w:rPr>
          <w:noProof/>
        </w:rPr>
        <w:fldChar w:fldCharType="end"/>
      </w:r>
    </w:p>
    <w:p w14:paraId="171C88A5" w14:textId="566C29C5" w:rsidR="00EC165F" w:rsidRDefault="00EC165F">
      <w:pPr>
        <w:pStyle w:val="TOC3"/>
        <w:tabs>
          <w:tab w:val="left" w:pos="1134"/>
        </w:tabs>
        <w:rPr>
          <w:rFonts w:eastAsiaTheme="minorEastAsia"/>
          <w:noProof/>
          <w:color w:val="auto"/>
          <w:sz w:val="22"/>
          <w:lang w:val="en-US"/>
        </w:rPr>
      </w:pPr>
      <w:r w:rsidRPr="00AA2F29">
        <w:rPr>
          <w:noProof/>
          <w:lang w:eastAsia="en-GB"/>
        </w:rPr>
        <w:t>2.3.3.</w:t>
      </w:r>
      <w:r>
        <w:rPr>
          <w:rFonts w:eastAsiaTheme="minorEastAsia"/>
          <w:noProof/>
          <w:color w:val="auto"/>
          <w:sz w:val="22"/>
          <w:lang w:val="en-US"/>
        </w:rPr>
        <w:tab/>
      </w:r>
      <w:r>
        <w:rPr>
          <w:noProof/>
          <w:lang w:eastAsia="en-GB"/>
        </w:rPr>
        <w:t>Dynamic range</w:t>
      </w:r>
      <w:r>
        <w:rPr>
          <w:noProof/>
        </w:rPr>
        <w:tab/>
      </w:r>
      <w:r>
        <w:rPr>
          <w:noProof/>
        </w:rPr>
        <w:fldChar w:fldCharType="begin"/>
      </w:r>
      <w:r>
        <w:rPr>
          <w:noProof/>
        </w:rPr>
        <w:instrText xml:space="preserve"> PAGEREF _Toc67916675 \h </w:instrText>
      </w:r>
      <w:r>
        <w:rPr>
          <w:noProof/>
        </w:rPr>
      </w:r>
      <w:r>
        <w:rPr>
          <w:noProof/>
        </w:rPr>
        <w:fldChar w:fldCharType="separate"/>
      </w:r>
      <w:r>
        <w:rPr>
          <w:noProof/>
        </w:rPr>
        <w:t>11</w:t>
      </w:r>
      <w:r>
        <w:rPr>
          <w:noProof/>
        </w:rPr>
        <w:fldChar w:fldCharType="end"/>
      </w:r>
    </w:p>
    <w:p w14:paraId="3CB2DE42" w14:textId="66A3EC32" w:rsidR="00EC165F" w:rsidRDefault="00EC165F">
      <w:pPr>
        <w:pStyle w:val="TOC1"/>
        <w:rPr>
          <w:rFonts w:eastAsiaTheme="minorEastAsia"/>
          <w:b w:val="0"/>
          <w:caps w:val="0"/>
          <w:color w:val="auto"/>
          <w:lang w:val="en-US"/>
        </w:rPr>
      </w:pPr>
      <w:r w:rsidRPr="00AA2F29">
        <w:t>3.</w:t>
      </w:r>
      <w:r>
        <w:rPr>
          <w:rFonts w:eastAsiaTheme="minorEastAsia"/>
          <w:b w:val="0"/>
          <w:caps w:val="0"/>
          <w:color w:val="auto"/>
          <w:lang w:val="en-US"/>
        </w:rPr>
        <w:tab/>
      </w:r>
      <w:r>
        <w:t>References</w:t>
      </w:r>
      <w:r>
        <w:tab/>
      </w:r>
      <w:r>
        <w:fldChar w:fldCharType="begin"/>
      </w:r>
      <w:r>
        <w:instrText xml:space="preserve"> PAGEREF _Toc67916676 \h </w:instrText>
      </w:r>
      <w:r>
        <w:fldChar w:fldCharType="separate"/>
      </w:r>
      <w:r>
        <w:t>11</w:t>
      </w:r>
      <w:r>
        <w:fldChar w:fldCharType="end"/>
      </w:r>
    </w:p>
    <w:p w14:paraId="35056C49" w14:textId="4EA4B9E8" w:rsidR="00EC165F" w:rsidRDefault="00EC165F">
      <w:pPr>
        <w:pStyle w:val="TOC1"/>
        <w:rPr>
          <w:rFonts w:eastAsiaTheme="minorEastAsia"/>
          <w:b w:val="0"/>
          <w:caps w:val="0"/>
          <w:color w:val="auto"/>
          <w:lang w:val="en-US"/>
        </w:rPr>
      </w:pPr>
      <w:r w:rsidRPr="00AA2F29">
        <w:t>4.</w:t>
      </w:r>
      <w:r>
        <w:rPr>
          <w:rFonts w:eastAsiaTheme="minorEastAsia"/>
          <w:b w:val="0"/>
          <w:caps w:val="0"/>
          <w:color w:val="auto"/>
          <w:lang w:val="en-US"/>
        </w:rPr>
        <w:tab/>
      </w:r>
      <w:r>
        <w:t>Abbreviations</w:t>
      </w:r>
      <w:r>
        <w:tab/>
      </w:r>
      <w:r>
        <w:fldChar w:fldCharType="begin"/>
      </w:r>
      <w:r>
        <w:instrText xml:space="preserve"> PAGEREF _Toc67916677 \h </w:instrText>
      </w:r>
      <w:r>
        <w:fldChar w:fldCharType="separate"/>
      </w:r>
      <w:r>
        <w:t>11</w:t>
      </w:r>
      <w:r>
        <w:fldChar w:fldCharType="end"/>
      </w:r>
    </w:p>
    <w:p w14:paraId="2C17EBFC" w14:textId="57726659" w:rsidR="00EC165F" w:rsidRDefault="00EC165F">
      <w:pPr>
        <w:pStyle w:val="TOC1"/>
        <w:rPr>
          <w:rFonts w:eastAsiaTheme="minorEastAsia"/>
          <w:b w:val="0"/>
          <w:caps w:val="0"/>
          <w:color w:val="auto"/>
          <w:lang w:val="en-US"/>
        </w:rPr>
      </w:pPr>
      <w:r w:rsidRPr="00AA2F29">
        <w:t>5.</w:t>
      </w:r>
      <w:r>
        <w:rPr>
          <w:rFonts w:eastAsiaTheme="minorEastAsia"/>
          <w:b w:val="0"/>
          <w:caps w:val="0"/>
          <w:color w:val="auto"/>
          <w:lang w:val="en-US"/>
        </w:rPr>
        <w:tab/>
      </w:r>
      <w:r>
        <w:t>Operational Areas</w:t>
      </w:r>
      <w:r>
        <w:tab/>
      </w:r>
      <w:r>
        <w:fldChar w:fldCharType="begin"/>
      </w:r>
      <w:r>
        <w:instrText xml:space="preserve"> PAGEREF _Toc67916678 \h </w:instrText>
      </w:r>
      <w:r>
        <w:fldChar w:fldCharType="separate"/>
      </w:r>
      <w:r>
        <w:t>12</w:t>
      </w:r>
      <w:r>
        <w:fldChar w:fldCharType="end"/>
      </w:r>
    </w:p>
    <w:p w14:paraId="2CC4F69E" w14:textId="11C395E6" w:rsidR="00EC165F" w:rsidRDefault="00EC165F">
      <w:pPr>
        <w:pStyle w:val="TOC2"/>
        <w:rPr>
          <w:rFonts w:eastAsiaTheme="minorEastAsia"/>
          <w:color w:val="auto"/>
          <w:lang w:val="en-US"/>
        </w:rPr>
      </w:pPr>
      <w:r w:rsidRPr="00AA2F29">
        <w:t>5.1.</w:t>
      </w:r>
      <w:r>
        <w:rPr>
          <w:rFonts w:eastAsiaTheme="minorEastAsia"/>
          <w:color w:val="auto"/>
          <w:lang w:val="en-US"/>
        </w:rPr>
        <w:tab/>
      </w:r>
      <w:r>
        <w:t>Inland Waterway</w:t>
      </w:r>
      <w:r>
        <w:tab/>
      </w:r>
      <w:r>
        <w:fldChar w:fldCharType="begin"/>
      </w:r>
      <w:r>
        <w:instrText xml:space="preserve"> PAGEREF _Toc67916679 \h </w:instrText>
      </w:r>
      <w:r>
        <w:fldChar w:fldCharType="separate"/>
      </w:r>
      <w:r>
        <w:t>12</w:t>
      </w:r>
      <w:r>
        <w:fldChar w:fldCharType="end"/>
      </w:r>
    </w:p>
    <w:p w14:paraId="1B35DD99" w14:textId="3DA7F074" w:rsidR="00EC165F" w:rsidRDefault="00EC165F">
      <w:pPr>
        <w:pStyle w:val="TOC2"/>
        <w:rPr>
          <w:rFonts w:eastAsiaTheme="minorEastAsia"/>
          <w:color w:val="auto"/>
          <w:lang w:val="en-US"/>
        </w:rPr>
      </w:pPr>
      <w:r w:rsidRPr="00AA2F29">
        <w:t>5.2.</w:t>
      </w:r>
      <w:r>
        <w:rPr>
          <w:rFonts w:eastAsiaTheme="minorEastAsia"/>
          <w:color w:val="auto"/>
          <w:lang w:val="en-US"/>
        </w:rPr>
        <w:tab/>
      </w:r>
      <w:r>
        <w:t>Port</w:t>
      </w:r>
      <w:r>
        <w:tab/>
      </w:r>
      <w:r>
        <w:fldChar w:fldCharType="begin"/>
      </w:r>
      <w:r>
        <w:instrText xml:space="preserve"> PAGEREF _Toc67916680 \h </w:instrText>
      </w:r>
      <w:r>
        <w:fldChar w:fldCharType="separate"/>
      </w:r>
      <w:r>
        <w:t>13</w:t>
      </w:r>
      <w:r>
        <w:fldChar w:fldCharType="end"/>
      </w:r>
    </w:p>
    <w:p w14:paraId="7C82F405" w14:textId="2A67758A" w:rsidR="00EC165F" w:rsidRDefault="00EC165F">
      <w:pPr>
        <w:pStyle w:val="TOC2"/>
        <w:rPr>
          <w:rFonts w:eastAsiaTheme="minorEastAsia"/>
          <w:color w:val="auto"/>
          <w:lang w:val="en-US"/>
        </w:rPr>
      </w:pPr>
      <w:r w:rsidRPr="00AA2F29">
        <w:t>5.3.</w:t>
      </w:r>
      <w:r>
        <w:rPr>
          <w:rFonts w:eastAsiaTheme="minorEastAsia"/>
          <w:color w:val="auto"/>
          <w:lang w:val="en-US"/>
        </w:rPr>
        <w:tab/>
      </w:r>
      <w:r>
        <w:t>Port Approach</w:t>
      </w:r>
      <w:r>
        <w:tab/>
      </w:r>
      <w:r>
        <w:fldChar w:fldCharType="begin"/>
      </w:r>
      <w:r>
        <w:instrText xml:space="preserve"> PAGEREF _Toc67916681 \h </w:instrText>
      </w:r>
      <w:r>
        <w:fldChar w:fldCharType="separate"/>
      </w:r>
      <w:r>
        <w:t>13</w:t>
      </w:r>
      <w:r>
        <w:fldChar w:fldCharType="end"/>
      </w:r>
    </w:p>
    <w:p w14:paraId="46D861EC" w14:textId="52F68F2B" w:rsidR="00EC165F" w:rsidRDefault="00EC165F">
      <w:pPr>
        <w:pStyle w:val="TOC2"/>
        <w:rPr>
          <w:rFonts w:eastAsiaTheme="minorEastAsia"/>
          <w:color w:val="auto"/>
          <w:lang w:val="en-US"/>
        </w:rPr>
      </w:pPr>
      <w:r w:rsidRPr="00AA2F29">
        <w:t>5.4.</w:t>
      </w:r>
      <w:r>
        <w:rPr>
          <w:rFonts w:eastAsiaTheme="minorEastAsia"/>
          <w:color w:val="auto"/>
          <w:lang w:val="en-US"/>
        </w:rPr>
        <w:tab/>
      </w:r>
      <w:r>
        <w:t>Coastal Area</w:t>
      </w:r>
      <w:r>
        <w:tab/>
      </w:r>
      <w:r>
        <w:fldChar w:fldCharType="begin"/>
      </w:r>
      <w:r>
        <w:instrText xml:space="preserve"> PAGEREF _Toc67916682 \h </w:instrText>
      </w:r>
      <w:r>
        <w:fldChar w:fldCharType="separate"/>
      </w:r>
      <w:r>
        <w:t>13</w:t>
      </w:r>
      <w:r>
        <w:fldChar w:fldCharType="end"/>
      </w:r>
    </w:p>
    <w:p w14:paraId="7631692E" w14:textId="0B5CD176" w:rsidR="00EC165F" w:rsidRDefault="00EC165F">
      <w:pPr>
        <w:pStyle w:val="TOC2"/>
        <w:rPr>
          <w:rFonts w:eastAsiaTheme="minorEastAsia"/>
          <w:color w:val="auto"/>
          <w:lang w:val="en-US"/>
        </w:rPr>
      </w:pPr>
      <w:r w:rsidRPr="00AA2F29">
        <w:t>5.5.</w:t>
      </w:r>
      <w:r>
        <w:rPr>
          <w:rFonts w:eastAsiaTheme="minorEastAsia"/>
          <w:color w:val="auto"/>
          <w:lang w:val="en-US"/>
        </w:rPr>
        <w:tab/>
      </w:r>
      <w:r>
        <w:t>Off-Shore</w:t>
      </w:r>
      <w:r>
        <w:tab/>
      </w:r>
      <w:r>
        <w:fldChar w:fldCharType="begin"/>
      </w:r>
      <w:r>
        <w:instrText xml:space="preserve"> PAGEREF _Toc67916683 \h </w:instrText>
      </w:r>
      <w:r>
        <w:fldChar w:fldCharType="separate"/>
      </w:r>
      <w:r>
        <w:t>14</w:t>
      </w:r>
      <w:r>
        <w:fldChar w:fldCharType="end"/>
      </w:r>
    </w:p>
    <w:p w14:paraId="609D10BB" w14:textId="64BA079E" w:rsidR="00EC165F" w:rsidRDefault="00EC165F">
      <w:pPr>
        <w:pStyle w:val="TOC1"/>
        <w:rPr>
          <w:rFonts w:eastAsiaTheme="minorEastAsia"/>
          <w:b w:val="0"/>
          <w:caps w:val="0"/>
          <w:color w:val="auto"/>
          <w:lang w:val="en-US"/>
        </w:rPr>
      </w:pPr>
      <w:r w:rsidRPr="00AA2F29">
        <w:t>6.</w:t>
      </w:r>
      <w:r>
        <w:rPr>
          <w:rFonts w:eastAsiaTheme="minorEastAsia"/>
          <w:b w:val="0"/>
          <w:caps w:val="0"/>
          <w:color w:val="auto"/>
          <w:lang w:val="en-US"/>
        </w:rPr>
        <w:tab/>
      </w:r>
      <w:r>
        <w:t>Producing Functional and Performance requirements</w:t>
      </w:r>
      <w:r>
        <w:tab/>
      </w:r>
      <w:r>
        <w:fldChar w:fldCharType="begin"/>
      </w:r>
      <w:r>
        <w:instrText xml:space="preserve"> PAGEREF _Toc67916684 \h </w:instrText>
      </w:r>
      <w:r>
        <w:fldChar w:fldCharType="separate"/>
      </w:r>
      <w:r>
        <w:t>15</w:t>
      </w:r>
      <w:r>
        <w:fldChar w:fldCharType="end"/>
      </w:r>
    </w:p>
    <w:p w14:paraId="0497BC11" w14:textId="608B4858" w:rsidR="00EC165F" w:rsidRDefault="00EC165F">
      <w:pPr>
        <w:pStyle w:val="TOC2"/>
        <w:rPr>
          <w:rFonts w:eastAsiaTheme="minorEastAsia"/>
          <w:color w:val="auto"/>
          <w:lang w:val="en-US"/>
        </w:rPr>
      </w:pPr>
      <w:r w:rsidRPr="00AA2F29">
        <w:t>6.1.</w:t>
      </w:r>
      <w:r>
        <w:rPr>
          <w:rFonts w:eastAsiaTheme="minorEastAsia"/>
          <w:color w:val="auto"/>
          <w:lang w:val="en-US"/>
        </w:rPr>
        <w:tab/>
      </w:r>
      <w:r>
        <w:t>Core Radar Performance</w:t>
      </w:r>
      <w:r>
        <w:tab/>
      </w:r>
      <w:r>
        <w:fldChar w:fldCharType="begin"/>
      </w:r>
      <w:r>
        <w:instrText xml:space="preserve"> PAGEREF _Toc67916685 \h </w:instrText>
      </w:r>
      <w:r>
        <w:fldChar w:fldCharType="separate"/>
      </w:r>
      <w:r>
        <w:t>16</w:t>
      </w:r>
      <w:r>
        <w:fldChar w:fldCharType="end"/>
      </w:r>
    </w:p>
    <w:p w14:paraId="4C167B64" w14:textId="06000944" w:rsidR="00EC165F" w:rsidRDefault="00EC165F">
      <w:pPr>
        <w:pStyle w:val="TOC3"/>
        <w:tabs>
          <w:tab w:val="left" w:pos="1134"/>
        </w:tabs>
        <w:rPr>
          <w:rFonts w:eastAsiaTheme="minorEastAsia"/>
          <w:noProof/>
          <w:color w:val="auto"/>
          <w:sz w:val="22"/>
          <w:lang w:val="en-US"/>
        </w:rPr>
      </w:pPr>
      <w:r w:rsidRPr="00AA2F29">
        <w:rPr>
          <w:noProof/>
        </w:rPr>
        <w:t>6.1.1.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_Toc67916686 \h </w:instrText>
      </w:r>
      <w:r>
        <w:rPr>
          <w:noProof/>
        </w:rPr>
      </w:r>
      <w:r>
        <w:rPr>
          <w:noProof/>
        </w:rPr>
        <w:fldChar w:fldCharType="separate"/>
      </w:r>
      <w:r>
        <w:rPr>
          <w:noProof/>
        </w:rPr>
        <w:t>16</w:t>
      </w:r>
      <w:r>
        <w:rPr>
          <w:noProof/>
        </w:rPr>
        <w:fldChar w:fldCharType="end"/>
      </w:r>
    </w:p>
    <w:p w14:paraId="15889368" w14:textId="26096029" w:rsidR="00EC165F" w:rsidRDefault="00EC165F">
      <w:pPr>
        <w:pStyle w:val="TOC3"/>
        <w:tabs>
          <w:tab w:val="left" w:pos="1134"/>
        </w:tabs>
        <w:rPr>
          <w:rFonts w:eastAsiaTheme="minorEastAsia"/>
          <w:noProof/>
          <w:color w:val="auto"/>
          <w:sz w:val="22"/>
          <w:lang w:val="en-US"/>
        </w:rPr>
      </w:pPr>
      <w:r w:rsidRPr="00AA2F29">
        <w:rPr>
          <w:noProof/>
        </w:rPr>
        <w:t>6.1.2.</w:t>
      </w:r>
      <w:r>
        <w:rPr>
          <w:rFonts w:eastAsiaTheme="minorEastAsia"/>
          <w:noProof/>
          <w:color w:val="auto"/>
          <w:sz w:val="22"/>
          <w:lang w:val="en-US"/>
        </w:rPr>
        <w:tab/>
      </w:r>
      <w:r>
        <w:rPr>
          <w:noProof/>
        </w:rPr>
        <w:t>Target Detection and Range Performance</w:t>
      </w:r>
      <w:r>
        <w:rPr>
          <w:noProof/>
        </w:rPr>
        <w:tab/>
      </w:r>
      <w:r>
        <w:rPr>
          <w:noProof/>
        </w:rPr>
        <w:fldChar w:fldCharType="begin"/>
      </w:r>
      <w:r>
        <w:rPr>
          <w:noProof/>
        </w:rPr>
        <w:instrText xml:space="preserve"> PAGEREF _Toc67916687 \h </w:instrText>
      </w:r>
      <w:r>
        <w:rPr>
          <w:noProof/>
        </w:rPr>
      </w:r>
      <w:r>
        <w:rPr>
          <w:noProof/>
        </w:rPr>
        <w:fldChar w:fldCharType="separate"/>
      </w:r>
      <w:r>
        <w:rPr>
          <w:noProof/>
        </w:rPr>
        <w:t>16</w:t>
      </w:r>
      <w:r>
        <w:rPr>
          <w:noProof/>
        </w:rPr>
        <w:fldChar w:fldCharType="end"/>
      </w:r>
    </w:p>
    <w:p w14:paraId="338BBBB9" w14:textId="038D8E4C" w:rsidR="00EC165F" w:rsidRDefault="00EC165F">
      <w:pPr>
        <w:pStyle w:val="TOC3"/>
        <w:tabs>
          <w:tab w:val="left" w:pos="1134"/>
        </w:tabs>
        <w:rPr>
          <w:rFonts w:eastAsiaTheme="minorEastAsia"/>
          <w:noProof/>
          <w:color w:val="auto"/>
          <w:sz w:val="22"/>
          <w:lang w:val="en-US"/>
        </w:rPr>
      </w:pPr>
      <w:r w:rsidRPr="00AA2F29">
        <w:rPr>
          <w:noProof/>
        </w:rPr>
        <w:t>6.1.3.</w:t>
      </w:r>
      <w:r>
        <w:rPr>
          <w:rFonts w:eastAsiaTheme="minorEastAsia"/>
          <w:noProof/>
          <w:color w:val="auto"/>
          <w:sz w:val="22"/>
          <w:lang w:val="en-US"/>
        </w:rPr>
        <w:tab/>
      </w:r>
      <w:r>
        <w:rPr>
          <w:noProof/>
        </w:rPr>
        <w:t>Target Separation and resolution</w:t>
      </w:r>
      <w:r>
        <w:rPr>
          <w:noProof/>
        </w:rPr>
        <w:tab/>
      </w:r>
      <w:r>
        <w:rPr>
          <w:noProof/>
        </w:rPr>
        <w:fldChar w:fldCharType="begin"/>
      </w:r>
      <w:r>
        <w:rPr>
          <w:noProof/>
        </w:rPr>
        <w:instrText xml:space="preserve"> PAGEREF _Toc67916688 \h </w:instrText>
      </w:r>
      <w:r>
        <w:rPr>
          <w:noProof/>
        </w:rPr>
      </w:r>
      <w:r>
        <w:rPr>
          <w:noProof/>
        </w:rPr>
        <w:fldChar w:fldCharType="separate"/>
      </w:r>
      <w:r>
        <w:rPr>
          <w:noProof/>
        </w:rPr>
        <w:t>17</w:t>
      </w:r>
      <w:r>
        <w:rPr>
          <w:noProof/>
        </w:rPr>
        <w:fldChar w:fldCharType="end"/>
      </w:r>
    </w:p>
    <w:p w14:paraId="12AD71DD" w14:textId="6A91FF27" w:rsidR="00EC165F" w:rsidRDefault="00EC165F">
      <w:pPr>
        <w:pStyle w:val="TOC2"/>
        <w:rPr>
          <w:rFonts w:eastAsiaTheme="minorEastAsia"/>
          <w:color w:val="auto"/>
          <w:lang w:val="en-US"/>
        </w:rPr>
      </w:pPr>
      <w:r w:rsidRPr="00AA2F29">
        <w:t>6.2.</w:t>
      </w:r>
      <w:r>
        <w:rPr>
          <w:rFonts w:eastAsiaTheme="minorEastAsia"/>
          <w:color w:val="auto"/>
          <w:lang w:val="en-US"/>
        </w:rPr>
        <w:tab/>
      </w:r>
      <w:r>
        <w:t>Radar Performance Versus the Dynamic Envirinment</w:t>
      </w:r>
      <w:r>
        <w:tab/>
      </w:r>
      <w:r>
        <w:fldChar w:fldCharType="begin"/>
      </w:r>
      <w:r>
        <w:instrText xml:space="preserve"> PAGEREF _Toc67916689 \h </w:instrText>
      </w:r>
      <w:r>
        <w:fldChar w:fldCharType="separate"/>
      </w:r>
      <w:r>
        <w:t>19</w:t>
      </w:r>
      <w:r>
        <w:fldChar w:fldCharType="end"/>
      </w:r>
    </w:p>
    <w:p w14:paraId="22F5F3F8" w14:textId="4BAA867E" w:rsidR="00EC165F" w:rsidRDefault="00EC165F">
      <w:pPr>
        <w:pStyle w:val="TOC3"/>
        <w:tabs>
          <w:tab w:val="left" w:pos="1134"/>
        </w:tabs>
        <w:rPr>
          <w:rFonts w:eastAsiaTheme="minorEastAsia"/>
          <w:noProof/>
          <w:color w:val="auto"/>
          <w:sz w:val="22"/>
          <w:lang w:val="en-US"/>
        </w:rPr>
      </w:pPr>
      <w:r w:rsidRPr="00AA2F29">
        <w:rPr>
          <w:noProof/>
        </w:rPr>
        <w:t>6.2.1.</w:t>
      </w:r>
      <w:r>
        <w:rPr>
          <w:rFonts w:eastAsiaTheme="minorEastAsia"/>
          <w:noProof/>
          <w:color w:val="auto"/>
          <w:sz w:val="22"/>
          <w:lang w:val="en-US"/>
        </w:rPr>
        <w:tab/>
      </w:r>
      <w:r>
        <w:rPr>
          <w:noProof/>
        </w:rPr>
        <w:t>False Echoes and Sidelobes</w:t>
      </w:r>
      <w:r>
        <w:rPr>
          <w:noProof/>
        </w:rPr>
        <w:tab/>
      </w:r>
      <w:r>
        <w:rPr>
          <w:noProof/>
        </w:rPr>
        <w:fldChar w:fldCharType="begin"/>
      </w:r>
      <w:r>
        <w:rPr>
          <w:noProof/>
        </w:rPr>
        <w:instrText xml:space="preserve"> PAGEREF _Toc67916690 \h </w:instrText>
      </w:r>
      <w:r>
        <w:rPr>
          <w:noProof/>
        </w:rPr>
      </w:r>
      <w:r>
        <w:rPr>
          <w:noProof/>
        </w:rPr>
        <w:fldChar w:fldCharType="separate"/>
      </w:r>
      <w:r>
        <w:rPr>
          <w:noProof/>
        </w:rPr>
        <w:t>19</w:t>
      </w:r>
      <w:r>
        <w:rPr>
          <w:noProof/>
        </w:rPr>
        <w:fldChar w:fldCharType="end"/>
      </w:r>
    </w:p>
    <w:p w14:paraId="509D2BE9" w14:textId="629E5425" w:rsidR="00EC165F" w:rsidRDefault="00EC165F">
      <w:pPr>
        <w:pStyle w:val="TOC3"/>
        <w:tabs>
          <w:tab w:val="left" w:pos="1134"/>
        </w:tabs>
        <w:rPr>
          <w:rFonts w:eastAsiaTheme="minorEastAsia"/>
          <w:noProof/>
          <w:color w:val="auto"/>
          <w:sz w:val="22"/>
          <w:lang w:val="en-US"/>
        </w:rPr>
      </w:pPr>
      <w:r w:rsidRPr="00AA2F29">
        <w:rPr>
          <w:noProof/>
        </w:rPr>
        <w:t>6.2.2.</w:t>
      </w:r>
      <w:r>
        <w:rPr>
          <w:rFonts w:eastAsiaTheme="minorEastAsia"/>
          <w:noProof/>
          <w:color w:val="auto"/>
          <w:sz w:val="22"/>
          <w:lang w:val="en-US"/>
        </w:rPr>
        <w:tab/>
      </w:r>
      <w:r>
        <w:rPr>
          <w:noProof/>
        </w:rPr>
        <w:t>Handling of Dynamic Range, targets and surroundings</w:t>
      </w:r>
      <w:r>
        <w:rPr>
          <w:noProof/>
        </w:rPr>
        <w:tab/>
      </w:r>
      <w:r>
        <w:rPr>
          <w:noProof/>
        </w:rPr>
        <w:fldChar w:fldCharType="begin"/>
      </w:r>
      <w:r>
        <w:rPr>
          <w:noProof/>
        </w:rPr>
        <w:instrText xml:space="preserve"> PAGEREF _Toc67916691 \h </w:instrText>
      </w:r>
      <w:r>
        <w:rPr>
          <w:noProof/>
        </w:rPr>
      </w:r>
      <w:r>
        <w:rPr>
          <w:noProof/>
        </w:rPr>
        <w:fldChar w:fldCharType="separate"/>
      </w:r>
      <w:r>
        <w:rPr>
          <w:noProof/>
        </w:rPr>
        <w:t>20</w:t>
      </w:r>
      <w:r>
        <w:rPr>
          <w:noProof/>
        </w:rPr>
        <w:fldChar w:fldCharType="end"/>
      </w:r>
    </w:p>
    <w:p w14:paraId="38AA7A0A" w14:textId="5928E544" w:rsidR="00EC165F" w:rsidRDefault="00EC165F">
      <w:pPr>
        <w:pStyle w:val="TOC3"/>
        <w:tabs>
          <w:tab w:val="left" w:pos="1134"/>
        </w:tabs>
        <w:rPr>
          <w:rFonts w:eastAsiaTheme="minorEastAsia"/>
          <w:noProof/>
          <w:color w:val="auto"/>
          <w:sz w:val="22"/>
          <w:lang w:val="en-US"/>
        </w:rPr>
      </w:pPr>
      <w:r w:rsidRPr="00AA2F29">
        <w:rPr>
          <w:noProof/>
        </w:rPr>
        <w:t>6.2.3.</w:t>
      </w:r>
      <w:r>
        <w:rPr>
          <w:rFonts w:eastAsiaTheme="minorEastAsia"/>
          <w:noProof/>
          <w:color w:val="auto"/>
          <w:sz w:val="22"/>
          <w:lang w:val="en-US"/>
        </w:rPr>
        <w:tab/>
      </w:r>
      <w:r>
        <w:rPr>
          <w:noProof/>
        </w:rPr>
        <w:t>Handling of environmental Conditions</w:t>
      </w:r>
      <w:r>
        <w:rPr>
          <w:noProof/>
        </w:rPr>
        <w:tab/>
      </w:r>
      <w:r>
        <w:rPr>
          <w:noProof/>
        </w:rPr>
        <w:fldChar w:fldCharType="begin"/>
      </w:r>
      <w:r>
        <w:rPr>
          <w:noProof/>
        </w:rPr>
        <w:instrText xml:space="preserve"> PAGEREF _Toc67916692 \h </w:instrText>
      </w:r>
      <w:r>
        <w:rPr>
          <w:noProof/>
        </w:rPr>
      </w:r>
      <w:r>
        <w:rPr>
          <w:noProof/>
        </w:rPr>
        <w:fldChar w:fldCharType="separate"/>
      </w:r>
      <w:r>
        <w:rPr>
          <w:noProof/>
        </w:rPr>
        <w:t>20</w:t>
      </w:r>
      <w:r>
        <w:rPr>
          <w:noProof/>
        </w:rPr>
        <w:fldChar w:fldCharType="end"/>
      </w:r>
    </w:p>
    <w:p w14:paraId="7F1896CA" w14:textId="6A8DD130" w:rsidR="00EC165F" w:rsidRDefault="00EC165F">
      <w:pPr>
        <w:pStyle w:val="TOC3"/>
        <w:tabs>
          <w:tab w:val="left" w:pos="1134"/>
        </w:tabs>
        <w:rPr>
          <w:rFonts w:eastAsiaTheme="minorEastAsia"/>
          <w:noProof/>
          <w:color w:val="auto"/>
          <w:sz w:val="22"/>
          <w:lang w:val="en-US"/>
        </w:rPr>
      </w:pPr>
      <w:r w:rsidRPr="00AA2F29">
        <w:rPr>
          <w:noProof/>
        </w:rPr>
        <w:t>6.2.4.</w:t>
      </w:r>
      <w:r>
        <w:rPr>
          <w:rFonts w:eastAsiaTheme="minorEastAsia"/>
          <w:noProof/>
          <w:color w:val="auto"/>
          <w:sz w:val="22"/>
          <w:lang w:val="en-US"/>
        </w:rPr>
        <w:tab/>
      </w:r>
      <w:r>
        <w:rPr>
          <w:noProof/>
        </w:rPr>
        <w:t>Seasonal impact</w:t>
      </w:r>
      <w:r>
        <w:rPr>
          <w:noProof/>
        </w:rPr>
        <w:tab/>
      </w:r>
      <w:r>
        <w:rPr>
          <w:noProof/>
        </w:rPr>
        <w:fldChar w:fldCharType="begin"/>
      </w:r>
      <w:r>
        <w:rPr>
          <w:noProof/>
        </w:rPr>
        <w:instrText xml:space="preserve"> PAGEREF _Toc67916693 \h </w:instrText>
      </w:r>
      <w:r>
        <w:rPr>
          <w:noProof/>
        </w:rPr>
      </w:r>
      <w:r>
        <w:rPr>
          <w:noProof/>
        </w:rPr>
        <w:fldChar w:fldCharType="separate"/>
      </w:r>
      <w:r>
        <w:rPr>
          <w:noProof/>
        </w:rPr>
        <w:t>21</w:t>
      </w:r>
      <w:r>
        <w:rPr>
          <w:noProof/>
        </w:rPr>
        <w:fldChar w:fldCharType="end"/>
      </w:r>
    </w:p>
    <w:p w14:paraId="6D5DB652" w14:textId="6DA47C73" w:rsidR="00EC165F" w:rsidRDefault="00EC165F">
      <w:pPr>
        <w:pStyle w:val="TOC3"/>
        <w:tabs>
          <w:tab w:val="left" w:pos="1134"/>
        </w:tabs>
        <w:rPr>
          <w:rFonts w:eastAsiaTheme="minorEastAsia"/>
          <w:noProof/>
          <w:color w:val="auto"/>
          <w:sz w:val="22"/>
          <w:lang w:val="en-US"/>
        </w:rPr>
      </w:pPr>
      <w:r w:rsidRPr="00AA2F29">
        <w:rPr>
          <w:noProof/>
        </w:rPr>
        <w:t>6.2.5.</w:t>
      </w:r>
      <w:r>
        <w:rPr>
          <w:rFonts w:eastAsiaTheme="minorEastAsia"/>
          <w:noProof/>
          <w:color w:val="auto"/>
          <w:sz w:val="22"/>
          <w:lang w:val="en-US"/>
        </w:rPr>
        <w:tab/>
      </w:r>
      <w:r>
        <w:rPr>
          <w:noProof/>
        </w:rPr>
        <w:t>Other Influencing Factors</w:t>
      </w:r>
      <w:r>
        <w:rPr>
          <w:noProof/>
        </w:rPr>
        <w:tab/>
      </w:r>
      <w:r>
        <w:rPr>
          <w:noProof/>
        </w:rPr>
        <w:fldChar w:fldCharType="begin"/>
      </w:r>
      <w:r>
        <w:rPr>
          <w:noProof/>
        </w:rPr>
        <w:instrText xml:space="preserve"> PAGEREF _Toc67916694 \h </w:instrText>
      </w:r>
      <w:r>
        <w:rPr>
          <w:noProof/>
        </w:rPr>
      </w:r>
      <w:r>
        <w:rPr>
          <w:noProof/>
        </w:rPr>
        <w:fldChar w:fldCharType="separate"/>
      </w:r>
      <w:r>
        <w:rPr>
          <w:noProof/>
        </w:rPr>
        <w:t>21</w:t>
      </w:r>
      <w:r>
        <w:rPr>
          <w:noProof/>
        </w:rPr>
        <w:fldChar w:fldCharType="end"/>
      </w:r>
    </w:p>
    <w:p w14:paraId="3F285A34" w14:textId="6A1042F2" w:rsidR="00EC165F" w:rsidRDefault="00EC165F">
      <w:pPr>
        <w:pStyle w:val="TOC2"/>
        <w:rPr>
          <w:rFonts w:eastAsiaTheme="minorEastAsia"/>
          <w:color w:val="auto"/>
          <w:lang w:val="en-US"/>
        </w:rPr>
      </w:pPr>
      <w:r w:rsidRPr="00AA2F29">
        <w:rPr>
          <w:lang w:eastAsia="en-GB"/>
        </w:rPr>
        <w:t>6.3.</w:t>
      </w:r>
      <w:r>
        <w:rPr>
          <w:rFonts w:eastAsiaTheme="minorEastAsia"/>
          <w:color w:val="auto"/>
          <w:lang w:val="en-US"/>
        </w:rPr>
        <w:tab/>
      </w:r>
      <w:r>
        <w:rPr>
          <w:lang w:eastAsia="en-GB"/>
        </w:rPr>
        <w:t>Radar Functions and Other Features</w:t>
      </w:r>
      <w:r>
        <w:tab/>
      </w:r>
      <w:r>
        <w:fldChar w:fldCharType="begin"/>
      </w:r>
      <w:r>
        <w:instrText xml:space="preserve"> PAGEREF _Toc67916695 \h </w:instrText>
      </w:r>
      <w:r>
        <w:fldChar w:fldCharType="separate"/>
      </w:r>
      <w:r>
        <w:t>22</w:t>
      </w:r>
      <w:r>
        <w:fldChar w:fldCharType="end"/>
      </w:r>
    </w:p>
    <w:p w14:paraId="0A1964D2" w14:textId="4090BE3E" w:rsidR="00EC165F" w:rsidRDefault="00EC165F">
      <w:pPr>
        <w:pStyle w:val="TOC3"/>
        <w:tabs>
          <w:tab w:val="left" w:pos="1134"/>
        </w:tabs>
        <w:rPr>
          <w:rFonts w:eastAsiaTheme="minorEastAsia"/>
          <w:noProof/>
          <w:color w:val="auto"/>
          <w:sz w:val="22"/>
          <w:lang w:val="en-US"/>
        </w:rPr>
      </w:pPr>
      <w:r w:rsidRPr="00AA2F29">
        <w:rPr>
          <w:noProof/>
        </w:rPr>
        <w:t>6.3.1.</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_Toc67916696 \h </w:instrText>
      </w:r>
      <w:r>
        <w:rPr>
          <w:noProof/>
        </w:rPr>
      </w:r>
      <w:r>
        <w:rPr>
          <w:noProof/>
        </w:rPr>
        <w:fldChar w:fldCharType="separate"/>
      </w:r>
      <w:r>
        <w:rPr>
          <w:noProof/>
        </w:rPr>
        <w:t>22</w:t>
      </w:r>
      <w:r>
        <w:rPr>
          <w:noProof/>
        </w:rPr>
        <w:fldChar w:fldCharType="end"/>
      </w:r>
    </w:p>
    <w:p w14:paraId="0B3D7D4C" w14:textId="2595B8E9" w:rsidR="00EC165F" w:rsidRDefault="00EC165F">
      <w:pPr>
        <w:pStyle w:val="TOC3"/>
        <w:tabs>
          <w:tab w:val="left" w:pos="1134"/>
        </w:tabs>
        <w:rPr>
          <w:rFonts w:eastAsiaTheme="minorEastAsia"/>
          <w:noProof/>
          <w:color w:val="auto"/>
          <w:sz w:val="22"/>
          <w:lang w:val="en-US"/>
        </w:rPr>
      </w:pPr>
      <w:r w:rsidRPr="00AA2F29">
        <w:rPr>
          <w:noProof/>
        </w:rPr>
        <w:t>6.3.2.</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_Toc67916697 \h </w:instrText>
      </w:r>
      <w:r>
        <w:rPr>
          <w:noProof/>
        </w:rPr>
      </w:r>
      <w:r>
        <w:rPr>
          <w:noProof/>
        </w:rPr>
        <w:fldChar w:fldCharType="separate"/>
      </w:r>
      <w:r>
        <w:rPr>
          <w:noProof/>
        </w:rPr>
        <w:t>23</w:t>
      </w:r>
      <w:r>
        <w:rPr>
          <w:noProof/>
        </w:rPr>
        <w:fldChar w:fldCharType="end"/>
      </w:r>
    </w:p>
    <w:p w14:paraId="50FC7824" w14:textId="18501940" w:rsidR="00EC165F" w:rsidRDefault="00EC165F">
      <w:pPr>
        <w:pStyle w:val="TOC3"/>
        <w:tabs>
          <w:tab w:val="left" w:pos="1134"/>
        </w:tabs>
        <w:rPr>
          <w:rFonts w:eastAsiaTheme="minorEastAsia"/>
          <w:noProof/>
          <w:color w:val="auto"/>
          <w:sz w:val="22"/>
          <w:lang w:val="en-US"/>
        </w:rPr>
      </w:pPr>
      <w:r w:rsidRPr="00AA2F29">
        <w:rPr>
          <w:noProof/>
        </w:rPr>
        <w:t>6.3.3.</w:t>
      </w:r>
      <w:r>
        <w:rPr>
          <w:rFonts w:eastAsiaTheme="minorEastAsia"/>
          <w:noProof/>
          <w:color w:val="auto"/>
          <w:sz w:val="22"/>
          <w:lang w:val="en-US"/>
        </w:rPr>
        <w:tab/>
      </w:r>
      <w:r>
        <w:rPr>
          <w:noProof/>
        </w:rPr>
        <w:t>Clutter and Noise Reduction / Management</w:t>
      </w:r>
      <w:r>
        <w:rPr>
          <w:noProof/>
        </w:rPr>
        <w:tab/>
      </w:r>
      <w:r>
        <w:rPr>
          <w:noProof/>
        </w:rPr>
        <w:fldChar w:fldCharType="begin"/>
      </w:r>
      <w:r>
        <w:rPr>
          <w:noProof/>
        </w:rPr>
        <w:instrText xml:space="preserve"> PAGEREF _Toc67916698 \h </w:instrText>
      </w:r>
      <w:r>
        <w:rPr>
          <w:noProof/>
        </w:rPr>
      </w:r>
      <w:r>
        <w:rPr>
          <w:noProof/>
        </w:rPr>
        <w:fldChar w:fldCharType="separate"/>
      </w:r>
      <w:r>
        <w:rPr>
          <w:noProof/>
        </w:rPr>
        <w:t>23</w:t>
      </w:r>
      <w:r>
        <w:rPr>
          <w:noProof/>
        </w:rPr>
        <w:fldChar w:fldCharType="end"/>
      </w:r>
    </w:p>
    <w:p w14:paraId="0099EB60" w14:textId="72828207" w:rsidR="00EC165F" w:rsidRDefault="00EC165F">
      <w:pPr>
        <w:pStyle w:val="TOC3"/>
        <w:tabs>
          <w:tab w:val="left" w:pos="1134"/>
        </w:tabs>
        <w:rPr>
          <w:rFonts w:eastAsiaTheme="minorEastAsia"/>
          <w:noProof/>
          <w:color w:val="auto"/>
          <w:sz w:val="22"/>
          <w:lang w:val="en-US"/>
        </w:rPr>
      </w:pPr>
      <w:r w:rsidRPr="00AA2F29">
        <w:rPr>
          <w:noProof/>
        </w:rPr>
        <w:t>6.3.4.</w:t>
      </w:r>
      <w:r>
        <w:rPr>
          <w:rFonts w:eastAsiaTheme="minorEastAsia"/>
          <w:noProof/>
          <w:color w:val="auto"/>
          <w:sz w:val="22"/>
          <w:lang w:val="en-US"/>
        </w:rPr>
        <w:tab/>
      </w:r>
      <w:r>
        <w:rPr>
          <w:noProof/>
        </w:rPr>
        <w:t>Operator Functions</w:t>
      </w:r>
      <w:r>
        <w:rPr>
          <w:noProof/>
        </w:rPr>
        <w:tab/>
      </w:r>
      <w:r>
        <w:rPr>
          <w:noProof/>
        </w:rPr>
        <w:fldChar w:fldCharType="begin"/>
      </w:r>
      <w:r>
        <w:rPr>
          <w:noProof/>
        </w:rPr>
        <w:instrText xml:space="preserve"> PAGEREF _Toc67916699 \h </w:instrText>
      </w:r>
      <w:r>
        <w:rPr>
          <w:noProof/>
        </w:rPr>
      </w:r>
      <w:r>
        <w:rPr>
          <w:noProof/>
        </w:rPr>
        <w:fldChar w:fldCharType="separate"/>
      </w:r>
      <w:r>
        <w:rPr>
          <w:noProof/>
        </w:rPr>
        <w:t>23</w:t>
      </w:r>
      <w:r>
        <w:rPr>
          <w:noProof/>
        </w:rPr>
        <w:fldChar w:fldCharType="end"/>
      </w:r>
    </w:p>
    <w:p w14:paraId="2BE783BD" w14:textId="634DB136" w:rsidR="00EC165F" w:rsidRDefault="00EC165F">
      <w:pPr>
        <w:pStyle w:val="TOC3"/>
        <w:tabs>
          <w:tab w:val="left" w:pos="1134"/>
        </w:tabs>
        <w:rPr>
          <w:rFonts w:eastAsiaTheme="minorEastAsia"/>
          <w:noProof/>
          <w:color w:val="auto"/>
          <w:sz w:val="22"/>
          <w:lang w:val="en-US"/>
        </w:rPr>
      </w:pPr>
      <w:r w:rsidRPr="00AA2F29">
        <w:rPr>
          <w:noProof/>
        </w:rPr>
        <w:t>6.3.5.</w:t>
      </w:r>
      <w:r>
        <w:rPr>
          <w:rFonts w:eastAsiaTheme="minorEastAsia"/>
          <w:noProof/>
          <w:color w:val="auto"/>
          <w:sz w:val="22"/>
          <w:lang w:val="en-US"/>
        </w:rPr>
        <w:tab/>
      </w:r>
      <w:r>
        <w:rPr>
          <w:noProof/>
        </w:rPr>
        <w:t>Operational Outputs</w:t>
      </w:r>
      <w:r>
        <w:rPr>
          <w:noProof/>
        </w:rPr>
        <w:tab/>
      </w:r>
      <w:r>
        <w:rPr>
          <w:noProof/>
        </w:rPr>
        <w:fldChar w:fldCharType="begin"/>
      </w:r>
      <w:r>
        <w:rPr>
          <w:noProof/>
        </w:rPr>
        <w:instrText xml:space="preserve"> PAGEREF _Toc67916700 \h </w:instrText>
      </w:r>
      <w:r>
        <w:rPr>
          <w:noProof/>
        </w:rPr>
      </w:r>
      <w:r>
        <w:rPr>
          <w:noProof/>
        </w:rPr>
        <w:fldChar w:fldCharType="separate"/>
      </w:r>
      <w:r>
        <w:rPr>
          <w:noProof/>
        </w:rPr>
        <w:t>23</w:t>
      </w:r>
      <w:r>
        <w:rPr>
          <w:noProof/>
        </w:rPr>
        <w:fldChar w:fldCharType="end"/>
      </w:r>
    </w:p>
    <w:p w14:paraId="6BB5B689" w14:textId="52E4A637" w:rsidR="00EC165F" w:rsidRDefault="00EC165F">
      <w:pPr>
        <w:pStyle w:val="TOC3"/>
        <w:tabs>
          <w:tab w:val="left" w:pos="1134"/>
        </w:tabs>
        <w:rPr>
          <w:rFonts w:eastAsiaTheme="minorEastAsia"/>
          <w:noProof/>
          <w:color w:val="auto"/>
          <w:sz w:val="22"/>
          <w:lang w:val="en-US"/>
        </w:rPr>
      </w:pPr>
      <w:r w:rsidRPr="00AA2F29">
        <w:rPr>
          <w:noProof/>
        </w:rPr>
        <w:t>6.3.6.</w:t>
      </w:r>
      <w:r>
        <w:rPr>
          <w:rFonts w:eastAsiaTheme="minorEastAsia"/>
          <w:noProof/>
          <w:color w:val="auto"/>
          <w:sz w:val="22"/>
          <w:lang w:val="en-US"/>
        </w:rPr>
        <w:tab/>
      </w:r>
      <w:r>
        <w:rPr>
          <w:noProof/>
        </w:rPr>
        <w:t>robustness, availability, and serviceability</w:t>
      </w:r>
      <w:r>
        <w:rPr>
          <w:noProof/>
        </w:rPr>
        <w:tab/>
      </w:r>
      <w:r>
        <w:rPr>
          <w:noProof/>
        </w:rPr>
        <w:fldChar w:fldCharType="begin"/>
      </w:r>
      <w:r>
        <w:rPr>
          <w:noProof/>
        </w:rPr>
        <w:instrText xml:space="preserve"> PAGEREF _Toc67916701 \h </w:instrText>
      </w:r>
      <w:r>
        <w:rPr>
          <w:noProof/>
        </w:rPr>
      </w:r>
      <w:r>
        <w:rPr>
          <w:noProof/>
        </w:rPr>
        <w:fldChar w:fldCharType="separate"/>
      </w:r>
      <w:r>
        <w:rPr>
          <w:noProof/>
        </w:rPr>
        <w:t>24</w:t>
      </w:r>
      <w:r>
        <w:rPr>
          <w:noProof/>
        </w:rPr>
        <w:fldChar w:fldCharType="end"/>
      </w:r>
    </w:p>
    <w:p w14:paraId="3528990C" w14:textId="351EADF4" w:rsidR="00EC165F" w:rsidRDefault="00EC165F">
      <w:pPr>
        <w:pStyle w:val="TOC1"/>
        <w:rPr>
          <w:rFonts w:eastAsiaTheme="minorEastAsia"/>
          <w:b w:val="0"/>
          <w:caps w:val="0"/>
          <w:color w:val="auto"/>
          <w:lang w:val="en-US"/>
        </w:rPr>
      </w:pPr>
      <w:r w:rsidRPr="00AA2F29">
        <w:t>7.</w:t>
      </w:r>
      <w:r>
        <w:rPr>
          <w:rFonts w:eastAsiaTheme="minorEastAsia"/>
          <w:b w:val="0"/>
          <w:caps w:val="0"/>
          <w:color w:val="auto"/>
          <w:lang w:val="en-US"/>
        </w:rPr>
        <w:tab/>
      </w:r>
      <w:r>
        <w:t>Acceptance of VTS Radar Systems</w:t>
      </w:r>
      <w:r>
        <w:tab/>
      </w:r>
      <w:r>
        <w:fldChar w:fldCharType="begin"/>
      </w:r>
      <w:r>
        <w:instrText xml:space="preserve"> PAGEREF _Toc67916702 \h </w:instrText>
      </w:r>
      <w:r>
        <w:fldChar w:fldCharType="separate"/>
      </w:r>
      <w:r>
        <w:t>26</w:t>
      </w:r>
      <w:r>
        <w:fldChar w:fldCharType="end"/>
      </w:r>
    </w:p>
    <w:p w14:paraId="7184398C" w14:textId="32066467" w:rsidR="00EC165F" w:rsidRDefault="00EC165F">
      <w:pPr>
        <w:pStyle w:val="TOC2"/>
        <w:rPr>
          <w:rFonts w:eastAsiaTheme="minorEastAsia"/>
          <w:color w:val="auto"/>
          <w:lang w:val="en-US"/>
        </w:rPr>
      </w:pPr>
      <w:r w:rsidRPr="00AA2F29">
        <w:t>7.1.</w:t>
      </w:r>
      <w:r>
        <w:rPr>
          <w:rFonts w:eastAsiaTheme="minorEastAsia"/>
          <w:color w:val="auto"/>
          <w:lang w:val="en-US"/>
        </w:rPr>
        <w:tab/>
      </w:r>
      <w:r>
        <w:t>Verification of Coverage and Target Detection Performance</w:t>
      </w:r>
      <w:r>
        <w:tab/>
      </w:r>
      <w:r>
        <w:fldChar w:fldCharType="begin"/>
      </w:r>
      <w:r>
        <w:instrText xml:space="preserve"> PAGEREF _Toc67916703 \h </w:instrText>
      </w:r>
      <w:r>
        <w:fldChar w:fldCharType="separate"/>
      </w:r>
      <w:r>
        <w:t>26</w:t>
      </w:r>
      <w:r>
        <w:fldChar w:fldCharType="end"/>
      </w:r>
    </w:p>
    <w:p w14:paraId="78A0A80B" w14:textId="3855B2ED" w:rsidR="00EC165F" w:rsidRDefault="00EC165F">
      <w:pPr>
        <w:pStyle w:val="TOC3"/>
        <w:tabs>
          <w:tab w:val="left" w:pos="1134"/>
        </w:tabs>
        <w:rPr>
          <w:rFonts w:eastAsiaTheme="minorEastAsia"/>
          <w:noProof/>
          <w:color w:val="auto"/>
          <w:sz w:val="22"/>
          <w:lang w:val="en-US"/>
        </w:rPr>
      </w:pPr>
      <w:r w:rsidRPr="00AA2F29">
        <w:rPr>
          <w:noProof/>
          <w:lang w:eastAsia="en-GB"/>
        </w:rPr>
        <w:lastRenderedPageBreak/>
        <w:t>7.1.1.</w:t>
      </w:r>
      <w:r>
        <w:rPr>
          <w:rFonts w:eastAsiaTheme="minorEastAsia"/>
          <w:noProof/>
          <w:color w:val="auto"/>
          <w:sz w:val="22"/>
          <w:lang w:val="en-US"/>
        </w:rPr>
        <w:tab/>
      </w:r>
      <w:r>
        <w:rPr>
          <w:noProof/>
          <w:lang w:eastAsia="en-GB"/>
        </w:rPr>
        <w:t>Utilising traffic of opportunity</w:t>
      </w:r>
      <w:r>
        <w:rPr>
          <w:noProof/>
        </w:rPr>
        <w:tab/>
      </w:r>
      <w:r>
        <w:rPr>
          <w:noProof/>
        </w:rPr>
        <w:fldChar w:fldCharType="begin"/>
      </w:r>
      <w:r>
        <w:rPr>
          <w:noProof/>
        </w:rPr>
        <w:instrText xml:space="preserve"> PAGEREF _Toc67916704 \h </w:instrText>
      </w:r>
      <w:r>
        <w:rPr>
          <w:noProof/>
        </w:rPr>
      </w:r>
      <w:r>
        <w:rPr>
          <w:noProof/>
        </w:rPr>
        <w:fldChar w:fldCharType="separate"/>
      </w:r>
      <w:r>
        <w:rPr>
          <w:noProof/>
        </w:rPr>
        <w:t>26</w:t>
      </w:r>
      <w:r>
        <w:rPr>
          <w:noProof/>
        </w:rPr>
        <w:fldChar w:fldCharType="end"/>
      </w:r>
    </w:p>
    <w:p w14:paraId="465B9552" w14:textId="18BE636E" w:rsidR="00EC165F" w:rsidRDefault="00EC165F">
      <w:pPr>
        <w:pStyle w:val="TOC3"/>
        <w:tabs>
          <w:tab w:val="left" w:pos="1134"/>
        </w:tabs>
        <w:rPr>
          <w:rFonts w:eastAsiaTheme="minorEastAsia"/>
          <w:noProof/>
          <w:color w:val="auto"/>
          <w:sz w:val="22"/>
          <w:lang w:val="en-US"/>
        </w:rPr>
      </w:pPr>
      <w:r w:rsidRPr="00AA2F29">
        <w:rPr>
          <w:noProof/>
          <w:lang w:eastAsia="en-GB"/>
        </w:rPr>
        <w:t>7.1.2.</w:t>
      </w:r>
      <w:r>
        <w:rPr>
          <w:rFonts w:eastAsiaTheme="minorEastAsia"/>
          <w:noProof/>
          <w:color w:val="auto"/>
          <w:sz w:val="22"/>
          <w:lang w:val="en-US"/>
        </w:rPr>
        <w:tab/>
      </w:r>
      <w:r>
        <w:rPr>
          <w:noProof/>
          <w:lang w:eastAsia="en-GB"/>
        </w:rPr>
        <w:t>Utilising calibrated, controlled targets</w:t>
      </w:r>
      <w:r>
        <w:rPr>
          <w:noProof/>
        </w:rPr>
        <w:tab/>
      </w:r>
      <w:r>
        <w:rPr>
          <w:noProof/>
        </w:rPr>
        <w:fldChar w:fldCharType="begin"/>
      </w:r>
      <w:r>
        <w:rPr>
          <w:noProof/>
        </w:rPr>
        <w:instrText xml:space="preserve"> PAGEREF _Toc67916705 \h </w:instrText>
      </w:r>
      <w:r>
        <w:rPr>
          <w:noProof/>
        </w:rPr>
      </w:r>
      <w:r>
        <w:rPr>
          <w:noProof/>
        </w:rPr>
        <w:fldChar w:fldCharType="separate"/>
      </w:r>
      <w:r>
        <w:rPr>
          <w:noProof/>
        </w:rPr>
        <w:t>26</w:t>
      </w:r>
      <w:r>
        <w:rPr>
          <w:noProof/>
        </w:rPr>
        <w:fldChar w:fldCharType="end"/>
      </w:r>
    </w:p>
    <w:p w14:paraId="427C5736" w14:textId="3D732749" w:rsidR="00EC165F" w:rsidRDefault="00EC165F">
      <w:pPr>
        <w:pStyle w:val="TOC2"/>
        <w:rPr>
          <w:rFonts w:eastAsiaTheme="minorEastAsia"/>
          <w:color w:val="auto"/>
          <w:lang w:val="en-US"/>
        </w:rPr>
      </w:pPr>
      <w:r w:rsidRPr="00AA2F29">
        <w:t>7.2.</w:t>
      </w:r>
      <w:r>
        <w:rPr>
          <w:rFonts w:eastAsiaTheme="minorEastAsia"/>
          <w:color w:val="auto"/>
          <w:lang w:val="en-US"/>
        </w:rPr>
        <w:tab/>
      </w:r>
      <w:r>
        <w:t>Target Positional error</w:t>
      </w:r>
      <w:r>
        <w:tab/>
      </w:r>
      <w:r>
        <w:fldChar w:fldCharType="begin"/>
      </w:r>
      <w:r>
        <w:instrText xml:space="preserve"> PAGEREF _Toc67916706 \h </w:instrText>
      </w:r>
      <w:r>
        <w:fldChar w:fldCharType="separate"/>
      </w:r>
      <w:r>
        <w:t>28</w:t>
      </w:r>
      <w:r>
        <w:fldChar w:fldCharType="end"/>
      </w:r>
    </w:p>
    <w:p w14:paraId="372A8617" w14:textId="4717E768" w:rsidR="00EC165F" w:rsidRDefault="00EC165F">
      <w:pPr>
        <w:pStyle w:val="TOC3"/>
        <w:tabs>
          <w:tab w:val="left" w:pos="1134"/>
        </w:tabs>
        <w:rPr>
          <w:rFonts w:eastAsiaTheme="minorEastAsia"/>
          <w:noProof/>
          <w:color w:val="auto"/>
          <w:sz w:val="22"/>
          <w:lang w:val="en-US"/>
        </w:rPr>
      </w:pPr>
      <w:r w:rsidRPr="00AA2F29">
        <w:rPr>
          <w:rFonts w:eastAsia="PMingLiU"/>
          <w:noProof/>
          <w:lang w:eastAsia="sv-SE"/>
        </w:rPr>
        <w:t>7.2.1.</w:t>
      </w:r>
      <w:r>
        <w:rPr>
          <w:rFonts w:eastAsiaTheme="minorEastAsia"/>
          <w:noProof/>
          <w:color w:val="auto"/>
          <w:sz w:val="22"/>
          <w:lang w:val="en-US"/>
        </w:rPr>
        <w:tab/>
      </w:r>
      <w:r w:rsidRPr="00AA2F29">
        <w:rPr>
          <w:rFonts w:eastAsia="PMingLiU"/>
          <w:noProof/>
          <w:lang w:eastAsia="sv-SE"/>
        </w:rPr>
        <w:t>Range error</w:t>
      </w:r>
      <w:r>
        <w:rPr>
          <w:noProof/>
        </w:rPr>
        <w:tab/>
      </w:r>
      <w:r>
        <w:rPr>
          <w:noProof/>
        </w:rPr>
        <w:fldChar w:fldCharType="begin"/>
      </w:r>
      <w:r>
        <w:rPr>
          <w:noProof/>
        </w:rPr>
        <w:instrText xml:space="preserve"> PAGEREF _Toc67916707 \h </w:instrText>
      </w:r>
      <w:r>
        <w:rPr>
          <w:noProof/>
        </w:rPr>
      </w:r>
      <w:r>
        <w:rPr>
          <w:noProof/>
        </w:rPr>
        <w:fldChar w:fldCharType="separate"/>
      </w:r>
      <w:r>
        <w:rPr>
          <w:noProof/>
        </w:rPr>
        <w:t>28</w:t>
      </w:r>
      <w:r>
        <w:rPr>
          <w:noProof/>
        </w:rPr>
        <w:fldChar w:fldCharType="end"/>
      </w:r>
    </w:p>
    <w:p w14:paraId="7566E12A" w14:textId="4DA1E84E" w:rsidR="00EC165F" w:rsidRDefault="00EC165F">
      <w:pPr>
        <w:pStyle w:val="TOC3"/>
        <w:tabs>
          <w:tab w:val="left" w:pos="1134"/>
        </w:tabs>
        <w:rPr>
          <w:rFonts w:eastAsiaTheme="minorEastAsia"/>
          <w:noProof/>
          <w:color w:val="auto"/>
          <w:sz w:val="22"/>
          <w:lang w:val="en-US"/>
        </w:rPr>
      </w:pPr>
      <w:r w:rsidRPr="00AA2F29">
        <w:rPr>
          <w:rFonts w:eastAsia="PMingLiU"/>
          <w:noProof/>
          <w:lang w:eastAsia="sv-SE"/>
        </w:rPr>
        <w:t>7.2.2.</w:t>
      </w:r>
      <w:r>
        <w:rPr>
          <w:rFonts w:eastAsiaTheme="minorEastAsia"/>
          <w:noProof/>
          <w:color w:val="auto"/>
          <w:sz w:val="22"/>
          <w:lang w:val="en-US"/>
        </w:rPr>
        <w:tab/>
      </w:r>
      <w:r w:rsidRPr="00AA2F29">
        <w:rPr>
          <w:rFonts w:eastAsia="PMingLiU"/>
          <w:noProof/>
          <w:lang w:eastAsia="sv-SE"/>
        </w:rPr>
        <w:t>Bearing error</w:t>
      </w:r>
      <w:r>
        <w:rPr>
          <w:noProof/>
        </w:rPr>
        <w:tab/>
      </w:r>
      <w:r>
        <w:rPr>
          <w:noProof/>
        </w:rPr>
        <w:fldChar w:fldCharType="begin"/>
      </w:r>
      <w:r>
        <w:rPr>
          <w:noProof/>
        </w:rPr>
        <w:instrText xml:space="preserve"> PAGEREF _Toc67916708 \h </w:instrText>
      </w:r>
      <w:r>
        <w:rPr>
          <w:noProof/>
        </w:rPr>
      </w:r>
      <w:r>
        <w:rPr>
          <w:noProof/>
        </w:rPr>
        <w:fldChar w:fldCharType="separate"/>
      </w:r>
      <w:r>
        <w:rPr>
          <w:noProof/>
        </w:rPr>
        <w:t>29</w:t>
      </w:r>
      <w:r>
        <w:rPr>
          <w:noProof/>
        </w:rPr>
        <w:fldChar w:fldCharType="end"/>
      </w:r>
    </w:p>
    <w:p w14:paraId="06D90D09" w14:textId="629656E2" w:rsidR="00EC165F" w:rsidRDefault="00EC165F">
      <w:pPr>
        <w:pStyle w:val="TOC2"/>
        <w:rPr>
          <w:rFonts w:eastAsiaTheme="minorEastAsia"/>
          <w:color w:val="auto"/>
          <w:lang w:val="en-US"/>
        </w:rPr>
      </w:pPr>
      <w:r w:rsidRPr="00AA2F29">
        <w:t>7.3.</w:t>
      </w:r>
      <w:r>
        <w:rPr>
          <w:rFonts w:eastAsiaTheme="minorEastAsia"/>
          <w:color w:val="auto"/>
          <w:lang w:val="en-US"/>
        </w:rPr>
        <w:tab/>
      </w:r>
      <w:r>
        <w:t>Target separation</w:t>
      </w:r>
      <w:r>
        <w:tab/>
      </w:r>
      <w:r>
        <w:fldChar w:fldCharType="begin"/>
      </w:r>
      <w:r>
        <w:instrText xml:space="preserve"> PAGEREF _Toc67916709 \h </w:instrText>
      </w:r>
      <w:r>
        <w:fldChar w:fldCharType="separate"/>
      </w:r>
      <w:r>
        <w:t>30</w:t>
      </w:r>
      <w:r>
        <w:fldChar w:fldCharType="end"/>
      </w:r>
    </w:p>
    <w:p w14:paraId="4FD5C0A6" w14:textId="118B8982" w:rsidR="00EC165F" w:rsidRDefault="00EC165F">
      <w:pPr>
        <w:pStyle w:val="TOC3"/>
        <w:tabs>
          <w:tab w:val="left" w:pos="1134"/>
        </w:tabs>
        <w:rPr>
          <w:rFonts w:eastAsiaTheme="minorEastAsia"/>
          <w:noProof/>
          <w:color w:val="auto"/>
          <w:sz w:val="22"/>
          <w:lang w:val="en-US"/>
        </w:rPr>
      </w:pPr>
      <w:r w:rsidRPr="00AA2F29">
        <w:rPr>
          <w:noProof/>
          <w:lang w:eastAsia="en-GB"/>
        </w:rPr>
        <w:t>7.3.1.</w:t>
      </w:r>
      <w:r>
        <w:rPr>
          <w:rFonts w:eastAsiaTheme="minorEastAsia"/>
          <w:noProof/>
          <w:color w:val="auto"/>
          <w:sz w:val="22"/>
          <w:lang w:val="en-US"/>
        </w:rPr>
        <w:tab/>
      </w:r>
      <w:r>
        <w:rPr>
          <w:noProof/>
          <w:lang w:eastAsia="en-GB"/>
        </w:rPr>
        <w:t>RANGE SEPARATION</w:t>
      </w:r>
      <w:r>
        <w:rPr>
          <w:noProof/>
        </w:rPr>
        <w:tab/>
      </w:r>
      <w:r>
        <w:rPr>
          <w:noProof/>
        </w:rPr>
        <w:fldChar w:fldCharType="begin"/>
      </w:r>
      <w:r>
        <w:rPr>
          <w:noProof/>
        </w:rPr>
        <w:instrText xml:space="preserve"> PAGEREF _Toc67916710 \h </w:instrText>
      </w:r>
      <w:r>
        <w:rPr>
          <w:noProof/>
        </w:rPr>
      </w:r>
      <w:r>
        <w:rPr>
          <w:noProof/>
        </w:rPr>
        <w:fldChar w:fldCharType="separate"/>
      </w:r>
      <w:r>
        <w:rPr>
          <w:noProof/>
        </w:rPr>
        <w:t>30</w:t>
      </w:r>
      <w:r>
        <w:rPr>
          <w:noProof/>
        </w:rPr>
        <w:fldChar w:fldCharType="end"/>
      </w:r>
    </w:p>
    <w:p w14:paraId="564C8ADA" w14:textId="66BE2AE5" w:rsidR="00EC165F" w:rsidRDefault="00EC165F">
      <w:pPr>
        <w:pStyle w:val="TOC3"/>
        <w:tabs>
          <w:tab w:val="left" w:pos="1134"/>
        </w:tabs>
        <w:rPr>
          <w:rFonts w:eastAsiaTheme="minorEastAsia"/>
          <w:noProof/>
          <w:color w:val="auto"/>
          <w:sz w:val="22"/>
          <w:lang w:val="en-US"/>
        </w:rPr>
      </w:pPr>
      <w:r w:rsidRPr="00AA2F29">
        <w:rPr>
          <w:noProof/>
          <w:lang w:eastAsia="en-GB"/>
        </w:rPr>
        <w:t>7.3.2.</w:t>
      </w:r>
      <w:r>
        <w:rPr>
          <w:rFonts w:eastAsiaTheme="minorEastAsia"/>
          <w:noProof/>
          <w:color w:val="auto"/>
          <w:sz w:val="22"/>
          <w:lang w:val="en-US"/>
        </w:rPr>
        <w:tab/>
      </w:r>
      <w:r>
        <w:rPr>
          <w:noProof/>
          <w:lang w:eastAsia="en-GB"/>
        </w:rPr>
        <w:t>BEARING SEPARATION</w:t>
      </w:r>
      <w:r>
        <w:rPr>
          <w:noProof/>
        </w:rPr>
        <w:tab/>
      </w:r>
      <w:r>
        <w:rPr>
          <w:noProof/>
        </w:rPr>
        <w:fldChar w:fldCharType="begin"/>
      </w:r>
      <w:r>
        <w:rPr>
          <w:noProof/>
        </w:rPr>
        <w:instrText xml:space="preserve"> PAGEREF _Toc67916711 \h </w:instrText>
      </w:r>
      <w:r>
        <w:rPr>
          <w:noProof/>
        </w:rPr>
      </w:r>
      <w:r>
        <w:rPr>
          <w:noProof/>
        </w:rPr>
        <w:fldChar w:fldCharType="separate"/>
      </w:r>
      <w:r>
        <w:rPr>
          <w:noProof/>
        </w:rPr>
        <w:t>31</w:t>
      </w:r>
      <w:r>
        <w:rPr>
          <w:noProof/>
        </w:rPr>
        <w:fldChar w:fldCharType="end"/>
      </w:r>
    </w:p>
    <w:p w14:paraId="5177B246" w14:textId="03391390" w:rsidR="00EC165F" w:rsidRDefault="00EC165F">
      <w:pPr>
        <w:pStyle w:val="TOC2"/>
        <w:rPr>
          <w:rFonts w:eastAsiaTheme="minorEastAsia"/>
          <w:color w:val="auto"/>
          <w:lang w:val="en-US"/>
        </w:rPr>
      </w:pPr>
      <w:r w:rsidRPr="00AA2F29">
        <w:t>7.4.</w:t>
      </w:r>
      <w:r>
        <w:rPr>
          <w:rFonts w:eastAsiaTheme="minorEastAsia"/>
          <w:color w:val="auto"/>
          <w:lang w:val="en-US"/>
        </w:rPr>
        <w:tab/>
      </w:r>
      <w:r>
        <w:t>Dynamic Capabilities</w:t>
      </w:r>
      <w:r>
        <w:tab/>
      </w:r>
      <w:r>
        <w:fldChar w:fldCharType="begin"/>
      </w:r>
      <w:r>
        <w:instrText xml:space="preserve"> PAGEREF _Toc67916712 \h </w:instrText>
      </w:r>
      <w:r>
        <w:fldChar w:fldCharType="separate"/>
      </w:r>
      <w:r>
        <w:t>32</w:t>
      </w:r>
      <w:r>
        <w:fldChar w:fldCharType="end"/>
      </w:r>
    </w:p>
    <w:p w14:paraId="77FF028A" w14:textId="24C51E64" w:rsidR="00EC165F" w:rsidRDefault="00EC165F">
      <w:pPr>
        <w:pStyle w:val="TOC2"/>
        <w:rPr>
          <w:rFonts w:eastAsiaTheme="minorEastAsia"/>
          <w:color w:val="auto"/>
          <w:lang w:val="en-US"/>
        </w:rPr>
      </w:pPr>
      <w:r w:rsidRPr="00AA2F29">
        <w:t>7.5.</w:t>
      </w:r>
      <w:r>
        <w:rPr>
          <w:rFonts w:eastAsiaTheme="minorEastAsia"/>
          <w:color w:val="auto"/>
          <w:lang w:val="en-US"/>
        </w:rPr>
        <w:tab/>
      </w:r>
      <w:r>
        <w:t>Side Lobe Performance</w:t>
      </w:r>
      <w:r>
        <w:tab/>
      </w:r>
      <w:r>
        <w:fldChar w:fldCharType="begin"/>
      </w:r>
      <w:r>
        <w:instrText xml:space="preserve"> PAGEREF _Toc67916713 \h </w:instrText>
      </w:r>
      <w:r>
        <w:fldChar w:fldCharType="separate"/>
      </w:r>
      <w:r>
        <w:t>32</w:t>
      </w:r>
      <w:r>
        <w:fldChar w:fldCharType="end"/>
      </w:r>
    </w:p>
    <w:p w14:paraId="0D11638B" w14:textId="2F332357" w:rsidR="00EC165F" w:rsidRDefault="00EC165F">
      <w:pPr>
        <w:pStyle w:val="TOC2"/>
        <w:rPr>
          <w:rFonts w:eastAsiaTheme="minorEastAsia"/>
          <w:color w:val="auto"/>
          <w:lang w:val="en-US"/>
        </w:rPr>
      </w:pPr>
      <w:r w:rsidRPr="00AA2F29">
        <w:t>7.6.</w:t>
      </w:r>
      <w:r>
        <w:rPr>
          <w:rFonts w:eastAsiaTheme="minorEastAsia"/>
          <w:color w:val="auto"/>
          <w:lang w:val="en-US"/>
        </w:rPr>
        <w:tab/>
      </w:r>
      <w:r>
        <w:t>Target tracking reliability of head-on situation, crossing situation, overtaking, changing speed, maximum speed and maximum rudder angle</w:t>
      </w:r>
      <w:r>
        <w:tab/>
      </w:r>
      <w:r>
        <w:fldChar w:fldCharType="begin"/>
      </w:r>
      <w:r>
        <w:instrText xml:space="preserve"> PAGEREF _Toc67916714 \h </w:instrText>
      </w:r>
      <w:r>
        <w:fldChar w:fldCharType="separate"/>
      </w:r>
      <w:r>
        <w:t>32</w:t>
      </w:r>
      <w:r>
        <w:fldChar w:fldCharType="end"/>
      </w:r>
    </w:p>
    <w:p w14:paraId="6F248543" w14:textId="02497DED" w:rsidR="00EC165F" w:rsidRDefault="00EC165F">
      <w:pPr>
        <w:pStyle w:val="TOC2"/>
        <w:rPr>
          <w:rFonts w:eastAsiaTheme="minorEastAsia"/>
          <w:color w:val="auto"/>
          <w:lang w:val="en-US"/>
        </w:rPr>
      </w:pPr>
      <w:r w:rsidRPr="00AA2F29">
        <w:t>7.7.</w:t>
      </w:r>
      <w:r>
        <w:rPr>
          <w:rFonts w:eastAsiaTheme="minorEastAsia"/>
          <w:color w:val="auto"/>
          <w:lang w:val="en-US"/>
        </w:rPr>
        <w:tab/>
      </w:r>
      <w:r>
        <w:t>System MTBF</w:t>
      </w:r>
      <w:r>
        <w:tab/>
      </w:r>
      <w:r>
        <w:fldChar w:fldCharType="begin"/>
      </w:r>
      <w:r>
        <w:instrText xml:space="preserve"> PAGEREF _Toc67916715 \h </w:instrText>
      </w:r>
      <w:r>
        <w:fldChar w:fldCharType="separate"/>
      </w:r>
      <w:r>
        <w:t>32</w:t>
      </w:r>
      <w:r>
        <w:fldChar w:fldCharType="end"/>
      </w:r>
    </w:p>
    <w:p w14:paraId="67195D43" w14:textId="219442FB" w:rsidR="00EC165F" w:rsidRDefault="00EC165F">
      <w:pPr>
        <w:pStyle w:val="TOC3"/>
        <w:tabs>
          <w:tab w:val="left" w:pos="1134"/>
        </w:tabs>
        <w:rPr>
          <w:rFonts w:eastAsiaTheme="minorEastAsia"/>
          <w:noProof/>
          <w:color w:val="auto"/>
          <w:sz w:val="22"/>
          <w:lang w:val="en-US"/>
        </w:rPr>
      </w:pPr>
      <w:r w:rsidRPr="00AA2F29">
        <w:rPr>
          <w:rFonts w:eastAsia="DengXian"/>
          <w:noProof/>
          <w:lang w:eastAsia="sv-SE"/>
        </w:rPr>
        <w:t>7.7.1.</w:t>
      </w:r>
      <w:r>
        <w:rPr>
          <w:rFonts w:eastAsiaTheme="minorEastAsia"/>
          <w:noProof/>
          <w:color w:val="auto"/>
          <w:sz w:val="22"/>
          <w:lang w:val="en-US"/>
        </w:rPr>
        <w:tab/>
      </w:r>
      <w:r w:rsidRPr="00AA2F29">
        <w:rPr>
          <w:rFonts w:eastAsia="DengXian"/>
          <w:noProof/>
          <w:lang w:eastAsia="sv-SE"/>
        </w:rPr>
        <w:t>Definition of system fault</w:t>
      </w:r>
      <w:r>
        <w:rPr>
          <w:noProof/>
        </w:rPr>
        <w:tab/>
      </w:r>
      <w:r>
        <w:rPr>
          <w:noProof/>
        </w:rPr>
        <w:fldChar w:fldCharType="begin"/>
      </w:r>
      <w:r>
        <w:rPr>
          <w:noProof/>
        </w:rPr>
        <w:instrText xml:space="preserve"> PAGEREF _Toc67916716 \h </w:instrText>
      </w:r>
      <w:r>
        <w:rPr>
          <w:noProof/>
        </w:rPr>
      </w:r>
      <w:r>
        <w:rPr>
          <w:noProof/>
        </w:rPr>
        <w:fldChar w:fldCharType="separate"/>
      </w:r>
      <w:r>
        <w:rPr>
          <w:noProof/>
        </w:rPr>
        <w:t>33</w:t>
      </w:r>
      <w:r>
        <w:rPr>
          <w:noProof/>
        </w:rPr>
        <w:fldChar w:fldCharType="end"/>
      </w:r>
    </w:p>
    <w:p w14:paraId="531BD258" w14:textId="10A46E33" w:rsidR="00EC165F" w:rsidRDefault="00EC165F">
      <w:pPr>
        <w:pStyle w:val="TOC1"/>
        <w:tabs>
          <w:tab w:val="left" w:pos="1134"/>
        </w:tabs>
        <w:rPr>
          <w:rFonts w:eastAsiaTheme="minorEastAsia"/>
          <w:b w:val="0"/>
          <w:caps w:val="0"/>
          <w:color w:val="auto"/>
          <w:lang w:val="en-US"/>
        </w:rPr>
      </w:pPr>
      <w:r w:rsidRPr="00AA2F29">
        <w:rPr>
          <w:u w:color="407EC9"/>
        </w:rPr>
        <w:t>ANNEX A</w:t>
      </w:r>
      <w:r>
        <w:rPr>
          <w:rFonts w:eastAsiaTheme="minorEastAsia"/>
          <w:b w:val="0"/>
          <w:caps w:val="0"/>
          <w:color w:val="auto"/>
          <w:lang w:val="en-US"/>
        </w:rPr>
        <w:tab/>
      </w:r>
      <w:r>
        <w:t>VTS Radar Considerations</w:t>
      </w:r>
      <w:r>
        <w:tab/>
      </w:r>
      <w:r>
        <w:fldChar w:fldCharType="begin"/>
      </w:r>
      <w:r>
        <w:instrText xml:space="preserve"> PAGEREF _Toc67916717 \h </w:instrText>
      </w:r>
      <w:r>
        <w:fldChar w:fldCharType="separate"/>
      </w:r>
      <w:r>
        <w:t>34</w:t>
      </w:r>
      <w:r>
        <w:fldChar w:fldCharType="end"/>
      </w:r>
    </w:p>
    <w:p w14:paraId="6D614F3C" w14:textId="444117BE" w:rsidR="00EC165F" w:rsidRDefault="00EC165F">
      <w:pPr>
        <w:pStyle w:val="TOC2"/>
        <w:rPr>
          <w:rFonts w:eastAsiaTheme="minorEastAsia"/>
          <w:color w:val="auto"/>
          <w:lang w:val="en-US"/>
        </w:rPr>
      </w:pPr>
      <w:r w:rsidRPr="00AA2F29">
        <w:rPr>
          <w:rFonts w:ascii="Calibri" w:hAnsi="Calibri"/>
        </w:rPr>
        <w:t>A.1.</w:t>
      </w:r>
      <w:r>
        <w:rPr>
          <w:rFonts w:eastAsiaTheme="minorEastAsia"/>
          <w:color w:val="auto"/>
          <w:lang w:val="en-US"/>
        </w:rPr>
        <w:tab/>
      </w:r>
      <w:r>
        <w:t>Radar Types</w:t>
      </w:r>
      <w:r>
        <w:tab/>
      </w:r>
      <w:r>
        <w:fldChar w:fldCharType="begin"/>
      </w:r>
      <w:r>
        <w:instrText xml:space="preserve"> PAGEREF _Toc67916718 \h </w:instrText>
      </w:r>
      <w:r>
        <w:fldChar w:fldCharType="separate"/>
      </w:r>
      <w:r>
        <w:t>34</w:t>
      </w:r>
      <w:r>
        <w:fldChar w:fldCharType="end"/>
      </w:r>
    </w:p>
    <w:p w14:paraId="4929A5C2" w14:textId="3FC1EAF5" w:rsidR="00EC165F" w:rsidRDefault="00EC165F">
      <w:pPr>
        <w:pStyle w:val="TOC3"/>
        <w:tabs>
          <w:tab w:val="left" w:pos="1134"/>
        </w:tabs>
        <w:rPr>
          <w:rFonts w:eastAsiaTheme="minorEastAsia"/>
          <w:noProof/>
          <w:color w:val="auto"/>
          <w:sz w:val="22"/>
          <w:lang w:val="en-US"/>
        </w:rPr>
      </w:pPr>
      <w:r w:rsidRPr="00AA2F29">
        <w:rPr>
          <w:rFonts w:ascii="Calibri" w:hAnsi="Calibri"/>
          <w:noProof/>
        </w:rPr>
        <w:t>A.1.1.</w:t>
      </w:r>
      <w:r>
        <w:rPr>
          <w:rFonts w:eastAsiaTheme="minorEastAsia"/>
          <w:noProof/>
          <w:color w:val="auto"/>
          <w:sz w:val="22"/>
          <w:lang w:val="en-US"/>
        </w:rPr>
        <w:tab/>
      </w:r>
      <w:r>
        <w:rPr>
          <w:noProof/>
        </w:rPr>
        <w:t>Pulse Radar</w:t>
      </w:r>
      <w:r>
        <w:rPr>
          <w:noProof/>
        </w:rPr>
        <w:tab/>
      </w:r>
      <w:r>
        <w:rPr>
          <w:noProof/>
        </w:rPr>
        <w:fldChar w:fldCharType="begin"/>
      </w:r>
      <w:r>
        <w:rPr>
          <w:noProof/>
        </w:rPr>
        <w:instrText xml:space="preserve"> PAGEREF _Toc67916719 \h </w:instrText>
      </w:r>
      <w:r>
        <w:rPr>
          <w:noProof/>
        </w:rPr>
      </w:r>
      <w:r>
        <w:rPr>
          <w:noProof/>
        </w:rPr>
        <w:fldChar w:fldCharType="separate"/>
      </w:r>
      <w:r>
        <w:rPr>
          <w:noProof/>
        </w:rPr>
        <w:t>34</w:t>
      </w:r>
      <w:r>
        <w:rPr>
          <w:noProof/>
        </w:rPr>
        <w:fldChar w:fldCharType="end"/>
      </w:r>
    </w:p>
    <w:p w14:paraId="5DC8F225" w14:textId="3FF1AD89" w:rsidR="00EC165F" w:rsidRDefault="00EC165F">
      <w:pPr>
        <w:pStyle w:val="TOC3"/>
        <w:tabs>
          <w:tab w:val="left" w:pos="1134"/>
        </w:tabs>
        <w:rPr>
          <w:rFonts w:eastAsiaTheme="minorEastAsia"/>
          <w:noProof/>
          <w:color w:val="auto"/>
          <w:sz w:val="22"/>
          <w:lang w:val="en-US"/>
        </w:rPr>
      </w:pPr>
      <w:r w:rsidRPr="00AA2F29">
        <w:rPr>
          <w:rFonts w:ascii="Calibri" w:hAnsi="Calibri"/>
          <w:noProof/>
        </w:rPr>
        <w:t>A.1.2.</w:t>
      </w:r>
      <w:r>
        <w:rPr>
          <w:rFonts w:eastAsiaTheme="minorEastAsia"/>
          <w:noProof/>
          <w:color w:val="auto"/>
          <w:sz w:val="22"/>
          <w:lang w:val="en-US"/>
        </w:rPr>
        <w:tab/>
      </w:r>
      <w:r>
        <w:rPr>
          <w:noProof/>
        </w:rPr>
        <w:t>Pulse Compression Radar</w:t>
      </w:r>
      <w:r>
        <w:rPr>
          <w:noProof/>
        </w:rPr>
        <w:tab/>
      </w:r>
      <w:r>
        <w:rPr>
          <w:noProof/>
        </w:rPr>
        <w:fldChar w:fldCharType="begin"/>
      </w:r>
      <w:r>
        <w:rPr>
          <w:noProof/>
        </w:rPr>
        <w:instrText xml:space="preserve"> PAGEREF _Toc67916720 \h </w:instrText>
      </w:r>
      <w:r>
        <w:rPr>
          <w:noProof/>
        </w:rPr>
      </w:r>
      <w:r>
        <w:rPr>
          <w:noProof/>
        </w:rPr>
        <w:fldChar w:fldCharType="separate"/>
      </w:r>
      <w:r>
        <w:rPr>
          <w:noProof/>
        </w:rPr>
        <w:t>34</w:t>
      </w:r>
      <w:r>
        <w:rPr>
          <w:noProof/>
        </w:rPr>
        <w:fldChar w:fldCharType="end"/>
      </w:r>
    </w:p>
    <w:p w14:paraId="00FE5A26" w14:textId="5D6FA99E" w:rsidR="00EC165F" w:rsidRDefault="00EC165F">
      <w:pPr>
        <w:pStyle w:val="TOC3"/>
        <w:tabs>
          <w:tab w:val="left" w:pos="1134"/>
        </w:tabs>
        <w:rPr>
          <w:rFonts w:eastAsiaTheme="minorEastAsia"/>
          <w:noProof/>
          <w:color w:val="auto"/>
          <w:sz w:val="22"/>
          <w:lang w:val="en-US"/>
        </w:rPr>
      </w:pPr>
      <w:r w:rsidRPr="00AA2F29">
        <w:rPr>
          <w:rFonts w:ascii="Calibri" w:hAnsi="Calibri"/>
          <w:noProof/>
        </w:rPr>
        <w:t>A.1.3.</w:t>
      </w:r>
      <w:r>
        <w:rPr>
          <w:rFonts w:eastAsiaTheme="minorEastAsia"/>
          <w:noProof/>
          <w:color w:val="auto"/>
          <w:sz w:val="22"/>
          <w:lang w:val="en-US"/>
        </w:rPr>
        <w:tab/>
      </w:r>
      <w:r>
        <w:rPr>
          <w:noProof/>
        </w:rPr>
        <w:t>Frequency Modulated Continuous Wave Radar</w:t>
      </w:r>
      <w:r>
        <w:rPr>
          <w:noProof/>
        </w:rPr>
        <w:tab/>
      </w:r>
      <w:r>
        <w:rPr>
          <w:noProof/>
        </w:rPr>
        <w:fldChar w:fldCharType="begin"/>
      </w:r>
      <w:r>
        <w:rPr>
          <w:noProof/>
        </w:rPr>
        <w:instrText xml:space="preserve"> PAGEREF _Toc67916721 \h </w:instrText>
      </w:r>
      <w:r>
        <w:rPr>
          <w:noProof/>
        </w:rPr>
      </w:r>
      <w:r>
        <w:rPr>
          <w:noProof/>
        </w:rPr>
        <w:fldChar w:fldCharType="separate"/>
      </w:r>
      <w:r>
        <w:rPr>
          <w:noProof/>
        </w:rPr>
        <w:t>35</w:t>
      </w:r>
      <w:r>
        <w:rPr>
          <w:noProof/>
        </w:rPr>
        <w:fldChar w:fldCharType="end"/>
      </w:r>
    </w:p>
    <w:p w14:paraId="38D51C14" w14:textId="346E220D" w:rsidR="00EC165F" w:rsidRDefault="00EC165F">
      <w:pPr>
        <w:pStyle w:val="TOC2"/>
        <w:rPr>
          <w:rFonts w:eastAsiaTheme="minorEastAsia"/>
          <w:color w:val="auto"/>
          <w:lang w:val="en-US"/>
        </w:rPr>
      </w:pPr>
      <w:r w:rsidRPr="00AA2F29">
        <w:rPr>
          <w:rFonts w:ascii="Calibri" w:hAnsi="Calibri"/>
        </w:rPr>
        <w:t>A.2.</w:t>
      </w:r>
      <w:r>
        <w:rPr>
          <w:rFonts w:eastAsiaTheme="minorEastAsia"/>
          <w:color w:val="auto"/>
          <w:lang w:val="en-US"/>
        </w:rPr>
        <w:tab/>
      </w:r>
      <w:r>
        <w:t>Frequency Bands</w:t>
      </w:r>
      <w:r>
        <w:tab/>
      </w:r>
      <w:r>
        <w:fldChar w:fldCharType="begin"/>
      </w:r>
      <w:r>
        <w:instrText xml:space="preserve"> PAGEREF _Toc67916722 \h </w:instrText>
      </w:r>
      <w:r>
        <w:fldChar w:fldCharType="separate"/>
      </w:r>
      <w:r>
        <w:t>36</w:t>
      </w:r>
      <w:r>
        <w:fldChar w:fldCharType="end"/>
      </w:r>
    </w:p>
    <w:p w14:paraId="62A2EE8D" w14:textId="7DC0584B" w:rsidR="00EC165F" w:rsidRDefault="00EC165F">
      <w:pPr>
        <w:pStyle w:val="TOC2"/>
        <w:rPr>
          <w:rFonts w:eastAsiaTheme="minorEastAsia"/>
          <w:color w:val="auto"/>
          <w:lang w:val="en-US"/>
        </w:rPr>
      </w:pPr>
      <w:r w:rsidRPr="00AA2F29">
        <w:rPr>
          <w:rFonts w:ascii="Calibri" w:hAnsi="Calibri"/>
        </w:rPr>
        <w:t>A.3.</w:t>
      </w:r>
      <w:r>
        <w:rPr>
          <w:rFonts w:eastAsiaTheme="minorEastAsia"/>
          <w:color w:val="auto"/>
          <w:lang w:val="en-US"/>
        </w:rPr>
        <w:tab/>
      </w:r>
      <w:r>
        <w:t>Antennas</w:t>
      </w:r>
      <w:r>
        <w:tab/>
      </w:r>
      <w:r>
        <w:fldChar w:fldCharType="begin"/>
      </w:r>
      <w:r>
        <w:instrText xml:space="preserve"> PAGEREF _Toc67916723 \h </w:instrText>
      </w:r>
      <w:r>
        <w:fldChar w:fldCharType="separate"/>
      </w:r>
      <w:r>
        <w:t>36</w:t>
      </w:r>
      <w:r>
        <w:fldChar w:fldCharType="end"/>
      </w:r>
    </w:p>
    <w:p w14:paraId="1FA680E0" w14:textId="195A9ECB" w:rsidR="00EC165F" w:rsidRDefault="00EC165F">
      <w:pPr>
        <w:pStyle w:val="TOC3"/>
        <w:tabs>
          <w:tab w:val="left" w:pos="1134"/>
        </w:tabs>
        <w:rPr>
          <w:rFonts w:eastAsiaTheme="minorEastAsia"/>
          <w:noProof/>
          <w:color w:val="auto"/>
          <w:sz w:val="22"/>
          <w:lang w:val="en-US"/>
        </w:rPr>
      </w:pPr>
      <w:r w:rsidRPr="00AA2F29">
        <w:rPr>
          <w:rFonts w:ascii="Calibri" w:hAnsi="Calibri"/>
          <w:noProof/>
        </w:rPr>
        <w:t>A.3.1.</w:t>
      </w:r>
      <w:r>
        <w:rPr>
          <w:rFonts w:eastAsiaTheme="minorEastAsia"/>
          <w:noProof/>
          <w:color w:val="auto"/>
          <w:sz w:val="22"/>
          <w:lang w:val="en-US"/>
        </w:rPr>
        <w:tab/>
      </w:r>
      <w:r>
        <w:rPr>
          <w:noProof/>
        </w:rPr>
        <w:t>Antenna Principles</w:t>
      </w:r>
      <w:r>
        <w:rPr>
          <w:noProof/>
        </w:rPr>
        <w:tab/>
      </w:r>
      <w:r>
        <w:rPr>
          <w:noProof/>
        </w:rPr>
        <w:fldChar w:fldCharType="begin"/>
      </w:r>
      <w:r>
        <w:rPr>
          <w:noProof/>
        </w:rPr>
        <w:instrText xml:space="preserve"> PAGEREF _Toc67916724 \h </w:instrText>
      </w:r>
      <w:r>
        <w:rPr>
          <w:noProof/>
        </w:rPr>
      </w:r>
      <w:r>
        <w:rPr>
          <w:noProof/>
        </w:rPr>
        <w:fldChar w:fldCharType="separate"/>
      </w:r>
      <w:r>
        <w:rPr>
          <w:noProof/>
        </w:rPr>
        <w:t>36</w:t>
      </w:r>
      <w:r>
        <w:rPr>
          <w:noProof/>
        </w:rPr>
        <w:fldChar w:fldCharType="end"/>
      </w:r>
    </w:p>
    <w:p w14:paraId="51AAC932" w14:textId="0E4AD525" w:rsidR="00EC165F" w:rsidRDefault="00EC165F">
      <w:pPr>
        <w:pStyle w:val="TOC2"/>
        <w:rPr>
          <w:rFonts w:eastAsiaTheme="minorEastAsia"/>
          <w:color w:val="auto"/>
          <w:lang w:val="en-US"/>
        </w:rPr>
      </w:pPr>
      <w:r w:rsidRPr="00AA2F29">
        <w:rPr>
          <w:rFonts w:ascii="Calibri" w:hAnsi="Calibri"/>
        </w:rPr>
        <w:t>A.4.</w:t>
      </w:r>
      <w:r>
        <w:rPr>
          <w:rFonts w:eastAsiaTheme="minorEastAsia"/>
          <w:color w:val="auto"/>
          <w:lang w:val="en-US"/>
        </w:rPr>
        <w:tab/>
      </w:r>
      <w:r>
        <w:t>Radar capabilities and constraints</w:t>
      </w:r>
      <w:r>
        <w:tab/>
      </w:r>
      <w:r>
        <w:fldChar w:fldCharType="begin"/>
      </w:r>
      <w:r>
        <w:instrText xml:space="preserve"> PAGEREF _Toc67916725 \h </w:instrText>
      </w:r>
      <w:r>
        <w:fldChar w:fldCharType="separate"/>
      </w:r>
      <w:r>
        <w:t>37</w:t>
      </w:r>
      <w:r>
        <w:fldChar w:fldCharType="end"/>
      </w:r>
    </w:p>
    <w:p w14:paraId="1FF5695E" w14:textId="1DC925D8" w:rsidR="00EC165F" w:rsidRDefault="00EC165F">
      <w:pPr>
        <w:pStyle w:val="TOC3"/>
        <w:tabs>
          <w:tab w:val="left" w:pos="1134"/>
        </w:tabs>
        <w:rPr>
          <w:rFonts w:eastAsiaTheme="minorEastAsia"/>
          <w:noProof/>
          <w:color w:val="auto"/>
          <w:sz w:val="22"/>
          <w:lang w:val="en-US"/>
        </w:rPr>
      </w:pPr>
      <w:r w:rsidRPr="00AA2F29">
        <w:rPr>
          <w:rFonts w:ascii="Calibri" w:hAnsi="Calibri"/>
          <w:noProof/>
        </w:rPr>
        <w:t>A.4.1.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_Toc67916726 \h </w:instrText>
      </w:r>
      <w:r>
        <w:rPr>
          <w:noProof/>
        </w:rPr>
      </w:r>
      <w:r>
        <w:rPr>
          <w:noProof/>
        </w:rPr>
        <w:fldChar w:fldCharType="separate"/>
      </w:r>
      <w:r>
        <w:rPr>
          <w:noProof/>
        </w:rPr>
        <w:t>37</w:t>
      </w:r>
      <w:r>
        <w:rPr>
          <w:noProof/>
        </w:rPr>
        <w:fldChar w:fldCharType="end"/>
      </w:r>
    </w:p>
    <w:p w14:paraId="24D80BB3" w14:textId="211D9E1C" w:rsidR="00EC165F" w:rsidRDefault="00EC165F">
      <w:pPr>
        <w:pStyle w:val="TOC3"/>
        <w:tabs>
          <w:tab w:val="left" w:pos="1134"/>
        </w:tabs>
        <w:rPr>
          <w:rFonts w:eastAsiaTheme="minorEastAsia"/>
          <w:noProof/>
          <w:color w:val="auto"/>
          <w:sz w:val="22"/>
          <w:lang w:val="en-US"/>
        </w:rPr>
      </w:pPr>
      <w:r w:rsidRPr="00AA2F29">
        <w:rPr>
          <w:rFonts w:ascii="Calibri" w:hAnsi="Calibri"/>
          <w:noProof/>
        </w:rPr>
        <w:t>A.4.2.</w:t>
      </w:r>
      <w:r>
        <w:rPr>
          <w:rFonts w:eastAsiaTheme="minorEastAsia"/>
          <w:noProof/>
          <w:color w:val="auto"/>
          <w:sz w:val="22"/>
          <w:lang w:val="en-US"/>
        </w:rPr>
        <w:tab/>
      </w:r>
      <w:r>
        <w:rPr>
          <w:noProof/>
        </w:rPr>
        <w:t>Target separation and resolution</w:t>
      </w:r>
      <w:r>
        <w:rPr>
          <w:noProof/>
        </w:rPr>
        <w:tab/>
      </w:r>
      <w:r>
        <w:rPr>
          <w:noProof/>
        </w:rPr>
        <w:fldChar w:fldCharType="begin"/>
      </w:r>
      <w:r>
        <w:rPr>
          <w:noProof/>
        </w:rPr>
        <w:instrText xml:space="preserve"> PAGEREF _Toc67916727 \h </w:instrText>
      </w:r>
      <w:r>
        <w:rPr>
          <w:noProof/>
        </w:rPr>
      </w:r>
      <w:r>
        <w:rPr>
          <w:noProof/>
        </w:rPr>
        <w:fldChar w:fldCharType="separate"/>
      </w:r>
      <w:r>
        <w:rPr>
          <w:noProof/>
        </w:rPr>
        <w:t>38</w:t>
      </w:r>
      <w:r>
        <w:rPr>
          <w:noProof/>
        </w:rPr>
        <w:fldChar w:fldCharType="end"/>
      </w:r>
    </w:p>
    <w:p w14:paraId="0F458F9F" w14:textId="0F598F45" w:rsidR="00EC165F" w:rsidRDefault="00EC165F">
      <w:pPr>
        <w:pStyle w:val="TOC3"/>
        <w:tabs>
          <w:tab w:val="left" w:pos="1134"/>
        </w:tabs>
        <w:rPr>
          <w:rFonts w:eastAsiaTheme="minorEastAsia"/>
          <w:noProof/>
          <w:color w:val="auto"/>
          <w:sz w:val="22"/>
          <w:lang w:val="en-US"/>
        </w:rPr>
      </w:pPr>
      <w:r w:rsidRPr="00AA2F29">
        <w:rPr>
          <w:rFonts w:ascii="Calibri" w:hAnsi="Calibri"/>
          <w:noProof/>
        </w:rPr>
        <w:t>A.4.3.</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_Toc67916728 \h </w:instrText>
      </w:r>
      <w:r>
        <w:rPr>
          <w:noProof/>
        </w:rPr>
      </w:r>
      <w:r>
        <w:rPr>
          <w:noProof/>
        </w:rPr>
        <w:fldChar w:fldCharType="separate"/>
      </w:r>
      <w:r>
        <w:rPr>
          <w:noProof/>
        </w:rPr>
        <w:t>39</w:t>
      </w:r>
      <w:r>
        <w:rPr>
          <w:noProof/>
        </w:rPr>
        <w:fldChar w:fldCharType="end"/>
      </w:r>
    </w:p>
    <w:p w14:paraId="7AA38613" w14:textId="7CCADC5B" w:rsidR="00EC165F" w:rsidRDefault="00EC165F">
      <w:pPr>
        <w:pStyle w:val="TOC3"/>
        <w:tabs>
          <w:tab w:val="left" w:pos="1134"/>
        </w:tabs>
        <w:rPr>
          <w:rFonts w:eastAsiaTheme="minorEastAsia"/>
          <w:noProof/>
          <w:color w:val="auto"/>
          <w:sz w:val="22"/>
          <w:lang w:val="en-US"/>
        </w:rPr>
      </w:pPr>
      <w:r w:rsidRPr="00AA2F29">
        <w:rPr>
          <w:rFonts w:ascii="Calibri" w:hAnsi="Calibri"/>
          <w:noProof/>
        </w:rPr>
        <w:t>A.4.4.</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_Toc67916729 \h </w:instrText>
      </w:r>
      <w:r>
        <w:rPr>
          <w:noProof/>
        </w:rPr>
      </w:r>
      <w:r>
        <w:rPr>
          <w:noProof/>
        </w:rPr>
        <w:fldChar w:fldCharType="separate"/>
      </w:r>
      <w:r>
        <w:rPr>
          <w:noProof/>
        </w:rPr>
        <w:t>41</w:t>
      </w:r>
      <w:r>
        <w:rPr>
          <w:noProof/>
        </w:rPr>
        <w:fldChar w:fldCharType="end"/>
      </w:r>
    </w:p>
    <w:p w14:paraId="6E5B7365" w14:textId="26BBD0C2" w:rsidR="00EC165F" w:rsidRDefault="00EC165F">
      <w:pPr>
        <w:pStyle w:val="TOC3"/>
        <w:tabs>
          <w:tab w:val="left" w:pos="1134"/>
        </w:tabs>
        <w:rPr>
          <w:rFonts w:eastAsiaTheme="minorEastAsia"/>
          <w:noProof/>
          <w:color w:val="auto"/>
          <w:sz w:val="22"/>
          <w:lang w:val="en-US"/>
        </w:rPr>
      </w:pPr>
      <w:r w:rsidRPr="00AA2F29">
        <w:rPr>
          <w:rFonts w:ascii="Calibri" w:hAnsi="Calibri"/>
          <w:noProof/>
        </w:rPr>
        <w:t>A.4.5.</w:t>
      </w:r>
      <w:r>
        <w:rPr>
          <w:rFonts w:eastAsiaTheme="minorEastAsia"/>
          <w:noProof/>
          <w:color w:val="auto"/>
          <w:sz w:val="22"/>
          <w:lang w:val="en-US"/>
        </w:rPr>
        <w:tab/>
      </w:r>
      <w:r>
        <w:rPr>
          <w:noProof/>
        </w:rPr>
        <w:t>Dynamic characteristics</w:t>
      </w:r>
      <w:r>
        <w:rPr>
          <w:noProof/>
        </w:rPr>
        <w:tab/>
      </w:r>
      <w:r>
        <w:rPr>
          <w:noProof/>
        </w:rPr>
        <w:fldChar w:fldCharType="begin"/>
      </w:r>
      <w:r>
        <w:rPr>
          <w:noProof/>
        </w:rPr>
        <w:instrText xml:space="preserve"> PAGEREF _Toc67916730 \h </w:instrText>
      </w:r>
      <w:r>
        <w:rPr>
          <w:noProof/>
        </w:rPr>
      </w:r>
      <w:r>
        <w:rPr>
          <w:noProof/>
        </w:rPr>
        <w:fldChar w:fldCharType="separate"/>
      </w:r>
      <w:r>
        <w:rPr>
          <w:noProof/>
        </w:rPr>
        <w:t>41</w:t>
      </w:r>
      <w:r>
        <w:rPr>
          <w:noProof/>
        </w:rPr>
        <w:fldChar w:fldCharType="end"/>
      </w:r>
    </w:p>
    <w:p w14:paraId="4566EA7E" w14:textId="7172882D" w:rsidR="00EC165F" w:rsidRDefault="00EC165F">
      <w:pPr>
        <w:pStyle w:val="TOC3"/>
        <w:tabs>
          <w:tab w:val="left" w:pos="1134"/>
        </w:tabs>
        <w:rPr>
          <w:rFonts w:eastAsiaTheme="minorEastAsia"/>
          <w:noProof/>
          <w:color w:val="auto"/>
          <w:sz w:val="22"/>
          <w:lang w:val="en-US"/>
        </w:rPr>
      </w:pPr>
      <w:r w:rsidRPr="00AA2F29">
        <w:rPr>
          <w:rFonts w:ascii="Calibri" w:hAnsi="Calibri"/>
          <w:noProof/>
        </w:rPr>
        <w:t>A.4.6.</w:t>
      </w:r>
      <w:r>
        <w:rPr>
          <w:rFonts w:eastAsiaTheme="minorEastAsia"/>
          <w:noProof/>
          <w:color w:val="auto"/>
          <w:sz w:val="22"/>
          <w:lang w:val="en-US"/>
        </w:rPr>
        <w:tab/>
      </w:r>
      <w:r>
        <w:rPr>
          <w:noProof/>
        </w:rPr>
        <w:t>Sidelobes</w:t>
      </w:r>
      <w:r>
        <w:rPr>
          <w:noProof/>
        </w:rPr>
        <w:tab/>
      </w:r>
      <w:r>
        <w:rPr>
          <w:noProof/>
        </w:rPr>
        <w:fldChar w:fldCharType="begin"/>
      </w:r>
      <w:r>
        <w:rPr>
          <w:noProof/>
        </w:rPr>
        <w:instrText xml:space="preserve"> PAGEREF _Toc67916731 \h </w:instrText>
      </w:r>
      <w:r>
        <w:rPr>
          <w:noProof/>
        </w:rPr>
      </w:r>
      <w:r>
        <w:rPr>
          <w:noProof/>
        </w:rPr>
        <w:fldChar w:fldCharType="separate"/>
      </w:r>
      <w:r>
        <w:rPr>
          <w:noProof/>
        </w:rPr>
        <w:t>42</w:t>
      </w:r>
      <w:r>
        <w:rPr>
          <w:noProof/>
        </w:rPr>
        <w:fldChar w:fldCharType="end"/>
      </w:r>
    </w:p>
    <w:p w14:paraId="183EC6E8" w14:textId="3EFD4CE0" w:rsidR="00EC165F" w:rsidRDefault="00EC165F">
      <w:pPr>
        <w:pStyle w:val="TOC2"/>
        <w:rPr>
          <w:rFonts w:eastAsiaTheme="minorEastAsia"/>
          <w:color w:val="auto"/>
          <w:lang w:val="en-US"/>
        </w:rPr>
      </w:pPr>
      <w:r w:rsidRPr="00AA2F29">
        <w:rPr>
          <w:rFonts w:ascii="Calibri" w:hAnsi="Calibri"/>
        </w:rPr>
        <w:t>A.5.</w:t>
      </w:r>
      <w:r>
        <w:rPr>
          <w:rFonts w:eastAsiaTheme="minorEastAsia"/>
          <w:color w:val="auto"/>
          <w:lang w:val="en-US"/>
        </w:rPr>
        <w:tab/>
      </w:r>
      <w:r>
        <w:t>Target caracteristics</w:t>
      </w:r>
      <w:r>
        <w:tab/>
      </w:r>
      <w:r>
        <w:fldChar w:fldCharType="begin"/>
      </w:r>
      <w:r>
        <w:instrText xml:space="preserve"> PAGEREF _Toc67916732 \h </w:instrText>
      </w:r>
      <w:r>
        <w:fldChar w:fldCharType="separate"/>
      </w:r>
      <w:r>
        <w:t>43</w:t>
      </w:r>
      <w:r>
        <w:fldChar w:fldCharType="end"/>
      </w:r>
    </w:p>
    <w:p w14:paraId="3B6171AC" w14:textId="324874FE" w:rsidR="00EC165F" w:rsidRDefault="00EC165F">
      <w:pPr>
        <w:pStyle w:val="TOC3"/>
        <w:tabs>
          <w:tab w:val="left" w:pos="1134"/>
        </w:tabs>
        <w:rPr>
          <w:rFonts w:eastAsiaTheme="minorEastAsia"/>
          <w:noProof/>
          <w:color w:val="auto"/>
          <w:sz w:val="22"/>
          <w:lang w:val="en-US"/>
        </w:rPr>
      </w:pPr>
      <w:r w:rsidRPr="00AA2F29">
        <w:rPr>
          <w:rFonts w:ascii="Calibri" w:hAnsi="Calibri"/>
          <w:noProof/>
        </w:rPr>
        <w:t>A.5.1.</w:t>
      </w:r>
      <w:r>
        <w:rPr>
          <w:rFonts w:eastAsiaTheme="minorEastAsia"/>
          <w:noProof/>
          <w:color w:val="auto"/>
          <w:sz w:val="22"/>
          <w:lang w:val="en-US"/>
        </w:rPr>
        <w:tab/>
      </w:r>
      <w:r>
        <w:rPr>
          <w:noProof/>
        </w:rPr>
        <w:t>Radar Cross Section</w:t>
      </w:r>
      <w:r>
        <w:rPr>
          <w:noProof/>
        </w:rPr>
        <w:tab/>
      </w:r>
      <w:r>
        <w:rPr>
          <w:noProof/>
        </w:rPr>
        <w:fldChar w:fldCharType="begin"/>
      </w:r>
      <w:r>
        <w:rPr>
          <w:noProof/>
        </w:rPr>
        <w:instrText xml:space="preserve"> PAGEREF _Toc67916733 \h </w:instrText>
      </w:r>
      <w:r>
        <w:rPr>
          <w:noProof/>
        </w:rPr>
      </w:r>
      <w:r>
        <w:rPr>
          <w:noProof/>
        </w:rPr>
        <w:fldChar w:fldCharType="separate"/>
      </w:r>
      <w:r>
        <w:rPr>
          <w:noProof/>
        </w:rPr>
        <w:t>43</w:t>
      </w:r>
      <w:r>
        <w:rPr>
          <w:noProof/>
        </w:rPr>
        <w:fldChar w:fldCharType="end"/>
      </w:r>
    </w:p>
    <w:p w14:paraId="2452A096" w14:textId="1CFDE448" w:rsidR="00EC165F" w:rsidRDefault="00EC165F">
      <w:pPr>
        <w:pStyle w:val="TOC3"/>
        <w:tabs>
          <w:tab w:val="left" w:pos="1134"/>
        </w:tabs>
        <w:rPr>
          <w:rFonts w:eastAsiaTheme="minorEastAsia"/>
          <w:noProof/>
          <w:color w:val="auto"/>
          <w:sz w:val="22"/>
          <w:lang w:val="en-US"/>
        </w:rPr>
      </w:pPr>
      <w:r w:rsidRPr="00AA2F29">
        <w:rPr>
          <w:rFonts w:ascii="Calibri" w:hAnsi="Calibri"/>
          <w:noProof/>
        </w:rPr>
        <w:t>A.5.2.</w:t>
      </w:r>
      <w:r>
        <w:rPr>
          <w:rFonts w:eastAsiaTheme="minorEastAsia"/>
          <w:noProof/>
          <w:color w:val="auto"/>
          <w:sz w:val="22"/>
          <w:lang w:val="en-US"/>
        </w:rPr>
        <w:tab/>
      </w:r>
      <w:r>
        <w:rPr>
          <w:noProof/>
        </w:rPr>
        <w:t>Target Models versus Detailed Characteristics</w:t>
      </w:r>
      <w:r>
        <w:rPr>
          <w:noProof/>
        </w:rPr>
        <w:tab/>
      </w:r>
      <w:r>
        <w:rPr>
          <w:noProof/>
        </w:rPr>
        <w:fldChar w:fldCharType="begin"/>
      </w:r>
      <w:r>
        <w:rPr>
          <w:noProof/>
        </w:rPr>
        <w:instrText xml:space="preserve"> PAGEREF _Toc67916734 \h </w:instrText>
      </w:r>
      <w:r>
        <w:rPr>
          <w:noProof/>
        </w:rPr>
      </w:r>
      <w:r>
        <w:rPr>
          <w:noProof/>
        </w:rPr>
        <w:fldChar w:fldCharType="separate"/>
      </w:r>
      <w:r>
        <w:rPr>
          <w:noProof/>
        </w:rPr>
        <w:t>44</w:t>
      </w:r>
      <w:r>
        <w:rPr>
          <w:noProof/>
        </w:rPr>
        <w:fldChar w:fldCharType="end"/>
      </w:r>
    </w:p>
    <w:p w14:paraId="10E770D0" w14:textId="0655F23C" w:rsidR="00EC165F" w:rsidRDefault="00EC165F">
      <w:pPr>
        <w:pStyle w:val="TOC3"/>
        <w:tabs>
          <w:tab w:val="left" w:pos="1134"/>
        </w:tabs>
        <w:rPr>
          <w:rFonts w:eastAsiaTheme="minorEastAsia"/>
          <w:noProof/>
          <w:color w:val="auto"/>
          <w:sz w:val="22"/>
          <w:lang w:val="en-US"/>
        </w:rPr>
      </w:pPr>
      <w:r w:rsidRPr="00AA2F29">
        <w:rPr>
          <w:rFonts w:ascii="Calibri" w:hAnsi="Calibri"/>
          <w:noProof/>
        </w:rPr>
        <w:t>A.5.3.</w:t>
      </w:r>
      <w:r>
        <w:rPr>
          <w:rFonts w:eastAsiaTheme="minorEastAsia"/>
          <w:noProof/>
          <w:color w:val="auto"/>
          <w:sz w:val="22"/>
          <w:lang w:val="en-US"/>
        </w:rPr>
        <w:tab/>
      </w:r>
      <w:r>
        <w:rPr>
          <w:noProof/>
        </w:rPr>
        <w:t>Target Speed and Manoeuvrability</w:t>
      </w:r>
      <w:r>
        <w:rPr>
          <w:noProof/>
        </w:rPr>
        <w:tab/>
      </w:r>
      <w:r>
        <w:rPr>
          <w:noProof/>
        </w:rPr>
        <w:fldChar w:fldCharType="begin"/>
      </w:r>
      <w:r>
        <w:rPr>
          <w:noProof/>
        </w:rPr>
        <w:instrText xml:space="preserve"> PAGEREF _Toc67916735 \h </w:instrText>
      </w:r>
      <w:r>
        <w:rPr>
          <w:noProof/>
        </w:rPr>
      </w:r>
      <w:r>
        <w:rPr>
          <w:noProof/>
        </w:rPr>
        <w:fldChar w:fldCharType="separate"/>
      </w:r>
      <w:r>
        <w:rPr>
          <w:noProof/>
        </w:rPr>
        <w:t>45</w:t>
      </w:r>
      <w:r>
        <w:rPr>
          <w:noProof/>
        </w:rPr>
        <w:fldChar w:fldCharType="end"/>
      </w:r>
    </w:p>
    <w:p w14:paraId="19DF98A2" w14:textId="5809BF92" w:rsidR="00EC165F" w:rsidRDefault="00EC165F">
      <w:pPr>
        <w:pStyle w:val="TOC3"/>
        <w:tabs>
          <w:tab w:val="left" w:pos="1134"/>
        </w:tabs>
        <w:rPr>
          <w:rFonts w:eastAsiaTheme="minorEastAsia"/>
          <w:noProof/>
          <w:color w:val="auto"/>
          <w:sz w:val="22"/>
          <w:lang w:val="en-US"/>
        </w:rPr>
      </w:pPr>
      <w:r w:rsidRPr="00AA2F29">
        <w:rPr>
          <w:rFonts w:ascii="Calibri" w:hAnsi="Calibri"/>
          <w:noProof/>
        </w:rPr>
        <w:t>A.5.4.</w:t>
      </w:r>
      <w:r>
        <w:rPr>
          <w:rFonts w:eastAsiaTheme="minorEastAsia"/>
          <w:noProof/>
          <w:color w:val="auto"/>
          <w:sz w:val="22"/>
          <w:lang w:val="en-US"/>
        </w:rPr>
        <w:tab/>
      </w:r>
      <w:r>
        <w:rPr>
          <w:noProof/>
        </w:rPr>
        <w:t>Multipath Effects</w:t>
      </w:r>
      <w:r>
        <w:rPr>
          <w:noProof/>
        </w:rPr>
        <w:tab/>
      </w:r>
      <w:r>
        <w:rPr>
          <w:noProof/>
        </w:rPr>
        <w:fldChar w:fldCharType="begin"/>
      </w:r>
      <w:r>
        <w:rPr>
          <w:noProof/>
        </w:rPr>
        <w:instrText xml:space="preserve"> PAGEREF _Toc67916736 \h </w:instrText>
      </w:r>
      <w:r>
        <w:rPr>
          <w:noProof/>
        </w:rPr>
      </w:r>
      <w:r>
        <w:rPr>
          <w:noProof/>
        </w:rPr>
        <w:fldChar w:fldCharType="separate"/>
      </w:r>
      <w:r>
        <w:rPr>
          <w:noProof/>
        </w:rPr>
        <w:t>45</w:t>
      </w:r>
      <w:r>
        <w:rPr>
          <w:noProof/>
        </w:rPr>
        <w:fldChar w:fldCharType="end"/>
      </w:r>
    </w:p>
    <w:p w14:paraId="31EF33C1" w14:textId="705E082C" w:rsidR="00EC165F" w:rsidRDefault="00EC165F">
      <w:pPr>
        <w:pStyle w:val="TOC2"/>
        <w:rPr>
          <w:rFonts w:eastAsiaTheme="minorEastAsia"/>
          <w:color w:val="auto"/>
          <w:lang w:val="en-US"/>
        </w:rPr>
      </w:pPr>
      <w:r w:rsidRPr="00AA2F29">
        <w:rPr>
          <w:rFonts w:ascii="Calibri" w:hAnsi="Calibri"/>
        </w:rPr>
        <w:t>A.6.</w:t>
      </w:r>
      <w:r>
        <w:rPr>
          <w:rFonts w:eastAsiaTheme="minorEastAsia"/>
          <w:color w:val="auto"/>
          <w:lang w:val="en-US"/>
        </w:rPr>
        <w:tab/>
      </w:r>
      <w:r>
        <w:t>Environmental Influence</w:t>
      </w:r>
      <w:r>
        <w:tab/>
      </w:r>
      <w:r>
        <w:fldChar w:fldCharType="begin"/>
      </w:r>
      <w:r>
        <w:instrText xml:space="preserve"> PAGEREF _Toc67916737 \h </w:instrText>
      </w:r>
      <w:r>
        <w:fldChar w:fldCharType="separate"/>
      </w:r>
      <w:r>
        <w:t>46</w:t>
      </w:r>
      <w:r>
        <w:fldChar w:fldCharType="end"/>
      </w:r>
    </w:p>
    <w:p w14:paraId="40A12FBB" w14:textId="20E93A63" w:rsidR="00EC165F" w:rsidRDefault="00EC165F">
      <w:pPr>
        <w:pStyle w:val="TOC3"/>
        <w:tabs>
          <w:tab w:val="left" w:pos="1134"/>
        </w:tabs>
        <w:rPr>
          <w:rFonts w:eastAsiaTheme="minorEastAsia"/>
          <w:noProof/>
          <w:color w:val="auto"/>
          <w:sz w:val="22"/>
          <w:lang w:val="en-US"/>
        </w:rPr>
      </w:pPr>
      <w:r w:rsidRPr="00AA2F29">
        <w:rPr>
          <w:rFonts w:ascii="Calibri" w:hAnsi="Calibri"/>
          <w:noProof/>
        </w:rPr>
        <w:t>A.6.1.</w:t>
      </w:r>
      <w:r>
        <w:rPr>
          <w:rFonts w:eastAsiaTheme="minorEastAsia"/>
          <w:noProof/>
          <w:color w:val="auto"/>
          <w:sz w:val="22"/>
          <w:lang w:val="en-US"/>
        </w:rPr>
        <w:tab/>
      </w:r>
      <w:r>
        <w:rPr>
          <w:noProof/>
        </w:rPr>
        <w:t>Precipitation</w:t>
      </w:r>
      <w:r>
        <w:rPr>
          <w:noProof/>
        </w:rPr>
        <w:tab/>
      </w:r>
      <w:r>
        <w:rPr>
          <w:noProof/>
        </w:rPr>
        <w:fldChar w:fldCharType="begin"/>
      </w:r>
      <w:r>
        <w:rPr>
          <w:noProof/>
        </w:rPr>
        <w:instrText xml:space="preserve"> PAGEREF _Toc67916738 \h </w:instrText>
      </w:r>
      <w:r>
        <w:rPr>
          <w:noProof/>
        </w:rPr>
      </w:r>
      <w:r>
        <w:rPr>
          <w:noProof/>
        </w:rPr>
        <w:fldChar w:fldCharType="separate"/>
      </w:r>
      <w:r>
        <w:rPr>
          <w:noProof/>
        </w:rPr>
        <w:t>47</w:t>
      </w:r>
      <w:r>
        <w:rPr>
          <w:noProof/>
        </w:rPr>
        <w:fldChar w:fldCharType="end"/>
      </w:r>
    </w:p>
    <w:p w14:paraId="02B0F0C1" w14:textId="509DA86C" w:rsidR="00EC165F" w:rsidRDefault="00EC165F">
      <w:pPr>
        <w:pStyle w:val="TOC3"/>
        <w:tabs>
          <w:tab w:val="left" w:pos="1134"/>
        </w:tabs>
        <w:rPr>
          <w:rFonts w:eastAsiaTheme="minorEastAsia"/>
          <w:noProof/>
          <w:color w:val="auto"/>
          <w:sz w:val="22"/>
          <w:lang w:val="en-US"/>
        </w:rPr>
      </w:pPr>
      <w:r w:rsidRPr="00AA2F29">
        <w:rPr>
          <w:rFonts w:ascii="Calibri" w:hAnsi="Calibri"/>
          <w:noProof/>
        </w:rPr>
        <w:t>A.6.2.</w:t>
      </w:r>
      <w:r>
        <w:rPr>
          <w:rFonts w:eastAsiaTheme="minorEastAsia"/>
          <w:noProof/>
          <w:color w:val="auto"/>
          <w:sz w:val="22"/>
          <w:lang w:val="en-US"/>
        </w:rPr>
        <w:tab/>
      </w:r>
      <w:r>
        <w:rPr>
          <w:noProof/>
        </w:rPr>
        <w:t>Sea State</w:t>
      </w:r>
      <w:r>
        <w:rPr>
          <w:noProof/>
        </w:rPr>
        <w:tab/>
      </w:r>
      <w:r>
        <w:rPr>
          <w:noProof/>
        </w:rPr>
        <w:fldChar w:fldCharType="begin"/>
      </w:r>
      <w:r>
        <w:rPr>
          <w:noProof/>
        </w:rPr>
        <w:instrText xml:space="preserve"> PAGEREF _Toc67916739 \h </w:instrText>
      </w:r>
      <w:r>
        <w:rPr>
          <w:noProof/>
        </w:rPr>
      </w:r>
      <w:r>
        <w:rPr>
          <w:noProof/>
        </w:rPr>
        <w:fldChar w:fldCharType="separate"/>
      </w:r>
      <w:r>
        <w:rPr>
          <w:noProof/>
        </w:rPr>
        <w:t>47</w:t>
      </w:r>
      <w:r>
        <w:rPr>
          <w:noProof/>
        </w:rPr>
        <w:fldChar w:fldCharType="end"/>
      </w:r>
    </w:p>
    <w:p w14:paraId="5910CB18" w14:textId="4A4EB4CF" w:rsidR="00EC165F" w:rsidRDefault="00EC165F">
      <w:pPr>
        <w:pStyle w:val="TOC3"/>
        <w:tabs>
          <w:tab w:val="left" w:pos="1134"/>
        </w:tabs>
        <w:rPr>
          <w:rFonts w:eastAsiaTheme="minorEastAsia"/>
          <w:noProof/>
          <w:color w:val="auto"/>
          <w:sz w:val="22"/>
          <w:lang w:val="en-US"/>
        </w:rPr>
      </w:pPr>
      <w:r w:rsidRPr="00AA2F29">
        <w:rPr>
          <w:rFonts w:ascii="Calibri" w:hAnsi="Calibri"/>
          <w:noProof/>
        </w:rPr>
        <w:t>A.6.3.</w:t>
      </w:r>
      <w:r>
        <w:rPr>
          <w:rFonts w:eastAsiaTheme="minorEastAsia"/>
          <w:noProof/>
          <w:color w:val="auto"/>
          <w:sz w:val="22"/>
          <w:lang w:val="en-US"/>
        </w:rPr>
        <w:tab/>
      </w:r>
      <w:r>
        <w:rPr>
          <w:noProof/>
        </w:rPr>
        <w:t>Reduced Visibility, Fog, sand, Dust</w:t>
      </w:r>
      <w:r>
        <w:rPr>
          <w:noProof/>
        </w:rPr>
        <w:tab/>
      </w:r>
      <w:r>
        <w:rPr>
          <w:noProof/>
        </w:rPr>
        <w:fldChar w:fldCharType="begin"/>
      </w:r>
      <w:r>
        <w:rPr>
          <w:noProof/>
        </w:rPr>
        <w:instrText xml:space="preserve"> PAGEREF _Toc67916740 \h </w:instrText>
      </w:r>
      <w:r>
        <w:rPr>
          <w:noProof/>
        </w:rPr>
      </w:r>
      <w:r>
        <w:rPr>
          <w:noProof/>
        </w:rPr>
        <w:fldChar w:fldCharType="separate"/>
      </w:r>
      <w:r>
        <w:rPr>
          <w:noProof/>
        </w:rPr>
        <w:t>47</w:t>
      </w:r>
      <w:r>
        <w:rPr>
          <w:noProof/>
        </w:rPr>
        <w:fldChar w:fldCharType="end"/>
      </w:r>
    </w:p>
    <w:p w14:paraId="744C2D49" w14:textId="134F11C1" w:rsidR="00EC165F" w:rsidRDefault="00EC165F">
      <w:pPr>
        <w:pStyle w:val="TOC3"/>
        <w:tabs>
          <w:tab w:val="left" w:pos="1134"/>
        </w:tabs>
        <w:rPr>
          <w:rFonts w:eastAsiaTheme="minorEastAsia"/>
          <w:noProof/>
          <w:color w:val="auto"/>
          <w:sz w:val="22"/>
          <w:lang w:val="en-US"/>
        </w:rPr>
      </w:pPr>
      <w:r w:rsidRPr="00AA2F29">
        <w:rPr>
          <w:rFonts w:ascii="Calibri" w:hAnsi="Calibri"/>
          <w:noProof/>
        </w:rPr>
        <w:t>A.6.4.</w:t>
      </w:r>
      <w:r>
        <w:rPr>
          <w:rFonts w:eastAsiaTheme="minorEastAsia"/>
          <w:noProof/>
          <w:color w:val="auto"/>
          <w:sz w:val="22"/>
          <w:lang w:val="en-US"/>
        </w:rPr>
        <w:tab/>
      </w:r>
      <w:r>
        <w:rPr>
          <w:noProof/>
        </w:rPr>
        <w:t>Air Mass (Propagation)</w:t>
      </w:r>
      <w:r>
        <w:rPr>
          <w:noProof/>
        </w:rPr>
        <w:tab/>
      </w:r>
      <w:r>
        <w:rPr>
          <w:noProof/>
        </w:rPr>
        <w:fldChar w:fldCharType="begin"/>
      </w:r>
      <w:r>
        <w:rPr>
          <w:noProof/>
        </w:rPr>
        <w:instrText xml:space="preserve"> PAGEREF _Toc67916741 \h </w:instrText>
      </w:r>
      <w:r>
        <w:rPr>
          <w:noProof/>
        </w:rPr>
      </w:r>
      <w:r>
        <w:rPr>
          <w:noProof/>
        </w:rPr>
        <w:fldChar w:fldCharType="separate"/>
      </w:r>
      <w:r>
        <w:rPr>
          <w:noProof/>
        </w:rPr>
        <w:t>47</w:t>
      </w:r>
      <w:r>
        <w:rPr>
          <w:noProof/>
        </w:rPr>
        <w:fldChar w:fldCharType="end"/>
      </w:r>
    </w:p>
    <w:p w14:paraId="29724AFF" w14:textId="7B8F9D8D" w:rsidR="00EC165F" w:rsidRDefault="00EC165F">
      <w:pPr>
        <w:pStyle w:val="TOC2"/>
        <w:rPr>
          <w:rFonts w:eastAsiaTheme="minorEastAsia"/>
          <w:color w:val="auto"/>
          <w:lang w:val="en-US"/>
        </w:rPr>
      </w:pPr>
      <w:r w:rsidRPr="00AA2F29">
        <w:rPr>
          <w:rFonts w:ascii="Calibri" w:hAnsi="Calibri"/>
        </w:rPr>
        <w:t>A.7.</w:t>
      </w:r>
      <w:r>
        <w:rPr>
          <w:rFonts w:eastAsiaTheme="minorEastAsia"/>
          <w:color w:val="auto"/>
          <w:lang w:val="en-US"/>
        </w:rPr>
        <w:tab/>
      </w:r>
      <w:r>
        <w:t>Other Influencing Factors</w:t>
      </w:r>
      <w:r>
        <w:tab/>
      </w:r>
      <w:r>
        <w:fldChar w:fldCharType="begin"/>
      </w:r>
      <w:r>
        <w:instrText xml:space="preserve"> PAGEREF _Toc67916742 \h </w:instrText>
      </w:r>
      <w:r>
        <w:fldChar w:fldCharType="separate"/>
      </w:r>
      <w:r>
        <w:t>51</w:t>
      </w:r>
      <w:r>
        <w:fldChar w:fldCharType="end"/>
      </w:r>
    </w:p>
    <w:p w14:paraId="20B3EDAF" w14:textId="10B27FD3" w:rsidR="00EC165F" w:rsidRDefault="00EC165F">
      <w:pPr>
        <w:pStyle w:val="TOC3"/>
        <w:tabs>
          <w:tab w:val="left" w:pos="1134"/>
        </w:tabs>
        <w:rPr>
          <w:rFonts w:eastAsiaTheme="minorEastAsia"/>
          <w:noProof/>
          <w:color w:val="auto"/>
          <w:sz w:val="22"/>
          <w:lang w:val="en-US"/>
        </w:rPr>
      </w:pPr>
      <w:r w:rsidRPr="00AA2F29">
        <w:rPr>
          <w:rFonts w:ascii="Calibri" w:hAnsi="Calibri"/>
          <w:noProof/>
        </w:rPr>
        <w:lastRenderedPageBreak/>
        <w:t>A.7.1.</w:t>
      </w:r>
      <w:r>
        <w:rPr>
          <w:rFonts w:eastAsiaTheme="minorEastAsia"/>
          <w:noProof/>
          <w:color w:val="auto"/>
          <w:sz w:val="22"/>
          <w:lang w:val="en-US"/>
        </w:rPr>
        <w:tab/>
      </w:r>
      <w:r>
        <w:rPr>
          <w:noProof/>
        </w:rPr>
        <w:t>Shadowing Effects</w:t>
      </w:r>
      <w:r>
        <w:rPr>
          <w:noProof/>
        </w:rPr>
        <w:tab/>
      </w:r>
      <w:r>
        <w:rPr>
          <w:noProof/>
        </w:rPr>
        <w:fldChar w:fldCharType="begin"/>
      </w:r>
      <w:r>
        <w:rPr>
          <w:noProof/>
        </w:rPr>
        <w:instrText xml:space="preserve"> PAGEREF _Toc67916743 \h </w:instrText>
      </w:r>
      <w:r>
        <w:rPr>
          <w:noProof/>
        </w:rPr>
      </w:r>
      <w:r>
        <w:rPr>
          <w:noProof/>
        </w:rPr>
        <w:fldChar w:fldCharType="separate"/>
      </w:r>
      <w:r>
        <w:rPr>
          <w:noProof/>
        </w:rPr>
        <w:t>51</w:t>
      </w:r>
      <w:r>
        <w:rPr>
          <w:noProof/>
        </w:rPr>
        <w:fldChar w:fldCharType="end"/>
      </w:r>
    </w:p>
    <w:p w14:paraId="31B20C45" w14:textId="23750844" w:rsidR="00EC165F" w:rsidRDefault="00EC165F">
      <w:pPr>
        <w:pStyle w:val="TOC3"/>
        <w:tabs>
          <w:tab w:val="left" w:pos="1134"/>
        </w:tabs>
        <w:rPr>
          <w:rFonts w:eastAsiaTheme="minorEastAsia"/>
          <w:noProof/>
          <w:color w:val="auto"/>
          <w:sz w:val="22"/>
          <w:lang w:val="en-US"/>
        </w:rPr>
      </w:pPr>
      <w:r w:rsidRPr="00AA2F29">
        <w:rPr>
          <w:rFonts w:ascii="Calibri" w:hAnsi="Calibri"/>
          <w:noProof/>
        </w:rPr>
        <w:t>A.7.2.</w:t>
      </w:r>
      <w:r>
        <w:rPr>
          <w:rFonts w:eastAsiaTheme="minorEastAsia"/>
          <w:noProof/>
          <w:color w:val="auto"/>
          <w:sz w:val="22"/>
          <w:lang w:val="en-US"/>
        </w:rPr>
        <w:tab/>
      </w:r>
      <w:r>
        <w:rPr>
          <w:noProof/>
        </w:rPr>
        <w:t>Interference</w:t>
      </w:r>
      <w:r>
        <w:rPr>
          <w:noProof/>
        </w:rPr>
        <w:tab/>
      </w:r>
      <w:r>
        <w:rPr>
          <w:noProof/>
        </w:rPr>
        <w:fldChar w:fldCharType="begin"/>
      </w:r>
      <w:r>
        <w:rPr>
          <w:noProof/>
        </w:rPr>
        <w:instrText xml:space="preserve"> PAGEREF _Toc67916744 \h </w:instrText>
      </w:r>
      <w:r>
        <w:rPr>
          <w:noProof/>
        </w:rPr>
      </w:r>
      <w:r>
        <w:rPr>
          <w:noProof/>
        </w:rPr>
        <w:fldChar w:fldCharType="separate"/>
      </w:r>
      <w:r>
        <w:rPr>
          <w:noProof/>
        </w:rPr>
        <w:t>51</w:t>
      </w:r>
      <w:r>
        <w:rPr>
          <w:noProof/>
        </w:rPr>
        <w:fldChar w:fldCharType="end"/>
      </w:r>
    </w:p>
    <w:p w14:paraId="168D87AA" w14:textId="5E2BEB4E" w:rsidR="00EC165F" w:rsidRDefault="00EC165F">
      <w:pPr>
        <w:pStyle w:val="TOC3"/>
        <w:tabs>
          <w:tab w:val="left" w:pos="1134"/>
        </w:tabs>
        <w:rPr>
          <w:rFonts w:eastAsiaTheme="minorEastAsia"/>
          <w:noProof/>
          <w:color w:val="auto"/>
          <w:sz w:val="22"/>
          <w:lang w:val="en-US"/>
        </w:rPr>
      </w:pPr>
      <w:r w:rsidRPr="00AA2F29">
        <w:rPr>
          <w:rFonts w:ascii="Calibri" w:hAnsi="Calibri"/>
          <w:noProof/>
        </w:rPr>
        <w:t>A.7.3.</w:t>
      </w:r>
      <w:r>
        <w:rPr>
          <w:rFonts w:eastAsiaTheme="minorEastAsia"/>
          <w:noProof/>
          <w:color w:val="auto"/>
          <w:sz w:val="22"/>
          <w:lang w:val="en-US"/>
        </w:rPr>
        <w:tab/>
      </w:r>
      <w:r>
        <w:rPr>
          <w:noProof/>
        </w:rPr>
        <w:t>Radar Susceptibility</w:t>
      </w:r>
      <w:r>
        <w:rPr>
          <w:noProof/>
        </w:rPr>
        <w:tab/>
      </w:r>
      <w:r>
        <w:rPr>
          <w:noProof/>
        </w:rPr>
        <w:fldChar w:fldCharType="begin"/>
      </w:r>
      <w:r>
        <w:rPr>
          <w:noProof/>
        </w:rPr>
        <w:instrText xml:space="preserve"> PAGEREF _Toc67916745 \h </w:instrText>
      </w:r>
      <w:r>
        <w:rPr>
          <w:noProof/>
        </w:rPr>
      </w:r>
      <w:r>
        <w:rPr>
          <w:noProof/>
        </w:rPr>
        <w:fldChar w:fldCharType="separate"/>
      </w:r>
      <w:r>
        <w:rPr>
          <w:noProof/>
        </w:rPr>
        <w:t>51</w:t>
      </w:r>
      <w:r>
        <w:rPr>
          <w:noProof/>
        </w:rPr>
        <w:fldChar w:fldCharType="end"/>
      </w:r>
    </w:p>
    <w:p w14:paraId="4E9A3B01" w14:textId="177316A8" w:rsidR="00EC165F" w:rsidRDefault="00EC165F">
      <w:pPr>
        <w:pStyle w:val="TOC3"/>
        <w:tabs>
          <w:tab w:val="left" w:pos="1134"/>
        </w:tabs>
        <w:rPr>
          <w:rFonts w:eastAsiaTheme="minorEastAsia"/>
          <w:noProof/>
          <w:color w:val="auto"/>
          <w:sz w:val="22"/>
          <w:lang w:val="en-US"/>
        </w:rPr>
      </w:pPr>
      <w:r w:rsidRPr="00AA2F29">
        <w:rPr>
          <w:rFonts w:ascii="Calibri" w:hAnsi="Calibri"/>
          <w:noProof/>
        </w:rPr>
        <w:t>A.7.4.</w:t>
      </w:r>
      <w:r>
        <w:rPr>
          <w:rFonts w:eastAsiaTheme="minorEastAsia"/>
          <w:noProof/>
          <w:color w:val="auto"/>
          <w:sz w:val="22"/>
          <w:lang w:val="en-US"/>
        </w:rPr>
        <w:tab/>
      </w:r>
      <w:r>
        <w:rPr>
          <w:noProof/>
        </w:rPr>
        <w:t>Radar Compatibility with Other Users</w:t>
      </w:r>
      <w:r>
        <w:rPr>
          <w:noProof/>
        </w:rPr>
        <w:tab/>
      </w:r>
      <w:r>
        <w:rPr>
          <w:noProof/>
        </w:rPr>
        <w:fldChar w:fldCharType="begin"/>
      </w:r>
      <w:r>
        <w:rPr>
          <w:noProof/>
        </w:rPr>
        <w:instrText xml:space="preserve"> PAGEREF _Toc67916746 \h </w:instrText>
      </w:r>
      <w:r>
        <w:rPr>
          <w:noProof/>
        </w:rPr>
      </w:r>
      <w:r>
        <w:rPr>
          <w:noProof/>
        </w:rPr>
        <w:fldChar w:fldCharType="separate"/>
      </w:r>
      <w:r>
        <w:rPr>
          <w:noProof/>
        </w:rPr>
        <w:t>52</w:t>
      </w:r>
      <w:r>
        <w:rPr>
          <w:noProof/>
        </w:rPr>
        <w:fldChar w:fldCharType="end"/>
      </w:r>
    </w:p>
    <w:p w14:paraId="0DD682B0" w14:textId="0D06BC17" w:rsidR="00EC165F" w:rsidRDefault="00EC165F">
      <w:pPr>
        <w:pStyle w:val="TOC3"/>
        <w:tabs>
          <w:tab w:val="left" w:pos="1134"/>
        </w:tabs>
        <w:rPr>
          <w:rFonts w:eastAsiaTheme="minorEastAsia"/>
          <w:noProof/>
          <w:color w:val="auto"/>
          <w:sz w:val="22"/>
          <w:lang w:val="en-US"/>
        </w:rPr>
      </w:pPr>
      <w:r w:rsidRPr="00AA2F29">
        <w:rPr>
          <w:rFonts w:ascii="Calibri" w:hAnsi="Calibri"/>
          <w:noProof/>
        </w:rPr>
        <w:t>A.7.5.</w:t>
      </w:r>
      <w:r>
        <w:rPr>
          <w:rFonts w:eastAsiaTheme="minorEastAsia"/>
          <w:noProof/>
          <w:color w:val="auto"/>
          <w:sz w:val="22"/>
          <w:lang w:val="en-US"/>
        </w:rPr>
        <w:tab/>
      </w:r>
      <w:r>
        <w:rPr>
          <w:noProof/>
        </w:rPr>
        <w:t>Influence from Wind Farms</w:t>
      </w:r>
      <w:r>
        <w:rPr>
          <w:noProof/>
        </w:rPr>
        <w:tab/>
      </w:r>
      <w:r>
        <w:rPr>
          <w:noProof/>
        </w:rPr>
        <w:fldChar w:fldCharType="begin"/>
      </w:r>
      <w:r>
        <w:rPr>
          <w:noProof/>
        </w:rPr>
        <w:instrText xml:space="preserve"> PAGEREF _Toc67916747 \h </w:instrText>
      </w:r>
      <w:r>
        <w:rPr>
          <w:noProof/>
        </w:rPr>
      </w:r>
      <w:r>
        <w:rPr>
          <w:noProof/>
        </w:rPr>
        <w:fldChar w:fldCharType="separate"/>
      </w:r>
      <w:r>
        <w:rPr>
          <w:noProof/>
        </w:rPr>
        <w:t>52</w:t>
      </w:r>
      <w:r>
        <w:rPr>
          <w:noProof/>
        </w:rPr>
        <w:fldChar w:fldCharType="end"/>
      </w:r>
    </w:p>
    <w:p w14:paraId="79604DEF" w14:textId="0D2096C8" w:rsidR="00EC165F" w:rsidRDefault="00EC165F">
      <w:pPr>
        <w:pStyle w:val="TOC2"/>
        <w:rPr>
          <w:rFonts w:eastAsiaTheme="minorEastAsia"/>
          <w:color w:val="auto"/>
          <w:lang w:val="en-US"/>
        </w:rPr>
      </w:pPr>
      <w:r w:rsidRPr="00AA2F29">
        <w:rPr>
          <w:rFonts w:ascii="Calibri" w:hAnsi="Calibri"/>
        </w:rPr>
        <w:t>A.8.</w:t>
      </w:r>
      <w:r>
        <w:rPr>
          <w:rFonts w:eastAsiaTheme="minorEastAsia"/>
          <w:color w:val="auto"/>
          <w:lang w:val="en-US"/>
        </w:rPr>
        <w:tab/>
      </w:r>
      <w:r>
        <w:t>Signal Processing and Tracking</w:t>
      </w:r>
      <w:r>
        <w:tab/>
      </w:r>
      <w:r>
        <w:fldChar w:fldCharType="begin"/>
      </w:r>
      <w:r>
        <w:instrText xml:space="preserve"> PAGEREF _Toc67916748 \h </w:instrText>
      </w:r>
      <w:r>
        <w:fldChar w:fldCharType="separate"/>
      </w:r>
      <w:r>
        <w:t>53</w:t>
      </w:r>
      <w:r>
        <w:fldChar w:fldCharType="end"/>
      </w:r>
    </w:p>
    <w:p w14:paraId="7E9ACC45" w14:textId="312319CF" w:rsidR="00EC165F" w:rsidRDefault="00EC165F">
      <w:pPr>
        <w:pStyle w:val="TOC2"/>
        <w:rPr>
          <w:rFonts w:eastAsiaTheme="minorEastAsia"/>
          <w:color w:val="auto"/>
          <w:lang w:val="en-US"/>
        </w:rPr>
      </w:pPr>
      <w:r w:rsidRPr="00AA2F29">
        <w:rPr>
          <w:rFonts w:ascii="Calibri" w:hAnsi="Calibri"/>
        </w:rPr>
        <w:t>A.9.</w:t>
      </w:r>
      <w:r>
        <w:rPr>
          <w:rFonts w:eastAsiaTheme="minorEastAsia"/>
          <w:color w:val="auto"/>
          <w:lang w:val="en-US"/>
        </w:rPr>
        <w:tab/>
      </w:r>
      <w:r>
        <w:t>Analysis of Radar Detection Performance</w:t>
      </w:r>
      <w:r>
        <w:tab/>
      </w:r>
      <w:r>
        <w:fldChar w:fldCharType="begin"/>
      </w:r>
      <w:r>
        <w:instrText xml:space="preserve"> PAGEREF _Toc67916749 \h </w:instrText>
      </w:r>
      <w:r>
        <w:fldChar w:fldCharType="separate"/>
      </w:r>
      <w:r>
        <w:t>53</w:t>
      </w:r>
      <w:r>
        <w:fldChar w:fldCharType="end"/>
      </w:r>
    </w:p>
    <w:p w14:paraId="139B7C6A" w14:textId="3FCD7CD7" w:rsidR="00EC165F" w:rsidRDefault="00EC165F">
      <w:pPr>
        <w:pStyle w:val="TOC3"/>
        <w:tabs>
          <w:tab w:val="left" w:pos="1134"/>
        </w:tabs>
        <w:rPr>
          <w:rFonts w:eastAsiaTheme="minorEastAsia"/>
          <w:noProof/>
          <w:color w:val="auto"/>
          <w:sz w:val="22"/>
          <w:lang w:val="en-US"/>
        </w:rPr>
      </w:pPr>
      <w:r w:rsidRPr="00AA2F29">
        <w:rPr>
          <w:rFonts w:ascii="Calibri" w:hAnsi="Calibri"/>
          <w:noProof/>
        </w:rPr>
        <w:t>A.9.1.</w:t>
      </w:r>
      <w:r>
        <w:rPr>
          <w:rFonts w:eastAsiaTheme="minorEastAsia"/>
          <w:noProof/>
          <w:color w:val="auto"/>
          <w:sz w:val="22"/>
          <w:lang w:val="en-US"/>
        </w:rPr>
        <w:tab/>
      </w:r>
      <w:r>
        <w:rPr>
          <w:noProof/>
        </w:rPr>
        <w:t>Probability of Detection and False Alarm Rate</w:t>
      </w:r>
      <w:r>
        <w:rPr>
          <w:noProof/>
        </w:rPr>
        <w:tab/>
      </w:r>
      <w:r>
        <w:rPr>
          <w:noProof/>
        </w:rPr>
        <w:fldChar w:fldCharType="begin"/>
      </w:r>
      <w:r>
        <w:rPr>
          <w:noProof/>
        </w:rPr>
        <w:instrText xml:space="preserve"> PAGEREF _Toc67916750 \h </w:instrText>
      </w:r>
      <w:r>
        <w:rPr>
          <w:noProof/>
        </w:rPr>
      </w:r>
      <w:r>
        <w:rPr>
          <w:noProof/>
        </w:rPr>
        <w:fldChar w:fldCharType="separate"/>
      </w:r>
      <w:r>
        <w:rPr>
          <w:noProof/>
        </w:rPr>
        <w:t>53</w:t>
      </w:r>
      <w:r>
        <w:rPr>
          <w:noProof/>
        </w:rPr>
        <w:fldChar w:fldCharType="end"/>
      </w:r>
    </w:p>
    <w:p w14:paraId="4F00A009" w14:textId="70ACAF73" w:rsidR="00EC165F" w:rsidRDefault="00EC165F">
      <w:pPr>
        <w:pStyle w:val="TOC1"/>
        <w:tabs>
          <w:tab w:val="left" w:pos="1134"/>
        </w:tabs>
        <w:rPr>
          <w:rFonts w:eastAsiaTheme="minorEastAsia"/>
          <w:b w:val="0"/>
          <w:caps w:val="0"/>
          <w:color w:val="auto"/>
          <w:lang w:val="en-US"/>
        </w:rPr>
      </w:pPr>
      <w:r w:rsidRPr="00AA2F29">
        <w:rPr>
          <w:u w:color="407EC9"/>
        </w:rPr>
        <w:t>ANNEX B</w:t>
      </w:r>
      <w:r>
        <w:rPr>
          <w:rFonts w:eastAsiaTheme="minorEastAsia"/>
          <w:b w:val="0"/>
          <w:caps w:val="0"/>
          <w:color w:val="auto"/>
          <w:lang w:val="en-US"/>
        </w:rPr>
        <w:tab/>
      </w:r>
      <w:r>
        <w:t>Performance calculation</w:t>
      </w:r>
      <w:r>
        <w:tab/>
      </w:r>
      <w:r>
        <w:fldChar w:fldCharType="begin"/>
      </w:r>
      <w:r>
        <w:instrText xml:space="preserve"> PAGEREF _Toc67916751 \h </w:instrText>
      </w:r>
      <w:r>
        <w:fldChar w:fldCharType="separate"/>
      </w:r>
      <w:r>
        <w:t>55</w:t>
      </w:r>
      <w:r>
        <w:fldChar w:fldCharType="end"/>
      </w:r>
    </w:p>
    <w:p w14:paraId="66085594" w14:textId="1C9F5172" w:rsidR="00EC165F" w:rsidRDefault="00EC165F">
      <w:pPr>
        <w:pStyle w:val="TOC2"/>
        <w:rPr>
          <w:rFonts w:eastAsiaTheme="minorEastAsia"/>
          <w:color w:val="auto"/>
          <w:lang w:val="en-US"/>
        </w:rPr>
      </w:pPr>
      <w:r w:rsidRPr="00AA2F29">
        <w:rPr>
          <w:rFonts w:ascii="Calibri" w:hAnsi="Calibri"/>
        </w:rPr>
        <w:t>B.1.</w:t>
      </w:r>
      <w:r>
        <w:rPr>
          <w:rFonts w:eastAsiaTheme="minorEastAsia"/>
          <w:color w:val="auto"/>
          <w:lang w:val="en-US"/>
        </w:rPr>
        <w:tab/>
      </w:r>
      <w:r>
        <w:t>References</w:t>
      </w:r>
      <w:r>
        <w:tab/>
      </w:r>
      <w:r>
        <w:fldChar w:fldCharType="begin"/>
      </w:r>
      <w:r>
        <w:instrText xml:space="preserve"> PAGEREF _Toc67916752 \h </w:instrText>
      </w:r>
      <w:r>
        <w:fldChar w:fldCharType="separate"/>
      </w:r>
      <w:r>
        <w:t>55</w:t>
      </w:r>
      <w:r>
        <w:fldChar w:fldCharType="end"/>
      </w:r>
    </w:p>
    <w:p w14:paraId="68C80693" w14:textId="7FA44CC5" w:rsidR="00EC165F" w:rsidRDefault="00EC165F">
      <w:pPr>
        <w:pStyle w:val="TOC2"/>
        <w:rPr>
          <w:rFonts w:eastAsiaTheme="minorEastAsia"/>
          <w:color w:val="auto"/>
          <w:lang w:val="en-US"/>
        </w:rPr>
      </w:pPr>
      <w:r w:rsidRPr="00AA2F29">
        <w:rPr>
          <w:rFonts w:ascii="Calibri" w:hAnsi="Calibri"/>
        </w:rPr>
        <w:t>B.2.</w:t>
      </w:r>
      <w:r>
        <w:rPr>
          <w:rFonts w:eastAsiaTheme="minorEastAsia"/>
          <w:color w:val="auto"/>
          <w:lang w:val="en-US"/>
        </w:rPr>
        <w:tab/>
      </w:r>
      <w:r>
        <w:t>Symbols</w:t>
      </w:r>
      <w:r>
        <w:tab/>
      </w:r>
      <w:r>
        <w:fldChar w:fldCharType="begin"/>
      </w:r>
      <w:r>
        <w:instrText xml:space="preserve"> PAGEREF _Toc67916753 \h </w:instrText>
      </w:r>
      <w:r>
        <w:fldChar w:fldCharType="separate"/>
      </w:r>
      <w:r>
        <w:t>55</w:t>
      </w:r>
      <w:r>
        <w:fldChar w:fldCharType="end"/>
      </w:r>
    </w:p>
    <w:p w14:paraId="5CB12040" w14:textId="224D5FDF" w:rsidR="00EC165F" w:rsidRDefault="00EC165F">
      <w:pPr>
        <w:pStyle w:val="TOC2"/>
        <w:rPr>
          <w:rFonts w:eastAsiaTheme="minorEastAsia"/>
          <w:color w:val="auto"/>
          <w:lang w:val="en-US"/>
        </w:rPr>
      </w:pPr>
      <w:r w:rsidRPr="00AA2F29">
        <w:rPr>
          <w:rFonts w:ascii="Calibri" w:hAnsi="Calibri"/>
        </w:rPr>
        <w:t>B.3.</w:t>
      </w:r>
      <w:r>
        <w:rPr>
          <w:rFonts w:eastAsiaTheme="minorEastAsia"/>
          <w:color w:val="auto"/>
          <w:lang w:val="en-US"/>
        </w:rPr>
        <w:tab/>
      </w:r>
      <w:r>
        <w:t>received powers</w:t>
      </w:r>
      <w:r>
        <w:tab/>
      </w:r>
      <w:r>
        <w:fldChar w:fldCharType="begin"/>
      </w:r>
      <w:r>
        <w:instrText xml:space="preserve"> PAGEREF _Toc67916754 \h </w:instrText>
      </w:r>
      <w:r>
        <w:fldChar w:fldCharType="separate"/>
      </w:r>
      <w:r>
        <w:t>55</w:t>
      </w:r>
      <w:r>
        <w:fldChar w:fldCharType="end"/>
      </w:r>
    </w:p>
    <w:p w14:paraId="122F11D7" w14:textId="3CBF0766" w:rsidR="00EC165F" w:rsidRDefault="00EC165F">
      <w:pPr>
        <w:pStyle w:val="TOC3"/>
        <w:tabs>
          <w:tab w:val="left" w:pos="1134"/>
        </w:tabs>
        <w:rPr>
          <w:rFonts w:eastAsiaTheme="minorEastAsia"/>
          <w:noProof/>
          <w:color w:val="auto"/>
          <w:sz w:val="22"/>
          <w:lang w:val="en-US"/>
        </w:rPr>
      </w:pPr>
      <w:r w:rsidRPr="00AA2F29">
        <w:rPr>
          <w:rFonts w:ascii="Calibri" w:hAnsi="Calibri"/>
          <w:noProof/>
        </w:rPr>
        <w:t>B.3.1.</w:t>
      </w:r>
      <w:r>
        <w:rPr>
          <w:rFonts w:eastAsiaTheme="minorEastAsia"/>
          <w:noProof/>
          <w:color w:val="auto"/>
          <w:sz w:val="22"/>
          <w:lang w:val="en-US"/>
        </w:rPr>
        <w:tab/>
      </w:r>
      <w:r>
        <w:rPr>
          <w:noProof/>
        </w:rPr>
        <w:t>Received power from target</w:t>
      </w:r>
      <w:r>
        <w:rPr>
          <w:noProof/>
        </w:rPr>
        <w:tab/>
      </w:r>
      <w:r>
        <w:rPr>
          <w:noProof/>
        </w:rPr>
        <w:fldChar w:fldCharType="begin"/>
      </w:r>
      <w:r>
        <w:rPr>
          <w:noProof/>
        </w:rPr>
        <w:instrText xml:space="preserve"> PAGEREF _Toc67916755 \h </w:instrText>
      </w:r>
      <w:r>
        <w:rPr>
          <w:noProof/>
        </w:rPr>
      </w:r>
      <w:r>
        <w:rPr>
          <w:noProof/>
        </w:rPr>
        <w:fldChar w:fldCharType="separate"/>
      </w:r>
      <w:r>
        <w:rPr>
          <w:noProof/>
        </w:rPr>
        <w:t>55</w:t>
      </w:r>
      <w:r>
        <w:rPr>
          <w:noProof/>
        </w:rPr>
        <w:fldChar w:fldCharType="end"/>
      </w:r>
    </w:p>
    <w:p w14:paraId="32CC2FBC" w14:textId="504D417E" w:rsidR="00EC165F" w:rsidRDefault="00EC165F">
      <w:pPr>
        <w:pStyle w:val="TOC3"/>
        <w:tabs>
          <w:tab w:val="left" w:pos="1134"/>
        </w:tabs>
        <w:rPr>
          <w:rFonts w:eastAsiaTheme="minorEastAsia"/>
          <w:noProof/>
          <w:color w:val="auto"/>
          <w:sz w:val="22"/>
          <w:lang w:val="en-US"/>
        </w:rPr>
      </w:pPr>
      <w:r w:rsidRPr="00AA2F29">
        <w:rPr>
          <w:rFonts w:ascii="Calibri" w:hAnsi="Calibri"/>
          <w:noProof/>
        </w:rPr>
        <w:t>B.3.2.</w:t>
      </w:r>
      <w:r>
        <w:rPr>
          <w:rFonts w:eastAsiaTheme="minorEastAsia"/>
          <w:noProof/>
          <w:color w:val="auto"/>
          <w:sz w:val="22"/>
          <w:lang w:val="en-US"/>
        </w:rPr>
        <w:tab/>
      </w:r>
      <w:r>
        <w:rPr>
          <w:noProof/>
        </w:rPr>
        <w:t>Received power from sea clutter</w:t>
      </w:r>
      <w:r>
        <w:rPr>
          <w:noProof/>
        </w:rPr>
        <w:tab/>
      </w:r>
      <w:r>
        <w:rPr>
          <w:noProof/>
        </w:rPr>
        <w:fldChar w:fldCharType="begin"/>
      </w:r>
      <w:r>
        <w:rPr>
          <w:noProof/>
        </w:rPr>
        <w:instrText xml:space="preserve"> PAGEREF _Toc67916756 \h </w:instrText>
      </w:r>
      <w:r>
        <w:rPr>
          <w:noProof/>
        </w:rPr>
      </w:r>
      <w:r>
        <w:rPr>
          <w:noProof/>
        </w:rPr>
        <w:fldChar w:fldCharType="separate"/>
      </w:r>
      <w:r>
        <w:rPr>
          <w:noProof/>
        </w:rPr>
        <w:t>56</w:t>
      </w:r>
      <w:r>
        <w:rPr>
          <w:noProof/>
        </w:rPr>
        <w:fldChar w:fldCharType="end"/>
      </w:r>
    </w:p>
    <w:p w14:paraId="5E5015D6" w14:textId="1158CA40" w:rsidR="00EC165F" w:rsidRDefault="00EC165F">
      <w:pPr>
        <w:pStyle w:val="TOC3"/>
        <w:tabs>
          <w:tab w:val="left" w:pos="1134"/>
        </w:tabs>
        <w:rPr>
          <w:rFonts w:eastAsiaTheme="minorEastAsia"/>
          <w:noProof/>
          <w:color w:val="auto"/>
          <w:sz w:val="22"/>
          <w:lang w:val="en-US"/>
        </w:rPr>
      </w:pPr>
      <w:r w:rsidRPr="00AA2F29">
        <w:rPr>
          <w:rFonts w:ascii="Calibri" w:hAnsi="Calibri"/>
          <w:noProof/>
        </w:rPr>
        <w:t>B.3.3.</w:t>
      </w:r>
      <w:r>
        <w:rPr>
          <w:rFonts w:eastAsiaTheme="minorEastAsia"/>
          <w:noProof/>
          <w:color w:val="auto"/>
          <w:sz w:val="22"/>
          <w:lang w:val="en-US"/>
        </w:rPr>
        <w:tab/>
      </w:r>
      <w:r>
        <w:rPr>
          <w:noProof/>
        </w:rPr>
        <w:t>Received power from land clutter</w:t>
      </w:r>
      <w:r>
        <w:rPr>
          <w:noProof/>
        </w:rPr>
        <w:tab/>
      </w:r>
      <w:r>
        <w:rPr>
          <w:noProof/>
        </w:rPr>
        <w:fldChar w:fldCharType="begin"/>
      </w:r>
      <w:r>
        <w:rPr>
          <w:noProof/>
        </w:rPr>
        <w:instrText xml:space="preserve"> PAGEREF _Toc67916757 \h </w:instrText>
      </w:r>
      <w:r>
        <w:rPr>
          <w:noProof/>
        </w:rPr>
      </w:r>
      <w:r>
        <w:rPr>
          <w:noProof/>
        </w:rPr>
        <w:fldChar w:fldCharType="separate"/>
      </w:r>
      <w:r>
        <w:rPr>
          <w:noProof/>
        </w:rPr>
        <w:t>56</w:t>
      </w:r>
      <w:r>
        <w:rPr>
          <w:noProof/>
        </w:rPr>
        <w:fldChar w:fldCharType="end"/>
      </w:r>
    </w:p>
    <w:p w14:paraId="4162AB14" w14:textId="1CD99557" w:rsidR="00EC165F" w:rsidRDefault="00EC165F">
      <w:pPr>
        <w:pStyle w:val="TOC3"/>
        <w:tabs>
          <w:tab w:val="left" w:pos="1134"/>
        </w:tabs>
        <w:rPr>
          <w:rFonts w:eastAsiaTheme="minorEastAsia"/>
          <w:noProof/>
          <w:color w:val="auto"/>
          <w:sz w:val="22"/>
          <w:lang w:val="en-US"/>
        </w:rPr>
      </w:pPr>
      <w:r w:rsidRPr="00AA2F29">
        <w:rPr>
          <w:rFonts w:ascii="Calibri" w:hAnsi="Calibri"/>
          <w:noProof/>
        </w:rPr>
        <w:t>B.3.4.</w:t>
      </w:r>
      <w:r>
        <w:rPr>
          <w:rFonts w:eastAsiaTheme="minorEastAsia"/>
          <w:noProof/>
          <w:color w:val="auto"/>
          <w:sz w:val="22"/>
          <w:lang w:val="en-US"/>
        </w:rPr>
        <w:tab/>
      </w:r>
      <w:r>
        <w:rPr>
          <w:noProof/>
        </w:rPr>
        <w:t>Received power from volume clutter</w:t>
      </w:r>
      <w:r>
        <w:rPr>
          <w:noProof/>
        </w:rPr>
        <w:tab/>
      </w:r>
      <w:r>
        <w:rPr>
          <w:noProof/>
        </w:rPr>
        <w:fldChar w:fldCharType="begin"/>
      </w:r>
      <w:r>
        <w:rPr>
          <w:noProof/>
        </w:rPr>
        <w:instrText xml:space="preserve"> PAGEREF _Toc67916758 \h </w:instrText>
      </w:r>
      <w:r>
        <w:rPr>
          <w:noProof/>
        </w:rPr>
      </w:r>
      <w:r>
        <w:rPr>
          <w:noProof/>
        </w:rPr>
        <w:fldChar w:fldCharType="separate"/>
      </w:r>
      <w:r>
        <w:rPr>
          <w:noProof/>
        </w:rPr>
        <w:t>56</w:t>
      </w:r>
      <w:r>
        <w:rPr>
          <w:noProof/>
        </w:rPr>
        <w:fldChar w:fldCharType="end"/>
      </w:r>
    </w:p>
    <w:p w14:paraId="0149ED2B" w14:textId="0876C96F" w:rsidR="00EC165F" w:rsidRDefault="00EC165F">
      <w:pPr>
        <w:pStyle w:val="TOC3"/>
        <w:tabs>
          <w:tab w:val="left" w:pos="1134"/>
        </w:tabs>
        <w:rPr>
          <w:rFonts w:eastAsiaTheme="minorEastAsia"/>
          <w:noProof/>
          <w:color w:val="auto"/>
          <w:sz w:val="22"/>
          <w:lang w:val="en-US"/>
        </w:rPr>
      </w:pPr>
      <w:r w:rsidRPr="00AA2F29">
        <w:rPr>
          <w:rFonts w:ascii="Calibri" w:hAnsi="Calibri"/>
          <w:noProof/>
        </w:rPr>
        <w:t>B.3.5.</w:t>
      </w:r>
      <w:r>
        <w:rPr>
          <w:rFonts w:eastAsiaTheme="minorEastAsia"/>
          <w:noProof/>
          <w:color w:val="auto"/>
          <w:sz w:val="22"/>
          <w:lang w:val="en-US"/>
        </w:rPr>
        <w:tab/>
      </w:r>
      <w:r>
        <w:rPr>
          <w:noProof/>
        </w:rPr>
        <w:t>Thermal noise</w:t>
      </w:r>
      <w:r>
        <w:rPr>
          <w:noProof/>
        </w:rPr>
        <w:tab/>
      </w:r>
      <w:r>
        <w:rPr>
          <w:noProof/>
        </w:rPr>
        <w:fldChar w:fldCharType="begin"/>
      </w:r>
      <w:r>
        <w:rPr>
          <w:noProof/>
        </w:rPr>
        <w:instrText xml:space="preserve"> PAGEREF _Toc67916759 \h </w:instrText>
      </w:r>
      <w:r>
        <w:rPr>
          <w:noProof/>
        </w:rPr>
      </w:r>
      <w:r>
        <w:rPr>
          <w:noProof/>
        </w:rPr>
        <w:fldChar w:fldCharType="separate"/>
      </w:r>
      <w:r>
        <w:rPr>
          <w:noProof/>
        </w:rPr>
        <w:t>56</w:t>
      </w:r>
      <w:r>
        <w:rPr>
          <w:noProof/>
        </w:rPr>
        <w:fldChar w:fldCharType="end"/>
      </w:r>
    </w:p>
    <w:p w14:paraId="0C1C485E" w14:textId="7F931D16" w:rsidR="00EC165F" w:rsidRDefault="00EC165F">
      <w:pPr>
        <w:pStyle w:val="TOC2"/>
        <w:rPr>
          <w:rFonts w:eastAsiaTheme="minorEastAsia"/>
          <w:color w:val="auto"/>
          <w:lang w:val="en-US"/>
        </w:rPr>
      </w:pPr>
      <w:r w:rsidRPr="00AA2F29">
        <w:rPr>
          <w:rFonts w:ascii="Calibri" w:hAnsi="Calibri"/>
        </w:rPr>
        <w:t>B.4.</w:t>
      </w:r>
      <w:r>
        <w:rPr>
          <w:rFonts w:eastAsiaTheme="minorEastAsia"/>
          <w:color w:val="auto"/>
          <w:lang w:val="en-US"/>
        </w:rPr>
        <w:tab/>
      </w:r>
      <w:r>
        <w:t>Detection probability</w:t>
      </w:r>
      <w:r>
        <w:tab/>
      </w:r>
      <w:r>
        <w:fldChar w:fldCharType="begin"/>
      </w:r>
      <w:r>
        <w:instrText xml:space="preserve"> PAGEREF _Toc67916760 \h </w:instrText>
      </w:r>
      <w:r>
        <w:fldChar w:fldCharType="separate"/>
      </w:r>
      <w:r>
        <w:t>56</w:t>
      </w:r>
      <w:r>
        <w:fldChar w:fldCharType="end"/>
      </w:r>
    </w:p>
    <w:p w14:paraId="3410E50A" w14:textId="6A13CB48" w:rsidR="00EC165F" w:rsidRDefault="00EC165F">
      <w:pPr>
        <w:pStyle w:val="TOC1"/>
        <w:tabs>
          <w:tab w:val="left" w:pos="1134"/>
        </w:tabs>
        <w:rPr>
          <w:rFonts w:eastAsiaTheme="minorEastAsia"/>
          <w:b w:val="0"/>
          <w:caps w:val="0"/>
          <w:color w:val="auto"/>
          <w:lang w:val="en-US"/>
        </w:rPr>
      </w:pPr>
      <w:r w:rsidRPr="00AA2F29">
        <w:rPr>
          <w:u w:color="407EC9"/>
        </w:rPr>
        <w:t>ANNEX C</w:t>
      </w:r>
      <w:r>
        <w:rPr>
          <w:rFonts w:eastAsiaTheme="minorEastAsia"/>
          <w:b w:val="0"/>
          <w:caps w:val="0"/>
          <w:color w:val="auto"/>
          <w:lang w:val="en-US"/>
        </w:rPr>
        <w:tab/>
      </w:r>
      <w:r>
        <w:t>Test Targets and their Callibration</w:t>
      </w:r>
      <w:r>
        <w:tab/>
      </w:r>
      <w:r>
        <w:fldChar w:fldCharType="begin"/>
      </w:r>
      <w:r>
        <w:instrText xml:space="preserve"> PAGEREF _Toc67916761 \h </w:instrText>
      </w:r>
      <w:r>
        <w:fldChar w:fldCharType="separate"/>
      </w:r>
      <w:r>
        <w:t>58</w:t>
      </w:r>
      <w:r>
        <w:fldChar w:fldCharType="end"/>
      </w:r>
    </w:p>
    <w:p w14:paraId="2CDCD7BA" w14:textId="072F7A07" w:rsidR="00642025" w:rsidRPr="00F55AD7" w:rsidRDefault="00143D7E" w:rsidP="00CB7D0F">
      <w:pPr>
        <w:pStyle w:val="BodyText"/>
      </w:pPr>
      <w:r>
        <w:rPr>
          <w:rFonts w:eastAsia="Times New Roman" w:cs="Times New Roman"/>
          <w:caps/>
          <w:noProof/>
          <w:color w:val="00558C" w:themeColor="accent1"/>
          <w:szCs w:val="20"/>
        </w:rPr>
        <w:fldChar w:fldCharType="end"/>
      </w:r>
    </w:p>
    <w:p w14:paraId="6926CAC1" w14:textId="77777777" w:rsidR="007302BB" w:rsidRDefault="007302BB" w:rsidP="00466DD5">
      <w:pPr>
        <w:pStyle w:val="ListofFigures"/>
      </w:pPr>
    </w:p>
    <w:p w14:paraId="33893BB9" w14:textId="4B0F42F6" w:rsidR="007302BB" w:rsidRDefault="007302BB" w:rsidP="00466DD5">
      <w:pPr>
        <w:pStyle w:val="ListofFigures"/>
      </w:pPr>
    </w:p>
    <w:p w14:paraId="2388C118" w14:textId="77777777" w:rsidR="00EA7DEC" w:rsidRPr="00EA7DEC" w:rsidRDefault="00EA7DEC" w:rsidP="00EA7DEC"/>
    <w:p w14:paraId="2F4CCDD1" w14:textId="65095EDD" w:rsidR="00466DD5" w:rsidRPr="00CB7D0F" w:rsidRDefault="002F265A" w:rsidP="00466DD5">
      <w:pPr>
        <w:pStyle w:val="ListofFigures"/>
      </w:pPr>
      <w:r w:rsidRPr="00F55AD7">
        <w:t>List of Tables</w:t>
      </w:r>
      <w:r w:rsidR="00176BB8">
        <w:t xml:space="preserve"> </w:t>
      </w:r>
    </w:p>
    <w:p w14:paraId="38B0B672" w14:textId="5DB98DC6" w:rsidR="00161325" w:rsidRPr="00CB7D0F" w:rsidRDefault="00161325" w:rsidP="00CB7D0F">
      <w:pPr>
        <w:pStyle w:val="BodyText"/>
      </w:pPr>
    </w:p>
    <w:p w14:paraId="4A4B52F3" w14:textId="575D4047" w:rsidR="00176BB8" w:rsidRPr="00176BB8" w:rsidRDefault="00994D97" w:rsidP="00466DD5">
      <w:pPr>
        <w:pStyle w:val="ListofFigures"/>
      </w:pPr>
      <w:r w:rsidRPr="00F55AD7">
        <w:t>List of Figures</w:t>
      </w:r>
    </w:p>
    <w:p w14:paraId="58890DCE" w14:textId="77777777"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57D3282" w14:textId="223DB8B6" w:rsidR="003A6A32" w:rsidRDefault="00141ACF" w:rsidP="00141ACF">
      <w:pPr>
        <w:pStyle w:val="Heading1"/>
      </w:pPr>
      <w:bookmarkStart w:id="33" w:name="_Ref66800667"/>
      <w:bookmarkStart w:id="34" w:name="_Toc67916667"/>
      <w:r w:rsidRPr="00141ACF">
        <w:lastRenderedPageBreak/>
        <w:t>INTRODUCTION</w:t>
      </w:r>
      <w:bookmarkEnd w:id="33"/>
      <w:bookmarkEnd w:id="34"/>
    </w:p>
    <w:p w14:paraId="40FDA680" w14:textId="7AED942E" w:rsidR="00141ACF" w:rsidRDefault="00141ACF" w:rsidP="00141ACF">
      <w:pPr>
        <w:pStyle w:val="BodyText"/>
      </w:pPr>
      <w:bookmarkStart w:id="35" w:name="_Hlk59200746"/>
      <w:r>
        <w:t xml:space="preserve">This Guideline presents a common source of information to assist VTS authorities in the understanding of radar performance, supporting the design of radar service and its contribution to the VTS traffic image (situational awareness) as well as guidance of how the VTS Authority should specify the Functional, </w:t>
      </w:r>
      <w:ins w:id="36" w:author="Jens Chr. Pedersen" w:date="2021-03-29T11:59:00Z">
        <w:r w:rsidR="000C288C">
          <w:t>Performance</w:t>
        </w:r>
      </w:ins>
      <w:ins w:id="37" w:author="Jens Chr. Pedersen" w:date="2021-03-29T11:57:00Z">
        <w:r w:rsidR="000C288C">
          <w:t xml:space="preserve"> </w:t>
        </w:r>
      </w:ins>
      <w:r>
        <w:t xml:space="preserve">and associated </w:t>
      </w:r>
      <w:ins w:id="38" w:author="Jens Chr. Pedersen" w:date="2021-03-29T11:57:00Z">
        <w:r w:rsidR="000C288C">
          <w:t>Acceptanc</w:t>
        </w:r>
      </w:ins>
      <w:ins w:id="39" w:author="Jens Chr. Pedersen" w:date="2021-03-29T11:58:00Z">
        <w:r w:rsidR="000C288C">
          <w:t>e</w:t>
        </w:r>
      </w:ins>
      <w:ins w:id="40" w:author="Jens Chr. Pedersen" w:date="2021-03-29T11:57:00Z">
        <w:r w:rsidR="000C288C">
          <w:t xml:space="preserve"> </w:t>
        </w:r>
      </w:ins>
      <w:r>
        <w:t xml:space="preserve">Requirements. </w:t>
      </w:r>
    </w:p>
    <w:p w14:paraId="5DE95750" w14:textId="77777777" w:rsidR="00141ACF" w:rsidRDefault="00141ACF" w:rsidP="00141ACF">
      <w:pPr>
        <w:pStyle w:val="BodyText"/>
      </w:pPr>
      <w:r>
        <w:t xml:space="preserve">The guideline considers application of radar to different operational areas (e.g. inland waterways, Harbours, Coastal regions and offshore). </w:t>
      </w:r>
    </w:p>
    <w:p w14:paraId="5BC77798" w14:textId="55F0867F" w:rsidR="00141ACF" w:rsidRDefault="000C288C" w:rsidP="00141ACF">
      <w:pPr>
        <w:pStyle w:val="BodyText"/>
      </w:pPr>
      <w:ins w:id="41" w:author="Jens Chr. Pedersen" w:date="2021-03-29T12:00:00Z">
        <w:r>
          <w:t xml:space="preserve">This includes </w:t>
        </w:r>
      </w:ins>
      <w:ins w:id="42" w:author="Jens Chr. Pedersen" w:date="2021-03-29T12:01:00Z">
        <w:r>
          <w:t>considerations relative to e</w:t>
        </w:r>
      </w:ins>
      <w:r w:rsidR="00141ACF">
        <w:t>nvironmental conditions such as weather, sea conditions</w:t>
      </w:r>
      <w:ins w:id="43" w:author="Jens Chr. Pedersen" w:date="2021-03-29T12:04:00Z">
        <w:r w:rsidR="00ED7FF3">
          <w:t xml:space="preserve">, </w:t>
        </w:r>
      </w:ins>
      <w:r w:rsidR="00141ACF">
        <w:t xml:space="preserve">geographical </w:t>
      </w:r>
      <w:ins w:id="44" w:author="Jens Chr. Pedersen" w:date="2021-03-29T12:05:00Z">
        <w:r w:rsidR="00ED7FF3">
          <w:t xml:space="preserve">constraints, </w:t>
        </w:r>
      </w:ins>
      <w:ins w:id="45" w:author="Jens Chr. Pedersen" w:date="2021-03-29T12:04:00Z">
        <w:r w:rsidR="00ED7FF3">
          <w:t>and obstructions</w:t>
        </w:r>
      </w:ins>
      <w:ins w:id="46" w:author="Jens Chr. Pedersen" w:date="2021-03-29T12:01:00Z">
        <w:r>
          <w:t>,</w:t>
        </w:r>
      </w:ins>
      <w:r w:rsidR="00141ACF">
        <w:t xml:space="preserve"> </w:t>
      </w:r>
      <w:ins w:id="47" w:author="Jens Chr. Pedersen" w:date="2021-03-29T12:01:00Z">
        <w:r>
          <w:t xml:space="preserve">posing </w:t>
        </w:r>
      </w:ins>
      <w:r w:rsidR="00141ACF">
        <w:t xml:space="preserve">challenges to the detection and coverage of radar sensors.  </w:t>
      </w:r>
    </w:p>
    <w:p w14:paraId="3A87A7FB" w14:textId="40500D5D" w:rsidR="000E259E" w:rsidRPr="000E259E" w:rsidRDefault="000E259E" w:rsidP="000E259E">
      <w:pPr>
        <w:pStyle w:val="BodyText"/>
      </w:pPr>
      <w:r w:rsidRPr="000E259E">
        <w:t xml:space="preserve">Specific maritime security requirements possibly identified by the International Ship and Port Security code and other requirements from allied services may introduce additional challenges.  </w:t>
      </w:r>
    </w:p>
    <w:p w14:paraId="44D61E98" w14:textId="2B77F1EC" w:rsidR="00CA15A7" w:rsidRPr="00CA15A7" w:rsidRDefault="00EA7DEC" w:rsidP="004000EA">
      <w:pPr>
        <w:pStyle w:val="Heading2"/>
      </w:pPr>
      <w:bookmarkStart w:id="48" w:name="_Toc60660146"/>
      <w:bookmarkStart w:id="49" w:name="_Toc67916668"/>
      <w:r>
        <w:t xml:space="preserve">The IALA </w:t>
      </w:r>
      <w:r w:rsidR="00CA15A7" w:rsidRPr="00CA15A7">
        <w:t>G1111 guideline series</w:t>
      </w:r>
      <w:bookmarkEnd w:id="48"/>
      <w:bookmarkEnd w:id="49"/>
    </w:p>
    <w:p w14:paraId="656086AE" w14:textId="4080D81E" w:rsidR="00CA15A7" w:rsidRPr="004000EA" w:rsidRDefault="00CA15A7" w:rsidP="004000EA">
      <w:pPr>
        <w:pStyle w:val="BodyText"/>
      </w:pPr>
      <w:r w:rsidRPr="004000EA">
        <w:t xml:space="preserve">This Guideline is one of the G1111 series of guideline documents. The purpose of the G1111 series is to assist the VTS authority in preparing the definition, specification, establishment, </w:t>
      </w:r>
      <w:r w:rsidR="004000EA" w:rsidRPr="004000EA">
        <w:t>operation,</w:t>
      </w:r>
      <w:r w:rsidRPr="004000EA">
        <w:t xml:space="preserve"> and upgrades of a VTS system.  The documents address the relationship between the operational requirements and VTS system performance (technical) requirements and how these reflect into system design and sub system requirements.</w:t>
      </w:r>
    </w:p>
    <w:p w14:paraId="431BBCC5" w14:textId="6C6390AA" w:rsidR="00CA15A7" w:rsidRPr="00CA15A7" w:rsidRDefault="00CA15A7" w:rsidP="004000EA">
      <w:pPr>
        <w:pStyle w:val="BodyText"/>
      </w:pPr>
      <w:r w:rsidRPr="004000EA">
        <w:t>The G1111 series of guideline documents present system design, sensors, communications, processing, and acceptance, without inferring priority. The guideline documents are numbered and titled as follows:</w:t>
      </w:r>
    </w:p>
    <w:p w14:paraId="1F8D93A6" w14:textId="3458ACF0" w:rsidR="007E3F2D" w:rsidRPr="005839FD" w:rsidRDefault="007E3F2D" w:rsidP="007E3F2D">
      <w:pPr>
        <w:pStyle w:val="NoSpacing"/>
        <w:numPr>
          <w:ilvl w:val="0"/>
          <w:numId w:val="33"/>
        </w:numPr>
        <w:rPr>
          <w:sz w:val="22"/>
        </w:rPr>
      </w:pPr>
      <w:bookmarkStart w:id="50" w:name="_Hlk63413490"/>
      <w:r w:rsidRPr="005839FD">
        <w:rPr>
          <w:sz w:val="22"/>
        </w:rPr>
        <w:t>G1111</w:t>
      </w:r>
      <w:r w:rsidRPr="005839FD">
        <w:rPr>
          <w:sz w:val="22"/>
        </w:rPr>
        <w:tab/>
      </w:r>
      <w:r w:rsidR="005839FD">
        <w:rPr>
          <w:sz w:val="22"/>
        </w:rPr>
        <w:tab/>
      </w:r>
      <w:r w:rsidRPr="005839FD">
        <w:rPr>
          <w:sz w:val="22"/>
        </w:rPr>
        <w:t>Establishing Functional &amp; Performance Requirements for VTS Systems</w:t>
      </w:r>
    </w:p>
    <w:p w14:paraId="156619A7" w14:textId="77777777" w:rsidR="007E3F2D" w:rsidRPr="005839FD" w:rsidRDefault="007E3F2D" w:rsidP="007E3F2D">
      <w:pPr>
        <w:pStyle w:val="NoSpacing"/>
        <w:numPr>
          <w:ilvl w:val="0"/>
          <w:numId w:val="33"/>
        </w:numPr>
        <w:rPr>
          <w:sz w:val="22"/>
        </w:rPr>
      </w:pPr>
      <w:r w:rsidRPr="005839FD">
        <w:rPr>
          <w:sz w:val="22"/>
        </w:rPr>
        <w:t>G1111-1</w:t>
      </w:r>
      <w:r w:rsidRPr="005839FD">
        <w:rPr>
          <w:sz w:val="22"/>
        </w:rPr>
        <w:tab/>
        <w:t>Producing Requirements for the Core VTS System</w:t>
      </w:r>
    </w:p>
    <w:p w14:paraId="08F2E70D" w14:textId="77777777" w:rsidR="007E3F2D" w:rsidRPr="005839FD" w:rsidRDefault="007E3F2D" w:rsidP="007E3F2D">
      <w:pPr>
        <w:pStyle w:val="NoSpacing"/>
        <w:numPr>
          <w:ilvl w:val="0"/>
          <w:numId w:val="33"/>
        </w:numPr>
        <w:rPr>
          <w:sz w:val="22"/>
        </w:rPr>
      </w:pPr>
      <w:r w:rsidRPr="005839FD">
        <w:rPr>
          <w:sz w:val="22"/>
        </w:rPr>
        <w:t>G1111-2</w:t>
      </w:r>
      <w:r w:rsidRPr="005839FD">
        <w:rPr>
          <w:sz w:val="22"/>
        </w:rPr>
        <w:tab/>
        <w:t>Producing Requirements for Voice Communications</w:t>
      </w:r>
    </w:p>
    <w:p w14:paraId="699686DB" w14:textId="77777777" w:rsidR="007E3F2D" w:rsidRPr="005839FD" w:rsidRDefault="007E3F2D" w:rsidP="007E3F2D">
      <w:pPr>
        <w:pStyle w:val="NoSpacing"/>
        <w:numPr>
          <w:ilvl w:val="0"/>
          <w:numId w:val="33"/>
        </w:numPr>
        <w:rPr>
          <w:sz w:val="22"/>
        </w:rPr>
      </w:pPr>
      <w:r w:rsidRPr="005839FD">
        <w:rPr>
          <w:sz w:val="22"/>
        </w:rPr>
        <w:t>G1111-3</w:t>
      </w:r>
      <w:r w:rsidRPr="005839FD">
        <w:rPr>
          <w:sz w:val="22"/>
        </w:rPr>
        <w:tab/>
        <w:t xml:space="preserve">Producing Requirements for RADAR </w:t>
      </w:r>
    </w:p>
    <w:p w14:paraId="4EC0750C" w14:textId="77777777" w:rsidR="007E3F2D" w:rsidRPr="005839FD" w:rsidRDefault="007E3F2D" w:rsidP="007E3F2D">
      <w:pPr>
        <w:pStyle w:val="NoSpacing"/>
        <w:numPr>
          <w:ilvl w:val="0"/>
          <w:numId w:val="33"/>
        </w:numPr>
        <w:rPr>
          <w:sz w:val="22"/>
        </w:rPr>
      </w:pPr>
      <w:r w:rsidRPr="005839FD">
        <w:rPr>
          <w:sz w:val="22"/>
        </w:rPr>
        <w:t>G1111-4</w:t>
      </w:r>
      <w:r w:rsidRPr="005839FD">
        <w:rPr>
          <w:sz w:val="22"/>
        </w:rPr>
        <w:tab/>
        <w:t xml:space="preserve">Producing Requirements for AIS and VDES </w:t>
      </w:r>
    </w:p>
    <w:p w14:paraId="48572001" w14:textId="77777777" w:rsidR="007E3F2D" w:rsidRPr="005839FD" w:rsidRDefault="007E3F2D" w:rsidP="007E3F2D">
      <w:pPr>
        <w:pStyle w:val="NoSpacing"/>
        <w:numPr>
          <w:ilvl w:val="0"/>
          <w:numId w:val="33"/>
        </w:numPr>
        <w:rPr>
          <w:sz w:val="22"/>
        </w:rPr>
      </w:pPr>
      <w:r w:rsidRPr="005839FD">
        <w:rPr>
          <w:sz w:val="22"/>
        </w:rPr>
        <w:t>G1111-5</w:t>
      </w:r>
      <w:r w:rsidRPr="005839FD">
        <w:rPr>
          <w:sz w:val="22"/>
        </w:rPr>
        <w:tab/>
        <w:t>Producing Requirements for Environment Monitoring Systems</w:t>
      </w:r>
    </w:p>
    <w:p w14:paraId="5173AD9D" w14:textId="77777777" w:rsidR="007E3F2D" w:rsidRPr="005839FD" w:rsidRDefault="007E3F2D" w:rsidP="007E3F2D">
      <w:pPr>
        <w:pStyle w:val="NoSpacing"/>
        <w:numPr>
          <w:ilvl w:val="0"/>
          <w:numId w:val="33"/>
        </w:numPr>
        <w:rPr>
          <w:sz w:val="22"/>
        </w:rPr>
      </w:pPr>
      <w:r w:rsidRPr="005839FD">
        <w:rPr>
          <w:sz w:val="22"/>
        </w:rPr>
        <w:t>G1111-6</w:t>
      </w:r>
      <w:r w:rsidRPr="005839FD">
        <w:rPr>
          <w:sz w:val="22"/>
        </w:rPr>
        <w:tab/>
        <w:t>Producing Requirements for Electro Optical Systems</w:t>
      </w:r>
    </w:p>
    <w:p w14:paraId="5DD84569" w14:textId="77777777" w:rsidR="007E3F2D" w:rsidRPr="005839FD" w:rsidRDefault="007E3F2D" w:rsidP="007E3F2D">
      <w:pPr>
        <w:pStyle w:val="NoSpacing"/>
        <w:numPr>
          <w:ilvl w:val="0"/>
          <w:numId w:val="33"/>
        </w:numPr>
        <w:rPr>
          <w:sz w:val="22"/>
        </w:rPr>
      </w:pPr>
      <w:r w:rsidRPr="005839FD">
        <w:rPr>
          <w:sz w:val="22"/>
        </w:rPr>
        <w:t>G1111-7</w:t>
      </w:r>
      <w:r w:rsidRPr="005839FD">
        <w:rPr>
          <w:sz w:val="22"/>
        </w:rPr>
        <w:tab/>
        <w:t>Producing Requirements for Radio Direction Finders</w:t>
      </w:r>
    </w:p>
    <w:p w14:paraId="4CEBC421" w14:textId="77777777" w:rsidR="007E3F2D" w:rsidRPr="005839FD" w:rsidRDefault="007E3F2D" w:rsidP="007E3F2D">
      <w:pPr>
        <w:pStyle w:val="NoSpacing"/>
        <w:numPr>
          <w:ilvl w:val="0"/>
          <w:numId w:val="33"/>
        </w:numPr>
        <w:rPr>
          <w:sz w:val="22"/>
        </w:rPr>
      </w:pPr>
      <w:r w:rsidRPr="005839FD">
        <w:rPr>
          <w:sz w:val="22"/>
        </w:rPr>
        <w:t>G1111-8</w:t>
      </w:r>
      <w:r w:rsidRPr="005839FD">
        <w:rPr>
          <w:sz w:val="22"/>
        </w:rPr>
        <w:tab/>
        <w:t xml:space="preserve">Producing Requirements for Long Range Sensors </w:t>
      </w:r>
    </w:p>
    <w:p w14:paraId="0BD010EA" w14:textId="77777777" w:rsidR="007E3F2D" w:rsidRPr="005839FD" w:rsidRDefault="007E3F2D" w:rsidP="007E3F2D">
      <w:pPr>
        <w:pStyle w:val="NoSpacing"/>
        <w:numPr>
          <w:ilvl w:val="0"/>
          <w:numId w:val="33"/>
        </w:numPr>
        <w:rPr>
          <w:sz w:val="22"/>
        </w:rPr>
      </w:pPr>
      <w:r w:rsidRPr="005839FD">
        <w:rPr>
          <w:sz w:val="22"/>
        </w:rPr>
        <w:t>G1111-9</w:t>
      </w:r>
      <w:r w:rsidRPr="005839FD">
        <w:rPr>
          <w:sz w:val="22"/>
        </w:rPr>
        <w:tab/>
        <w:t>Framework for Acceptance of VTS Systems</w:t>
      </w:r>
    </w:p>
    <w:bookmarkEnd w:id="50"/>
    <w:p w14:paraId="205EF47F" w14:textId="77777777" w:rsidR="00141ACF" w:rsidRDefault="00141ACF">
      <w:pPr>
        <w:spacing w:after="200" w:line="276" w:lineRule="auto"/>
        <w:rPr>
          <w:sz w:val="22"/>
        </w:rPr>
      </w:pPr>
      <w:r>
        <w:br w:type="page"/>
      </w:r>
    </w:p>
    <w:p w14:paraId="0FDEED83" w14:textId="77777777" w:rsidR="00141ACF" w:rsidRDefault="00141ACF" w:rsidP="00141ACF">
      <w:pPr>
        <w:pStyle w:val="BodyText"/>
      </w:pPr>
    </w:p>
    <w:p w14:paraId="08AA3884" w14:textId="6559EB17" w:rsidR="00141ACF" w:rsidRDefault="00141ACF" w:rsidP="00141ACF">
      <w:pPr>
        <w:pStyle w:val="Heading1"/>
      </w:pPr>
      <w:bookmarkStart w:id="51" w:name="_Toc67916669"/>
      <w:r w:rsidRPr="00F55AD7">
        <w:t>DEFINITIONS</w:t>
      </w:r>
      <w:bookmarkEnd w:id="51"/>
      <w:r>
        <w:t xml:space="preserve">  </w:t>
      </w:r>
    </w:p>
    <w:p w14:paraId="53A4E4AB" w14:textId="3A50A23E" w:rsidR="00141ACF" w:rsidRDefault="00141ACF" w:rsidP="00141ACF">
      <w:pPr>
        <w:pStyle w:val="Heading2"/>
      </w:pPr>
      <w:bookmarkStart w:id="52" w:name="_Ref66799890"/>
      <w:bookmarkStart w:id="53" w:name="_Toc67916670"/>
      <w:bookmarkEnd w:id="35"/>
      <w:r w:rsidRPr="00141ACF">
        <w:t>G</w:t>
      </w:r>
      <w:r w:rsidR="00061634">
        <w:t>eneral</w:t>
      </w:r>
      <w:r w:rsidRPr="00141ACF">
        <w:t xml:space="preserve"> T</w:t>
      </w:r>
      <w:bookmarkEnd w:id="52"/>
      <w:r w:rsidR="00061634">
        <w:t>erms</w:t>
      </w:r>
      <w:bookmarkEnd w:id="53"/>
    </w:p>
    <w:p w14:paraId="1F5B8275" w14:textId="0CC11C0D" w:rsidR="00141ACF" w:rsidRPr="00141ACF" w:rsidRDefault="00141ACF" w:rsidP="00141ACF">
      <w:pPr>
        <w:rPr>
          <w:sz w:val="22"/>
        </w:rPr>
      </w:pPr>
      <w:r w:rsidRPr="00141ACF">
        <w:rPr>
          <w:rStyle w:val="BodyTextChar"/>
          <w:sz w:val="22"/>
        </w:rPr>
        <w:t>For general terms used throughout this section refer to IEEE Std 686-1997 IEEE Standard Radar Definitions</w:t>
      </w:r>
      <w:r w:rsidRPr="00141ACF">
        <w:rPr>
          <w:sz w:val="22"/>
        </w:rPr>
        <w:t>.</w:t>
      </w:r>
    </w:p>
    <w:p w14:paraId="62451556" w14:textId="66105D09" w:rsidR="00141ACF" w:rsidRDefault="00141ACF" w:rsidP="00141ACF">
      <w:pPr>
        <w:pStyle w:val="Heading2"/>
      </w:pPr>
      <w:bookmarkStart w:id="54" w:name="_Toc67916671"/>
      <w:r w:rsidRPr="00141ACF">
        <w:t>S</w:t>
      </w:r>
      <w:r w:rsidR="00061634">
        <w:t>pecific</w:t>
      </w:r>
      <w:r w:rsidRPr="00141ACF">
        <w:t xml:space="preserve"> T</w:t>
      </w:r>
      <w:r w:rsidR="00061634">
        <w:t>erms</w:t>
      </w:r>
      <w:bookmarkEnd w:id="54"/>
    </w:p>
    <w:p w14:paraId="50DC23C5" w14:textId="77777777" w:rsidR="00141ACF" w:rsidRPr="007132D5" w:rsidRDefault="00141ACF" w:rsidP="00141ACF">
      <w:pPr>
        <w:pStyle w:val="BodyText"/>
      </w:pPr>
      <w:r w:rsidRPr="007132D5">
        <w:t>Specific terms are defined as follows:</w:t>
      </w:r>
    </w:p>
    <w:p w14:paraId="285523BF" w14:textId="0D75E1F4" w:rsidR="00141ACF" w:rsidRPr="007132D5" w:rsidRDefault="00141ACF" w:rsidP="00141ACF">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r w:rsidR="00061634" w:rsidRPr="007132D5">
        <w:t>nulls</w:t>
      </w:r>
      <w:r w:rsidRPr="007132D5">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28CFC361" w:rsidR="00141ACF" w:rsidRPr="007132D5" w:rsidRDefault="00141ACF" w:rsidP="00141ACF">
      <w:pPr>
        <w:pStyle w:val="BodyText"/>
      </w:pPr>
      <w:r w:rsidRPr="007132D5">
        <w:rPr>
          <w:b/>
        </w:rPr>
        <w:t>Availability</w:t>
      </w:r>
      <w:r w:rsidRPr="007132D5">
        <w:t xml:space="preserve"> - is the probability that a system will perform its specified function</w:t>
      </w:r>
      <w:r w:rsidR="009576BC">
        <w:t xml:space="preserve"> without </w:t>
      </w:r>
      <w:r w:rsidR="00061634">
        <w:t>failure</w:t>
      </w:r>
      <w:r w:rsidRPr="007132D5">
        <w:t xml:space="preserve"> when required.</w:t>
      </w:r>
    </w:p>
    <w:p w14:paraId="422E055E" w14:textId="77777777" w:rsidR="00141ACF" w:rsidRPr="007132D5" w:rsidRDefault="00141ACF" w:rsidP="00141ACF">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1227B206" w14:textId="682D01E7" w:rsidR="0091638A" w:rsidRDefault="0091638A" w:rsidP="00141ACF">
      <w:pPr>
        <w:pStyle w:val="BodyText"/>
        <w:rPr>
          <w:b/>
        </w:rPr>
      </w:pPr>
      <w:r>
        <w:rPr>
          <w:b/>
        </w:rPr>
        <w:t xml:space="preserve">BITE: </w:t>
      </w:r>
      <w:r w:rsidRPr="0091638A">
        <w:rPr>
          <w:bCs/>
        </w:rPr>
        <w:t xml:space="preserve">Built </w:t>
      </w:r>
      <w:r w:rsidR="00BC2310" w:rsidRPr="0091638A">
        <w:rPr>
          <w:bCs/>
        </w:rPr>
        <w:t>in</w:t>
      </w:r>
      <w:r w:rsidRPr="0091638A">
        <w:rPr>
          <w:bCs/>
        </w:rPr>
        <w:t xml:space="preserve"> Test Equipment</w:t>
      </w:r>
    </w:p>
    <w:p w14:paraId="7A90AC27" w14:textId="70373CE3" w:rsidR="00141ACF" w:rsidRPr="007132D5" w:rsidRDefault="00141ACF" w:rsidP="00141ACF">
      <w:pPr>
        <w:pStyle w:val="BodyText"/>
      </w:pPr>
      <w:r w:rsidRPr="007132D5">
        <w:rPr>
          <w:b/>
        </w:rPr>
        <w:t>Chirp</w:t>
      </w:r>
      <w:r w:rsidRPr="007132D5">
        <w:t xml:space="preserve"> - frequency modulation of the carrier frequency applied within the radar pulse to increase its bandwidth and therefore the range resolution (see also pulse compression).</w:t>
      </w:r>
    </w:p>
    <w:p w14:paraId="1B295F8A" w14:textId="77777777" w:rsidR="00141ACF" w:rsidRPr="007132D5" w:rsidRDefault="00141ACF" w:rsidP="00141ACF">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7132D5" w:rsidRDefault="00141ACF" w:rsidP="00141ACF">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77777777" w:rsidR="00141ACF" w:rsidRPr="007132D5" w:rsidRDefault="00141ACF" w:rsidP="00141ACF">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19DC7AC" w14:textId="77777777" w:rsidR="00141ACF" w:rsidRPr="007132D5" w:rsidRDefault="00141ACF" w:rsidP="00141ACF">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16A058E5" w:rsidR="00141ACF" w:rsidRDefault="00141ACF" w:rsidP="00141ACF">
      <w:pPr>
        <w:pStyle w:val="BodyText"/>
        <w:rPr>
          <w:b/>
        </w:rPr>
      </w:pPr>
      <w:ins w:id="55" w:author="Jens Chr. Pedersen" w:date="2021-01-27T16:14:00Z">
        <w:r>
          <w:rPr>
            <w:b/>
          </w:rPr>
          <w:t>Gap Filler -</w:t>
        </w:r>
      </w:ins>
      <w:r w:rsidR="0040380C">
        <w:rPr>
          <w:b/>
        </w:rPr>
        <w:t xml:space="preserve"> </w:t>
      </w:r>
      <w:r w:rsidR="0040380C" w:rsidRPr="0040380C">
        <w:rPr>
          <w:bCs/>
        </w:rPr>
        <w:t>A radar used to supplement the coverage of a principal radar in areas where coverage is inadequate.</w:t>
      </w:r>
    </w:p>
    <w:p w14:paraId="77ABC603" w14:textId="77777777" w:rsidR="00141ACF" w:rsidRPr="007132D5" w:rsidRDefault="00141ACF" w:rsidP="00141ACF">
      <w:pPr>
        <w:pStyle w:val="BodyText"/>
      </w:pPr>
      <w:r w:rsidRPr="007132D5">
        <w:rPr>
          <w:b/>
        </w:rPr>
        <w:t>Ghost Targets (Ghost Echoes)</w:t>
      </w:r>
      <w:r w:rsidRPr="007132D5">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7132D5" w:rsidRDefault="00141ACF" w:rsidP="00141ACF">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6BFFEFAF" w14:textId="77777777" w:rsidR="00141ACF" w:rsidRPr="007132D5" w:rsidRDefault="00141ACF" w:rsidP="00141ACF">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weather and propagation conditions.</w:t>
      </w:r>
    </w:p>
    <w:p w14:paraId="549B05CF" w14:textId="77777777" w:rsidR="00141ACF" w:rsidRPr="00D671C4" w:rsidRDefault="00141ACF" w:rsidP="00141ACF">
      <w:pPr>
        <w:pStyle w:val="BodyText"/>
        <w:rPr>
          <w:ins w:id="56" w:author="Jens Chr. Pedersen" w:date="2021-01-20T09:24:00Z"/>
          <w:bCs/>
        </w:rPr>
      </w:pPr>
      <w:ins w:id="57" w:author="Jens Chr. Pedersen" w:date="2021-01-20T09:24:00Z">
        <w:r>
          <w:rPr>
            <w:b/>
          </w:rPr>
          <w:t xml:space="preserve">Operational area </w:t>
        </w:r>
        <w:r>
          <w:rPr>
            <w:bCs/>
          </w:rPr>
          <w:t>-</w:t>
        </w:r>
      </w:ins>
    </w:p>
    <w:p w14:paraId="5A3AAC24" w14:textId="77777777" w:rsidR="00141ACF" w:rsidRPr="007132D5" w:rsidRDefault="00141ACF" w:rsidP="00141ACF">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7132D5" w:rsidRDefault="00141ACF" w:rsidP="00141ACF">
      <w:pPr>
        <w:pStyle w:val="BodyText"/>
      </w:pPr>
      <w:r w:rsidRPr="007132D5">
        <w:rPr>
          <w:b/>
        </w:rPr>
        <w:t>Polarisatio</w:t>
      </w:r>
      <w:r>
        <w:rPr>
          <w:b/>
        </w:rPr>
        <w:t xml:space="preserve">n </w:t>
      </w:r>
      <w:r w:rsidRPr="00E90791">
        <w:t>–</w:t>
      </w:r>
      <w:r>
        <w:rPr>
          <w:b/>
        </w:rPr>
        <w:t xml:space="preserve"> </w:t>
      </w:r>
      <w:r w:rsidRPr="00E90791">
        <w:t>of</w:t>
      </w:r>
      <w:r>
        <w:rPr>
          <w:b/>
        </w:rPr>
        <w:t xml:space="preserve"> </w:t>
      </w:r>
      <w:r w:rsidRPr="007132D5">
        <w:t xml:space="preserve">a radar signal is determined by the orientation of the electrical field.  In the case of </w:t>
      </w:r>
      <w:r w:rsidRPr="007132D5">
        <w:rPr>
          <w:b/>
        </w:rPr>
        <w:t>circular polarisation,</w:t>
      </w:r>
      <w:r w:rsidRPr="007132D5">
        <w:t xml:space="preserve"> the field rotates left or right.</w:t>
      </w:r>
    </w:p>
    <w:p w14:paraId="2508A46A" w14:textId="77777777" w:rsidR="00141ACF" w:rsidRPr="007132D5" w:rsidRDefault="00141ACF" w:rsidP="00141ACF">
      <w:pPr>
        <w:pStyle w:val="BodyText"/>
      </w:pPr>
      <w:r w:rsidRPr="007132D5">
        <w:rPr>
          <w:b/>
        </w:rPr>
        <w:t>Pulse</w:t>
      </w:r>
      <w:r w:rsidRPr="007132D5">
        <w:t xml:space="preserve"> – typically a pulse (which is modulated in the case of pulse compression radar) of RF energy transmitted from the radar.</w:t>
      </w:r>
    </w:p>
    <w:p w14:paraId="57983140" w14:textId="77777777" w:rsidR="00141ACF" w:rsidRPr="007132D5" w:rsidRDefault="00141ACF" w:rsidP="00141ACF">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7132D5" w:rsidRDefault="00141ACF" w:rsidP="00141ACF">
      <w:pPr>
        <w:pStyle w:val="BodyText"/>
      </w:pPr>
      <w:r w:rsidRPr="007132D5">
        <w:rPr>
          <w:b/>
        </w:rPr>
        <w:t>Radar Cross Section (RCS)</w:t>
      </w:r>
      <w:r>
        <w:t xml:space="preserve"> – an </w:t>
      </w:r>
      <w:r w:rsidRPr="007132D5">
        <w:t>assessment of the cross-sectional area presented by a reflector (typically a target or unwanted “clutter”) to the transmitted radar energy.  The RCS can vary with frequency and target attitude.</w:t>
      </w:r>
    </w:p>
    <w:p w14:paraId="7AFEAF20" w14:textId="77777777" w:rsidR="00141ACF" w:rsidRPr="007132D5" w:rsidRDefault="00141ACF" w:rsidP="00141ACF">
      <w:pPr>
        <w:pStyle w:val="BodyText"/>
      </w:pPr>
      <w:r w:rsidRPr="007132D5">
        <w:rPr>
          <w:b/>
        </w:rPr>
        <w:t>Radar Information</w:t>
      </w:r>
      <w:r>
        <w:t xml:space="preserve"> – a </w:t>
      </w:r>
      <w:r w:rsidRPr="007132D5">
        <w:t>generic term potentially referring to the radar picture/video, target data, clutter data, topographical data, aids to navigation SARTs etc.</w:t>
      </w:r>
    </w:p>
    <w:p w14:paraId="17915131" w14:textId="77777777" w:rsidR="00141ACF" w:rsidRPr="007132D5" w:rsidRDefault="00141ACF" w:rsidP="00141ACF">
      <w:pPr>
        <w:pStyle w:val="BodyText"/>
      </w:pPr>
      <w:r w:rsidRPr="007132D5">
        <w:rPr>
          <w:b/>
        </w:rPr>
        <w:t>Radar P</w:t>
      </w:r>
      <w:r w:rsidRPr="007132D5">
        <w:rPr>
          <w:b/>
          <w:vertAlign w:val="subscript"/>
        </w:rPr>
        <w:t>D</w:t>
      </w:r>
      <w:r>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p>
    <w:p w14:paraId="3CE4944D" w14:textId="77777777" w:rsidR="00141ACF" w:rsidRPr="007132D5" w:rsidRDefault="00141ACF" w:rsidP="00141ACF">
      <w:pPr>
        <w:pStyle w:val="BodyText"/>
      </w:pPr>
      <w:r w:rsidRPr="007132D5">
        <w:rPr>
          <w:b/>
        </w:rPr>
        <w:t>Radar P</w:t>
      </w:r>
      <w:r w:rsidRPr="007132D5">
        <w:rPr>
          <w:b/>
          <w:vertAlign w:val="subscript"/>
        </w:rPr>
        <w:t>FA</w:t>
      </w:r>
      <w:r>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7132D5" w:rsidRDefault="00141ACF" w:rsidP="00141ACF">
      <w:pPr>
        <w:pStyle w:val="BodyText"/>
        <w:rPr>
          <w:b/>
        </w:rPr>
      </w:pPr>
      <w:r w:rsidRPr="007132D5">
        <w:rPr>
          <w:b/>
        </w:rPr>
        <w:t>Radar Plot</w:t>
      </w:r>
      <w:r>
        <w:rPr>
          <w:b/>
        </w:rPr>
        <w:t xml:space="preserve"> </w:t>
      </w:r>
      <w:r w:rsidRPr="00E90791">
        <w:t>– is</w:t>
      </w:r>
      <w:r>
        <w:rPr>
          <w:b/>
        </w:rPr>
        <w:t xml:space="preserve"> </w:t>
      </w:r>
      <w:r w:rsidRPr="007132D5">
        <w:t>the generic term to describe the report resulting from a radar sensor observation. Each report contains positional information, possibly supplemented by other data.</w:t>
      </w:r>
    </w:p>
    <w:p w14:paraId="0CDB1ABB" w14:textId="77777777" w:rsidR="00141ACF" w:rsidRPr="007132D5" w:rsidRDefault="00141ACF" w:rsidP="00141ACF">
      <w:pPr>
        <w:pStyle w:val="BodyText"/>
        <w:rPr>
          <w:b/>
        </w:rPr>
      </w:pPr>
      <w:r w:rsidRPr="007132D5">
        <w:rPr>
          <w:b/>
        </w:rPr>
        <w:t>Radar Target</w:t>
      </w:r>
      <w:r>
        <w:rPr>
          <w:b/>
        </w:rPr>
        <w:t xml:space="preserve"> </w:t>
      </w:r>
      <w:r w:rsidRPr="00E90791">
        <w:t>– an</w:t>
      </w:r>
      <w:r>
        <w:rPr>
          <w:b/>
        </w:rPr>
        <w:t xml:space="preserve"> </w:t>
      </w:r>
      <w:r w:rsidRPr="007132D5">
        <w:t>object about which information is sought with radar equipment.</w:t>
      </w:r>
    </w:p>
    <w:p w14:paraId="4C9D38D2" w14:textId="77777777" w:rsidR="00141ACF" w:rsidRPr="007132D5" w:rsidRDefault="00141ACF" w:rsidP="00141ACF">
      <w:pPr>
        <w:pStyle w:val="BodyText"/>
      </w:pPr>
      <w:r w:rsidRPr="007132D5">
        <w:rPr>
          <w:b/>
        </w:rPr>
        <w:t>Radar Video</w:t>
      </w:r>
      <w:r>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7132D5" w:rsidRDefault="00141ACF" w:rsidP="00141ACF">
      <w:pPr>
        <w:pStyle w:val="BodyText"/>
      </w:pPr>
      <w:r w:rsidRPr="007132D5">
        <w:rPr>
          <w:b/>
        </w:rPr>
        <w:t>Radar Sensor</w:t>
      </w:r>
      <w:r>
        <w:t xml:space="preserve"> – the </w:t>
      </w:r>
      <w:r w:rsidRPr="007132D5">
        <w:t>transmitting, receiving and signal handling apparatus, delivering radar information to the tracking and presentation features of VTS.</w:t>
      </w:r>
    </w:p>
    <w:p w14:paraId="11DB31BF" w14:textId="77777777" w:rsidR="00141ACF" w:rsidRPr="007132D5" w:rsidRDefault="00141ACF" w:rsidP="00141ACF">
      <w:pPr>
        <w:pStyle w:val="BodyText"/>
      </w:pPr>
      <w:r w:rsidRPr="007132D5">
        <w:rPr>
          <w:b/>
        </w:rPr>
        <w:t>Radar</w:t>
      </w:r>
      <w:r w:rsidRPr="007132D5">
        <w:t xml:space="preserve"> </w:t>
      </w:r>
      <w:r w:rsidRPr="007132D5">
        <w:rPr>
          <w:b/>
        </w:rPr>
        <w:t>Service</w:t>
      </w:r>
      <w:r>
        <w:rPr>
          <w:b/>
        </w:rPr>
        <w:t xml:space="preserve"> </w:t>
      </w:r>
      <w:r w:rsidRPr="00E90791">
        <w:t>– a</w:t>
      </w:r>
      <w:r>
        <w:rPr>
          <w:b/>
        </w:rPr>
        <w:t xml:space="preserve"> </w:t>
      </w:r>
      <w:r w:rsidRPr="007132D5">
        <w:t>service that delivers all radar-derived data, such as radar image, radar plots</w:t>
      </w:r>
      <w:r>
        <w:t xml:space="preserve"> and</w:t>
      </w:r>
      <w:r w:rsidRPr="007132D5">
        <w:t xml:space="preserve"> radar tracks.</w:t>
      </w:r>
    </w:p>
    <w:p w14:paraId="211030F3" w14:textId="77777777" w:rsidR="00141ACF" w:rsidRPr="007132D5" w:rsidRDefault="00141ACF" w:rsidP="00141ACF">
      <w:pPr>
        <w:pStyle w:val="BodyText"/>
      </w:pPr>
      <w:r w:rsidRPr="007132D5">
        <w:rPr>
          <w:b/>
        </w:rPr>
        <w:t>Radar Tracks</w:t>
      </w:r>
      <w:r>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p>
    <w:p w14:paraId="0532957A" w14:textId="77777777" w:rsidR="00141ACF" w:rsidRPr="007132D5" w:rsidRDefault="00141ACF" w:rsidP="00141ACF">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009D0978" w14:textId="77777777" w:rsidR="00141ACF" w:rsidRPr="007132D5" w:rsidRDefault="00141ACF" w:rsidP="00141ACF">
      <w:pPr>
        <w:pStyle w:val="BodyText"/>
      </w:pPr>
      <w:r w:rsidRPr="007132D5">
        <w:rPr>
          <w:b/>
        </w:rPr>
        <w:t>Range Side Lobes</w:t>
      </w:r>
      <w:r w:rsidRPr="007132D5">
        <w:t xml:space="preserve"> – see Time Side Lobes (below).</w:t>
      </w:r>
    </w:p>
    <w:p w14:paraId="2380F126" w14:textId="77777777" w:rsidR="00141ACF" w:rsidRPr="007132D5" w:rsidRDefault="00141ACF" w:rsidP="00141ACF">
      <w:pPr>
        <w:pStyle w:val="BodyText"/>
      </w:pPr>
      <w:r w:rsidRPr="007132D5">
        <w:rPr>
          <w:b/>
        </w:rPr>
        <w:t>Receiver Dynamic Range</w:t>
      </w:r>
      <w:r w:rsidRPr="007132D5">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7132D5" w:rsidRDefault="00141ACF" w:rsidP="00141ACF">
      <w:pPr>
        <w:pStyle w:val="BodyText"/>
      </w:pPr>
      <w:r w:rsidRPr="007132D5">
        <w:rPr>
          <w:b/>
        </w:rPr>
        <w:t>Reliability</w:t>
      </w:r>
      <w:r>
        <w:t xml:space="preserve"> – the </w:t>
      </w:r>
      <w:r w:rsidRPr="007132D5">
        <w:t>probability that a system, when it is available performs a specified function without failure under given conditions for a given period of time.</w:t>
      </w:r>
    </w:p>
    <w:p w14:paraId="10F962C7" w14:textId="77777777" w:rsidR="00141ACF" w:rsidRPr="007132D5" w:rsidRDefault="00141ACF" w:rsidP="00141ACF">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7132D5" w:rsidRDefault="00141ACF" w:rsidP="00141ACF">
      <w:pPr>
        <w:pStyle w:val="BodyText"/>
      </w:pPr>
      <w:r w:rsidRPr="007132D5">
        <w:rPr>
          <w:b/>
        </w:rPr>
        <w:t>Standard Atmospheric Condition</w:t>
      </w:r>
      <w:r>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7132D5" w:rsidRDefault="00141ACF" w:rsidP="00141ACF">
      <w:pPr>
        <w:pStyle w:val="BodyText"/>
      </w:pPr>
      <w:r w:rsidRPr="007132D5">
        <w:rPr>
          <w:b/>
        </w:rPr>
        <w:t>Squint</w:t>
      </w:r>
      <w:r>
        <w:t xml:space="preserve"> – the </w:t>
      </w:r>
      <w:r w:rsidRPr="007132D5">
        <w:t>potential angular difference between antenna broadside and the antenna beam pointing direction.  This angular difference may change with transmission frequency.  The effect can be fully compensated.</w:t>
      </w:r>
    </w:p>
    <w:p w14:paraId="17E50768" w14:textId="77777777" w:rsidR="00141ACF" w:rsidRPr="007132D5" w:rsidRDefault="00141ACF" w:rsidP="00141ACF">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p>
    <w:p w14:paraId="4859EB2F" w14:textId="77777777" w:rsidR="00141ACF" w:rsidRPr="007132D5" w:rsidRDefault="00141ACF" w:rsidP="00141ACF">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7132D5" w:rsidRDefault="00141ACF" w:rsidP="00141ACF">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p>
    <w:p w14:paraId="6D79813C" w14:textId="77777777" w:rsidR="00141ACF" w:rsidRPr="007132D5" w:rsidRDefault="00141ACF" w:rsidP="00141ACF">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p>
    <w:p w14:paraId="248C4619" w14:textId="60C9D955" w:rsidR="000E259E" w:rsidRDefault="00141ACF" w:rsidP="00141ACF">
      <w:pPr>
        <w:pStyle w:val="BodyText"/>
        <w:rPr>
          <w:ins w:id="58" w:author="De Voy, Michelle (KHHQ)" w:date="2019-09-25T09:29:00Z"/>
        </w:rPr>
      </w:pPr>
      <w:r w:rsidRPr="007132D5">
        <w:rPr>
          <w:b/>
        </w:rPr>
        <w:t>Time Side Lobes</w:t>
      </w:r>
      <w:r>
        <w:t xml:space="preserve"> – when </w:t>
      </w:r>
      <w:r w:rsidRPr="007132D5">
        <w:t>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4092F2A9" w14:textId="398EB896" w:rsidR="004000EA" w:rsidRDefault="004000EA" w:rsidP="000E259E">
      <w:pPr>
        <w:pStyle w:val="Heading2"/>
      </w:pPr>
      <w:bookmarkStart w:id="59" w:name="_Toc67916672"/>
      <w:r>
        <w:t xml:space="preserve">Speciffic </w:t>
      </w:r>
      <w:r w:rsidR="000E259E" w:rsidRPr="007132D5">
        <w:t xml:space="preserve">IALA </w:t>
      </w:r>
      <w:r>
        <w:t>Definitions</w:t>
      </w:r>
      <w:bookmarkStart w:id="60" w:name="_Toc62817576"/>
      <w:bookmarkEnd w:id="59"/>
    </w:p>
    <w:p w14:paraId="37F539F0" w14:textId="5B5D256B" w:rsidR="000E259E" w:rsidRPr="007132D5" w:rsidRDefault="000E259E" w:rsidP="004000EA">
      <w:pPr>
        <w:pStyle w:val="Heading3"/>
      </w:pPr>
      <w:bookmarkStart w:id="61" w:name="_Toc67916673"/>
      <w:r w:rsidRPr="007132D5">
        <w:t>Target Types</w:t>
      </w:r>
      <w:bookmarkEnd w:id="60"/>
      <w:bookmarkEnd w:id="61"/>
      <w:r w:rsidRPr="007132D5">
        <w:t xml:space="preserve"> </w:t>
      </w:r>
    </w:p>
    <w:p w14:paraId="55BC9097" w14:textId="2F8C4661" w:rsidR="000E259E" w:rsidRPr="007132D5" w:rsidRDefault="000E259E" w:rsidP="000E259E">
      <w:pPr>
        <w:pStyle w:val="BodyText"/>
      </w:pPr>
      <w:r w:rsidRPr="007132D5">
        <w:t xml:space="preserve">For calculation purposes, the IALA simplified target types are defined in </w:t>
      </w:r>
      <w:r w:rsidR="00ED7FF3">
        <w:fldChar w:fldCharType="begin"/>
      </w:r>
      <w:r w:rsidR="00ED7FF3">
        <w:instrText xml:space="preserve"> REF _Ref63419530 \h </w:instrText>
      </w:r>
      <w:r w:rsidR="00ED7FF3">
        <w:fldChar w:fldCharType="separate"/>
      </w:r>
      <w:r w:rsidR="00ED7FF3">
        <w:t xml:space="preserve">Table </w:t>
      </w:r>
      <w:r w:rsidR="00ED7FF3">
        <w:rPr>
          <w:noProof/>
        </w:rPr>
        <w:t>1</w:t>
      </w:r>
      <w:r w:rsidR="00ED7FF3">
        <w:fldChar w:fldCharType="end"/>
      </w:r>
      <w:ins w:id="62" w:author="Jens Chr. Pedersen" w:date="2021-03-29T12:07:00Z">
        <w:r w:rsidR="00ED7FF3">
          <w:t>.</w:t>
        </w:r>
      </w:ins>
    </w:p>
    <w:p w14:paraId="3B96C79F" w14:textId="68C6B9F2" w:rsidR="000E259E" w:rsidRPr="007132D5" w:rsidRDefault="000E259E" w:rsidP="000E259E">
      <w:pPr>
        <w:pStyle w:val="BodyText"/>
      </w:pPr>
      <w:r w:rsidRPr="007132D5">
        <w:t xml:space="preserve">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w:t>
      </w:r>
      <w:r w:rsidR="00ED7FF3">
        <w:t>document</w:t>
      </w:r>
      <w:r w:rsidRPr="007132D5">
        <w:t>.</w:t>
      </w:r>
    </w:p>
    <w:p w14:paraId="2A63A223" w14:textId="57EEFF4B" w:rsidR="000E259E" w:rsidRDefault="000E259E" w:rsidP="000E259E">
      <w:pPr>
        <w:pStyle w:val="BodyText"/>
      </w:pPr>
      <w:r w:rsidRPr="007132D5">
        <w:t xml:space="preserve">Radar performance estimation, including concerns regarding fluctuations, is </w:t>
      </w:r>
      <w:r w:rsidR="00ED7FF3">
        <w:t xml:space="preserve">also </w:t>
      </w:r>
      <w:r w:rsidRPr="007132D5">
        <w:t xml:space="preserve">discussed later in this </w:t>
      </w:r>
      <w:r w:rsidR="00ED7FF3">
        <w:t>document</w:t>
      </w:r>
      <w:r w:rsidRPr="007132D5">
        <w:t>.</w:t>
      </w:r>
    </w:p>
    <w:p w14:paraId="19F48E71" w14:textId="77777777" w:rsidR="000E259E" w:rsidRPr="007132D5" w:rsidRDefault="000E259E" w:rsidP="000E259E">
      <w:pPr>
        <w:pStyle w:val="BodyText"/>
      </w:pPr>
    </w:p>
    <w:p w14:paraId="7FBC3B9F" w14:textId="0D1F67B5" w:rsidR="0036495B" w:rsidRDefault="0036495B" w:rsidP="007A0BA7">
      <w:pPr>
        <w:pStyle w:val="Caption"/>
      </w:pPr>
      <w:bookmarkStart w:id="63" w:name="_Ref63419530"/>
      <w:r>
        <w:t xml:space="preserve">Table </w:t>
      </w:r>
      <w:r w:rsidR="00467F00">
        <w:fldChar w:fldCharType="begin"/>
      </w:r>
      <w:r w:rsidR="00467F00">
        <w:instrText xml:space="preserve"> SEQ Table \* ARABIC </w:instrText>
      </w:r>
      <w:r w:rsidR="00467F00">
        <w:fldChar w:fldCharType="separate"/>
      </w:r>
      <w:r w:rsidR="007302BB">
        <w:rPr>
          <w:noProof/>
        </w:rPr>
        <w:t>1</w:t>
      </w:r>
      <w:r w:rsidR="00467F00">
        <w:rPr>
          <w:noProof/>
        </w:rPr>
        <w:fldChar w:fldCharType="end"/>
      </w:r>
      <w:bookmarkEnd w:id="63"/>
      <w:r w:rsidR="00C638BE">
        <w:t xml:space="preserve"> </w:t>
      </w:r>
      <w:r w:rsidR="00C638BE" w:rsidRPr="00C638BE">
        <w:t>IALA</w:t>
      </w:r>
      <w:r w:rsidR="00C638BE">
        <w:t xml:space="preserve"> Target Types</w:t>
      </w:r>
    </w:p>
    <w:tbl>
      <w:tblPr>
        <w:tblStyle w:val="TableNormal1"/>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E259E" w14:paraId="3832A4B5" w14:textId="77777777" w:rsidTr="00144FFC">
        <w:trPr>
          <w:cantSplit/>
          <w:trHeight w:hRule="exact" w:val="415"/>
        </w:trPr>
        <w:tc>
          <w:tcPr>
            <w:tcW w:w="10196" w:type="dxa"/>
            <w:gridSpan w:val="7"/>
            <w:shd w:val="clear" w:color="auto" w:fill="DADFF6"/>
            <w:vAlign w:val="center"/>
          </w:tcPr>
          <w:p w14:paraId="6F66074A" w14:textId="31643141" w:rsidR="000E259E" w:rsidRDefault="000E259E" w:rsidP="00B932DF">
            <w:pPr>
              <w:pStyle w:val="TableParagraph"/>
              <w:spacing w:before="79"/>
              <w:ind w:left="216"/>
              <w:jc w:val="center"/>
              <w:rPr>
                <w:b/>
                <w:sz w:val="20"/>
              </w:rPr>
            </w:pPr>
            <w:r>
              <w:rPr>
                <w:b/>
                <w:color w:val="407DC9"/>
                <w:sz w:val="20"/>
              </w:rPr>
              <w:t>IALA Target Types</w:t>
            </w:r>
          </w:p>
        </w:tc>
      </w:tr>
      <w:tr w:rsidR="000E259E" w14:paraId="6D1E091A" w14:textId="77777777" w:rsidTr="00144FFC">
        <w:trPr>
          <w:cantSplit/>
          <w:trHeight w:hRule="exact" w:val="374"/>
        </w:trPr>
        <w:tc>
          <w:tcPr>
            <w:tcW w:w="977" w:type="dxa"/>
            <w:vMerge w:val="restart"/>
            <w:shd w:val="clear" w:color="auto" w:fill="DADFF6"/>
          </w:tcPr>
          <w:p w14:paraId="09E5934B" w14:textId="77777777" w:rsidR="000E259E" w:rsidRDefault="000E259E" w:rsidP="00B932DF">
            <w:pPr>
              <w:pStyle w:val="TableParagraph"/>
              <w:spacing w:before="124"/>
              <w:ind w:left="216" w:right="197"/>
              <w:rPr>
                <w:b/>
                <w:sz w:val="20"/>
              </w:rPr>
            </w:pPr>
            <w:r>
              <w:rPr>
                <w:b/>
                <w:color w:val="407DC9"/>
                <w:sz w:val="20"/>
              </w:rPr>
              <w:t>Target Type</w:t>
            </w:r>
          </w:p>
        </w:tc>
        <w:tc>
          <w:tcPr>
            <w:tcW w:w="3417" w:type="dxa"/>
            <w:vMerge w:val="restart"/>
            <w:shd w:val="clear" w:color="auto" w:fill="DADFF6"/>
          </w:tcPr>
          <w:p w14:paraId="47504810" w14:textId="77777777" w:rsidR="000E259E" w:rsidRDefault="000E259E" w:rsidP="00B932DF">
            <w:pPr>
              <w:pStyle w:val="TableParagraph"/>
              <w:spacing w:before="2"/>
              <w:rPr>
                <w:b/>
                <w:i/>
                <w:sz w:val="20"/>
              </w:rPr>
            </w:pPr>
          </w:p>
          <w:p w14:paraId="6DE960E8" w14:textId="77777777" w:rsidR="000E259E" w:rsidRDefault="000E259E" w:rsidP="00B932DF">
            <w:pPr>
              <w:pStyle w:val="TableParagraph"/>
              <w:ind w:left="214"/>
              <w:rPr>
                <w:b/>
                <w:sz w:val="20"/>
              </w:rPr>
            </w:pPr>
            <w:r>
              <w:rPr>
                <w:b/>
                <w:color w:val="407DC9"/>
                <w:sz w:val="20"/>
              </w:rPr>
              <w:t>Typically Representing</w:t>
            </w:r>
          </w:p>
        </w:tc>
        <w:tc>
          <w:tcPr>
            <w:tcW w:w="3544" w:type="dxa"/>
            <w:gridSpan w:val="3"/>
            <w:shd w:val="clear" w:color="auto" w:fill="DADFF6"/>
            <w:vAlign w:val="center"/>
          </w:tcPr>
          <w:p w14:paraId="2D378EFB" w14:textId="77777777" w:rsidR="000E259E" w:rsidRDefault="000E259E" w:rsidP="00B932DF">
            <w:pPr>
              <w:pStyle w:val="TableParagraph"/>
              <w:spacing w:before="59"/>
              <w:ind w:left="215"/>
              <w:jc w:val="center"/>
              <w:rPr>
                <w:b/>
                <w:sz w:val="20"/>
              </w:rPr>
            </w:pPr>
            <w:r>
              <w:rPr>
                <w:b/>
                <w:color w:val="407DC9"/>
                <w:sz w:val="20"/>
              </w:rPr>
              <w:t>Radar Cross Section</w:t>
            </w:r>
          </w:p>
        </w:tc>
        <w:tc>
          <w:tcPr>
            <w:tcW w:w="992" w:type="dxa"/>
            <w:vMerge w:val="restart"/>
            <w:shd w:val="clear" w:color="auto" w:fill="DADFF6"/>
          </w:tcPr>
          <w:p w14:paraId="4774FFD6" w14:textId="77777777" w:rsidR="000E259E" w:rsidRDefault="000E259E" w:rsidP="00B932DF">
            <w:pPr>
              <w:pStyle w:val="TableParagraph"/>
              <w:spacing w:before="94" w:line="300" w:lineRule="auto"/>
              <w:ind w:left="216" w:right="196"/>
              <w:rPr>
                <w:b/>
                <w:sz w:val="20"/>
              </w:rPr>
            </w:pPr>
            <w:r>
              <w:rPr>
                <w:b/>
                <w:color w:val="407DC9"/>
                <w:sz w:val="20"/>
              </w:rPr>
              <w:t>Height (ASL)</w:t>
            </w:r>
          </w:p>
        </w:tc>
        <w:tc>
          <w:tcPr>
            <w:tcW w:w="1266" w:type="dxa"/>
            <w:vMerge w:val="restart"/>
            <w:shd w:val="clear" w:color="auto" w:fill="DADFF6"/>
          </w:tcPr>
          <w:p w14:paraId="6E87879C" w14:textId="77777777" w:rsidR="000E259E" w:rsidRDefault="000E259E" w:rsidP="00B932DF">
            <w:pPr>
              <w:pStyle w:val="TableParagraph"/>
              <w:spacing w:before="2"/>
              <w:rPr>
                <w:b/>
                <w:i/>
                <w:sz w:val="20"/>
              </w:rPr>
            </w:pPr>
          </w:p>
          <w:p w14:paraId="606A67D4" w14:textId="77777777" w:rsidR="000E259E" w:rsidRDefault="000E259E" w:rsidP="00B932DF">
            <w:pPr>
              <w:pStyle w:val="TableParagraph"/>
              <w:ind w:left="216"/>
              <w:rPr>
                <w:b/>
                <w:sz w:val="20"/>
              </w:rPr>
            </w:pPr>
            <w:r>
              <w:rPr>
                <w:b/>
                <w:color w:val="407DC9"/>
                <w:sz w:val="20"/>
              </w:rPr>
              <w:t>Fluctuation</w:t>
            </w:r>
          </w:p>
        </w:tc>
      </w:tr>
      <w:tr w:rsidR="000E259E" w14:paraId="594BB32A" w14:textId="77777777" w:rsidTr="00144FFC">
        <w:trPr>
          <w:cantSplit/>
          <w:trHeight w:hRule="exact" w:val="374"/>
        </w:trPr>
        <w:tc>
          <w:tcPr>
            <w:tcW w:w="977" w:type="dxa"/>
            <w:vMerge/>
            <w:shd w:val="clear" w:color="auto" w:fill="DADFF6"/>
          </w:tcPr>
          <w:p w14:paraId="34502986" w14:textId="77777777" w:rsidR="000E259E" w:rsidRDefault="000E259E" w:rsidP="00B932DF"/>
        </w:tc>
        <w:tc>
          <w:tcPr>
            <w:tcW w:w="3417" w:type="dxa"/>
            <w:vMerge/>
            <w:shd w:val="clear" w:color="auto" w:fill="DADFF6"/>
          </w:tcPr>
          <w:p w14:paraId="0255D5EC" w14:textId="77777777" w:rsidR="000E259E" w:rsidRDefault="000E259E" w:rsidP="00B932DF"/>
        </w:tc>
        <w:tc>
          <w:tcPr>
            <w:tcW w:w="1181" w:type="dxa"/>
            <w:shd w:val="clear" w:color="auto" w:fill="D9D9D9"/>
          </w:tcPr>
          <w:p w14:paraId="31FC62DA" w14:textId="77777777" w:rsidR="000E259E" w:rsidRDefault="000E259E" w:rsidP="00B932DF">
            <w:pPr>
              <w:pStyle w:val="TableParagraph"/>
              <w:spacing w:before="59"/>
              <w:ind w:left="7" w:right="138"/>
              <w:jc w:val="center"/>
              <w:rPr>
                <w:b/>
                <w:sz w:val="20"/>
              </w:rPr>
            </w:pPr>
            <w:r>
              <w:rPr>
                <w:b/>
                <w:color w:val="407DC9"/>
                <w:sz w:val="20"/>
              </w:rPr>
              <w:t>S‐Band</w:t>
            </w:r>
          </w:p>
        </w:tc>
        <w:tc>
          <w:tcPr>
            <w:tcW w:w="1181" w:type="dxa"/>
            <w:shd w:val="clear" w:color="auto" w:fill="D9D9D9"/>
          </w:tcPr>
          <w:p w14:paraId="3A690DCE" w14:textId="77777777" w:rsidR="000E259E" w:rsidRDefault="000E259E" w:rsidP="00B932DF">
            <w:pPr>
              <w:pStyle w:val="TableParagraph"/>
              <w:spacing w:before="59"/>
              <w:ind w:left="215"/>
              <w:rPr>
                <w:b/>
                <w:sz w:val="20"/>
              </w:rPr>
            </w:pPr>
            <w:r>
              <w:rPr>
                <w:b/>
                <w:color w:val="407DC9"/>
                <w:sz w:val="20"/>
              </w:rPr>
              <w:t>X‐Band</w:t>
            </w:r>
          </w:p>
        </w:tc>
        <w:tc>
          <w:tcPr>
            <w:tcW w:w="1182" w:type="dxa"/>
            <w:shd w:val="clear" w:color="auto" w:fill="D9D9D9"/>
          </w:tcPr>
          <w:p w14:paraId="6B4362B0" w14:textId="77777777" w:rsidR="000E259E" w:rsidRPr="00947111" w:rsidRDefault="000E259E" w:rsidP="00B932DF">
            <w:pPr>
              <w:pStyle w:val="TableParagraph"/>
              <w:spacing w:before="59"/>
              <w:ind w:left="215"/>
              <w:rPr>
                <w:rFonts w:eastAsiaTheme="minorEastAsia"/>
                <w:b/>
                <w:sz w:val="20"/>
                <w:lang w:eastAsia="ja-JP"/>
              </w:rPr>
            </w:pPr>
            <w:r w:rsidRPr="00947111">
              <w:rPr>
                <w:rFonts w:hint="eastAsia"/>
                <w:b/>
                <w:color w:val="407DC9"/>
                <w:sz w:val="20"/>
              </w:rPr>
              <w:t>Ku-Band</w:t>
            </w:r>
          </w:p>
        </w:tc>
        <w:tc>
          <w:tcPr>
            <w:tcW w:w="992" w:type="dxa"/>
            <w:vMerge/>
            <w:shd w:val="clear" w:color="auto" w:fill="DADFF6"/>
          </w:tcPr>
          <w:p w14:paraId="132DE563" w14:textId="77777777" w:rsidR="000E259E" w:rsidRDefault="000E259E" w:rsidP="00B932DF"/>
        </w:tc>
        <w:tc>
          <w:tcPr>
            <w:tcW w:w="1266" w:type="dxa"/>
            <w:vMerge/>
            <w:shd w:val="clear" w:color="auto" w:fill="DADFF6"/>
          </w:tcPr>
          <w:p w14:paraId="62C5CCB9" w14:textId="77777777" w:rsidR="000E259E" w:rsidRDefault="000E259E" w:rsidP="00B932DF"/>
        </w:tc>
      </w:tr>
      <w:tr w:rsidR="000E259E" w14:paraId="5321394D" w14:textId="77777777" w:rsidTr="00144FFC">
        <w:trPr>
          <w:cantSplit/>
          <w:trHeight w:hRule="exact" w:val="1480"/>
        </w:trPr>
        <w:tc>
          <w:tcPr>
            <w:tcW w:w="977" w:type="dxa"/>
            <w:shd w:val="clear" w:color="auto" w:fill="DADFF6"/>
          </w:tcPr>
          <w:p w14:paraId="482549EB" w14:textId="77777777" w:rsidR="000E259E" w:rsidRDefault="000E259E" w:rsidP="00B932DF">
            <w:pPr>
              <w:pStyle w:val="TableParagraph"/>
              <w:rPr>
                <w:b/>
                <w:i/>
                <w:sz w:val="20"/>
              </w:rPr>
            </w:pPr>
          </w:p>
          <w:p w14:paraId="59919948" w14:textId="77777777" w:rsidR="000E259E" w:rsidRDefault="000E259E" w:rsidP="00B932DF">
            <w:pPr>
              <w:pStyle w:val="TableParagraph"/>
              <w:rPr>
                <w:b/>
                <w:i/>
                <w:sz w:val="20"/>
              </w:rPr>
            </w:pPr>
          </w:p>
          <w:p w14:paraId="41B241FD" w14:textId="77777777" w:rsidR="000E259E" w:rsidRDefault="000E259E" w:rsidP="00B932DF">
            <w:pPr>
              <w:pStyle w:val="TableParagraph"/>
              <w:spacing w:before="124"/>
              <w:ind w:left="216"/>
              <w:rPr>
                <w:b/>
                <w:sz w:val="20"/>
              </w:rPr>
            </w:pPr>
            <w:r>
              <w:rPr>
                <w:b/>
                <w:color w:val="407DC9"/>
                <w:sz w:val="20"/>
              </w:rPr>
              <w:t>1</w:t>
            </w:r>
          </w:p>
        </w:tc>
        <w:tc>
          <w:tcPr>
            <w:tcW w:w="3417" w:type="dxa"/>
          </w:tcPr>
          <w:p w14:paraId="6E9A50C9" w14:textId="77777777" w:rsidR="000E259E" w:rsidRDefault="000E259E" w:rsidP="00B932DF">
            <w:pPr>
              <w:pStyle w:val="TableParagraph"/>
              <w:spacing w:before="124"/>
              <w:ind w:left="102" w:right="98"/>
              <w:rPr>
                <w:sz w:val="20"/>
              </w:rPr>
            </w:pPr>
            <w:r>
              <w:rPr>
                <w:sz w:val="20"/>
              </w:rPr>
              <w:t>AtoN without radar reflector. Small open boats, fiberglass, wood or rubber with outboard motor and, at least, 4 meters long. Small speedboats, small fishing vessels, and small sailing boats.</w:t>
            </w:r>
          </w:p>
        </w:tc>
        <w:tc>
          <w:tcPr>
            <w:tcW w:w="1181" w:type="dxa"/>
          </w:tcPr>
          <w:p w14:paraId="311A32F8" w14:textId="77777777" w:rsidR="000E259E" w:rsidRDefault="000E259E" w:rsidP="00B932DF">
            <w:pPr>
              <w:pStyle w:val="TableParagraph"/>
              <w:rPr>
                <w:b/>
                <w:i/>
              </w:rPr>
            </w:pPr>
          </w:p>
          <w:p w14:paraId="552228FD" w14:textId="77777777" w:rsidR="000E259E" w:rsidRDefault="000E259E" w:rsidP="00B932DF">
            <w:pPr>
              <w:pStyle w:val="TableParagraph"/>
              <w:spacing w:before="10"/>
              <w:rPr>
                <w:b/>
                <w:i/>
                <w:sz w:val="27"/>
              </w:rPr>
            </w:pPr>
          </w:p>
          <w:p w14:paraId="1A8B4409" w14:textId="77777777" w:rsidR="000E259E" w:rsidRDefault="000E259E" w:rsidP="00B932DF">
            <w:pPr>
              <w:pStyle w:val="TableParagraph"/>
              <w:spacing w:before="1"/>
              <w:ind w:left="138" w:right="138"/>
              <w:jc w:val="center"/>
              <w:rPr>
                <w:sz w:val="13"/>
              </w:rPr>
            </w:pPr>
            <w:r>
              <w:rPr>
                <w:sz w:val="20"/>
              </w:rPr>
              <w:t>&lt;&lt;1 m</w:t>
            </w:r>
            <w:r>
              <w:rPr>
                <w:position w:val="7"/>
                <w:sz w:val="13"/>
              </w:rPr>
              <w:t>2</w:t>
            </w:r>
          </w:p>
        </w:tc>
        <w:tc>
          <w:tcPr>
            <w:tcW w:w="1181" w:type="dxa"/>
          </w:tcPr>
          <w:p w14:paraId="6BBDC3BD" w14:textId="77777777" w:rsidR="000E259E" w:rsidRDefault="000E259E" w:rsidP="00B932DF">
            <w:pPr>
              <w:pStyle w:val="TableParagraph"/>
              <w:rPr>
                <w:b/>
                <w:i/>
              </w:rPr>
            </w:pPr>
          </w:p>
          <w:p w14:paraId="6A0B2BE2" w14:textId="77777777" w:rsidR="000E259E" w:rsidRDefault="000E259E" w:rsidP="00B932DF">
            <w:pPr>
              <w:pStyle w:val="TableParagraph"/>
              <w:spacing w:before="10"/>
              <w:rPr>
                <w:b/>
                <w:i/>
                <w:sz w:val="27"/>
              </w:rPr>
            </w:pPr>
          </w:p>
          <w:p w14:paraId="499F719D" w14:textId="77777777" w:rsidR="000E259E" w:rsidRDefault="000E259E" w:rsidP="00B932DF">
            <w:pPr>
              <w:pStyle w:val="TableParagraph"/>
              <w:spacing w:before="10"/>
              <w:jc w:val="center"/>
              <w:rPr>
                <w:b/>
                <w:i/>
                <w:sz w:val="27"/>
              </w:rPr>
            </w:pPr>
            <w:r>
              <w:rPr>
                <w:sz w:val="20"/>
              </w:rPr>
              <w:t>&lt;&lt;1 m</w:t>
            </w:r>
            <w:r>
              <w:rPr>
                <w:position w:val="7"/>
                <w:sz w:val="13"/>
              </w:rPr>
              <w:t>2</w:t>
            </w:r>
          </w:p>
        </w:tc>
        <w:tc>
          <w:tcPr>
            <w:tcW w:w="1182" w:type="dxa"/>
          </w:tcPr>
          <w:p w14:paraId="04D67F30" w14:textId="77777777" w:rsidR="000E259E" w:rsidRDefault="000E259E" w:rsidP="00B932DF">
            <w:pPr>
              <w:pStyle w:val="TableParagraph"/>
              <w:rPr>
                <w:b/>
                <w:i/>
              </w:rPr>
            </w:pPr>
          </w:p>
          <w:p w14:paraId="33D9FE2C" w14:textId="77777777" w:rsidR="000E259E" w:rsidRDefault="000E259E" w:rsidP="00B932DF">
            <w:pPr>
              <w:pStyle w:val="TableParagraph"/>
              <w:spacing w:before="10"/>
              <w:rPr>
                <w:b/>
                <w:i/>
                <w:sz w:val="27"/>
              </w:rPr>
            </w:pPr>
          </w:p>
          <w:p w14:paraId="4CF8BE7E" w14:textId="77777777" w:rsidR="000E259E" w:rsidRDefault="000E259E" w:rsidP="00B932DF">
            <w:pPr>
              <w:pStyle w:val="TableParagraph"/>
              <w:spacing w:before="10"/>
              <w:jc w:val="center"/>
              <w:rPr>
                <w:b/>
                <w:i/>
                <w:sz w:val="27"/>
              </w:rPr>
            </w:pPr>
            <w:r>
              <w:rPr>
                <w:sz w:val="20"/>
              </w:rPr>
              <w:t>&lt;&lt;1 m</w:t>
            </w:r>
            <w:r>
              <w:rPr>
                <w:position w:val="7"/>
                <w:sz w:val="13"/>
              </w:rPr>
              <w:t>2</w:t>
            </w:r>
          </w:p>
        </w:tc>
        <w:tc>
          <w:tcPr>
            <w:tcW w:w="992" w:type="dxa"/>
          </w:tcPr>
          <w:p w14:paraId="7DB0BFD0" w14:textId="77777777" w:rsidR="000E259E" w:rsidRDefault="000E259E" w:rsidP="00B932DF">
            <w:pPr>
              <w:pStyle w:val="TableParagraph"/>
              <w:rPr>
                <w:b/>
                <w:i/>
                <w:sz w:val="20"/>
              </w:rPr>
            </w:pPr>
          </w:p>
          <w:p w14:paraId="00BB78D1" w14:textId="77777777" w:rsidR="000E259E" w:rsidRDefault="000E259E" w:rsidP="00B932DF">
            <w:pPr>
              <w:pStyle w:val="TableParagraph"/>
              <w:rPr>
                <w:b/>
                <w:i/>
                <w:sz w:val="20"/>
              </w:rPr>
            </w:pPr>
          </w:p>
          <w:p w14:paraId="33168CEB" w14:textId="77777777" w:rsidR="000E259E" w:rsidRDefault="000E259E" w:rsidP="00B932DF">
            <w:pPr>
              <w:pStyle w:val="TableParagraph"/>
              <w:spacing w:before="124"/>
              <w:ind w:left="266" w:right="265"/>
              <w:jc w:val="center"/>
              <w:rPr>
                <w:sz w:val="20"/>
              </w:rPr>
            </w:pPr>
            <w:r>
              <w:rPr>
                <w:sz w:val="20"/>
              </w:rPr>
              <w:t>1 m</w:t>
            </w:r>
          </w:p>
        </w:tc>
        <w:tc>
          <w:tcPr>
            <w:tcW w:w="1266" w:type="dxa"/>
            <w:vMerge w:val="restart"/>
            <w:vAlign w:val="center"/>
          </w:tcPr>
          <w:p w14:paraId="0328E68C" w14:textId="77777777" w:rsidR="000E259E" w:rsidRDefault="000E259E" w:rsidP="00B932DF">
            <w:pPr>
              <w:pStyle w:val="TableParagraph"/>
              <w:spacing w:before="124"/>
              <w:ind w:left="102" w:right="98" w:firstLine="2"/>
              <w:jc w:val="center"/>
              <w:rPr>
                <w:sz w:val="20"/>
              </w:rPr>
            </w:pPr>
            <w:r>
              <w:rPr>
                <w:sz w:val="20"/>
              </w:rPr>
              <w:t>Rapid, depending on sea state and target movement</w:t>
            </w:r>
          </w:p>
        </w:tc>
      </w:tr>
      <w:tr w:rsidR="000E259E" w14:paraId="29B24B3E" w14:textId="77777777" w:rsidTr="00144FFC">
        <w:trPr>
          <w:cantSplit/>
          <w:trHeight w:hRule="exact" w:val="565"/>
        </w:trPr>
        <w:tc>
          <w:tcPr>
            <w:tcW w:w="977" w:type="dxa"/>
            <w:shd w:val="clear" w:color="auto" w:fill="DADFF6"/>
          </w:tcPr>
          <w:p w14:paraId="3CA01628" w14:textId="77777777" w:rsidR="000E259E" w:rsidRDefault="000E259E" w:rsidP="00B932DF">
            <w:pPr>
              <w:pStyle w:val="TableParagraph"/>
              <w:spacing w:before="155"/>
              <w:ind w:left="216"/>
              <w:rPr>
                <w:b/>
                <w:sz w:val="20"/>
              </w:rPr>
            </w:pPr>
            <w:r>
              <w:rPr>
                <w:b/>
                <w:color w:val="407DC9"/>
                <w:sz w:val="20"/>
              </w:rPr>
              <w:t>2</w:t>
            </w:r>
          </w:p>
        </w:tc>
        <w:tc>
          <w:tcPr>
            <w:tcW w:w="3417" w:type="dxa"/>
          </w:tcPr>
          <w:p w14:paraId="647EC0CA" w14:textId="77777777" w:rsidR="000E259E" w:rsidRDefault="000E259E" w:rsidP="00B932DF">
            <w:pPr>
              <w:pStyle w:val="TableParagraph"/>
              <w:spacing w:before="32"/>
              <w:ind w:left="102" w:right="387"/>
              <w:rPr>
                <w:sz w:val="20"/>
              </w:rPr>
            </w:pPr>
            <w:r>
              <w:rPr>
                <w:sz w:val="20"/>
              </w:rPr>
              <w:t>In‐shore fishing vessels, sailing boats and speedboats.</w:t>
            </w:r>
          </w:p>
        </w:tc>
        <w:tc>
          <w:tcPr>
            <w:tcW w:w="1181" w:type="dxa"/>
          </w:tcPr>
          <w:p w14:paraId="6DB6F16D" w14:textId="77777777" w:rsidR="000E259E" w:rsidRDefault="000E259E" w:rsidP="00B932DF">
            <w:pPr>
              <w:pStyle w:val="TableParagraph"/>
              <w:spacing w:before="152"/>
              <w:ind w:left="138" w:right="138"/>
              <w:jc w:val="center"/>
              <w:rPr>
                <w:sz w:val="13"/>
              </w:rPr>
            </w:pPr>
            <w:r>
              <w:rPr>
                <w:sz w:val="20"/>
              </w:rPr>
              <w:t>&lt;1 m</w:t>
            </w:r>
            <w:r>
              <w:rPr>
                <w:position w:val="7"/>
                <w:sz w:val="13"/>
              </w:rPr>
              <w:t>2</w:t>
            </w:r>
          </w:p>
        </w:tc>
        <w:tc>
          <w:tcPr>
            <w:tcW w:w="1181" w:type="dxa"/>
          </w:tcPr>
          <w:p w14:paraId="1E58DFF4" w14:textId="77777777" w:rsidR="000E259E" w:rsidRDefault="000E259E" w:rsidP="00B932DF">
            <w:pPr>
              <w:pStyle w:val="TableParagraph"/>
              <w:spacing w:before="152"/>
              <w:ind w:left="138" w:right="138"/>
              <w:jc w:val="center"/>
              <w:rPr>
                <w:sz w:val="13"/>
              </w:rPr>
            </w:pPr>
            <w:r w:rsidRPr="00947111">
              <w:rPr>
                <w:rFonts w:hint="eastAsia"/>
                <w:sz w:val="20"/>
              </w:rPr>
              <w:t>3</w:t>
            </w:r>
            <w:r>
              <w:rPr>
                <w:sz w:val="20"/>
              </w:rPr>
              <w:t xml:space="preserve"> m</w:t>
            </w:r>
            <w:r>
              <w:rPr>
                <w:position w:val="7"/>
                <w:sz w:val="13"/>
              </w:rPr>
              <w:t>2</w:t>
            </w:r>
          </w:p>
        </w:tc>
        <w:tc>
          <w:tcPr>
            <w:tcW w:w="1182" w:type="dxa"/>
          </w:tcPr>
          <w:p w14:paraId="52946922" w14:textId="77777777" w:rsidR="000E259E" w:rsidRDefault="000E259E" w:rsidP="00B932DF">
            <w:pPr>
              <w:pStyle w:val="TableParagraph"/>
              <w:spacing w:before="152"/>
              <w:ind w:left="138" w:right="138"/>
              <w:jc w:val="center"/>
              <w:rPr>
                <w:sz w:val="13"/>
              </w:rPr>
            </w:pPr>
            <w:r w:rsidRPr="00957BCF">
              <w:rPr>
                <w:sz w:val="20"/>
              </w:rPr>
              <w:t>&lt;4</w:t>
            </w:r>
            <w:r w:rsidRPr="00822E39">
              <w:rPr>
                <w:sz w:val="20"/>
              </w:rPr>
              <w:t xml:space="preserve"> m</w:t>
            </w:r>
            <w:r w:rsidRPr="00C22CBD">
              <w:rPr>
                <w:position w:val="7"/>
                <w:sz w:val="13"/>
              </w:rPr>
              <w:t>2</w:t>
            </w:r>
          </w:p>
        </w:tc>
        <w:tc>
          <w:tcPr>
            <w:tcW w:w="992" w:type="dxa"/>
          </w:tcPr>
          <w:p w14:paraId="229220DC" w14:textId="77777777" w:rsidR="000E259E" w:rsidRDefault="000E259E" w:rsidP="00B932DF">
            <w:pPr>
              <w:pStyle w:val="TableParagraph"/>
              <w:spacing w:before="155"/>
              <w:ind w:left="266" w:right="265"/>
              <w:jc w:val="center"/>
              <w:rPr>
                <w:sz w:val="20"/>
              </w:rPr>
            </w:pPr>
            <w:r>
              <w:rPr>
                <w:sz w:val="20"/>
              </w:rPr>
              <w:t>2 m</w:t>
            </w:r>
          </w:p>
        </w:tc>
        <w:tc>
          <w:tcPr>
            <w:tcW w:w="1266" w:type="dxa"/>
            <w:vMerge/>
            <w:vAlign w:val="center"/>
          </w:tcPr>
          <w:p w14:paraId="5B0353CA" w14:textId="77777777" w:rsidR="000E259E" w:rsidRPr="00947111" w:rsidRDefault="000E259E" w:rsidP="00B932DF">
            <w:pPr>
              <w:pStyle w:val="TableParagraph"/>
              <w:spacing w:before="124"/>
              <w:ind w:left="102" w:right="98"/>
              <w:jc w:val="center"/>
              <w:rPr>
                <w:sz w:val="20"/>
              </w:rPr>
            </w:pPr>
          </w:p>
        </w:tc>
      </w:tr>
      <w:tr w:rsidR="000E259E" w14:paraId="438A2ABA" w14:textId="77777777" w:rsidTr="00144FFC">
        <w:trPr>
          <w:cantSplit/>
          <w:trHeight w:hRule="exact" w:val="520"/>
        </w:trPr>
        <w:tc>
          <w:tcPr>
            <w:tcW w:w="977" w:type="dxa"/>
            <w:shd w:val="clear" w:color="auto" w:fill="DADFF6"/>
          </w:tcPr>
          <w:p w14:paraId="37FD61B7" w14:textId="77777777" w:rsidR="000E259E" w:rsidRDefault="000E259E" w:rsidP="00B932DF">
            <w:pPr>
              <w:pStyle w:val="TableParagraph"/>
              <w:spacing w:before="132"/>
              <w:ind w:left="216"/>
              <w:rPr>
                <w:b/>
                <w:sz w:val="20"/>
              </w:rPr>
            </w:pPr>
            <w:r>
              <w:rPr>
                <w:b/>
                <w:color w:val="407DC9"/>
                <w:sz w:val="20"/>
              </w:rPr>
              <w:t>3</w:t>
            </w:r>
          </w:p>
        </w:tc>
        <w:tc>
          <w:tcPr>
            <w:tcW w:w="3417" w:type="dxa"/>
          </w:tcPr>
          <w:p w14:paraId="0E9A7B4E" w14:textId="77777777" w:rsidR="000E259E" w:rsidRDefault="000E259E" w:rsidP="00B932DF">
            <w:pPr>
              <w:pStyle w:val="TableParagraph"/>
              <w:spacing w:before="132"/>
              <w:ind w:left="102"/>
              <w:rPr>
                <w:sz w:val="20"/>
              </w:rPr>
            </w:pPr>
            <w:r>
              <w:rPr>
                <w:sz w:val="20"/>
              </w:rPr>
              <w:t>Aids to Navigation with radar reflector.</w:t>
            </w:r>
          </w:p>
        </w:tc>
        <w:tc>
          <w:tcPr>
            <w:tcW w:w="1181" w:type="dxa"/>
          </w:tcPr>
          <w:p w14:paraId="5779204C" w14:textId="77777777" w:rsidR="000E259E" w:rsidRDefault="000E259E" w:rsidP="00B932DF">
            <w:pPr>
              <w:pStyle w:val="TableParagraph"/>
              <w:spacing w:before="129"/>
              <w:ind w:left="138" w:right="138"/>
              <w:jc w:val="center"/>
              <w:rPr>
                <w:sz w:val="13"/>
              </w:rPr>
            </w:pPr>
            <w:r>
              <w:rPr>
                <w:sz w:val="20"/>
              </w:rPr>
              <w:t>4 m</w:t>
            </w:r>
            <w:r>
              <w:rPr>
                <w:position w:val="7"/>
                <w:sz w:val="13"/>
              </w:rPr>
              <w:t>2</w:t>
            </w:r>
          </w:p>
        </w:tc>
        <w:tc>
          <w:tcPr>
            <w:tcW w:w="1181" w:type="dxa"/>
          </w:tcPr>
          <w:p w14:paraId="5CD8EFF4" w14:textId="77777777" w:rsidR="000E259E" w:rsidRDefault="000E259E" w:rsidP="00B932DF">
            <w:pPr>
              <w:pStyle w:val="TableParagraph"/>
              <w:spacing w:before="129"/>
              <w:ind w:left="427"/>
              <w:rPr>
                <w:sz w:val="13"/>
              </w:rPr>
            </w:pPr>
            <w:r>
              <w:rPr>
                <w:sz w:val="20"/>
              </w:rPr>
              <w:t>10 m</w:t>
            </w:r>
            <w:r>
              <w:rPr>
                <w:position w:val="7"/>
                <w:sz w:val="13"/>
              </w:rPr>
              <w:t>2</w:t>
            </w:r>
          </w:p>
        </w:tc>
        <w:tc>
          <w:tcPr>
            <w:tcW w:w="1182" w:type="dxa"/>
          </w:tcPr>
          <w:p w14:paraId="097A5682" w14:textId="77777777" w:rsidR="000E259E" w:rsidRDefault="000E259E" w:rsidP="00B932DF">
            <w:pPr>
              <w:pStyle w:val="TableParagraph"/>
              <w:spacing w:before="129"/>
              <w:ind w:left="427"/>
              <w:rPr>
                <w:sz w:val="13"/>
              </w:rPr>
            </w:pPr>
            <w:r>
              <w:rPr>
                <w:sz w:val="20"/>
              </w:rPr>
              <w:t>12 m</w:t>
            </w:r>
            <w:r>
              <w:rPr>
                <w:position w:val="7"/>
                <w:sz w:val="13"/>
              </w:rPr>
              <w:t>2</w:t>
            </w:r>
          </w:p>
        </w:tc>
        <w:tc>
          <w:tcPr>
            <w:tcW w:w="992" w:type="dxa"/>
          </w:tcPr>
          <w:p w14:paraId="35557E29" w14:textId="77777777" w:rsidR="000E259E" w:rsidRDefault="000E259E" w:rsidP="00B932DF">
            <w:pPr>
              <w:pStyle w:val="TableParagraph"/>
              <w:spacing w:before="132"/>
              <w:ind w:left="266" w:right="265"/>
              <w:jc w:val="center"/>
              <w:rPr>
                <w:sz w:val="20"/>
              </w:rPr>
            </w:pPr>
            <w:r>
              <w:rPr>
                <w:sz w:val="20"/>
              </w:rPr>
              <w:t>3 m</w:t>
            </w:r>
          </w:p>
        </w:tc>
        <w:tc>
          <w:tcPr>
            <w:tcW w:w="1266" w:type="dxa"/>
            <w:vMerge/>
            <w:vAlign w:val="center"/>
          </w:tcPr>
          <w:p w14:paraId="2BD5C8EE" w14:textId="77777777" w:rsidR="000E259E" w:rsidRPr="00947111" w:rsidRDefault="000E259E" w:rsidP="00B932DF">
            <w:pPr>
              <w:pStyle w:val="TableParagraph"/>
              <w:spacing w:before="124"/>
              <w:ind w:left="102" w:right="98"/>
              <w:jc w:val="center"/>
              <w:rPr>
                <w:sz w:val="20"/>
              </w:rPr>
            </w:pPr>
          </w:p>
        </w:tc>
      </w:tr>
      <w:tr w:rsidR="000E259E" w14:paraId="3E105F80" w14:textId="77777777" w:rsidTr="00144FFC">
        <w:trPr>
          <w:cantSplit/>
          <w:trHeight w:hRule="exact" w:val="610"/>
        </w:trPr>
        <w:tc>
          <w:tcPr>
            <w:tcW w:w="977" w:type="dxa"/>
            <w:shd w:val="clear" w:color="auto" w:fill="DADFF6"/>
          </w:tcPr>
          <w:p w14:paraId="2695FA5D" w14:textId="77777777" w:rsidR="000E259E" w:rsidRDefault="000E259E" w:rsidP="00B932DF">
            <w:pPr>
              <w:pStyle w:val="TableParagraph"/>
              <w:spacing w:before="178"/>
              <w:ind w:left="216"/>
              <w:rPr>
                <w:b/>
                <w:sz w:val="20"/>
              </w:rPr>
            </w:pPr>
            <w:r>
              <w:rPr>
                <w:b/>
                <w:color w:val="407DC9"/>
                <w:sz w:val="20"/>
              </w:rPr>
              <w:t>4</w:t>
            </w:r>
          </w:p>
        </w:tc>
        <w:tc>
          <w:tcPr>
            <w:tcW w:w="3417" w:type="dxa"/>
          </w:tcPr>
          <w:p w14:paraId="62B27EA0" w14:textId="77777777" w:rsidR="000E259E" w:rsidRDefault="000E259E" w:rsidP="00B932DF">
            <w:pPr>
              <w:pStyle w:val="TableParagraph"/>
              <w:spacing w:before="55"/>
              <w:ind w:left="102" w:right="170"/>
              <w:rPr>
                <w:sz w:val="20"/>
              </w:rPr>
            </w:pPr>
            <w:r>
              <w:rPr>
                <w:sz w:val="20"/>
              </w:rPr>
              <w:t>Small metal ships, fishing vessels and patrol vessels.</w:t>
            </w:r>
          </w:p>
        </w:tc>
        <w:tc>
          <w:tcPr>
            <w:tcW w:w="1181" w:type="dxa"/>
          </w:tcPr>
          <w:p w14:paraId="74B0ACD8" w14:textId="77777777" w:rsidR="000E259E" w:rsidRDefault="000E259E" w:rsidP="00B932DF">
            <w:pPr>
              <w:pStyle w:val="TableParagraph"/>
              <w:spacing w:before="174"/>
              <w:ind w:left="138" w:right="138"/>
              <w:jc w:val="center"/>
              <w:rPr>
                <w:sz w:val="13"/>
              </w:rPr>
            </w:pPr>
            <w:r>
              <w:rPr>
                <w:sz w:val="20"/>
              </w:rPr>
              <w:t>40 m</w:t>
            </w:r>
            <w:r>
              <w:rPr>
                <w:position w:val="7"/>
                <w:sz w:val="13"/>
              </w:rPr>
              <w:t>2</w:t>
            </w:r>
          </w:p>
        </w:tc>
        <w:tc>
          <w:tcPr>
            <w:tcW w:w="1181" w:type="dxa"/>
          </w:tcPr>
          <w:p w14:paraId="38E3C9D0" w14:textId="77777777" w:rsidR="000E259E" w:rsidRDefault="000E259E" w:rsidP="00B932DF">
            <w:pPr>
              <w:pStyle w:val="TableParagraph"/>
              <w:spacing w:before="174"/>
              <w:ind w:left="376"/>
              <w:rPr>
                <w:sz w:val="13"/>
              </w:rPr>
            </w:pPr>
            <w:r>
              <w:rPr>
                <w:sz w:val="20"/>
              </w:rPr>
              <w:t>100 m</w:t>
            </w:r>
            <w:r>
              <w:rPr>
                <w:position w:val="7"/>
                <w:sz w:val="13"/>
              </w:rPr>
              <w:t>2</w:t>
            </w:r>
          </w:p>
        </w:tc>
        <w:tc>
          <w:tcPr>
            <w:tcW w:w="1182" w:type="dxa"/>
          </w:tcPr>
          <w:p w14:paraId="15C20768" w14:textId="77777777" w:rsidR="000E259E" w:rsidRDefault="000E259E" w:rsidP="00B932DF">
            <w:pPr>
              <w:pStyle w:val="TableParagraph"/>
              <w:spacing w:before="174"/>
              <w:ind w:left="376"/>
              <w:rPr>
                <w:sz w:val="13"/>
              </w:rPr>
            </w:pPr>
            <w:r>
              <w:rPr>
                <w:sz w:val="20"/>
              </w:rPr>
              <w:t>120 m</w:t>
            </w:r>
            <w:r>
              <w:rPr>
                <w:position w:val="7"/>
                <w:sz w:val="13"/>
              </w:rPr>
              <w:t>2</w:t>
            </w:r>
          </w:p>
        </w:tc>
        <w:tc>
          <w:tcPr>
            <w:tcW w:w="992" w:type="dxa"/>
          </w:tcPr>
          <w:p w14:paraId="4FA2E843" w14:textId="77777777" w:rsidR="000E259E" w:rsidRDefault="000E259E" w:rsidP="00B932DF">
            <w:pPr>
              <w:pStyle w:val="TableParagraph"/>
              <w:spacing w:before="178"/>
              <w:ind w:left="266" w:right="265"/>
              <w:jc w:val="center"/>
              <w:rPr>
                <w:sz w:val="20"/>
              </w:rPr>
            </w:pPr>
            <w:r>
              <w:rPr>
                <w:sz w:val="20"/>
              </w:rPr>
              <w:t>5 m</w:t>
            </w:r>
          </w:p>
        </w:tc>
        <w:tc>
          <w:tcPr>
            <w:tcW w:w="1266" w:type="dxa"/>
            <w:vMerge w:val="restart"/>
            <w:vAlign w:val="center"/>
          </w:tcPr>
          <w:p w14:paraId="37B5371F" w14:textId="77777777" w:rsidR="000E259E" w:rsidRDefault="000E259E" w:rsidP="00B932DF">
            <w:pPr>
              <w:pStyle w:val="TableParagraph"/>
              <w:spacing w:before="124"/>
              <w:ind w:left="102" w:right="98"/>
              <w:jc w:val="center"/>
              <w:rPr>
                <w:sz w:val="20"/>
              </w:rPr>
            </w:pPr>
            <w:r>
              <w:rPr>
                <w:sz w:val="20"/>
              </w:rPr>
              <w:t>Moderate</w:t>
            </w:r>
          </w:p>
        </w:tc>
      </w:tr>
      <w:tr w:rsidR="000E259E" w14:paraId="1BEB3E71" w14:textId="77777777" w:rsidTr="00144FFC">
        <w:trPr>
          <w:cantSplit/>
          <w:trHeight w:hRule="exact" w:val="733"/>
        </w:trPr>
        <w:tc>
          <w:tcPr>
            <w:tcW w:w="977" w:type="dxa"/>
            <w:shd w:val="clear" w:color="auto" w:fill="DADFF6"/>
          </w:tcPr>
          <w:p w14:paraId="152C9708" w14:textId="77777777" w:rsidR="000E259E" w:rsidRDefault="000E259E" w:rsidP="00B932DF">
            <w:pPr>
              <w:pStyle w:val="TableParagraph"/>
              <w:spacing w:before="132"/>
              <w:ind w:left="216"/>
              <w:rPr>
                <w:b/>
                <w:sz w:val="20"/>
              </w:rPr>
            </w:pPr>
            <w:r>
              <w:rPr>
                <w:b/>
                <w:color w:val="407DC9"/>
                <w:sz w:val="20"/>
              </w:rPr>
              <w:t>5</w:t>
            </w:r>
          </w:p>
        </w:tc>
        <w:tc>
          <w:tcPr>
            <w:tcW w:w="3417" w:type="dxa"/>
          </w:tcPr>
          <w:p w14:paraId="6AAAC61A" w14:textId="77777777" w:rsidR="000E259E" w:rsidRDefault="000E259E" w:rsidP="00B932DF">
            <w:pPr>
              <w:pStyle w:val="TableParagraph"/>
              <w:spacing w:before="132"/>
              <w:ind w:left="102"/>
              <w:rPr>
                <w:sz w:val="20"/>
              </w:rPr>
            </w:pPr>
            <w:r>
              <w:rPr>
                <w:sz w:val="20"/>
              </w:rPr>
              <w:t>Small coasters and large fishing trawlers.</w:t>
            </w:r>
          </w:p>
        </w:tc>
        <w:tc>
          <w:tcPr>
            <w:tcW w:w="1181" w:type="dxa"/>
          </w:tcPr>
          <w:p w14:paraId="347EB620" w14:textId="77777777" w:rsidR="000E259E" w:rsidRDefault="000E259E" w:rsidP="00B932DF">
            <w:pPr>
              <w:pStyle w:val="TableParagraph"/>
              <w:spacing w:before="129"/>
              <w:ind w:left="138" w:right="138"/>
              <w:jc w:val="center"/>
              <w:rPr>
                <w:sz w:val="13"/>
              </w:rPr>
            </w:pPr>
            <w:r>
              <w:rPr>
                <w:sz w:val="20"/>
              </w:rPr>
              <w:t>400 m</w:t>
            </w:r>
            <w:r>
              <w:rPr>
                <w:position w:val="7"/>
                <w:sz w:val="13"/>
              </w:rPr>
              <w:t>2</w:t>
            </w:r>
          </w:p>
        </w:tc>
        <w:tc>
          <w:tcPr>
            <w:tcW w:w="1181" w:type="dxa"/>
          </w:tcPr>
          <w:p w14:paraId="7C1DCBED" w14:textId="77777777" w:rsidR="000E259E" w:rsidRDefault="000E259E" w:rsidP="00B932DF">
            <w:pPr>
              <w:pStyle w:val="TableParagraph"/>
              <w:spacing w:before="129"/>
              <w:ind w:left="301"/>
              <w:rPr>
                <w:sz w:val="13"/>
              </w:rPr>
            </w:pPr>
            <w:r>
              <w:rPr>
                <w:sz w:val="20"/>
              </w:rPr>
              <w:t>1,000 m</w:t>
            </w:r>
            <w:r>
              <w:rPr>
                <w:position w:val="7"/>
                <w:sz w:val="13"/>
              </w:rPr>
              <w:t>2</w:t>
            </w:r>
          </w:p>
        </w:tc>
        <w:tc>
          <w:tcPr>
            <w:tcW w:w="1182" w:type="dxa"/>
          </w:tcPr>
          <w:p w14:paraId="1E254F4A" w14:textId="77777777" w:rsidR="000E259E" w:rsidRDefault="000E259E" w:rsidP="00B932DF">
            <w:pPr>
              <w:pStyle w:val="TableParagraph"/>
              <w:spacing w:before="129"/>
              <w:ind w:left="301"/>
              <w:rPr>
                <w:sz w:val="13"/>
              </w:rPr>
            </w:pPr>
            <w:r>
              <w:rPr>
                <w:sz w:val="20"/>
              </w:rPr>
              <w:t>1,200 m</w:t>
            </w:r>
            <w:r>
              <w:rPr>
                <w:position w:val="7"/>
                <w:sz w:val="13"/>
              </w:rPr>
              <w:t>2</w:t>
            </w:r>
          </w:p>
        </w:tc>
        <w:tc>
          <w:tcPr>
            <w:tcW w:w="992" w:type="dxa"/>
          </w:tcPr>
          <w:p w14:paraId="185F9E08" w14:textId="77777777" w:rsidR="000E259E" w:rsidRDefault="000E259E" w:rsidP="00B932DF">
            <w:pPr>
              <w:pStyle w:val="TableParagraph"/>
              <w:spacing w:before="132"/>
              <w:ind w:left="266" w:right="265"/>
              <w:jc w:val="center"/>
              <w:rPr>
                <w:sz w:val="20"/>
              </w:rPr>
            </w:pPr>
            <w:r>
              <w:rPr>
                <w:sz w:val="20"/>
              </w:rPr>
              <w:t>8 m</w:t>
            </w:r>
          </w:p>
        </w:tc>
        <w:tc>
          <w:tcPr>
            <w:tcW w:w="1266" w:type="dxa"/>
            <w:vMerge/>
            <w:vAlign w:val="center"/>
          </w:tcPr>
          <w:p w14:paraId="273E4BB6" w14:textId="77777777" w:rsidR="000E259E" w:rsidRPr="00947111" w:rsidRDefault="000E259E" w:rsidP="00B932DF">
            <w:pPr>
              <w:pStyle w:val="TableParagraph"/>
              <w:spacing w:before="124"/>
              <w:ind w:left="102" w:right="98"/>
              <w:jc w:val="center"/>
              <w:rPr>
                <w:sz w:val="20"/>
              </w:rPr>
            </w:pPr>
          </w:p>
        </w:tc>
      </w:tr>
      <w:tr w:rsidR="000E259E" w14:paraId="792BF073" w14:textId="77777777" w:rsidTr="00144FFC">
        <w:trPr>
          <w:cantSplit/>
          <w:trHeight w:hRule="exact" w:val="714"/>
        </w:trPr>
        <w:tc>
          <w:tcPr>
            <w:tcW w:w="977" w:type="dxa"/>
            <w:shd w:val="clear" w:color="auto" w:fill="DADFF6"/>
          </w:tcPr>
          <w:p w14:paraId="2AC726CE" w14:textId="77777777" w:rsidR="000E259E" w:rsidRDefault="000E259E" w:rsidP="00B932DF">
            <w:pPr>
              <w:pStyle w:val="TableParagraph"/>
              <w:spacing w:before="132"/>
              <w:ind w:left="216"/>
              <w:rPr>
                <w:b/>
                <w:sz w:val="20"/>
              </w:rPr>
            </w:pPr>
            <w:r>
              <w:rPr>
                <w:b/>
                <w:color w:val="407DC9"/>
                <w:sz w:val="20"/>
              </w:rPr>
              <w:t>6</w:t>
            </w:r>
          </w:p>
        </w:tc>
        <w:tc>
          <w:tcPr>
            <w:tcW w:w="3417" w:type="dxa"/>
          </w:tcPr>
          <w:p w14:paraId="352877B1" w14:textId="77777777" w:rsidR="000E259E" w:rsidRDefault="000E259E" w:rsidP="00B932DF">
            <w:pPr>
              <w:pStyle w:val="TableParagraph"/>
              <w:spacing w:before="132"/>
              <w:ind w:left="102"/>
              <w:rPr>
                <w:sz w:val="20"/>
              </w:rPr>
            </w:pPr>
            <w:r>
              <w:rPr>
                <w:sz w:val="20"/>
              </w:rPr>
              <w:t>Large coasters, bulk carriers, and cargo ships.</w:t>
            </w:r>
          </w:p>
        </w:tc>
        <w:tc>
          <w:tcPr>
            <w:tcW w:w="1181" w:type="dxa"/>
          </w:tcPr>
          <w:p w14:paraId="6C848662" w14:textId="77777777" w:rsidR="000E259E" w:rsidRDefault="000E259E" w:rsidP="00B932DF">
            <w:pPr>
              <w:pStyle w:val="TableParagraph"/>
              <w:spacing w:before="129"/>
              <w:ind w:left="139" w:right="138"/>
              <w:jc w:val="center"/>
              <w:rPr>
                <w:sz w:val="13"/>
              </w:rPr>
            </w:pPr>
            <w:r>
              <w:rPr>
                <w:sz w:val="20"/>
              </w:rPr>
              <w:t>4,000 m</w:t>
            </w:r>
            <w:r>
              <w:rPr>
                <w:position w:val="7"/>
                <w:sz w:val="13"/>
              </w:rPr>
              <w:t>2</w:t>
            </w:r>
          </w:p>
        </w:tc>
        <w:tc>
          <w:tcPr>
            <w:tcW w:w="1181" w:type="dxa"/>
          </w:tcPr>
          <w:p w14:paraId="33244993" w14:textId="77777777" w:rsidR="000E259E" w:rsidRDefault="000E259E" w:rsidP="00B932DF">
            <w:pPr>
              <w:pStyle w:val="TableParagraph"/>
              <w:spacing w:before="129"/>
              <w:ind w:left="249"/>
              <w:rPr>
                <w:sz w:val="13"/>
              </w:rPr>
            </w:pPr>
            <w:r>
              <w:rPr>
                <w:sz w:val="20"/>
              </w:rPr>
              <w:t>10,000 m</w:t>
            </w:r>
            <w:r>
              <w:rPr>
                <w:position w:val="7"/>
                <w:sz w:val="13"/>
              </w:rPr>
              <w:t>2</w:t>
            </w:r>
          </w:p>
        </w:tc>
        <w:tc>
          <w:tcPr>
            <w:tcW w:w="1182" w:type="dxa"/>
          </w:tcPr>
          <w:p w14:paraId="12275C81" w14:textId="77777777" w:rsidR="000E259E" w:rsidRDefault="000E259E" w:rsidP="00B932DF">
            <w:pPr>
              <w:pStyle w:val="TableParagraph"/>
              <w:spacing w:before="129"/>
              <w:ind w:left="249"/>
              <w:rPr>
                <w:sz w:val="13"/>
              </w:rPr>
            </w:pPr>
            <w:r>
              <w:rPr>
                <w:sz w:val="20"/>
              </w:rPr>
              <w:t>12,000 m</w:t>
            </w:r>
            <w:r>
              <w:rPr>
                <w:position w:val="7"/>
                <w:sz w:val="13"/>
              </w:rPr>
              <w:t>2</w:t>
            </w:r>
          </w:p>
        </w:tc>
        <w:tc>
          <w:tcPr>
            <w:tcW w:w="992" w:type="dxa"/>
          </w:tcPr>
          <w:p w14:paraId="0B147B03" w14:textId="77777777" w:rsidR="000E259E" w:rsidRDefault="000E259E" w:rsidP="00B932DF">
            <w:pPr>
              <w:pStyle w:val="TableParagraph"/>
              <w:spacing w:before="132"/>
              <w:ind w:left="266" w:right="266"/>
              <w:jc w:val="center"/>
              <w:rPr>
                <w:sz w:val="20"/>
              </w:rPr>
            </w:pPr>
            <w:r>
              <w:rPr>
                <w:sz w:val="20"/>
              </w:rPr>
              <w:t>12 m</w:t>
            </w:r>
          </w:p>
        </w:tc>
        <w:tc>
          <w:tcPr>
            <w:tcW w:w="1266" w:type="dxa"/>
            <w:vMerge w:val="restart"/>
            <w:vAlign w:val="center"/>
          </w:tcPr>
          <w:p w14:paraId="2BBFD3C5" w14:textId="77777777" w:rsidR="000E259E" w:rsidRDefault="000E259E" w:rsidP="00B932DF">
            <w:pPr>
              <w:pStyle w:val="TableParagraph"/>
              <w:spacing w:before="124"/>
              <w:ind w:left="102" w:right="98"/>
              <w:jc w:val="center"/>
              <w:rPr>
                <w:sz w:val="20"/>
              </w:rPr>
            </w:pPr>
            <w:r>
              <w:rPr>
                <w:sz w:val="20"/>
              </w:rPr>
              <w:t>Negligible</w:t>
            </w:r>
          </w:p>
        </w:tc>
      </w:tr>
      <w:tr w:rsidR="000E259E" w14:paraId="3658996D" w14:textId="77777777" w:rsidTr="00144FFC">
        <w:trPr>
          <w:cantSplit/>
          <w:trHeight w:hRule="exact" w:val="521"/>
        </w:trPr>
        <w:tc>
          <w:tcPr>
            <w:tcW w:w="977" w:type="dxa"/>
            <w:shd w:val="clear" w:color="auto" w:fill="DADFF6"/>
          </w:tcPr>
          <w:p w14:paraId="25B45B59" w14:textId="77777777" w:rsidR="000E259E" w:rsidRDefault="000E259E" w:rsidP="00B932DF">
            <w:pPr>
              <w:pStyle w:val="TableParagraph"/>
              <w:spacing w:before="132"/>
              <w:ind w:left="216"/>
              <w:rPr>
                <w:b/>
                <w:sz w:val="20"/>
              </w:rPr>
            </w:pPr>
            <w:r>
              <w:rPr>
                <w:b/>
                <w:color w:val="407DC9"/>
                <w:sz w:val="20"/>
              </w:rPr>
              <w:t>7</w:t>
            </w:r>
          </w:p>
        </w:tc>
        <w:tc>
          <w:tcPr>
            <w:tcW w:w="3417" w:type="dxa"/>
          </w:tcPr>
          <w:p w14:paraId="13212AA5" w14:textId="77777777" w:rsidR="000E259E" w:rsidRDefault="000E259E" w:rsidP="00B932DF">
            <w:pPr>
              <w:pStyle w:val="TableParagraph"/>
              <w:spacing w:before="132"/>
              <w:ind w:left="102"/>
              <w:rPr>
                <w:sz w:val="20"/>
              </w:rPr>
            </w:pPr>
            <w:r>
              <w:rPr>
                <w:sz w:val="20"/>
              </w:rPr>
              <w:t>Container carriers and tankers.</w:t>
            </w:r>
          </w:p>
        </w:tc>
        <w:tc>
          <w:tcPr>
            <w:tcW w:w="1181" w:type="dxa"/>
          </w:tcPr>
          <w:p w14:paraId="7A6DB017" w14:textId="77777777" w:rsidR="000E259E" w:rsidRDefault="000E259E" w:rsidP="00B932DF">
            <w:pPr>
              <w:pStyle w:val="TableParagraph"/>
              <w:spacing w:before="129"/>
              <w:ind w:left="139" w:right="138"/>
              <w:jc w:val="center"/>
              <w:rPr>
                <w:sz w:val="13"/>
              </w:rPr>
            </w:pPr>
            <w:r>
              <w:rPr>
                <w:sz w:val="20"/>
              </w:rPr>
              <w:t>40,000 m</w:t>
            </w:r>
            <w:r>
              <w:rPr>
                <w:position w:val="7"/>
                <w:sz w:val="13"/>
              </w:rPr>
              <w:t>2</w:t>
            </w:r>
          </w:p>
        </w:tc>
        <w:tc>
          <w:tcPr>
            <w:tcW w:w="1181" w:type="dxa"/>
          </w:tcPr>
          <w:p w14:paraId="5D094C61" w14:textId="77777777" w:rsidR="000E259E" w:rsidRDefault="000E259E" w:rsidP="00B932DF">
            <w:pPr>
              <w:pStyle w:val="TableParagraph"/>
              <w:spacing w:before="129"/>
              <w:ind w:left="199"/>
              <w:rPr>
                <w:sz w:val="13"/>
              </w:rPr>
            </w:pPr>
            <w:r>
              <w:rPr>
                <w:sz w:val="20"/>
              </w:rPr>
              <w:t>100,000 m</w:t>
            </w:r>
            <w:r>
              <w:rPr>
                <w:position w:val="7"/>
                <w:sz w:val="13"/>
              </w:rPr>
              <w:t>2</w:t>
            </w:r>
          </w:p>
        </w:tc>
        <w:tc>
          <w:tcPr>
            <w:tcW w:w="1182" w:type="dxa"/>
          </w:tcPr>
          <w:p w14:paraId="48C3FFFA" w14:textId="77777777" w:rsidR="000E259E" w:rsidRDefault="000E259E" w:rsidP="00B932DF">
            <w:pPr>
              <w:pStyle w:val="TableParagraph"/>
              <w:spacing w:before="129"/>
              <w:ind w:left="199"/>
              <w:rPr>
                <w:sz w:val="13"/>
              </w:rPr>
            </w:pPr>
            <w:r>
              <w:rPr>
                <w:sz w:val="20"/>
              </w:rPr>
              <w:t>120,000 m</w:t>
            </w:r>
            <w:r>
              <w:rPr>
                <w:position w:val="7"/>
                <w:sz w:val="13"/>
              </w:rPr>
              <w:t>2</w:t>
            </w:r>
          </w:p>
        </w:tc>
        <w:tc>
          <w:tcPr>
            <w:tcW w:w="992" w:type="dxa"/>
          </w:tcPr>
          <w:p w14:paraId="223FF263" w14:textId="77777777" w:rsidR="000E259E" w:rsidRDefault="000E259E" w:rsidP="00B932DF">
            <w:pPr>
              <w:pStyle w:val="TableParagraph"/>
              <w:spacing w:before="132"/>
              <w:ind w:left="266" w:right="266"/>
              <w:jc w:val="center"/>
              <w:rPr>
                <w:sz w:val="20"/>
              </w:rPr>
            </w:pPr>
            <w:r>
              <w:rPr>
                <w:sz w:val="20"/>
              </w:rPr>
              <w:t>18 m</w:t>
            </w:r>
          </w:p>
        </w:tc>
        <w:tc>
          <w:tcPr>
            <w:tcW w:w="1266" w:type="dxa"/>
            <w:vMerge/>
          </w:tcPr>
          <w:p w14:paraId="0A428E45" w14:textId="77777777" w:rsidR="000E259E" w:rsidRDefault="000E259E" w:rsidP="00B932DF"/>
        </w:tc>
      </w:tr>
    </w:tbl>
    <w:p w14:paraId="0002B275" w14:textId="77777777" w:rsidR="000E259E" w:rsidRDefault="000E259E" w:rsidP="000E259E">
      <w:pPr>
        <w:pStyle w:val="BodyText"/>
        <w:rPr>
          <w:lang w:eastAsia="en-GB"/>
        </w:rPr>
      </w:pPr>
    </w:p>
    <w:p w14:paraId="0284ED67" w14:textId="29ACC69E" w:rsidR="000E259E" w:rsidRDefault="000E259E" w:rsidP="00ED7FF3">
      <w:pPr>
        <w:pStyle w:val="BodyText"/>
        <w:ind w:left="708"/>
        <w:rPr>
          <w:lang w:eastAsia="en-GB"/>
        </w:rPr>
      </w:pPr>
      <w:r w:rsidRPr="00F91EEE">
        <w:rPr>
          <w:b/>
          <w:bCs/>
          <w:lang w:eastAsia="en-GB"/>
        </w:rPr>
        <w:t>Note:</w:t>
      </w:r>
      <w:r w:rsidRPr="007132D5">
        <w:rPr>
          <w:lang w:eastAsia="en-GB"/>
        </w:rPr>
        <w:t xml:space="preserve"> RCS values are average values for the distribution of single pulse radar echoes.  The indicated values include allowance for the RCS-limiting effect of the cell size in the case of radars with high-resolution</w:t>
      </w:r>
      <w:r w:rsidR="00F91EEE">
        <w:rPr>
          <w:lang w:eastAsia="en-GB"/>
        </w:rPr>
        <w:t>. S</w:t>
      </w:r>
      <w:r w:rsidRPr="007132D5">
        <w:rPr>
          <w:lang w:eastAsia="en-GB"/>
        </w:rPr>
        <w:t>ee</w:t>
      </w:r>
      <w:r w:rsidR="00C638BE">
        <w:rPr>
          <w:lang w:eastAsia="en-GB"/>
        </w:rPr>
        <w:t xml:space="preserve"> </w:t>
      </w:r>
      <w:r w:rsidR="00C638BE">
        <w:rPr>
          <w:lang w:eastAsia="en-GB"/>
        </w:rPr>
        <w:fldChar w:fldCharType="begin"/>
      </w:r>
      <w:r w:rsidR="00C638BE">
        <w:rPr>
          <w:lang w:eastAsia="en-GB"/>
        </w:rPr>
        <w:instrText xml:space="preserve"> REF _Ref63416250 \h </w:instrText>
      </w:r>
      <w:r w:rsidR="00C638BE">
        <w:rPr>
          <w:lang w:eastAsia="en-GB"/>
        </w:rPr>
      </w:r>
      <w:r w:rsidR="00C638BE">
        <w:rPr>
          <w:lang w:eastAsia="en-GB"/>
        </w:rPr>
        <w:fldChar w:fldCharType="separate"/>
      </w:r>
      <w:r w:rsidR="00ED7FF3">
        <w:t xml:space="preserve">Table </w:t>
      </w:r>
      <w:r w:rsidR="00ED7FF3">
        <w:rPr>
          <w:noProof/>
        </w:rPr>
        <w:t>5</w:t>
      </w:r>
      <w:r w:rsidR="00C638BE">
        <w:rPr>
          <w:lang w:eastAsia="en-GB"/>
        </w:rPr>
        <w:fldChar w:fldCharType="end"/>
      </w:r>
      <w:r w:rsidR="00770402">
        <w:rPr>
          <w:lang w:eastAsia="en-GB"/>
        </w:rPr>
        <w:t xml:space="preserve"> </w:t>
      </w:r>
      <w:r w:rsidR="005A646D">
        <w:rPr>
          <w:lang w:eastAsia="en-GB"/>
        </w:rPr>
        <w:t>for detailed target characteristics.</w:t>
      </w:r>
    </w:p>
    <w:p w14:paraId="7EA0AB27" w14:textId="4AAF6AC3" w:rsidR="004000EA" w:rsidRDefault="00AD5072" w:rsidP="004000EA">
      <w:pPr>
        <w:pStyle w:val="Heading3"/>
        <w:rPr>
          <w:lang w:eastAsia="en-GB"/>
        </w:rPr>
      </w:pPr>
      <w:bookmarkStart w:id="64" w:name="_Toc67916674"/>
      <w:ins w:id="65" w:author="Jens Chr. Pedersen" w:date="2021-03-29T12:13:00Z">
        <w:r>
          <w:rPr>
            <w:lang w:eastAsia="en-GB"/>
          </w:rPr>
          <w:t xml:space="preserve">Target separation and </w:t>
        </w:r>
      </w:ins>
      <w:ins w:id="66" w:author="Jens Chr. Pedersen" w:date="2021-03-29T12:14:00Z">
        <w:r>
          <w:rPr>
            <w:lang w:eastAsia="en-GB"/>
          </w:rPr>
          <w:t>resolution</w:t>
        </w:r>
      </w:ins>
      <w:bookmarkEnd w:id="64"/>
    </w:p>
    <w:p w14:paraId="0EA73AC1" w14:textId="2FCA8796" w:rsidR="007A0BA7" w:rsidRDefault="001016C7" w:rsidP="007A0BA7">
      <w:pPr>
        <w:pStyle w:val="BodyText"/>
        <w:rPr>
          <w:ins w:id="67" w:author="Jens Chr. Pedersen" w:date="2021-03-29T12:27:00Z"/>
          <w:lang w:eastAsia="en-GB"/>
        </w:rPr>
      </w:pPr>
      <w:ins w:id="68" w:author="Jens Chr. Pedersen" w:date="2021-03-29T12:26:00Z">
        <w:r>
          <w:rPr>
            <w:lang w:eastAsia="en-GB"/>
          </w:rPr>
          <w:t>Withi</w:t>
        </w:r>
      </w:ins>
      <w:ins w:id="69" w:author="Jens Chr. Pedersen" w:date="2021-03-29T12:27:00Z">
        <w:r>
          <w:rPr>
            <w:lang w:eastAsia="en-GB"/>
          </w:rPr>
          <w:t>n this document t</w:t>
        </w:r>
      </w:ins>
      <w:ins w:id="70" w:author="Jens Chr. Pedersen" w:date="2021-03-29T12:14:00Z">
        <w:r w:rsidR="00AD5072" w:rsidRPr="00AD5072">
          <w:rPr>
            <w:lang w:eastAsia="en-GB"/>
          </w:rPr>
          <w:t>he rad</w:t>
        </w:r>
        <w:r w:rsidR="00AD5072">
          <w:rPr>
            <w:lang w:eastAsia="en-GB"/>
          </w:rPr>
          <w:t xml:space="preserve">ar target separation and resolution </w:t>
        </w:r>
      </w:ins>
      <w:ins w:id="71" w:author="Jens Chr. Pedersen" w:date="2021-03-29T12:15:00Z">
        <w:r w:rsidR="00AD5072">
          <w:rPr>
            <w:lang w:eastAsia="en-GB"/>
          </w:rPr>
          <w:t xml:space="preserve">are defined per below </w:t>
        </w:r>
      </w:ins>
      <w:ins w:id="72" w:author="Jens Chr. Pedersen" w:date="2021-03-29T12:27:00Z">
        <w:r>
          <w:rPr>
            <w:lang w:eastAsia="en-GB"/>
          </w:rPr>
          <w:fldChar w:fldCharType="begin"/>
        </w:r>
        <w:r>
          <w:rPr>
            <w:lang w:eastAsia="en-GB"/>
          </w:rPr>
          <w:instrText xml:space="preserve"> REF _Ref67913292 \h </w:instrText>
        </w:r>
      </w:ins>
      <w:r>
        <w:rPr>
          <w:lang w:eastAsia="en-GB"/>
        </w:rPr>
      </w:r>
      <w:r>
        <w:rPr>
          <w:lang w:eastAsia="en-GB"/>
        </w:rPr>
        <w:fldChar w:fldCharType="separate"/>
      </w:r>
      <w:ins w:id="73" w:author="Jens Chr. Pedersen" w:date="2021-03-29T12:27:00Z">
        <w:r>
          <w:t xml:space="preserve">Figure </w:t>
        </w:r>
        <w:r>
          <w:rPr>
            <w:noProof/>
          </w:rPr>
          <w:t>1</w:t>
        </w:r>
        <w:r>
          <w:rPr>
            <w:lang w:eastAsia="en-GB"/>
          </w:rPr>
          <w:fldChar w:fldCharType="end"/>
        </w:r>
        <w:r>
          <w:rPr>
            <w:lang w:eastAsia="en-GB"/>
          </w:rPr>
          <w:t>.</w:t>
        </w:r>
      </w:ins>
    </w:p>
    <w:p w14:paraId="07C052D2" w14:textId="77777777" w:rsidR="001016C7" w:rsidRDefault="001016C7" w:rsidP="007A0BA7">
      <w:pPr>
        <w:pStyle w:val="BodyText"/>
        <w:rPr>
          <w:lang w:eastAsia="en-GB"/>
        </w:rPr>
      </w:pPr>
    </w:p>
    <w:p w14:paraId="7C6B823B" w14:textId="77777777" w:rsidR="00ED7FF3" w:rsidRDefault="00ED7FF3" w:rsidP="00ED7FF3">
      <w:pPr>
        <w:pStyle w:val="BodyText"/>
        <w:keepNext/>
        <w:jc w:val="center"/>
      </w:pPr>
      <w:r w:rsidRPr="00A5433D">
        <w:rPr>
          <w:rFonts w:eastAsiaTheme="minorEastAsia" w:cs="Arial"/>
          <w:noProof/>
          <w:sz w:val="18"/>
        </w:rPr>
        <mc:AlternateContent>
          <mc:Choice Requires="wpc">
            <w:drawing>
              <wp:inline distT="0" distB="0" distL="0" distR="0" wp14:anchorId="3BDA7D8D" wp14:editId="480F5B98">
                <wp:extent cx="3871595" cy="2249170"/>
                <wp:effectExtent l="0" t="0" r="33655" b="0"/>
                <wp:docPr id="142"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Group 13"/>
                        <wpg:cNvGrpSpPr/>
                        <wpg:grpSpPr>
                          <a:xfrm>
                            <a:off x="218155" y="32162"/>
                            <a:ext cx="3653440" cy="1999861"/>
                            <a:chOff x="218760" y="184562"/>
                            <a:chExt cx="3653440" cy="1999861"/>
                          </a:xfrm>
                        </wpg:grpSpPr>
                        <wps:wsp>
                          <wps:cNvPr id="229" name="Rectangle 26"/>
                          <wps:cNvSpPr>
                            <a:spLocks noChangeArrowheads="1"/>
                          </wps:cNvSpPr>
                          <wps:spPr bwMode="auto">
                            <a:xfrm>
                              <a:off x="218760" y="554576"/>
                              <a:ext cx="64189" cy="921024"/>
                            </a:xfrm>
                            <a:prstGeom prst="rect">
                              <a:avLst/>
                            </a:prstGeom>
                            <a:solidFill>
                              <a:sysClr val="windowText" lastClr="000000"/>
                            </a:solidFill>
                            <a:ln w="9525">
                              <a:solidFill>
                                <a:srgbClr val="000000"/>
                              </a:solidFill>
                              <a:miter lim="800000"/>
                              <a:headEnd/>
                              <a:tailEnd/>
                            </a:ln>
                          </wps:spPr>
                          <wps:bodyPr rot="0" vert="horz" wrap="square" lIns="74295" tIns="8890" rIns="74295" bIns="8890" anchor="t" anchorCtr="0" upright="1">
                            <a:noAutofit/>
                          </wps:bodyPr>
                        </wps:wsp>
                        <wps:wsp>
                          <wps:cNvPr id="233"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7"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8"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42" name="Text Box 42"/>
                          <wps:cNvSpPr txBox="1">
                            <a:spLocks noChangeArrowheads="1"/>
                          </wps:cNvSpPr>
                          <wps:spPr bwMode="auto">
                            <a:xfrm>
                              <a:off x="1695569" y="676275"/>
                              <a:ext cx="118080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0DB93" w14:textId="77777777" w:rsidR="002D7238" w:rsidRDefault="002D7238" w:rsidP="00ED7FF3">
                                <w:pPr>
                                  <w:pStyle w:val="BodyText"/>
                                  <w:spacing w:after="0"/>
                                  <w:rPr>
                                    <w:color w:val="3AAA35" w:themeColor="text2"/>
                                  </w:rPr>
                                </w:pPr>
                                <w:r w:rsidRPr="007833DB">
                                  <w:rPr>
                                    <w:color w:val="3AAA35" w:themeColor="text2"/>
                                  </w:rPr>
                                  <w:t>Azimuth</w:t>
                                </w:r>
                              </w:p>
                              <w:p w14:paraId="0BC47D0F" w14:textId="77777777" w:rsidR="002D7238" w:rsidRPr="008916B5" w:rsidRDefault="002D7238" w:rsidP="00ED7FF3">
                                <w:pPr>
                                  <w:pStyle w:val="BodyText"/>
                                  <w:spacing w:after="0"/>
                                  <w:rPr>
                                    <w:color w:val="3AAA35" w:themeColor="text2"/>
                                  </w:rPr>
                                </w:pPr>
                                <w:r w:rsidRPr="008916B5">
                                  <w:rPr>
                                    <w:color w:val="3AAA35" w:themeColor="text2"/>
                                  </w:rPr>
                                  <w:t>Resolution</w:t>
                                </w:r>
                              </w:p>
                              <w:p w14:paraId="0BFE563C" w14:textId="77777777" w:rsidR="002D7238" w:rsidRPr="007833DB" w:rsidRDefault="002D7238" w:rsidP="00ED7FF3">
                                <w:pPr>
                                  <w:pStyle w:val="BodyText"/>
                                  <w:spacing w:after="0"/>
                                  <w:rPr>
                                    <w:color w:val="3AAA35" w:themeColor="text2"/>
                                  </w:rPr>
                                </w:pPr>
                                <w:r w:rsidRPr="007833DB">
                                  <w:rPr>
                                    <w:color w:val="3AAA35" w:themeColor="text2"/>
                                  </w:rPr>
                                  <w:t>in angle</w:t>
                                </w:r>
                              </w:p>
                            </w:txbxContent>
                          </wps:txbx>
                          <wps:bodyPr rot="0" vert="horz" wrap="square" lIns="3600" tIns="3600" rIns="3600" bIns="3600" anchor="ctr" anchorCtr="0" upright="1">
                            <a:noAutofit/>
                          </wps:bodyPr>
                        </wps:wsp>
                        <wps:wsp>
                          <wps:cNvPr id="243"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 name="AutoShape 45"/>
                          <wps:cNvCnPr>
                            <a:cxnSpLocks noChangeShapeType="1"/>
                          </wps:cNvCnPr>
                          <wps:spPr bwMode="auto">
                            <a:xfrm>
                              <a:off x="282058" y="1933884"/>
                              <a:ext cx="2594317" cy="892"/>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0"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44345" w14:textId="77777777" w:rsidR="002D7238" w:rsidRPr="007833DB" w:rsidRDefault="002D7238" w:rsidP="00ED7FF3">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331" name="AutoShape 50"/>
                          <wps:cNvCnPr>
                            <a:cxnSpLocks noChangeShapeType="1"/>
                          </wps:cNvCnPr>
                          <wps:spPr bwMode="auto">
                            <a:xfrm>
                              <a:off x="2934874" y="563255"/>
                              <a:ext cx="0" cy="912345"/>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2" name="AutoShape 52"/>
                          <wps:cNvCnPr>
                            <a:cxnSpLocks noChangeShapeType="1"/>
                          </wps:cNvCnPr>
                          <wps:spPr bwMode="auto">
                            <a:xfrm flipH="1">
                              <a:off x="1184987" y="918096"/>
                              <a:ext cx="9796" cy="204476"/>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3" name="AutoShape 56"/>
                          <wps:cNvCnPr>
                            <a:cxnSpLocks noChangeShapeType="1"/>
                          </wps:cNvCnPr>
                          <wps:spPr bwMode="auto">
                            <a:xfrm>
                              <a:off x="282058" y="1483764"/>
                              <a:ext cx="846632" cy="0"/>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4" name="楕円 255"/>
                          <wps:cNvSpPr/>
                          <wps:spPr>
                            <a:xfrm>
                              <a:off x="1132566" y="691155"/>
                              <a:ext cx="122138" cy="206852"/>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 name="楕円 128"/>
                          <wps:cNvSpPr/>
                          <wps:spPr>
                            <a:xfrm>
                              <a:off x="1128690" y="1119645"/>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6" name="楕円 130"/>
                          <wps:cNvSpPr/>
                          <wps:spPr>
                            <a:xfrm>
                              <a:off x="2882833" y="1522322"/>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7" name="楕円 131"/>
                          <wps:cNvSpPr/>
                          <wps:spPr>
                            <a:xfrm>
                              <a:off x="2876374" y="316480"/>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8" name="Text Box 42"/>
                          <wps:cNvSpPr txBox="1">
                            <a:spLocks noChangeArrowheads="1"/>
                          </wps:cNvSpPr>
                          <wps:spPr bwMode="auto">
                            <a:xfrm>
                              <a:off x="3068363" y="740921"/>
                              <a:ext cx="644896" cy="619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9C624" w14:textId="77777777" w:rsidR="002D7238" w:rsidRPr="007833DB" w:rsidRDefault="002D7238" w:rsidP="00ED7FF3">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wps:txbx>
                          <wps:bodyPr rot="0" vert="horz" wrap="square" lIns="3600" tIns="3600" rIns="3600" bIns="3600" anchor="ctr" anchorCtr="0" upright="1">
                            <a:noAutofit/>
                          </wps:bodyPr>
                        </wps:wsp>
                        <wps:wsp>
                          <wps:cNvPr id="347" name="AutoShape 50"/>
                          <wps:cNvCnPr>
                            <a:cxnSpLocks noChangeShapeType="1"/>
                          </wps:cNvCnPr>
                          <wps:spPr bwMode="auto">
                            <a:xfrm flipH="1">
                              <a:off x="1290319" y="425356"/>
                              <a:ext cx="1541310" cy="361665"/>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48" name="Text Box 42"/>
                          <wps:cNvSpPr txBox="1">
                            <a:spLocks noChangeArrowheads="1"/>
                          </wps:cNvSpPr>
                          <wps:spPr bwMode="auto">
                            <a:xfrm>
                              <a:off x="1403869" y="331900"/>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286CE" w14:textId="77777777" w:rsidR="002D7238" w:rsidRPr="005029AA" w:rsidRDefault="002D7238" w:rsidP="00ED7FF3">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770A4481" w14:textId="77777777" w:rsidR="002D7238" w:rsidRPr="005029AA" w:rsidRDefault="002D7238" w:rsidP="00ED7FF3">
                                <w:pPr>
                                  <w:pStyle w:val="BodyText"/>
                                  <w:spacing w:after="0"/>
                                  <w:rPr>
                                    <w:color w:val="C00000"/>
                                  </w:rPr>
                                </w:pPr>
                              </w:p>
                            </w:txbxContent>
                          </wps:txbx>
                          <wps:bodyPr rot="0" vert="horz" wrap="square" lIns="3600" tIns="3600" rIns="3600" bIns="3600" anchor="ctr" anchorCtr="0" upright="1">
                            <a:noAutofit/>
                          </wps:bodyPr>
                        </wps:wsp>
                        <wps:wsp>
                          <wps:cNvPr id="349" name="AutoShape 50"/>
                          <wps:cNvCnPr>
                            <a:cxnSpLocks noChangeShapeType="1"/>
                          </wps:cNvCnPr>
                          <wps:spPr bwMode="auto">
                            <a:xfrm flipH="1" flipV="1">
                              <a:off x="1121997" y="1403445"/>
                              <a:ext cx="1751462" cy="407158"/>
                            </a:xfrm>
                            <a:prstGeom prst="straightConnector1">
                              <a:avLst/>
                            </a:prstGeom>
                            <a:noFill/>
                            <a:ln w="9525">
                              <a:solidFill>
                                <a:sysClr val="windowText" lastClr="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50" name="Text Box 42"/>
                          <wps:cNvSpPr txBox="1">
                            <a:spLocks noChangeArrowheads="1"/>
                          </wps:cNvSpPr>
                          <wps:spPr bwMode="auto">
                            <a:xfrm>
                              <a:off x="1324257" y="1664833"/>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7345B8" w14:textId="77777777" w:rsidR="002D7238" w:rsidRPr="00604E17" w:rsidRDefault="002D7238" w:rsidP="00ED7FF3">
                                <w:pPr>
                                  <w:pStyle w:val="BodyText"/>
                                  <w:spacing w:after="0"/>
                                </w:pPr>
                                <w:r w:rsidRPr="00604E17">
                                  <w:t xml:space="preserve">Range Resolution </w:t>
                                </w:r>
                              </w:p>
                              <w:p w14:paraId="26464843" w14:textId="77777777" w:rsidR="002D7238" w:rsidRPr="005029AA" w:rsidRDefault="002D7238" w:rsidP="00ED7FF3">
                                <w:pPr>
                                  <w:pStyle w:val="BodyText"/>
                                  <w:spacing w:after="0"/>
                                  <w:rPr>
                                    <w:color w:val="C00000"/>
                                  </w:rPr>
                                </w:pPr>
                              </w:p>
                            </w:txbxContent>
                          </wps:txbx>
                          <wps:bodyPr rot="0" vert="horz" wrap="square" lIns="3600" tIns="3600" rIns="3600" bIns="3600" anchor="ctr" anchorCtr="0" upright="1">
                            <a:noAutofit/>
                          </wps:bodyPr>
                        </wps:wsp>
                        <wps:wsp>
                          <wps:cNvPr id="351" name="AutoShape 35"/>
                          <wps:cNvCnPr>
                            <a:cxnSpLocks noChangeShapeType="1"/>
                          </wps:cNvCnPr>
                          <wps:spPr bwMode="auto">
                            <a:xfrm>
                              <a:off x="1119721" y="1059976"/>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1" name="AutoShape 35"/>
                          <wps:cNvCnPr>
                            <a:cxnSpLocks noChangeShapeType="1"/>
                          </wps:cNvCnPr>
                          <wps:spPr bwMode="auto">
                            <a:xfrm>
                              <a:off x="2876374" y="1560394"/>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3BDA7D8D" id="キャンバス 24" o:spid="_x0000_s1026" editas="canvas" style="width:304.85pt;height:177.1pt;mso-position-horizontal-relative:char;mso-position-vertical-relative:line"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8715;height:22491;visibility:visible;mso-wrap-style:square">
                  <v:fill o:detectmouseclick="t"/>
                  <v:path o:connecttype="none"/>
                </v:shape>
                <v:group id="Group 13" o:spid="_x0000_s1028" style="position:absolute;left:2181;top:321;width:36534;height:19999" coordorigin="2187,1845" coordsize="36534,1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26" o:spid="_x0000_s1029"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" fillcolor="windowText">
                    <v:textbox inset="5.85pt,.7pt,5.85pt,.7pt"/>
                  </v:rect>
                  <v:shapetype id="_x0000_t32" coordsize="21600,21600" o:spt="32" o:oned="t" path="m,l21600,21600e" filled="f">
                    <v:path arrowok="t" fillok="f" o:connecttype="none"/>
                    <o:lock v:ext="edit" shapetype="t"/>
                  </v:shapetype>
                  <v:shape id="AutoShape 34" o:spid="_x0000_s1030"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">
                    <v:stroke dashstyle="dash"/>
                  </v:shape>
                  <v:shape id="AutoShape 35" o:spid="_x0000_s1031"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">
                    <v:stroke dashstyle="dash"/>
                  </v:shape>
                  <v:shape id="Arc 36" o:spid="_x0000_s1032"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" path="m9712,nfc17001,3669,21600,11132,21600,19293v,8117,-4551,15549,-11781,19239em9712,nsc17001,3669,21600,11132,21600,19293v,8117,-4551,15549,-11781,19239l,19293,9712,xe" filled="f" strokecolor="#3aaa35">
                    <v:stroke startarrow="block" endarrow="block"/>
                    <v:path arrowok="t" o:extrusionok="f" o:connecttype="custom" o:connectlocs="114255,0;115502,550118;0,275444" o:connectangles="0,0,0"/>
                  </v:shape>
                  <v:shapetype id="_x0000_t202" coordsize="21600,21600" o:spt="202" path="m,l,21600r21600,l21600,xe">
                    <v:stroke joinstyle="miter"/>
                    <v:path gradientshapeok="t" o:connecttype="rect"/>
                  </v:shapetype>
                  <v:shape id="Text Box 42" o:spid="_x0000_s1033" type="#_x0000_t202" style="position:absolute;left:16955;top:6762;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" filled="f" stroked="f">
                    <v:textbox inset=".1mm,.1mm,.1mm,.1mm">
                      <w:txbxContent>
                        <w:p w14:paraId="7210DB93" w14:textId="77777777" w:rsidR="002D7238" w:rsidRDefault="002D7238" w:rsidP="00ED7FF3">
                          <w:pPr>
                            <w:pStyle w:val="BodyText"/>
                            <w:spacing w:after="0"/>
                            <w:rPr>
                              <w:color w:val="3AAA35" w:themeColor="text2"/>
                            </w:rPr>
                          </w:pPr>
                          <w:r w:rsidRPr="007833DB">
                            <w:rPr>
                              <w:color w:val="3AAA35" w:themeColor="text2"/>
                            </w:rPr>
                            <w:t>Azimuth</w:t>
                          </w:r>
                        </w:p>
                        <w:p w14:paraId="0BC47D0F" w14:textId="77777777" w:rsidR="002D7238" w:rsidRPr="008916B5" w:rsidRDefault="002D7238" w:rsidP="00ED7FF3">
                          <w:pPr>
                            <w:pStyle w:val="BodyText"/>
                            <w:spacing w:after="0"/>
                            <w:rPr>
                              <w:color w:val="3AAA35" w:themeColor="text2"/>
                            </w:rPr>
                          </w:pPr>
                          <w:r w:rsidRPr="008916B5">
                            <w:rPr>
                              <w:color w:val="3AAA35" w:themeColor="text2"/>
                            </w:rPr>
                            <w:t>Resolution</w:t>
                          </w:r>
                        </w:p>
                        <w:p w14:paraId="0BFE563C" w14:textId="77777777" w:rsidR="002D7238" w:rsidRPr="007833DB" w:rsidRDefault="002D7238" w:rsidP="00ED7FF3">
                          <w:pPr>
                            <w:pStyle w:val="BodyText"/>
                            <w:spacing w:after="0"/>
                            <w:rPr>
                              <w:color w:val="3AAA35" w:themeColor="text2"/>
                            </w:rPr>
                          </w:pPr>
                          <w:r w:rsidRPr="007833DB">
                            <w:rPr>
                              <w:color w:val="3AAA35" w:themeColor="text2"/>
                            </w:rPr>
                            <w:t>in angle</w:t>
                          </w:r>
                        </w:p>
                      </w:txbxContent>
                    </v:textbox>
                  </v:shape>
                  <v:shape id="AutoShape 44" o:spid="_x0000_s1034"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"/>
                  <v:shape id="AutoShape 45" o:spid="_x0000_s1035"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" strokecolor="#99509a">
                    <v:stroke startarrow="block" endarrow="block"/>
                  </v:shape>
                  <v:shape id="Text Box 46" o:spid="_x0000_s1036"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" filled="f" stroked="f">
                    <v:textbox inset=".1mm,.1mm,.1mm,.1mm">
                      <w:txbxContent>
                        <w:p w14:paraId="04544345" w14:textId="77777777" w:rsidR="002D7238" w:rsidRPr="007833DB" w:rsidRDefault="002D7238" w:rsidP="00ED7FF3">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37"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" strokecolor="#00558c">
                    <v:stroke startarrow="block" endarrow="block"/>
                  </v:shape>
                  <v:shape id="AutoShape 52" o:spid="_x0000_s1038"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" strokecolor="#00558c">
                    <v:stroke startarrow="block" endarrow="block"/>
                  </v:shape>
                  <v:shape id="AutoShape 56" o:spid="_x0000_s1039"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" strokecolor="#99509a">
                    <v:stroke startarrow="block" endarrow="block"/>
                  </v:shape>
                  <v:oval id="楕円 255" o:spid="_x0000_s1040"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" fillcolor="#d9d9d9" strokecolor="windowText" strokeweight="1.5pt"/>
                  <v:oval id="楕円 128" o:spid="_x0000_s1041"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" fillcolor="#d9d9d9" strokecolor="windowText" strokeweight="1.5pt"/>
                  <v:oval id="楕円 130" o:spid="_x0000_s1042"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" fillcolor="#d9d9d9" strokecolor="windowText" strokeweight="1.5pt"/>
                  <v:oval id="楕円 131" o:spid="_x0000_s1043"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" fillcolor="#d9d9d9" strokecolor="windowText" strokeweight="1.5pt"/>
                  <v:shape id="Text Box 42" o:spid="_x0000_s1044" type="#_x0000_t202" style="position:absolute;left:30683;top:7409;width:6449;height:6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" filled="f" stroked="f">
                    <v:textbox inset=".1mm,.1mm,.1mm,.1mm">
                      <w:txbxContent>
                        <w:p w14:paraId="7659C624" w14:textId="77777777" w:rsidR="002D7238" w:rsidRPr="007833DB" w:rsidRDefault="002D7238" w:rsidP="00ED7FF3">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v:textbox>
                  </v:shape>
                  <v:shape id="AutoShape 50" o:spid="_x0000_s1045"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" strokecolor="#c00000">
                    <v:stroke startarrow="block" endarrow="block"/>
                  </v:shape>
                  <v:shape id="Text Box 42" o:spid="_x0000_s1046"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" filled="f" stroked="f">
                    <v:textbox inset=".1mm,.1mm,.1mm,.1mm">
                      <w:txbxContent>
                        <w:p w14:paraId="165286CE" w14:textId="77777777" w:rsidR="002D7238" w:rsidRPr="005029AA" w:rsidRDefault="002D7238" w:rsidP="00ED7FF3">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770A4481" w14:textId="77777777" w:rsidR="002D7238" w:rsidRPr="005029AA" w:rsidRDefault="002D7238" w:rsidP="00ED7FF3">
                          <w:pPr>
                            <w:pStyle w:val="BodyText"/>
                            <w:spacing w:after="0"/>
                            <w:rPr>
                              <w:color w:val="C00000"/>
                            </w:rPr>
                          </w:pPr>
                        </w:p>
                      </w:txbxContent>
                    </v:textbox>
                  </v:shape>
                  <v:shape id="AutoShape 50" o:spid="_x0000_s1047" type="#_x0000_t32" style="position:absolute;left:11219;top:14034;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" strokecolor="windowText">
                    <v:stroke startarrow="block" endarrow="block"/>
                  </v:shape>
                  <v:shape id="Text Box 42" o:spid="_x0000_s1048"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" filled="f" stroked="f">
                    <v:textbox inset=".1mm,.1mm,.1mm,.1mm">
                      <w:txbxContent>
                        <w:p w14:paraId="097345B8" w14:textId="77777777" w:rsidR="002D7238" w:rsidRPr="00604E17" w:rsidRDefault="002D7238" w:rsidP="00ED7FF3">
                          <w:pPr>
                            <w:pStyle w:val="BodyText"/>
                            <w:spacing w:after="0"/>
                          </w:pPr>
                          <w:r w:rsidRPr="00604E17">
                            <w:t xml:space="preserve">Range Resolution </w:t>
                          </w:r>
                        </w:p>
                        <w:p w14:paraId="26464843" w14:textId="77777777" w:rsidR="002D7238" w:rsidRPr="005029AA" w:rsidRDefault="002D7238" w:rsidP="00ED7FF3">
                          <w:pPr>
                            <w:pStyle w:val="BodyText"/>
                            <w:spacing w:after="0"/>
                            <w:rPr>
                              <w:color w:val="C00000"/>
                            </w:rPr>
                          </w:pPr>
                        </w:p>
                      </w:txbxContent>
                    </v:textbox>
                  </v:shape>
                  <v:shape id="AutoShape 35" o:spid="_x0000_s1049"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">
                    <v:stroke dashstyle="dash"/>
                  </v:shape>
                  <v:shape id="AutoShape 35" o:spid="_x0000_s1050"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">
                    <v:stroke dashstyle="dash"/>
                  </v:shape>
                </v:group>
                <w10:anchorlock/>
              </v:group>
            </w:pict>
          </mc:Fallback>
        </mc:AlternateContent>
      </w:r>
    </w:p>
    <w:p w14:paraId="43700772" w14:textId="3A64A854" w:rsidR="00ED7FF3" w:rsidRPr="00A5433D" w:rsidRDefault="00ED7FF3" w:rsidP="00ED7FF3">
      <w:pPr>
        <w:pStyle w:val="Caption"/>
      </w:pPr>
      <w:bookmarkStart w:id="74" w:name="_Ref67913292"/>
      <w:r>
        <w:t xml:space="preserve">Figure </w:t>
      </w:r>
      <w:r>
        <w:fldChar w:fldCharType="begin"/>
      </w:r>
      <w:r>
        <w:instrText xml:space="preserve"> SEQ Figure \* ARABIC </w:instrText>
      </w:r>
      <w:r>
        <w:fldChar w:fldCharType="separate"/>
      </w:r>
      <w:ins w:id="75" w:author="Jens Chr. Pedersen" w:date="2021-03-29T12:13:00Z">
        <w:r w:rsidR="00AD5072">
          <w:rPr>
            <w:noProof/>
          </w:rPr>
          <w:t>1</w:t>
        </w:r>
      </w:ins>
      <w:r>
        <w:fldChar w:fldCharType="end"/>
      </w:r>
      <w:bookmarkEnd w:id="74"/>
      <w:r>
        <w:t xml:space="preserve"> Target separation and resolution</w:t>
      </w:r>
    </w:p>
    <w:p w14:paraId="011C5AEF" w14:textId="51107BA0" w:rsidR="00ED7FF3" w:rsidRDefault="00ED7FF3" w:rsidP="007A0BA7">
      <w:pPr>
        <w:pStyle w:val="BodyText"/>
        <w:rPr>
          <w:lang w:eastAsia="en-GB"/>
        </w:rPr>
      </w:pPr>
    </w:p>
    <w:p w14:paraId="00638B36" w14:textId="77777777" w:rsidR="00ED7FF3" w:rsidRPr="007A0BA7" w:rsidRDefault="00ED7FF3" w:rsidP="007A0BA7">
      <w:pPr>
        <w:pStyle w:val="BodyText"/>
        <w:rPr>
          <w:lang w:eastAsia="en-GB"/>
        </w:rPr>
      </w:pPr>
    </w:p>
    <w:p w14:paraId="322750ED" w14:textId="0B6920A7" w:rsidR="007A0BA7" w:rsidRDefault="007A0BA7" w:rsidP="007A0BA7">
      <w:pPr>
        <w:pStyle w:val="Heading3"/>
        <w:rPr>
          <w:lang w:eastAsia="en-GB"/>
        </w:rPr>
      </w:pPr>
      <w:bookmarkStart w:id="76" w:name="_Toc67916675"/>
      <w:r>
        <w:rPr>
          <w:lang w:eastAsia="en-GB"/>
        </w:rPr>
        <w:t>Dynamic range</w:t>
      </w:r>
      <w:bookmarkEnd w:id="76"/>
    </w:p>
    <w:p w14:paraId="7897CF2D" w14:textId="46E3F94B" w:rsidR="007A0BA7" w:rsidRPr="007A0BA7" w:rsidRDefault="007A0BA7" w:rsidP="007A0BA7">
      <w:pPr>
        <w:pStyle w:val="BodyText"/>
        <w:rPr>
          <w:lang w:eastAsia="en-GB"/>
        </w:rPr>
      </w:pPr>
      <w:r w:rsidRPr="00BC2310">
        <w:rPr>
          <w:highlight w:val="yellow"/>
          <w:lang w:eastAsia="en-GB"/>
        </w:rPr>
        <w:t>Within this document …..</w:t>
      </w:r>
    </w:p>
    <w:p w14:paraId="04EDA5E9" w14:textId="6756310C" w:rsidR="000E259E" w:rsidRPr="00FB417F" w:rsidRDefault="000E259E" w:rsidP="000E259E">
      <w:pPr>
        <w:pStyle w:val="Heading1"/>
      </w:pPr>
      <w:bookmarkStart w:id="77" w:name="_Toc62817577"/>
      <w:bookmarkStart w:id="78" w:name="_Toc67916676"/>
      <w:r w:rsidRPr="007132D5">
        <w:t>References</w:t>
      </w:r>
      <w:bookmarkEnd w:id="77"/>
      <w:bookmarkEnd w:id="78"/>
    </w:p>
    <w:p w14:paraId="2C028F6C" w14:textId="77777777" w:rsidR="000E259E" w:rsidRPr="007132D5" w:rsidRDefault="000E259E" w:rsidP="00F1739B">
      <w:pPr>
        <w:pStyle w:val="Reference"/>
        <w:numPr>
          <w:ilvl w:val="0"/>
          <w:numId w:val="22"/>
        </w:numPr>
      </w:pPr>
      <w:r w:rsidRPr="007132D5">
        <w:t>IEEE Std 686-1997 - IEEE Standard Radar Definitions</w:t>
      </w:r>
    </w:p>
    <w:p w14:paraId="7944E96A" w14:textId="77777777" w:rsidR="000E259E" w:rsidRPr="007132D5" w:rsidRDefault="000E259E" w:rsidP="00F1739B">
      <w:pPr>
        <w:pStyle w:val="Reference"/>
        <w:numPr>
          <w:ilvl w:val="0"/>
          <w:numId w:val="11"/>
        </w:numPr>
      </w:pPr>
      <w:r w:rsidRPr="007132D5">
        <w:t>Merrill I. Skolnik - Introduction to Radar Systems, McGraw-Hill Higher Education, ISBN 0-07-290980-3</w:t>
      </w:r>
    </w:p>
    <w:p w14:paraId="63BB76C6" w14:textId="77777777" w:rsidR="000E259E" w:rsidRPr="007132D5" w:rsidRDefault="000E259E" w:rsidP="00F1739B">
      <w:pPr>
        <w:pStyle w:val="Reference"/>
        <w:numPr>
          <w:ilvl w:val="0"/>
          <w:numId w:val="11"/>
        </w:numPr>
      </w:pPr>
      <w:r w:rsidRPr="007132D5">
        <w:t>P.D.L. Williams, H.D, Cramp and Kay Curtis - Experimental study of the radar cross section of maritime targets, ELECTRONIC CIRCUITS AND SYSTEMS, July 1978. Vol. 2. No 4</w:t>
      </w:r>
    </w:p>
    <w:p w14:paraId="29C88018" w14:textId="2D9E920B" w:rsidR="000E259E" w:rsidRPr="007132D5" w:rsidRDefault="000E259E" w:rsidP="00F1739B">
      <w:pPr>
        <w:pStyle w:val="Reference"/>
        <w:numPr>
          <w:ilvl w:val="0"/>
          <w:numId w:val="11"/>
        </w:numPr>
      </w:pPr>
      <w:r w:rsidRPr="007132D5">
        <w:t>Ingo Harre - RCS in Radar Range Calculations for Maritime Targets (</w:t>
      </w:r>
      <w:hyperlink r:id="rId25" w:history="1">
        <w:r w:rsidRPr="007132D5">
          <w:rPr>
            <w:rStyle w:val="Hyperlink"/>
          </w:rPr>
          <w:t>http://www.mar-it.de/Radar/RCS/RCS_18.pdf</w:t>
        </w:r>
      </w:hyperlink>
      <w:r w:rsidRPr="007132D5">
        <w:t>)</w:t>
      </w:r>
    </w:p>
    <w:p w14:paraId="0BE6DD5B" w14:textId="77777777" w:rsidR="000E259E" w:rsidRPr="007132D5" w:rsidRDefault="000E259E" w:rsidP="00F1739B">
      <w:pPr>
        <w:pStyle w:val="Reference"/>
        <w:numPr>
          <w:ilvl w:val="0"/>
          <w:numId w:val="11"/>
        </w:numPr>
      </w:pPr>
      <w:r w:rsidRPr="007132D5">
        <w:t>International Maritime Organisation (IMO) - Performance Standards for radar reflectors</w:t>
      </w:r>
    </w:p>
    <w:p w14:paraId="32C6AE39" w14:textId="77777777" w:rsidR="000E259E" w:rsidRPr="007132D5" w:rsidRDefault="000E259E" w:rsidP="00F1739B">
      <w:pPr>
        <w:pStyle w:val="Reference"/>
        <w:numPr>
          <w:ilvl w:val="0"/>
          <w:numId w:val="11"/>
        </w:numPr>
      </w:pPr>
      <w:r w:rsidRPr="007132D5">
        <w:t>ITU-R  SM.1541 - Unwanted emissions in the out-of-band domain</w:t>
      </w:r>
    </w:p>
    <w:p w14:paraId="0B168319" w14:textId="77777777" w:rsidR="000E259E" w:rsidRPr="007132D5" w:rsidRDefault="000E259E" w:rsidP="00F1739B">
      <w:pPr>
        <w:pStyle w:val="Reference"/>
        <w:numPr>
          <w:ilvl w:val="0"/>
          <w:numId w:val="11"/>
        </w:numPr>
      </w:pPr>
      <w:r w:rsidRPr="007132D5">
        <w:t>ITU-R  SM.329-9 - Spurious emissions</w:t>
      </w:r>
    </w:p>
    <w:p w14:paraId="79B00702" w14:textId="77777777" w:rsidR="000E259E" w:rsidRPr="007132D5" w:rsidRDefault="000E259E" w:rsidP="00F1739B">
      <w:pPr>
        <w:pStyle w:val="Reference"/>
        <w:numPr>
          <w:ilvl w:val="0"/>
          <w:numId w:val="11"/>
        </w:numPr>
      </w:pPr>
      <w:r w:rsidRPr="007132D5">
        <w:t>ISO 8729 Ships and marine technology – Marine radar reflectors</w:t>
      </w:r>
    </w:p>
    <w:p w14:paraId="7109C904" w14:textId="77777777" w:rsidR="000E259E" w:rsidRPr="007132D5" w:rsidRDefault="000E259E" w:rsidP="00F1739B">
      <w:pPr>
        <w:pStyle w:val="Reference"/>
        <w:numPr>
          <w:ilvl w:val="0"/>
          <w:numId w:val="11"/>
        </w:numPr>
      </w:pPr>
      <w:r w:rsidRPr="007132D5">
        <w:t>International Commission for Air Navigation - Definition of the Standard Atmosphere</w:t>
      </w:r>
    </w:p>
    <w:p w14:paraId="1F7190DF" w14:textId="37557EE5" w:rsidR="000E259E" w:rsidRPr="002540A5" w:rsidRDefault="000E259E" w:rsidP="00F1739B">
      <w:pPr>
        <w:pStyle w:val="Reference"/>
        <w:numPr>
          <w:ilvl w:val="0"/>
          <w:numId w:val="11"/>
        </w:numPr>
        <w:rPr>
          <w:rStyle w:val="Hyperlink"/>
          <w:color w:val="auto"/>
          <w:u w:val="none"/>
        </w:rPr>
      </w:pPr>
      <w:r w:rsidRPr="007132D5">
        <w:t xml:space="preserve">AREPS: Advanced Refractive Effects Prediction System, Space and Naval Warfare Systems </w:t>
      </w:r>
      <w:commentRangeStart w:id="79"/>
      <w:r w:rsidRPr="007132D5">
        <w:t>Center</w:t>
      </w:r>
      <w:commentRangeEnd w:id="79"/>
      <w:r>
        <w:rPr>
          <w:rStyle w:val="CommentReference"/>
          <w:rFonts w:eastAsiaTheme="minorEastAsia" w:cstheme="minorBidi"/>
        </w:rPr>
        <w:commentReference w:id="79"/>
      </w:r>
      <w:r w:rsidRPr="007132D5">
        <w:t xml:space="preserve">, San Diego, </w:t>
      </w:r>
      <w:hyperlink r:id="rId30" w:history="1">
        <w:r w:rsidRPr="00A92D77">
          <w:rPr>
            <w:rStyle w:val="Hyperlink"/>
            <w:szCs w:val="24"/>
          </w:rPr>
          <w:t>http://sunspot.spawar.navy.mil</w:t>
        </w:r>
      </w:hyperlink>
    </w:p>
    <w:p w14:paraId="62CF7C92" w14:textId="02BCDA5D" w:rsidR="000E259E" w:rsidRDefault="000E259E" w:rsidP="00F1739B">
      <w:pPr>
        <w:pStyle w:val="Reference"/>
        <w:numPr>
          <w:ilvl w:val="0"/>
          <w:numId w:val="11"/>
        </w:numPr>
        <w:rPr>
          <w:ins w:id="80" w:author="Jens Chr. Pedersen" w:date="2021-03-29T11:45:00Z"/>
        </w:rPr>
      </w:pPr>
      <w:r>
        <w:t>ISO 5725-1 ……….</w:t>
      </w:r>
    </w:p>
    <w:p w14:paraId="2211CFB8" w14:textId="131AD78B" w:rsidR="0055469A" w:rsidRPr="007132D5" w:rsidRDefault="0055469A" w:rsidP="00F1739B">
      <w:pPr>
        <w:pStyle w:val="Reference"/>
        <w:numPr>
          <w:ilvl w:val="0"/>
          <w:numId w:val="11"/>
        </w:numPr>
      </w:pPr>
      <w:ins w:id="81" w:author="Jens Chr. Pedersen" w:date="2021-03-29T11:46:00Z">
        <w:r>
          <w:t>IALA Guideline G</w:t>
        </w:r>
      </w:ins>
      <w:ins w:id="82" w:author="Jens Chr. Pedersen" w:date="2021-03-29T11:45:00Z">
        <w:r w:rsidRPr="0055469A">
          <w:t xml:space="preserve">1150 – ESTABLISHING, </w:t>
        </w:r>
      </w:ins>
      <w:ins w:id="83" w:author="Jens Chr. Pedersen" w:date="2021-03-29T11:46:00Z">
        <w:r w:rsidRPr="0055469A">
          <w:t>PLANNING,</w:t>
        </w:r>
      </w:ins>
      <w:ins w:id="84" w:author="Jens Chr. Pedersen" w:date="2021-03-29T11:45:00Z">
        <w:r w:rsidRPr="0055469A">
          <w:t xml:space="preserve"> AND IMPLEMENTING VTS</w:t>
        </w:r>
      </w:ins>
    </w:p>
    <w:p w14:paraId="0D0801B8" w14:textId="42ED597B" w:rsidR="008B7069" w:rsidRDefault="008B7069" w:rsidP="000E259E">
      <w:pPr>
        <w:pStyle w:val="Heading1"/>
      </w:pPr>
      <w:bookmarkStart w:id="85" w:name="_Toc67916677"/>
      <w:r>
        <w:t>Ab</w:t>
      </w:r>
      <w:r w:rsidR="00D82418">
        <w:t>b</w:t>
      </w:r>
      <w:r>
        <w:t>reviations</w:t>
      </w:r>
      <w:bookmarkStart w:id="86" w:name="_Toc62817578"/>
      <w:bookmarkEnd w:id="85"/>
    </w:p>
    <w:p w14:paraId="4D7C41BA" w14:textId="1D272DCB" w:rsidR="008B7069" w:rsidRPr="00D82418" w:rsidRDefault="000A4F41" w:rsidP="00D82418">
      <w:pPr>
        <w:pStyle w:val="BodyText"/>
      </w:pPr>
      <w:r>
        <w:t xml:space="preserve">Please refer to IALA </w:t>
      </w:r>
      <w:r w:rsidRPr="000A4F41">
        <w:t>G.1111 Establishing Functional and Performance Requirements for VTS systems</w:t>
      </w:r>
      <w:r>
        <w:t xml:space="preserve"> for an extensive list of </w:t>
      </w:r>
      <w:r w:rsidR="00D82418">
        <w:t>abbreviations</w:t>
      </w:r>
      <w:r>
        <w:t xml:space="preserve"> and acronyms covering the entire G</w:t>
      </w:r>
      <w:r w:rsidR="00D82418">
        <w:t>1111 series</w:t>
      </w:r>
    </w:p>
    <w:p w14:paraId="673A7AAE" w14:textId="77777777" w:rsidR="00D82418" w:rsidRDefault="00D82418">
      <w:pPr>
        <w:spacing w:after="200" w:line="276" w:lineRule="auto"/>
        <w:rPr>
          <w:rFonts w:asciiTheme="majorHAnsi" w:eastAsiaTheme="majorEastAsia" w:hAnsiTheme="majorHAnsi" w:cstheme="majorBidi"/>
          <w:b/>
          <w:bCs/>
          <w:caps/>
          <w:color w:val="00558C"/>
          <w:sz w:val="28"/>
          <w:szCs w:val="24"/>
        </w:rPr>
      </w:pPr>
      <w:r>
        <w:br w:type="page"/>
      </w:r>
    </w:p>
    <w:p w14:paraId="4E2C809D" w14:textId="77777777" w:rsidR="00A579A4" w:rsidRPr="00461021" w:rsidRDefault="00A579A4" w:rsidP="00A579A4">
      <w:pPr>
        <w:pStyle w:val="Heading1"/>
      </w:pPr>
      <w:bookmarkStart w:id="87" w:name="_Toc62817610"/>
      <w:bookmarkStart w:id="88" w:name="_Toc67916678"/>
      <w:r>
        <w:t>Operational Areas</w:t>
      </w:r>
      <w:bookmarkEnd w:id="87"/>
      <w:bookmarkEnd w:id="88"/>
    </w:p>
    <w:p w14:paraId="645AD9AA" w14:textId="6793E2CA" w:rsidR="00A579A4" w:rsidRDefault="0055469A" w:rsidP="00A579A4">
      <w:pPr>
        <w:pStyle w:val="BodyText"/>
        <w:rPr>
          <w:ins w:id="89" w:author="Jens Chr. Pedersen" w:date="2021-03-15T15:25:00Z"/>
        </w:rPr>
      </w:pPr>
      <w:ins w:id="90" w:author="Jens Chr. Pedersen" w:date="2021-03-29T11:51:00Z">
        <w:r>
          <w:t xml:space="preserve">This guideline considers application of radar to different operational areas. </w:t>
        </w:r>
      </w:ins>
      <w:r w:rsidR="00A579A4">
        <w:t>These areas vary in the types of</w:t>
      </w:r>
      <w:r w:rsidR="00A47F37">
        <w:t xml:space="preserve"> risks,</w:t>
      </w:r>
      <w:r w:rsidR="00A579A4">
        <w:t xml:space="preserve"> vessels and their interactions, the required sensor ranges and the types of services. </w:t>
      </w:r>
      <w:r>
        <w:t>W</w:t>
      </w:r>
      <w:r w:rsidR="00A579A4">
        <w:t>ithin the total VTS area, there are generally several different operational areas.</w:t>
      </w:r>
    </w:p>
    <w:p w14:paraId="7CFC83A4" w14:textId="7DA047EC" w:rsidR="00A47F37" w:rsidRDefault="00A47F37" w:rsidP="00A579A4">
      <w:pPr>
        <w:pStyle w:val="BodyText"/>
      </w:pPr>
      <w:r w:rsidRPr="00A47F37">
        <w:t xml:space="preserve">The necessary Functional and Performance requirements </w:t>
      </w:r>
      <w:ins w:id="91" w:author="Jens Chr. Pedersen" w:date="2021-03-29T11:53:00Z">
        <w:r w:rsidR="000C288C">
          <w:t xml:space="preserve">may </w:t>
        </w:r>
      </w:ins>
      <w:r w:rsidRPr="00A47F37">
        <w:t xml:space="preserve">differ </w:t>
      </w:r>
      <w:ins w:id="92" w:author="Jens Chr. Pedersen" w:date="2021-03-29T11:54:00Z">
        <w:r w:rsidR="000C288C">
          <w:t>across the VTS</w:t>
        </w:r>
      </w:ins>
      <w:r w:rsidRPr="00A47F37">
        <w:t xml:space="preserve">, so that setting the Functional and Performance Requirement should be conducted precisely for each </w:t>
      </w:r>
      <w:ins w:id="93" w:author="Jens Chr. Pedersen" w:date="2021-03-29T11:54:00Z">
        <w:r w:rsidR="000C288C">
          <w:t>operational area</w:t>
        </w:r>
      </w:ins>
      <w:r w:rsidRPr="00A47F37">
        <w:t xml:space="preserve"> to make sure the navigational risks are mitigated and VTS Operators can provide services smoothly.</w:t>
      </w:r>
    </w:p>
    <w:p w14:paraId="3E9EA69E" w14:textId="77777777" w:rsidR="000705DF" w:rsidRDefault="000705DF" w:rsidP="000705DF">
      <w:pPr>
        <w:pStyle w:val="BodyText"/>
      </w:pPr>
      <w:r>
        <w:t>The VTS Authority should identify the Operational Requirements that may impact the Functional and Performance Requirements the radar sensor(s) within the VTS system.</w:t>
      </w:r>
    </w:p>
    <w:p w14:paraId="676AD89B" w14:textId="77777777" w:rsidR="000705DF" w:rsidRDefault="000705DF" w:rsidP="000705DF">
      <w:pPr>
        <w:pStyle w:val="BodyText"/>
      </w:pPr>
      <w:r>
        <w:t>These Operational Requirements result from:</w:t>
      </w:r>
    </w:p>
    <w:p w14:paraId="0904B104" w14:textId="77777777" w:rsidR="000705DF" w:rsidRDefault="000705DF" w:rsidP="000705DF">
      <w:pPr>
        <w:pStyle w:val="Bullet1"/>
        <w:numPr>
          <w:ilvl w:val="0"/>
          <w:numId w:val="45"/>
        </w:numPr>
      </w:pPr>
      <w:r>
        <w:t>risk assessment and need analysis</w:t>
      </w:r>
    </w:p>
    <w:p w14:paraId="14079FDA" w14:textId="77777777" w:rsidR="000705DF" w:rsidRDefault="000705DF" w:rsidP="000705DF">
      <w:pPr>
        <w:pStyle w:val="BodyText"/>
        <w:numPr>
          <w:ilvl w:val="0"/>
          <w:numId w:val="45"/>
        </w:numPr>
      </w:pPr>
      <w:r>
        <w:t xml:space="preserve">the identified operational areas within the area of interest </w:t>
      </w:r>
    </w:p>
    <w:p w14:paraId="038C26EC" w14:textId="77777777" w:rsidR="000705DF" w:rsidRDefault="000705DF" w:rsidP="000705DF">
      <w:pPr>
        <w:pStyle w:val="BodyText"/>
        <w:numPr>
          <w:ilvl w:val="0"/>
          <w:numId w:val="45"/>
        </w:numPr>
      </w:pPr>
      <w:r>
        <w:t xml:space="preserve">the types of vessels operating within the area of interest </w:t>
      </w:r>
    </w:p>
    <w:p w14:paraId="32BDCC1B" w14:textId="77777777" w:rsidR="000705DF" w:rsidRDefault="000705DF" w:rsidP="000705DF">
      <w:pPr>
        <w:pStyle w:val="BodyText"/>
        <w:numPr>
          <w:ilvl w:val="0"/>
          <w:numId w:val="45"/>
        </w:numPr>
      </w:pPr>
      <w:r>
        <w:t xml:space="preserve">the services intended to be provided by the VTS </w:t>
      </w:r>
    </w:p>
    <w:p w14:paraId="364BED45" w14:textId="25C3BC70" w:rsidR="000705DF" w:rsidRDefault="008C5006" w:rsidP="000705DF">
      <w:pPr>
        <w:pStyle w:val="BodyText"/>
      </w:pPr>
      <w:r>
        <w:t>From a surveillance perspective, o</w:t>
      </w:r>
      <w:r w:rsidR="000705DF">
        <w:t>perational areas may be characterised as follows:</w:t>
      </w:r>
    </w:p>
    <w:p w14:paraId="19DA3228" w14:textId="77777777" w:rsidR="000705DF" w:rsidRDefault="000705DF" w:rsidP="000705DF">
      <w:pPr>
        <w:pStyle w:val="BodyText"/>
        <w:numPr>
          <w:ilvl w:val="0"/>
          <w:numId w:val="46"/>
        </w:numPr>
        <w:jc w:val="left"/>
      </w:pPr>
      <w:r>
        <w:t>Inland waterways, like rivers and canals</w:t>
      </w:r>
    </w:p>
    <w:p w14:paraId="62C2E3F3" w14:textId="77777777" w:rsidR="000705DF" w:rsidRDefault="000705DF" w:rsidP="000705DF">
      <w:pPr>
        <w:pStyle w:val="BodyText"/>
        <w:numPr>
          <w:ilvl w:val="0"/>
          <w:numId w:val="46"/>
        </w:numPr>
        <w:jc w:val="left"/>
      </w:pPr>
      <w:r>
        <w:t xml:space="preserve">The port area </w:t>
      </w:r>
    </w:p>
    <w:p w14:paraId="69AFBCB0" w14:textId="77777777" w:rsidR="000705DF" w:rsidRDefault="000705DF" w:rsidP="000705DF">
      <w:pPr>
        <w:pStyle w:val="BodyText"/>
        <w:numPr>
          <w:ilvl w:val="0"/>
          <w:numId w:val="46"/>
        </w:numPr>
        <w:jc w:val="left"/>
      </w:pPr>
      <w:r>
        <w:t>The port approach area incl. anchorages</w:t>
      </w:r>
    </w:p>
    <w:p w14:paraId="15E69CDB" w14:textId="77777777" w:rsidR="000705DF" w:rsidRDefault="000705DF" w:rsidP="000705DF">
      <w:pPr>
        <w:pStyle w:val="BodyText"/>
        <w:numPr>
          <w:ilvl w:val="0"/>
          <w:numId w:val="46"/>
        </w:numPr>
        <w:jc w:val="left"/>
      </w:pPr>
      <w:r>
        <w:t>Coastal areas, including shipping lanes</w:t>
      </w:r>
    </w:p>
    <w:p w14:paraId="4B1C4D22" w14:textId="77777777" w:rsidR="000705DF" w:rsidRDefault="000705DF" w:rsidP="000705DF">
      <w:pPr>
        <w:pStyle w:val="BodyText"/>
        <w:numPr>
          <w:ilvl w:val="0"/>
          <w:numId w:val="46"/>
        </w:numPr>
        <w:jc w:val="left"/>
      </w:pPr>
      <w:r>
        <w:t>Off-shore installations, like platforms and windfarms</w:t>
      </w:r>
    </w:p>
    <w:p w14:paraId="17C7E772" w14:textId="2AB2B705" w:rsidR="000705DF" w:rsidRDefault="000705DF" w:rsidP="000705DF">
      <w:pPr>
        <w:pStyle w:val="BodyText"/>
      </w:pPr>
      <w:r>
        <w:t>These areas vary in the types of risk, the vessels and their interactions, the required sensor ranges and, possibly, the types of service. There may be several different operational areas depending on the VTS area of interest.</w:t>
      </w:r>
    </w:p>
    <w:p w14:paraId="41829433" w14:textId="4EFE4F10" w:rsidR="000705DF" w:rsidRDefault="000705DF" w:rsidP="00A579A4">
      <w:pPr>
        <w:pStyle w:val="BodyText"/>
      </w:pPr>
      <w:r>
        <w:t>Radar Functional and Performance requirements will differ in these operational areas, so identifying the appropriate Radar Functional and Performance Requirements should be a careful process, balancing cost and, sometimes opposing, performance requirements (e.g. probability of detection versus false alarm rate).</w:t>
      </w:r>
    </w:p>
    <w:p w14:paraId="70665F29" w14:textId="77777777" w:rsidR="00A579A4" w:rsidRDefault="00A579A4" w:rsidP="00A579A4">
      <w:pPr>
        <w:pStyle w:val="Heading2"/>
      </w:pPr>
      <w:bookmarkStart w:id="94" w:name="_Toc62817611"/>
      <w:bookmarkStart w:id="95" w:name="_Toc67916679"/>
      <w:r>
        <w:t>Inland Waterway</w:t>
      </w:r>
      <w:bookmarkEnd w:id="94"/>
      <w:bookmarkEnd w:id="95"/>
    </w:p>
    <w:p w14:paraId="3359B3EE" w14:textId="77777777" w:rsidR="00C947DA" w:rsidRDefault="00C947DA" w:rsidP="00C947DA">
      <w:pPr>
        <w:pStyle w:val="BodyText"/>
      </w:pPr>
      <w:r>
        <w:t>Inland waterways, like rivers and canals, are confined waters that are used by a large variety of vessels, ranging from sea-going vessels (e.g. a river section as part of the port approach), river-trade, allied services vessels, ferries and even recreational vessels. Traffic separation may be as low as a few metres. This requires a high position accuracy and target resolution performance.</w:t>
      </w:r>
    </w:p>
    <w:p w14:paraId="1358902C" w14:textId="71019537" w:rsidR="00C947DA" w:rsidRDefault="00C947DA" w:rsidP="00C947DA">
      <w:pPr>
        <w:pStyle w:val="BodyText"/>
      </w:pPr>
      <w:r>
        <w:t>Locks, bridges, and waterway intersections may be present that will limit target visibility, affect position accuracy or force reduced target separation.</w:t>
      </w:r>
    </w:p>
    <w:p w14:paraId="479FB23D" w14:textId="0D105CD6" w:rsidR="00C947DA" w:rsidRDefault="00C947DA" w:rsidP="00C947DA">
      <w:pPr>
        <w:pStyle w:val="BodyText"/>
      </w:pPr>
      <w:r>
        <w:t>Although the required sensor range is limited, the sensor may not have a full view of the waterway due to obstructions. Such obstructions may be permanent e.g. build-up structures or temporary e.g. moored large vessels. For that reason, Radar location will require proper attention (especially when location options are limited).</w:t>
      </w:r>
    </w:p>
    <w:p w14:paraId="21D0BF3D" w14:textId="31882FBB" w:rsidR="00C947DA" w:rsidRDefault="00C947DA" w:rsidP="00C947DA">
      <w:pPr>
        <w:pStyle w:val="BodyText"/>
      </w:pPr>
      <w:r>
        <w:t xml:space="preserve">Maximum target detection ranges </w:t>
      </w:r>
      <w:r w:rsidR="008C5006">
        <w:t>typically</w:t>
      </w:r>
      <w:r>
        <w:t xml:space="preserve"> vary from 1km to 10km. Considering these ranges, radar detection performance is generally not a critical factor.</w:t>
      </w:r>
    </w:p>
    <w:p w14:paraId="50CBA42C" w14:textId="032D038E" w:rsidR="0001429A" w:rsidRPr="00BC2310" w:rsidRDefault="0001429A" w:rsidP="0001429A">
      <w:pPr>
        <w:pStyle w:val="BodyText"/>
      </w:pPr>
      <w:r w:rsidRPr="00BC2310">
        <w:t xml:space="preserve">The addition of short-range gap filler radars may be an option to cover specific areas, such as locks. </w:t>
      </w:r>
    </w:p>
    <w:p w14:paraId="45AE945E" w14:textId="47E2BE42" w:rsidR="008C5006" w:rsidRDefault="008C5006" w:rsidP="00C947DA">
      <w:pPr>
        <w:pStyle w:val="BodyText"/>
        <w:rPr>
          <w:ins w:id="96" w:author="Jens Chr. Pedersen" w:date="2021-03-22T09:41:00Z"/>
        </w:rPr>
      </w:pPr>
    </w:p>
    <w:p w14:paraId="7BECFCCE" w14:textId="6955F624" w:rsidR="00C947DA" w:rsidRDefault="00C947DA" w:rsidP="00C947DA">
      <w:pPr>
        <w:pStyle w:val="BodyText"/>
      </w:pPr>
      <w:r>
        <w:t xml:space="preserve">In this operational area, accuracy and resolution are the critical performance parameters. At larger ranges, azimuthal accuracy becomes the limiting factor. Table/graph </w:t>
      </w:r>
      <w:r w:rsidRPr="005839FD">
        <w:rPr>
          <w:highlight w:val="yellow"/>
        </w:rPr>
        <w:t>XXX</w:t>
      </w:r>
      <w:r>
        <w:t xml:space="preserve"> provides accuracy and resolution performance figures</w:t>
      </w:r>
    </w:p>
    <w:p w14:paraId="3510C946" w14:textId="0D68B4C3" w:rsidR="000705DF" w:rsidRPr="00C947DA" w:rsidRDefault="00C947DA" w:rsidP="00A579A4">
      <w:pPr>
        <w:pStyle w:val="BodyText"/>
      </w:pPr>
      <w:r>
        <w:t>Given the required high accuracy and resolution, S-band radar will generally not be able to meet these requirements.</w:t>
      </w:r>
    </w:p>
    <w:p w14:paraId="7CB517C0" w14:textId="281E0D97" w:rsidR="0040380C" w:rsidRPr="0045318F" w:rsidRDefault="0040380C" w:rsidP="00C947DA">
      <w:pPr>
        <w:pStyle w:val="BodyText"/>
        <w:ind w:left="708"/>
      </w:pPr>
      <w:r w:rsidRPr="00F91EEE">
        <w:rPr>
          <w:b/>
          <w:bCs/>
          <w:lang w:eastAsia="en-GB"/>
        </w:rPr>
        <w:t>Note:</w:t>
      </w:r>
      <w:r w:rsidRPr="007132D5">
        <w:rPr>
          <w:lang w:eastAsia="en-GB"/>
        </w:rPr>
        <w:t xml:space="preserve"> </w:t>
      </w:r>
      <w:r>
        <w:rPr>
          <w:lang w:eastAsia="en-GB"/>
        </w:rPr>
        <w:t xml:space="preserve">The distances are normally measured in kilometres for inland waterways. Other areas </w:t>
      </w:r>
      <w:r w:rsidR="00C947DA">
        <w:rPr>
          <w:lang w:eastAsia="en-GB"/>
        </w:rPr>
        <w:t>measure distances in Nautical</w:t>
      </w:r>
      <w:r>
        <w:rPr>
          <w:lang w:eastAsia="en-GB"/>
        </w:rPr>
        <w:t xml:space="preserve"> Miles.</w:t>
      </w:r>
    </w:p>
    <w:p w14:paraId="32C7AA24" w14:textId="77777777" w:rsidR="00A579A4" w:rsidRDefault="00A579A4" w:rsidP="00A579A4">
      <w:pPr>
        <w:pStyle w:val="Heading2"/>
      </w:pPr>
      <w:bookmarkStart w:id="97" w:name="_Toc62817612"/>
      <w:bookmarkStart w:id="98" w:name="_Toc67916680"/>
      <w:r>
        <w:t>Port</w:t>
      </w:r>
      <w:bookmarkEnd w:id="97"/>
      <w:bookmarkEnd w:id="98"/>
    </w:p>
    <w:p w14:paraId="76D3014E" w14:textId="330E38BA" w:rsidR="00C947DA" w:rsidRDefault="00C947DA" w:rsidP="00C947DA">
      <w:pPr>
        <w:pStyle w:val="BodyText"/>
      </w:pPr>
      <w:r>
        <w:t>The port area consists of confined waters. Traffic consists of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02E8D8E7" w14:textId="77777777" w:rsidR="00C947DA" w:rsidRDefault="00C947DA" w:rsidP="00C947DA">
      <w:pPr>
        <w:pStyle w:val="BodyText"/>
      </w:pPr>
      <w:r>
        <w:t xml:space="preserve">For port areas, required accuracy and resolution performances are similar to those for inland waterways (refer to </w:t>
      </w:r>
      <w:r w:rsidRPr="00B04ACB">
        <w:rPr>
          <w:highlight w:val="yellow"/>
        </w:rPr>
        <w:t>Table/graph XXX</w:t>
      </w:r>
      <w:r>
        <w:t>).</w:t>
      </w:r>
    </w:p>
    <w:p w14:paraId="57AD8F9C" w14:textId="77777777" w:rsidR="00C947DA" w:rsidRDefault="00C947DA" w:rsidP="00C947DA">
      <w:pPr>
        <w:pStyle w:val="BodyText"/>
      </w:pPr>
      <w:r>
        <w:t>Measures to reduce the occurrence and/or impact of false targets may be required in this operational area. This may include</w:t>
      </w:r>
    </w:p>
    <w:p w14:paraId="386B2FFC" w14:textId="712FD62A" w:rsidR="00C947DA" w:rsidRDefault="00C947DA" w:rsidP="00B04ACB">
      <w:pPr>
        <w:pStyle w:val="BodyText"/>
        <w:numPr>
          <w:ilvl w:val="0"/>
          <w:numId w:val="45"/>
        </w:numPr>
      </w:pPr>
      <w:r>
        <w:t>Reduction of emitted power in certain directions (blanking</w:t>
      </w:r>
      <w:r w:rsidR="0001429A">
        <w:t xml:space="preserve"> or low power emitted</w:t>
      </w:r>
      <w:r>
        <w:t>)</w:t>
      </w:r>
    </w:p>
    <w:p w14:paraId="1201292B" w14:textId="3C543113" w:rsidR="00C947DA" w:rsidRDefault="00C947DA" w:rsidP="00B04ACB">
      <w:pPr>
        <w:pStyle w:val="BodyText"/>
        <w:numPr>
          <w:ilvl w:val="0"/>
          <w:numId w:val="45"/>
        </w:numPr>
      </w:pPr>
      <w:r>
        <w:t>Identification of reflection areas</w:t>
      </w:r>
    </w:p>
    <w:p w14:paraId="2B9EEC38" w14:textId="68ED8DB2" w:rsidR="0001429A" w:rsidRPr="00BC2310" w:rsidRDefault="0001429A" w:rsidP="0001429A">
      <w:pPr>
        <w:pStyle w:val="BodyText"/>
        <w:numPr>
          <w:ilvl w:val="0"/>
          <w:numId w:val="45"/>
        </w:numPr>
      </w:pPr>
      <w:r w:rsidRPr="00BC2310">
        <w:t xml:space="preserve">Short-range gap filler radars to cover specific areas </w:t>
      </w:r>
    </w:p>
    <w:p w14:paraId="5C081DD4" w14:textId="77777777" w:rsidR="00A579A4" w:rsidRDefault="00A579A4" w:rsidP="00A579A4">
      <w:pPr>
        <w:pStyle w:val="Heading2"/>
      </w:pPr>
      <w:bookmarkStart w:id="99" w:name="_Toc62817613"/>
      <w:bookmarkStart w:id="100" w:name="_Toc67916681"/>
      <w:r>
        <w:t>Port Approach</w:t>
      </w:r>
      <w:bookmarkEnd w:id="99"/>
      <w:bookmarkEnd w:id="100"/>
    </w:p>
    <w:p w14:paraId="3E6D3D96" w14:textId="63D2CB36" w:rsidR="00A579A4" w:rsidRDefault="00A579A4" w:rsidP="00A579A4">
      <w:pPr>
        <w:pStyle w:val="BodyText"/>
      </w:pPr>
      <w:r>
        <w:t xml:space="preserve">The port approach area is usually within the 12NM </w:t>
      </w:r>
      <w:r w:rsidR="00934067">
        <w:t>zone but</w:t>
      </w:r>
      <w:r>
        <w:t xml:space="preserve"> may extend beyond this 12NM. There may be several types of operations within this area</w:t>
      </w:r>
    </w:p>
    <w:p w14:paraId="7FE068B9" w14:textId="77777777" w:rsidR="00A579A4" w:rsidRDefault="00A579A4" w:rsidP="00A579A4">
      <w:pPr>
        <w:pStyle w:val="BodyText"/>
        <w:numPr>
          <w:ilvl w:val="0"/>
          <w:numId w:val="28"/>
        </w:numPr>
        <w:jc w:val="left"/>
      </w:pPr>
      <w:r>
        <w:t>Vessels entering and leaving port, possibly crossing coastal traffic lanes</w:t>
      </w:r>
    </w:p>
    <w:p w14:paraId="5F1E7B1D" w14:textId="77777777" w:rsidR="00A579A4" w:rsidRDefault="00A579A4" w:rsidP="00A579A4">
      <w:pPr>
        <w:pStyle w:val="BodyText"/>
        <w:numPr>
          <w:ilvl w:val="0"/>
          <w:numId w:val="28"/>
        </w:numPr>
        <w:jc w:val="left"/>
      </w:pPr>
      <w:r>
        <w:t>Pilot (dis-)embarkation</w:t>
      </w:r>
    </w:p>
    <w:p w14:paraId="2F65F5C2" w14:textId="77777777" w:rsidR="00A579A4" w:rsidRDefault="00A579A4" w:rsidP="00A579A4">
      <w:pPr>
        <w:pStyle w:val="BodyText"/>
        <w:numPr>
          <w:ilvl w:val="0"/>
          <w:numId w:val="28"/>
        </w:numPr>
        <w:jc w:val="left"/>
      </w:pPr>
      <w:r>
        <w:t>Anchorages with supply vessel traffic and, possibly, trans-shipping operations</w:t>
      </w:r>
    </w:p>
    <w:p w14:paraId="7591CE5E" w14:textId="77777777" w:rsidR="00A579A4" w:rsidRDefault="00A579A4" w:rsidP="00A579A4">
      <w:pPr>
        <w:pStyle w:val="BodyText"/>
        <w:numPr>
          <w:ilvl w:val="0"/>
          <w:numId w:val="28"/>
        </w:numPr>
        <w:jc w:val="left"/>
      </w:pPr>
      <w:r>
        <w:t>Fishery</w:t>
      </w:r>
    </w:p>
    <w:p w14:paraId="4E43B0FD" w14:textId="77777777" w:rsidR="00B04ACB" w:rsidRDefault="00B04ACB" w:rsidP="00B04ACB">
      <w:pPr>
        <w:pStyle w:val="BodyText"/>
        <w:numPr>
          <w:ilvl w:val="0"/>
          <w:numId w:val="28"/>
        </w:numPr>
        <w:jc w:val="left"/>
      </w:pPr>
      <w:r>
        <w:t>Renewable energy harvesting, fish farms, etcetera. In general, maritime traffic exclusion areas</w:t>
      </w:r>
    </w:p>
    <w:p w14:paraId="1E72D9B4" w14:textId="77777777" w:rsidR="00A579A4" w:rsidRDefault="00A579A4" w:rsidP="00A579A4">
      <w:pPr>
        <w:pStyle w:val="BodyText"/>
        <w:numPr>
          <w:ilvl w:val="0"/>
          <w:numId w:val="28"/>
        </w:numPr>
        <w:jc w:val="left"/>
      </w:pPr>
      <w:r>
        <w:t>Recreation</w:t>
      </w:r>
    </w:p>
    <w:p w14:paraId="3716A263" w14:textId="2818F175" w:rsidR="00A579A4" w:rsidRDefault="00A579A4" w:rsidP="00A579A4">
      <w:pPr>
        <w:pStyle w:val="BodyText"/>
      </w:pPr>
      <w:r>
        <w:t>Coverage of this area translates into a medium required sensor range. Traffic of interest may range from small sailing boats up to &gt;20k TEU container vessels. In dense traffic areas, e.g. pilot boarding areas</w:t>
      </w:r>
      <w:ins w:id="101" w:author="Jens Chr. Pedersen" w:date="2021-03-19T15:36:00Z">
        <w:r w:rsidR="00B04ACB">
          <w:t>.</w:t>
        </w:r>
      </w:ins>
      <w:r>
        <w:t xml:space="preserve"> </w:t>
      </w:r>
      <w:r w:rsidR="00B04ACB">
        <w:t xml:space="preserve">Radar </w:t>
      </w:r>
      <w:r>
        <w:t>resolution performance is important to be able to separate individual vessels.</w:t>
      </w:r>
    </w:p>
    <w:p w14:paraId="6262EEB9" w14:textId="77777777" w:rsidR="00A579A4" w:rsidRDefault="00A579A4" w:rsidP="00A579A4">
      <w:pPr>
        <w:pStyle w:val="Heading2"/>
      </w:pPr>
      <w:bookmarkStart w:id="102" w:name="_Toc62817614"/>
      <w:bookmarkStart w:id="103" w:name="_Toc67916682"/>
      <w:r>
        <w:t>Coastal Area</w:t>
      </w:r>
      <w:bookmarkEnd w:id="102"/>
      <w:bookmarkEnd w:id="103"/>
    </w:p>
    <w:p w14:paraId="086D2D04" w14:textId="77777777" w:rsidR="00A579A4" w:rsidRDefault="00A579A4" w:rsidP="00A579A4">
      <w:pPr>
        <w:pStyle w:val="BodyText"/>
      </w:pPr>
      <w:r>
        <w:t>The coastal area may extend well beyond the 12NM zone. Typical operations in this zone are traffic monitoring for</w:t>
      </w:r>
    </w:p>
    <w:p w14:paraId="33190ED1" w14:textId="77777777" w:rsidR="00A579A4" w:rsidRDefault="00A579A4" w:rsidP="00A579A4">
      <w:pPr>
        <w:pStyle w:val="BodyText"/>
        <w:numPr>
          <w:ilvl w:val="0"/>
          <w:numId w:val="27"/>
        </w:numPr>
        <w:jc w:val="left"/>
      </w:pPr>
      <w:r>
        <w:t>Protection of Particularly Sensitive Sea Areas</w:t>
      </w:r>
    </w:p>
    <w:p w14:paraId="4AC4C787" w14:textId="77777777" w:rsidR="00E73CD2" w:rsidRDefault="00A579A4" w:rsidP="00E73CD2">
      <w:pPr>
        <w:pStyle w:val="BodyText"/>
        <w:numPr>
          <w:ilvl w:val="0"/>
          <w:numId w:val="27"/>
        </w:numPr>
        <w:jc w:val="left"/>
        <w:rPr>
          <w:ins w:id="104" w:author="Jens Chr. Pedersen" w:date="2021-03-16T14:44:00Z"/>
        </w:rPr>
      </w:pPr>
      <w:r>
        <w:t>Maritime Assistance and Search and Rescue (SAR)</w:t>
      </w:r>
      <w:ins w:id="105" w:author="Jens Chr. Pedersen" w:date="2021-03-16T14:44:00Z">
        <w:r w:rsidR="00E73CD2" w:rsidRPr="00E73CD2">
          <w:t xml:space="preserve"> </w:t>
        </w:r>
      </w:ins>
    </w:p>
    <w:p w14:paraId="635A2A29" w14:textId="7B16F099" w:rsidR="00A579A4" w:rsidRDefault="00E73CD2" w:rsidP="00E73CD2">
      <w:pPr>
        <w:pStyle w:val="BodyText"/>
        <w:numPr>
          <w:ilvl w:val="0"/>
          <w:numId w:val="27"/>
        </w:numPr>
        <w:jc w:val="left"/>
      </w:pPr>
      <w:r>
        <w:t>Protection of the environment</w:t>
      </w:r>
    </w:p>
    <w:p w14:paraId="1510569E" w14:textId="5C819DB2" w:rsidR="00A579A4" w:rsidRDefault="00A579A4" w:rsidP="00A579A4">
      <w:pPr>
        <w:pStyle w:val="BodyText"/>
      </w:pPr>
      <w:r>
        <w:t xml:space="preserve">Coverage of coastal areas usually requires long-range sensors. Traffic of interest may include fishing vessels and larger vessels, but also </w:t>
      </w:r>
      <w:r w:rsidR="00B04ACB">
        <w:t xml:space="preserve">significantly </w:t>
      </w:r>
      <w:r>
        <w:t>smaller vessels</w:t>
      </w:r>
      <w:r w:rsidR="00BE7E9D">
        <w:t xml:space="preserve"> or even helicopters</w:t>
      </w:r>
      <w:r>
        <w:t xml:space="preserve"> in case of SAR operations.</w:t>
      </w:r>
      <w:r w:rsidR="00BE7E9D">
        <w:t xml:space="preserve"> Monitoring of ATON positions including Racons may also be an operational requirement.</w:t>
      </w:r>
    </w:p>
    <w:p w14:paraId="3C373ED6" w14:textId="2221C083" w:rsidR="0001429A" w:rsidRDefault="00CC204C" w:rsidP="00A579A4">
      <w:pPr>
        <w:pStyle w:val="BodyText"/>
      </w:pPr>
      <w:r>
        <w:t>Weather</w:t>
      </w:r>
      <w:r w:rsidR="0001429A">
        <w:t xml:space="preserve"> including varying propagation conditions and causing clutter is often</w:t>
      </w:r>
      <w:r w:rsidR="00BE7E9D">
        <w:t xml:space="preserve"> challenging.</w:t>
      </w:r>
      <w:r w:rsidR="0001429A">
        <w:t xml:space="preserve"> </w:t>
      </w:r>
    </w:p>
    <w:p w14:paraId="314FE098" w14:textId="47489AAE" w:rsidR="00B118C9" w:rsidRDefault="00B118C9" w:rsidP="00B118C9">
      <w:pPr>
        <w:pStyle w:val="BodyText"/>
        <w:rPr>
          <w:i/>
        </w:rPr>
      </w:pPr>
      <w:r w:rsidRPr="00B118C9">
        <w:rPr>
          <w:iCs/>
        </w:rPr>
        <w:t xml:space="preserve">Resolution </w:t>
      </w:r>
      <w:r w:rsidR="00CC204C">
        <w:rPr>
          <w:iCs/>
        </w:rPr>
        <w:t>may</w:t>
      </w:r>
      <w:r w:rsidRPr="00B118C9">
        <w:rPr>
          <w:iCs/>
        </w:rPr>
        <w:t xml:space="preserve"> also </w:t>
      </w:r>
      <w:r w:rsidR="00CC204C">
        <w:rPr>
          <w:iCs/>
        </w:rPr>
        <w:t xml:space="preserve">be </w:t>
      </w:r>
      <w:r w:rsidRPr="00B118C9">
        <w:rPr>
          <w:iCs/>
        </w:rPr>
        <w:t>important in busy coastal area, especially in a lot of SO</w:t>
      </w:r>
      <w:r w:rsidR="00CC204C">
        <w:rPr>
          <w:iCs/>
        </w:rPr>
        <w:t>L</w:t>
      </w:r>
      <w:r w:rsidRPr="00B118C9">
        <w:rPr>
          <w:iCs/>
        </w:rPr>
        <w:t xml:space="preserve">AS vessels navigating near each other. </w:t>
      </w:r>
    </w:p>
    <w:p w14:paraId="1FF6F48F" w14:textId="77777777" w:rsidR="00A579A4" w:rsidRDefault="00A579A4" w:rsidP="00A579A4">
      <w:pPr>
        <w:pStyle w:val="Heading2"/>
      </w:pPr>
      <w:bookmarkStart w:id="106" w:name="_Toc62817615"/>
      <w:bookmarkStart w:id="107" w:name="_Toc67916683"/>
      <w:r>
        <w:t>Off-Shore</w:t>
      </w:r>
      <w:bookmarkEnd w:id="106"/>
      <w:bookmarkEnd w:id="107"/>
    </w:p>
    <w:p w14:paraId="0AA14106" w14:textId="01C552C2" w:rsidR="007C1036" w:rsidRDefault="007C1036" w:rsidP="007C1036">
      <w:pPr>
        <w:pStyle w:val="BodyText"/>
      </w:pPr>
      <w:r>
        <w:t>Off-shore areas may see the need for operations including:</w:t>
      </w:r>
    </w:p>
    <w:p w14:paraId="67482725" w14:textId="4E754D43" w:rsidR="007C1036" w:rsidRDefault="007C1036" w:rsidP="007C1036">
      <w:pPr>
        <w:pStyle w:val="BodyText"/>
        <w:numPr>
          <w:ilvl w:val="0"/>
          <w:numId w:val="27"/>
        </w:numPr>
        <w:jc w:val="left"/>
      </w:pPr>
      <w:r>
        <w:t>Protection of oil/gas platforms and renewable energy harvesting, like windfarms.</w:t>
      </w:r>
    </w:p>
    <w:p w14:paraId="56129779" w14:textId="6BE8EC1B" w:rsidR="007C1036" w:rsidRDefault="007C1036" w:rsidP="007C1036">
      <w:pPr>
        <w:pStyle w:val="BodyText"/>
        <w:numPr>
          <w:ilvl w:val="0"/>
          <w:numId w:val="27"/>
        </w:numPr>
        <w:jc w:val="left"/>
      </w:pPr>
      <w:r>
        <w:t>Regular traffic monitoring in the vicinity of offshore windfarms</w:t>
      </w:r>
    </w:p>
    <w:p w14:paraId="2249DF6A" w14:textId="77777777" w:rsidR="007C1036" w:rsidRDefault="007C1036" w:rsidP="007C1036">
      <w:pPr>
        <w:pStyle w:val="BodyText"/>
      </w:pPr>
      <w:r>
        <w:t>Depending on siting and the extent of e.g. a windfarm, this requires a short to long sensor range. Traffic of interest may include fishing vessels and larger vessels as well inter-turbine traffic in the form of small vessels.</w:t>
      </w:r>
    </w:p>
    <w:p w14:paraId="12F780C8" w14:textId="734FA229" w:rsidR="007C1036" w:rsidRDefault="007C1036" w:rsidP="007C1036">
      <w:pPr>
        <w:pStyle w:val="BodyText"/>
      </w:pPr>
      <w:r>
        <w:t>Special attention should be given to siting to minimise multipath reflections between wind turbines and larger vessels in the coverage area</w:t>
      </w:r>
    </w:p>
    <w:p w14:paraId="019A73EF" w14:textId="4B20FF4A" w:rsidR="00A579A4" w:rsidRDefault="00A579A4" w:rsidP="00A579A4">
      <w:pPr>
        <w:pStyle w:val="BodyText"/>
      </w:pPr>
    </w:p>
    <w:p w14:paraId="369091A8" w14:textId="77777777" w:rsidR="00A579A4" w:rsidRDefault="00A579A4">
      <w:pPr>
        <w:spacing w:after="200" w:line="276" w:lineRule="auto"/>
        <w:rPr>
          <w:rFonts w:asciiTheme="majorHAnsi" w:eastAsiaTheme="majorEastAsia" w:hAnsiTheme="majorHAnsi" w:cstheme="majorBidi"/>
          <w:b/>
          <w:bCs/>
          <w:caps/>
          <w:color w:val="00558C"/>
          <w:sz w:val="28"/>
          <w:szCs w:val="24"/>
        </w:rPr>
      </w:pPr>
      <w:r>
        <w:br w:type="page"/>
      </w:r>
    </w:p>
    <w:p w14:paraId="1861B686" w14:textId="77777777" w:rsidR="00242BE2" w:rsidRDefault="00242BE2" w:rsidP="00242BE2">
      <w:pPr>
        <w:pStyle w:val="Heading1"/>
      </w:pPr>
      <w:bookmarkStart w:id="108" w:name="_Toc67916684"/>
      <w:commentRangeStart w:id="109"/>
      <w:r>
        <w:t>Producing Functional and Performance requirements</w:t>
      </w:r>
      <w:commentRangeEnd w:id="109"/>
      <w:r>
        <w:rPr>
          <w:rStyle w:val="CommentReference"/>
          <w:rFonts w:asciiTheme="minorHAnsi" w:eastAsiaTheme="minorHAnsi" w:hAnsiTheme="minorHAnsi" w:cstheme="minorBidi"/>
          <w:b w:val="0"/>
          <w:bCs w:val="0"/>
          <w:caps w:val="0"/>
          <w:color w:val="auto"/>
        </w:rPr>
        <w:commentReference w:id="109"/>
      </w:r>
      <w:bookmarkEnd w:id="108"/>
    </w:p>
    <w:p w14:paraId="52935739" w14:textId="77777777" w:rsidR="006E32DB" w:rsidRDefault="006E32DB" w:rsidP="006E32DB">
      <w:pPr>
        <w:pStyle w:val="Bullet1"/>
        <w:numPr>
          <w:ilvl w:val="0"/>
          <w:numId w:val="0"/>
        </w:numPr>
      </w:pPr>
      <w:r>
        <w:t xml:space="preserve">Producing functional and performance requirements for VTS radar is an interactive task involving iterations, including evaluation of achievable performance versus overall system cost.  It might, for example, be better to start with simpler solutions, meeting the available budget, than to be left without any radar coverage. </w:t>
      </w:r>
    </w:p>
    <w:p w14:paraId="77A3FF54" w14:textId="21E2607B" w:rsidR="00242BE2" w:rsidRDefault="00242BE2" w:rsidP="00242BE2">
      <w:pPr>
        <w:pStyle w:val="Bullet1"/>
        <w:numPr>
          <w:ilvl w:val="0"/>
          <w:numId w:val="0"/>
        </w:numPr>
      </w:pPr>
      <w:r>
        <w:t>The requirement</w:t>
      </w:r>
      <w:ins w:id="110" w:author="Jens Chr. Pedersen" w:date="2021-03-29T12:55:00Z">
        <w:r w:rsidR="006E32DB">
          <w:t>s</w:t>
        </w:r>
      </w:ins>
      <w:r>
        <w:t xml:space="preserve"> should be based on Business Case, Feasibility study (on risk, operational feasibility, legality, technical capability, budget, and time) as described in </w:t>
      </w:r>
      <w:ins w:id="111" w:author="Jens Chr. Pedersen" w:date="2021-03-29T11:44:00Z">
        <w:r w:rsidR="0055469A" w:rsidRPr="0055469A">
          <w:t>IALA Guideline G1150</w:t>
        </w:r>
      </w:ins>
      <w:r>
        <w:t xml:space="preserve">. </w:t>
      </w:r>
      <w:ins w:id="112" w:author="Jens Chr. Pedersen" w:date="2021-03-29T12:56:00Z">
        <w:r w:rsidR="006E32DB">
          <w:t>This included that t</w:t>
        </w:r>
      </w:ins>
      <w:r>
        <w:t>he feasibility study on risk should specify the risks within interested area and the way to handle or mitigate the risks.</w:t>
      </w:r>
    </w:p>
    <w:p w14:paraId="698732BF" w14:textId="1E855C59" w:rsidR="00242BE2" w:rsidRDefault="00242BE2" w:rsidP="00242BE2">
      <w:pPr>
        <w:pStyle w:val="Bullet1"/>
        <w:numPr>
          <w:ilvl w:val="0"/>
          <w:numId w:val="0"/>
        </w:numPr>
      </w:pPr>
      <w:r>
        <w:t>The radar is one of the technologies to mitigate such risks by providing dynamic maritime situational awareness and supporting the VTSO. Therefore, the radar sensor's functional and performance requirement</w:t>
      </w:r>
      <w:ins w:id="113" w:author="Jens Chr. Pedersen" w:date="2021-03-29T12:57:00Z">
        <w:r w:rsidR="006E32DB">
          <w:t>s</w:t>
        </w:r>
      </w:ins>
      <w:ins w:id="114" w:author="Jens Chr. Pedersen" w:date="2021-03-29T12:59:00Z">
        <w:r w:rsidR="006E32DB">
          <w:t xml:space="preserve">, see </w:t>
        </w:r>
      </w:ins>
      <w:ins w:id="115" w:author="Jens Chr. Pedersen" w:date="2021-03-29T13:00:00Z">
        <w:r w:rsidR="006E32DB">
          <w:fldChar w:fldCharType="begin"/>
        </w:r>
        <w:r w:rsidR="006E32DB">
          <w:instrText xml:space="preserve"> REF _Ref67915230 \h </w:instrText>
        </w:r>
      </w:ins>
      <w:r w:rsidR="006E32DB">
        <w:fldChar w:fldCharType="separate"/>
      </w:r>
      <w:ins w:id="116" w:author="Jens Chr. Pedersen" w:date="2021-03-29T13:00:00Z">
        <w:r w:rsidR="006E32DB">
          <w:t xml:space="preserve">Figure </w:t>
        </w:r>
        <w:r w:rsidR="006E32DB">
          <w:rPr>
            <w:noProof/>
          </w:rPr>
          <w:t>2</w:t>
        </w:r>
        <w:r w:rsidR="006E32DB">
          <w:fldChar w:fldCharType="end"/>
        </w:r>
        <w:r w:rsidR="006E32DB">
          <w:t>,</w:t>
        </w:r>
      </w:ins>
      <w:ins w:id="117" w:author="Jens Chr. Pedersen" w:date="2021-03-29T12:59:00Z">
        <w:r w:rsidR="006E32DB">
          <w:t xml:space="preserve"> </w:t>
        </w:r>
      </w:ins>
      <w:r>
        <w:t xml:space="preserve"> should be carefully designed under consultation by VTSO, supplier, and other stakeholders. The planning or design of the VTS System should specify the requirement or role of the radar sensor(s) to present and track all detectable targets of interest simultaneously in normal and predefined conditions.</w:t>
      </w:r>
    </w:p>
    <w:p w14:paraId="1F56FE41" w14:textId="77777777" w:rsidR="00242BE2" w:rsidRDefault="00242BE2" w:rsidP="00242BE2">
      <w:pPr>
        <w:pStyle w:val="Bullet1"/>
        <w:keepNext/>
        <w:numPr>
          <w:ilvl w:val="0"/>
          <w:numId w:val="0"/>
        </w:numPr>
        <w:ind w:left="1416"/>
      </w:pPr>
      <w:r w:rsidRPr="004328EE">
        <w:rPr>
          <w:rFonts w:ascii="Calibri" w:eastAsia="MS Mincho" w:hAnsi="Calibri" w:cs="Times New Roman"/>
          <w:noProof/>
          <w:color w:val="auto"/>
          <w:sz w:val="18"/>
        </w:rPr>
        <mc:AlternateContent>
          <mc:Choice Requires="wpc">
            <w:drawing>
              <wp:inline distT="0" distB="0" distL="0" distR="0" wp14:anchorId="4FFD8878" wp14:editId="4C693A96">
                <wp:extent cx="4509770" cy="3411941"/>
                <wp:effectExtent l="0" t="0" r="5080" b="0"/>
                <wp:docPr id="163" name="キャンバス 32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228" name="正方形/長方形 13"/>
                        <wps:cNvSpPr>
                          <a:spLocks noChangeArrowheads="1"/>
                        </wps:cNvSpPr>
                        <wps:spPr bwMode="auto">
                          <a:xfrm>
                            <a:off x="0" y="0"/>
                            <a:ext cx="2994546" cy="30918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楕円 306"/>
                        <wps:cNvSpPr>
                          <a:spLocks noChangeArrowheads="1"/>
                        </wps:cNvSpPr>
                        <wps:spPr bwMode="auto">
                          <a:xfrm>
                            <a:off x="671210" y="328007"/>
                            <a:ext cx="2965446" cy="2965466"/>
                          </a:xfrm>
                          <a:prstGeom prst="ellipse">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147609F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31" name="楕円 307"/>
                        <wps:cNvSpPr>
                          <a:spLocks noChangeAspect="1"/>
                        </wps:cNvSpPr>
                        <wps:spPr bwMode="auto">
                          <a:xfrm>
                            <a:off x="1121117" y="781518"/>
                            <a:ext cx="2076132" cy="2075847"/>
                          </a:xfrm>
                          <a:prstGeom prst="ellipse">
                            <a:avLst/>
                          </a:prstGeom>
                          <a:solidFill>
                            <a:srgbClr val="00BCD0">
                              <a:lumMod val="20000"/>
                              <a:lumOff val="80000"/>
                            </a:srgbClr>
                          </a:solidFill>
                          <a:ln w="25400">
                            <a:solidFill>
                              <a:srgbClr val="009FE3">
                                <a:lumMod val="100000"/>
                                <a:lumOff val="0"/>
                              </a:srgbClr>
                            </a:solidFill>
                            <a:round/>
                            <a:headEnd/>
                            <a:tailEnd/>
                          </a:ln>
                        </wps:spPr>
                        <wps:txbx>
                          <w:txbxContent>
                            <w:p w14:paraId="0F688B25"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54" name="楕円 308"/>
                        <wps:cNvSpPr>
                          <a:spLocks noChangeAspect="1"/>
                        </wps:cNvSpPr>
                        <wps:spPr bwMode="auto">
                          <a:xfrm>
                            <a:off x="1947230" y="1650037"/>
                            <a:ext cx="424807" cy="424410"/>
                          </a:xfrm>
                          <a:prstGeom prst="ellipse">
                            <a:avLst/>
                          </a:prstGeom>
                          <a:solidFill>
                            <a:srgbClr val="FFFFFF"/>
                          </a:solidFill>
                          <a:ln w="25400">
                            <a:solidFill>
                              <a:srgbClr val="0050BC"/>
                            </a:solidFill>
                            <a:round/>
                            <a:headEnd/>
                            <a:tailEnd/>
                          </a:ln>
                        </wps:spPr>
                        <wps:txbx>
                          <w:txbxContent>
                            <w:p w14:paraId="38AEB21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88" name="二等辺三角形 309"/>
                        <wps:cNvSpPr>
                          <a:spLocks noChangeArrowheads="1"/>
                        </wps:cNvSpPr>
                        <wps:spPr bwMode="auto">
                          <a:xfrm rot="10800000">
                            <a:off x="2091732" y="779717"/>
                            <a:ext cx="148302" cy="1037923"/>
                          </a:xfrm>
                          <a:prstGeom prst="triangle">
                            <a:avLst>
                              <a:gd name="adj" fmla="val 50000"/>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289" name="円柱 310"/>
                        <wps:cNvSpPr>
                          <a:spLocks noChangeArrowheads="1"/>
                        </wps:cNvSpPr>
                        <wps:spPr bwMode="auto">
                          <a:xfrm>
                            <a:off x="1976331" y="1902043"/>
                            <a:ext cx="355206" cy="321007"/>
                          </a:xfrm>
                          <a:prstGeom prst="can">
                            <a:avLst>
                              <a:gd name="adj" fmla="val 25000"/>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90" name="正方形/長方形 311"/>
                        <wps:cNvSpPr>
                          <a:spLocks noChangeArrowheads="1"/>
                        </wps:cNvSpPr>
                        <wps:spPr bwMode="auto">
                          <a:xfrm>
                            <a:off x="1841929" y="1797240"/>
                            <a:ext cx="667910" cy="92402"/>
                          </a:xfrm>
                          <a:prstGeom prst="rect">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F2867B"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91" name="正方形/長方形 312"/>
                        <wps:cNvSpPr>
                          <a:spLocks noChangeArrowheads="1"/>
                        </wps:cNvSpPr>
                        <wps:spPr bwMode="auto">
                          <a:xfrm>
                            <a:off x="2091132" y="1838941"/>
                            <a:ext cx="157602" cy="113303"/>
                          </a:xfrm>
                          <a:prstGeom prst="rect">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31DCE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92" name="二等辺三角形 313"/>
                        <wps:cNvSpPr>
                          <a:spLocks noChangeArrowheads="1"/>
                        </wps:cNvSpPr>
                        <wps:spPr bwMode="auto">
                          <a:xfrm>
                            <a:off x="2091732" y="1817741"/>
                            <a:ext cx="148302" cy="1037823"/>
                          </a:xfrm>
                          <a:prstGeom prst="triangle">
                            <a:avLst>
                              <a:gd name="adj" fmla="val 50000"/>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cNvPr id="293" name="グループ化 314"/>
                        <wpg:cNvGrpSpPr>
                          <a:grpSpLocks/>
                        </wpg:cNvGrpSpPr>
                        <wpg:grpSpPr bwMode="auto">
                          <a:xfrm>
                            <a:off x="2057932" y="2576858"/>
                            <a:ext cx="210803" cy="135403"/>
                            <a:chOff x="35255" y="52882"/>
                            <a:chExt cx="2565" cy="1652"/>
                          </a:xfrm>
                        </wpg:grpSpPr>
                        <wps:wsp>
                          <wps:cNvPr id="294" name="台形 315"/>
                          <wps:cNvSpPr>
                            <a:spLocks/>
                          </wps:cNvSpPr>
                          <wps:spPr bwMode="auto">
                            <a:xfrm rot="10800000">
                              <a:off x="35255" y="53871"/>
                              <a:ext cx="2565"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95"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296"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297" name="テキスト ボックス 2"/>
                        <wps:cNvSpPr txBox="1">
                          <a:spLocks noChangeArrowheads="1"/>
                        </wps:cNvSpPr>
                        <wps:spPr bwMode="auto">
                          <a:xfrm>
                            <a:off x="3410553" y="1468733"/>
                            <a:ext cx="1099185" cy="41719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8E0926"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lIns="91440" tIns="45720" rIns="91440" bIns="45720" anchor="ctr" anchorCtr="0" upright="1">
                          <a:spAutoFit/>
                        </wps:bodyPr>
                      </wps:wsp>
                      <wps:wsp>
                        <wps:cNvPr id="298" name="テキスト ボックス 2"/>
                        <wps:cNvSpPr txBox="1">
                          <a:spLocks noChangeArrowheads="1"/>
                        </wps:cNvSpPr>
                        <wps:spPr bwMode="auto">
                          <a:xfrm>
                            <a:off x="1410622" y="181304"/>
                            <a:ext cx="1502410" cy="254000"/>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01FC40"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Angular Resolution</w:t>
                              </w:r>
                            </w:p>
                          </w:txbxContent>
                        </wps:txbx>
                        <wps:bodyPr rot="0" vert="horz" wrap="square" lIns="91440" tIns="45720" rIns="91440" bIns="45720" anchor="ctr" anchorCtr="0" upright="1">
                          <a:spAutoFit/>
                        </wps:bodyPr>
                      </wps:wsp>
                      <wps:wsp>
                        <wps:cNvPr id="299" name="テキスト ボックス 2"/>
                        <wps:cNvSpPr txBox="1">
                          <a:spLocks noChangeArrowheads="1"/>
                        </wps:cNvSpPr>
                        <wps:spPr bwMode="auto">
                          <a:xfrm>
                            <a:off x="2691142" y="2458055"/>
                            <a:ext cx="1001395" cy="41719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37106C"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Range Resolution</w:t>
                              </w:r>
                            </w:p>
                          </w:txbxContent>
                        </wps:txbx>
                        <wps:bodyPr rot="0" vert="horz" wrap="square" lIns="91440" tIns="45720" rIns="91440" bIns="45720" anchor="ctr" anchorCtr="0" upright="1">
                          <a:spAutoFit/>
                        </wps:bodyPr>
                      </wps:wsp>
                      <wpg:wgp>
                        <wpg:cNvPr id="300" name="グループ化 136"/>
                        <wpg:cNvGrpSpPr>
                          <a:grpSpLocks/>
                        </wpg:cNvGrpSpPr>
                        <wpg:grpSpPr bwMode="auto">
                          <a:xfrm>
                            <a:off x="3079548" y="1938443"/>
                            <a:ext cx="210303" cy="136003"/>
                            <a:chOff x="12153" y="31685"/>
                            <a:chExt cx="2565" cy="1652"/>
                          </a:xfrm>
                        </wpg:grpSpPr>
                        <wps:wsp>
                          <wps:cNvPr id="301" name="台形 137"/>
                          <wps:cNvSpPr>
                            <a:spLocks/>
                          </wps:cNvSpPr>
                          <wps:spPr bwMode="auto">
                            <a:xfrm rot="10800000">
                              <a:off x="12153" y="32674"/>
                              <a:ext cx="2565" cy="664"/>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2"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3"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304" name="二等辺三角形 140"/>
                        <wps:cNvSpPr>
                          <a:spLocks noChangeArrowheads="1"/>
                        </wps:cNvSpPr>
                        <wps:spPr bwMode="auto">
                          <a:xfrm rot="11280000">
                            <a:off x="2162734" y="780517"/>
                            <a:ext cx="147902" cy="1037823"/>
                          </a:xfrm>
                          <a:prstGeom prst="triangle">
                            <a:avLst>
                              <a:gd name="adj" fmla="val 50000"/>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5" name="二等辺三角形 144"/>
                        <wps:cNvSpPr>
                          <a:spLocks noChangeArrowheads="1"/>
                        </wps:cNvSpPr>
                        <wps:spPr bwMode="auto">
                          <a:xfrm rot="10320000">
                            <a:off x="2018731" y="785218"/>
                            <a:ext cx="147402" cy="1037923"/>
                          </a:xfrm>
                          <a:prstGeom prst="triangle">
                            <a:avLst>
                              <a:gd name="adj" fmla="val 50000"/>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cNvPr id="307" name="グループ化 145"/>
                        <wpg:cNvGrpSpPr>
                          <a:grpSpLocks/>
                        </wpg:cNvGrpSpPr>
                        <wpg:grpSpPr bwMode="auto">
                          <a:xfrm>
                            <a:off x="1882829" y="676315"/>
                            <a:ext cx="211303" cy="136103"/>
                            <a:chOff x="31332" y="10317"/>
                            <a:chExt cx="2565" cy="1652"/>
                          </a:xfrm>
                        </wpg:grpSpPr>
                        <wps:wsp>
                          <wps:cNvPr id="308" name="台形 146"/>
                          <wps:cNvSpPr>
                            <a:spLocks/>
                          </wps:cNvSpPr>
                          <wps:spPr bwMode="auto">
                            <a:xfrm rot="10800000">
                              <a:off x="31332" y="11307"/>
                              <a:ext cx="2566"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9"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10"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311" name="グループ化 149"/>
                        <wpg:cNvGrpSpPr>
                          <a:grpSpLocks/>
                        </wpg:cNvGrpSpPr>
                        <wpg:grpSpPr bwMode="auto">
                          <a:xfrm>
                            <a:off x="2233235" y="664515"/>
                            <a:ext cx="210803" cy="136003"/>
                            <a:chOff x="39182" y="10053"/>
                            <a:chExt cx="2565" cy="1652"/>
                          </a:xfrm>
                        </wpg:grpSpPr>
                        <wps:wsp>
                          <wps:cNvPr id="312" name="台形 150"/>
                          <wps:cNvSpPr>
                            <a:spLocks/>
                          </wps:cNvSpPr>
                          <wps:spPr bwMode="auto">
                            <a:xfrm rot="10800000">
                              <a:off x="39182" y="11043"/>
                              <a:ext cx="2565"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13"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14"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315" name="フローチャート: 手作業 84"/>
                        <wps:cNvSpPr>
                          <a:spLocks/>
                        </wps:cNvSpPr>
                        <wps:spPr bwMode="auto">
                          <a:xfrm rot="10800000">
                            <a:off x="2094133" y="2712161"/>
                            <a:ext cx="143502" cy="84402"/>
                          </a:xfrm>
                          <a:custGeom>
                            <a:avLst/>
                            <a:gdLst>
                              <a:gd name="T0" fmla="*/ 0 w 10000"/>
                              <a:gd name="T1" fmla="*/ 0 h 10000"/>
                              <a:gd name="T2" fmla="*/ 143489 w 10000"/>
                              <a:gd name="T3" fmla="*/ 0 h 10000"/>
                              <a:gd name="T4" fmla="*/ 135195 w 10000"/>
                              <a:gd name="T5" fmla="*/ 84480 h 10000"/>
                              <a:gd name="T6" fmla="*/ 4319 w 10000"/>
                              <a:gd name="T7" fmla="*/ 84480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77DCB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g:wgp>
                        <wpg:cNvPr id="316" name="グループ化 154"/>
                        <wpg:cNvGrpSpPr>
                          <a:grpSpLocks/>
                        </wpg:cNvGrpSpPr>
                        <wpg:grpSpPr bwMode="auto">
                          <a:xfrm>
                            <a:off x="2060432" y="2750062"/>
                            <a:ext cx="210803" cy="135003"/>
                            <a:chOff x="35310" y="56761"/>
                            <a:chExt cx="2565" cy="1652"/>
                          </a:xfrm>
                        </wpg:grpSpPr>
                        <wps:wsp>
                          <wps:cNvPr id="317" name="台形 155"/>
                          <wps:cNvSpPr>
                            <a:spLocks/>
                          </wps:cNvSpPr>
                          <wps:spPr bwMode="auto">
                            <a:xfrm rot="10800000">
                              <a:off x="35310" y="57750"/>
                              <a:ext cx="2566" cy="664"/>
                            </a:xfrm>
                            <a:custGeom>
                              <a:avLst/>
                              <a:gdLst>
                                <a:gd name="T0" fmla="*/ 0 w 256529"/>
                                <a:gd name="T1" fmla="*/ 66344 h 66344"/>
                                <a:gd name="T2" fmla="*/ 16586 w 256529"/>
                                <a:gd name="T3" fmla="*/ 0 h 66344"/>
                                <a:gd name="T4" fmla="*/ 239943 w 256529"/>
                                <a:gd name="T5" fmla="*/ 0 h 66344"/>
                                <a:gd name="T6" fmla="*/ 256529 w 256529"/>
                                <a:gd name="T7" fmla="*/ 66344 h 66344"/>
                                <a:gd name="T8" fmla="*/ 0 w 256529"/>
                                <a:gd name="T9" fmla="*/ 66344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18"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19"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35" name="テキスト ボックス 2"/>
                        <wps:cNvSpPr txBox="1">
                          <a:spLocks noChangeArrowheads="1"/>
                        </wps:cNvSpPr>
                        <wps:spPr bwMode="auto">
                          <a:xfrm>
                            <a:off x="2822544" y="906720"/>
                            <a:ext cx="1173480" cy="41719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FAF6BA"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lIns="91440" tIns="45720" rIns="91440" bIns="45720" anchor="ctr" anchorCtr="0" upright="1">
                          <a:spAutoFit/>
                        </wps:bodyPr>
                      </wps:wsp>
                      <wpg:wgp>
                        <wpg:cNvPr id="136" name="グループ化 159"/>
                        <wpg:cNvGrpSpPr>
                          <a:grpSpLocks/>
                        </wpg:cNvGrpSpPr>
                        <wpg:grpSpPr bwMode="auto">
                          <a:xfrm>
                            <a:off x="2200234" y="1649937"/>
                            <a:ext cx="210203" cy="135503"/>
                            <a:chOff x="38441" y="32124"/>
                            <a:chExt cx="2565" cy="1652"/>
                          </a:xfrm>
                        </wpg:grpSpPr>
                        <wps:wsp>
                          <wps:cNvPr id="137" name="台形 160"/>
                          <wps:cNvSpPr>
                            <a:spLocks/>
                          </wps:cNvSpPr>
                          <wps:spPr bwMode="auto">
                            <a:xfrm rot="10800000">
                              <a:off x="38441" y="33113"/>
                              <a:ext cx="2565"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38"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39"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140" name="グループ化 163"/>
                        <wpg:cNvGrpSpPr>
                          <a:grpSpLocks/>
                        </wpg:cNvGrpSpPr>
                        <wpg:grpSpPr bwMode="auto">
                          <a:xfrm>
                            <a:off x="937715" y="1454533"/>
                            <a:ext cx="598409" cy="453210"/>
                            <a:chOff x="12234" y="15484"/>
                            <a:chExt cx="24214" cy="20330"/>
                          </a:xfrm>
                        </wpg:grpSpPr>
                        <wps:wsp>
                          <wps:cNvPr id="144" name="直線コネクタ 164"/>
                          <wps:cNvCnPr>
                            <a:cxnSpLocks noChangeShapeType="1"/>
                          </wps:cNvCnPr>
                          <wps:spPr bwMode="auto">
                            <a:xfrm flipH="1">
                              <a:off x="12234"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5" name="直線コネクタ 320"/>
                          <wps:cNvCnPr>
                            <a:cxnSpLocks noChangeShapeType="1"/>
                          </wps:cNvCnPr>
                          <wps:spPr bwMode="auto">
                            <a:xfrm flipH="1">
                              <a:off x="16744"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6" name="直線コネクタ 321"/>
                          <wps:cNvCnPr>
                            <a:cxnSpLocks noChangeShapeType="1"/>
                          </wps:cNvCnPr>
                          <wps:spPr bwMode="auto">
                            <a:xfrm flipH="1">
                              <a:off x="21123"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7" name="直線コネクタ 322"/>
                          <wps:cNvCnPr>
                            <a:cxnSpLocks noChangeShapeType="1"/>
                          </wps:cNvCnPr>
                          <wps:spPr bwMode="auto">
                            <a:xfrm flipH="1">
                              <a:off x="25636"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8" name="直線コネクタ 323"/>
                          <wps:cNvCnPr>
                            <a:cxnSpLocks noChangeShapeType="1"/>
                          </wps:cNvCnPr>
                          <wps:spPr bwMode="auto">
                            <a:xfrm flipH="1">
                              <a:off x="29719"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9" name="雲形吹き出し 28"/>
                          <wps:cNvSpPr>
                            <a:spLocks noChangeArrowheads="1"/>
                          </wps:cNvSpPr>
                          <wps:spPr bwMode="auto">
                            <a:xfrm>
                              <a:off x="16055" y="15484"/>
                              <a:ext cx="20393" cy="8450"/>
                            </a:xfrm>
                            <a:prstGeom prst="cloudCallout">
                              <a:avLst>
                                <a:gd name="adj1" fmla="val -10921"/>
                                <a:gd name="adj2" fmla="val 16884"/>
                              </a:avLst>
                            </a:prstGeom>
                            <a:solidFill>
                              <a:sysClr val="windowText" lastClr="000000">
                                <a:lumMod val="60000"/>
                                <a:lumOff val="40000"/>
                              </a:sys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wps:wsp>
                        <wps:cNvPr id="150" name="フリーフォーム 45"/>
                        <wps:cNvSpPr>
                          <a:spLocks/>
                        </wps:cNvSpPr>
                        <wps:spPr bwMode="auto">
                          <a:xfrm>
                            <a:off x="818313" y="1978344"/>
                            <a:ext cx="649310" cy="54401"/>
                          </a:xfrm>
                          <a:custGeom>
                            <a:avLst/>
                            <a:gdLst>
                              <a:gd name="T0" fmla="*/ 0 w 13623011"/>
                              <a:gd name="T1" fmla="*/ 28120 h 1508298"/>
                              <a:gd name="T2" fmla="*/ 31763 w 13623011"/>
                              <a:gd name="T3" fmla="*/ 737 h 1508298"/>
                              <a:gd name="T4" fmla="*/ 68696 w 13623011"/>
                              <a:gd name="T5" fmla="*/ 54385 h 1508298"/>
                              <a:gd name="T6" fmla="*/ 107846 w 13623011"/>
                              <a:gd name="T7" fmla="*/ 1855 h 1508298"/>
                              <a:gd name="T8" fmla="*/ 141086 w 13623011"/>
                              <a:gd name="T9" fmla="*/ 53267 h 1508298"/>
                              <a:gd name="T10" fmla="*/ 175803 w 13623011"/>
                              <a:gd name="T11" fmla="*/ 2414 h 1508298"/>
                              <a:gd name="T12" fmla="*/ 209782 w 13623011"/>
                              <a:gd name="T13" fmla="*/ 53267 h 1508298"/>
                              <a:gd name="T14" fmla="*/ 256318 w 13623011"/>
                              <a:gd name="T15" fmla="*/ 1296 h 1508298"/>
                              <a:gd name="T16" fmla="*/ 309502 w 13623011"/>
                              <a:gd name="T17" fmla="*/ 53826 h 1508298"/>
                              <a:gd name="T18" fmla="*/ 362686 w 13623011"/>
                              <a:gd name="T19" fmla="*/ 1296 h 1508298"/>
                              <a:gd name="T20" fmla="*/ 407006 w 13623011"/>
                              <a:gd name="T21" fmla="*/ 53826 h 1508298"/>
                              <a:gd name="T22" fmla="*/ 440985 w 13623011"/>
                              <a:gd name="T23" fmla="*/ 1855 h 1508298"/>
                              <a:gd name="T24" fmla="*/ 475702 w 13623011"/>
                              <a:gd name="T25" fmla="*/ 53267 h 1508298"/>
                              <a:gd name="T26" fmla="*/ 538489 w 13623011"/>
                              <a:gd name="T27" fmla="*/ 2973 h 1508298"/>
                              <a:gd name="T28" fmla="*/ 619004 w 13623011"/>
                              <a:gd name="T29" fmla="*/ 53267 h 1508298"/>
                              <a:gd name="T30" fmla="*/ 649289 w 13623011"/>
                              <a:gd name="T31" fmla="*/ 1855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lumMod val="100000"/>
                                <a:lumOff val="0"/>
                              </a:srgb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1" name="テキスト ボックス 2"/>
                        <wps:cNvSpPr txBox="1">
                          <a:spLocks noChangeArrowheads="1"/>
                        </wps:cNvSpPr>
                        <wps:spPr bwMode="auto">
                          <a:xfrm>
                            <a:off x="36101" y="913720"/>
                            <a:ext cx="1678940" cy="37020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D7F95C" w14:textId="77777777" w:rsidR="002D7238" w:rsidRPr="004328EE" w:rsidRDefault="002D7238"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lIns="91440" tIns="45720" rIns="91440" bIns="45720" anchor="ctr" anchorCtr="0" upright="1">
                          <a:spAutoFit/>
                        </wps:bodyPr>
                      </wps:wsp>
                      <wps:wsp>
                        <wps:cNvPr id="152" name="直線矢印コネクタ 328"/>
                        <wps:cNvCnPr>
                          <a:cxnSpLocks noChangeShapeType="1"/>
                        </wps:cNvCnPr>
                        <wps:spPr bwMode="auto">
                          <a:xfrm flipH="1">
                            <a:off x="2432138" y="1360130"/>
                            <a:ext cx="978615" cy="336608"/>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53" name="直線矢印コネクタ 329"/>
                        <wps:cNvCnPr>
                          <a:cxnSpLocks noChangeShapeType="1"/>
                        </wps:cNvCnPr>
                        <wps:spPr bwMode="auto">
                          <a:xfrm>
                            <a:off x="2161934" y="444810"/>
                            <a:ext cx="4000" cy="334908"/>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54" name="直線矢印コネクタ 330"/>
                        <wps:cNvCnPr>
                          <a:cxnSpLocks noChangeShapeType="1"/>
                        </wps:cNvCnPr>
                        <wps:spPr bwMode="auto">
                          <a:xfrm flipH="1">
                            <a:off x="2271335" y="2676560"/>
                            <a:ext cx="419807" cy="78702"/>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55" name="直線矢印コネクタ 331"/>
                        <wps:cNvCnPr>
                          <a:cxnSpLocks noChangeShapeType="1"/>
                        </wps:cNvCnPr>
                        <wps:spPr bwMode="auto">
                          <a:xfrm flipH="1">
                            <a:off x="3289951" y="1905643"/>
                            <a:ext cx="670510" cy="124403"/>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g:wgp>
                        <wpg:cNvPr id="156" name="グループ化 332"/>
                        <wpg:cNvGrpSpPr>
                          <a:grpSpLocks/>
                        </wpg:cNvGrpSpPr>
                        <wpg:grpSpPr bwMode="auto">
                          <a:xfrm>
                            <a:off x="1049216" y="1907643"/>
                            <a:ext cx="210203" cy="135903"/>
                            <a:chOff x="0" y="0"/>
                            <a:chExt cx="256529" cy="165265"/>
                          </a:xfrm>
                        </wpg:grpSpPr>
                        <wps:wsp>
                          <wps:cNvPr id="157" name="台形 333"/>
                          <wps:cNvSpPr>
                            <a:spLocks/>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58"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59"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60" name="直線矢印コネクタ 336"/>
                        <wps:cNvCnPr>
                          <a:cxnSpLocks noChangeShapeType="1"/>
                        </wps:cNvCnPr>
                        <wps:spPr bwMode="auto">
                          <a:xfrm>
                            <a:off x="875614" y="1303629"/>
                            <a:ext cx="15900" cy="461010"/>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61" name="テキスト ボックス 2"/>
                        <wps:cNvSpPr txBox="1">
                          <a:spLocks noChangeArrowheads="1"/>
                        </wps:cNvSpPr>
                        <wps:spPr bwMode="auto">
                          <a:xfrm>
                            <a:off x="155502" y="2899465"/>
                            <a:ext cx="1501823" cy="22860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863CAC" w14:textId="77777777" w:rsidR="002D7238" w:rsidRDefault="002D7238"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lIns="91440" tIns="45720" rIns="91440" bIns="45720" anchor="ctr" anchorCtr="0" upright="1">
                          <a:spAutoFit/>
                        </wps:bodyPr>
                      </wps:wsp>
                      <wps:wsp>
                        <wps:cNvPr id="162" name="直線矢印コネクタ 339"/>
                        <wps:cNvCnPr>
                          <a:cxnSpLocks noChangeShapeType="1"/>
                        </wps:cNvCnPr>
                        <wps:spPr bwMode="auto">
                          <a:xfrm flipV="1">
                            <a:off x="906714" y="2681660"/>
                            <a:ext cx="282604" cy="217805"/>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4FFD8878" id="キャンバス 327" o:spid="_x0000_s1051" editas="canvas" style="width:355.1pt;height:268.65pt;mso-position-horizontal-relative:char;mso-position-vertical-relative:line" coordsize="45097,34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">
                <v:shape id="_x0000_s1052" type="#_x0000_t75" style="position:absolute;width:45097;height:34118;visibility:visible;mso-wrap-style:square" filled="t">
                  <v:fill o:detectmouseclick="t"/>
                  <v:path o:connecttype="none"/>
                </v:shape>
                <v:rect id="正方形/長方形 13" o:spid="_x0000_s1053"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" stroked="f"/>
                <v:oval id="楕円 306" o:spid="_x0000_s1054"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" fillcolor="#bfbfbf" stroked="f" strokeweight="2pt">
                  <v:textbox>
                    <w:txbxContent>
                      <w:p w14:paraId="147609F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55"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" fillcolor="#c3f9ff" strokecolor="#009fe3" strokeweight="2pt">
                  <v:path arrowok="t"/>
                  <o:lock v:ext="edit" aspectratio="t"/>
                  <v:textbox>
                    <w:txbxContent>
                      <w:p w14:paraId="0F688B25"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56"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" strokecolor="#0050bc" strokeweight="2pt">
                  <v:path arrowok="t"/>
                  <o:lock v:ext="edit" aspectratio="t"/>
                  <v:textbox>
                    <w:txbxContent>
                      <w:p w14:paraId="38AEB21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57"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" fillcolor="#00558c" stroked="f" strokeweight="2p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58"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" fillcolor="#00558c" stroked="f" strokeweight="2pt"/>
                <v:rect id="正方形/長方形 311" o:spid="_x0000_s1059"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" fillcolor="#00558c" stroked="f" strokeweight="2pt">
                  <v:textbox>
                    <w:txbxContent>
                      <w:p w14:paraId="20F2867B"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60"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" fillcolor="#00558c" stroked="f" strokeweight="2pt">
                  <v:textbox>
                    <w:txbxContent>
                      <w:p w14:paraId="131DCE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61"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" fillcolor="#bfbfbf" stroked="f" strokeweight="2pt"/>
                <v:group id="グループ化 314" o:spid="_x0000_s1062"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台形 315" o:spid="_x0000_s1063"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" path="m,66345l16586,,239943,r16586,66345l,66345xe" filled="f" stroked="f" strokeweight="2pt">
                    <v:path arrowok="t" o:connecttype="custom" o:connectlocs="0,663;166,0;2399,0;2565,663;0,663" o:connectangles="0,0,0,0,0"/>
                  </v:shape>
                  <v:rect id="正方形/長方形 316" o:spid="_x0000_s1064"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" filled="f" stroked="f" strokeweight="2pt"/>
                  <v:rect id="正方形/長方形 317" o:spid="_x0000_s1065"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" filled="f" stroked="f" strokeweight="2pt"/>
                </v:group>
                <v:shape id="テキスト ボックス 2" o:spid="_x0000_s1066" type="#_x0000_t202" style="position:absolute;left:34105;top:14687;width:10992;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" fillcolor="#009fe3" stroked="f">
                  <v:textbox style="mso-fit-shape-to-text:t">
                    <w:txbxContent>
                      <w:p w14:paraId="798E0926"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67" type="#_x0000_t202" style="position:absolute;left:14106;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" fillcolor="#009fe3" stroked="f">
                  <v:textbox style="mso-fit-shape-to-text:t">
                    <w:txbxContent>
                      <w:p w14:paraId="5901FC40"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Angular Resolution</w:t>
                        </w:r>
                      </w:p>
                    </w:txbxContent>
                  </v:textbox>
                </v:shape>
                <v:shape id="テキスト ボックス 2" o:spid="_x0000_s1068" type="#_x0000_t202" style="position:absolute;left:2691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" fillcolor="#009fe3" stroked="f">
                  <v:textbox style="mso-fit-shape-to-text:t">
                    <w:txbxContent>
                      <w:p w14:paraId="3C37106C"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Range Resolution</w:t>
                        </w:r>
                      </w:p>
                    </w:txbxContent>
                  </v:textbox>
                </v:shape>
                <v:group id="グループ化 136" o:spid="_x0000_s1069"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shape id="台形 137" o:spid="_x0000_s1070"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" path="m,66346l16587,,239943,r16586,66346l,66346xe" filled="f" stroked="f" strokeweight="2pt">
                    <v:path arrowok="t" o:connecttype="custom" o:connectlocs="0,664;166,0;2399,0;2565,664;0,664" o:connectangles="0,0,0,0,0"/>
                  </v:shape>
                  <v:rect id="正方形/長方形 138" o:spid="_x0000_s1071"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" filled="f" stroked="f" strokeweight="2pt"/>
                  <v:rect id="正方形/長方形 139" o:spid="_x0000_s1072"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" filled="f" stroked="f" strokeweight="2pt"/>
                </v:group>
                <v:shape id="二等辺三角形 140" o:spid="_x0000_s1073"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" fillcolor="#bfbfbf" stroked="f" strokeweight="2pt"/>
                <v:shape id="二等辺三角形 144" o:spid="_x0000_s1074"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" fillcolor="#bfbfbf" stroked="f" strokeweight="2pt"/>
                <v:group id="グループ化 145" o:spid="_x0000_s1075"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shape id="台形 146" o:spid="_x0000_s1076"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" path="m,66345l16586,,239943,r16586,66345l,66345xe" filled="f" stroked="f" strokeweight="2pt">
                    <v:path arrowok="t" o:connecttype="custom" o:connectlocs="0,663;166,0;2400,0;2566,663;0,663" o:connectangles="0,0,0,0,0"/>
                  </v:shape>
                  <v:rect id="正方形/長方形 147" o:spid="_x0000_s1077"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" filled="f" stroked="f" strokeweight="2pt"/>
                  <v:rect id="正方形/長方形 148" o:spid="_x0000_s1078"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" filled="f" stroked="f" strokeweight="2pt"/>
                </v:group>
                <v:group id="グループ化 149" o:spid="_x0000_s1079"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shape id="台形 150" o:spid="_x0000_s1080"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" path="m,66345l16586,,239943,r16586,66345l,66345xe" filled="f" stroked="f" strokeweight="2pt">
                    <v:path arrowok="t" o:connecttype="custom" o:connectlocs="0,663;166,0;2399,0;2565,663;0,663" o:connectangles="0,0,0,0,0"/>
                  </v:shape>
                  <v:rect id="正方形/長方形 151" o:spid="_x0000_s1081"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" filled="f" stroked="f" strokeweight="2pt"/>
                  <v:rect id="正方形/長方形 152" o:spid="_x0000_s1082"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" filled="f" stroked="f" strokeweight="2pt"/>
                </v:group>
                <v:shape id="フローチャート: 手作業 84" o:spid="_x0000_s1083"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" adj="-11796480,,5400" path="m,l10000,c9807,3333,9615,6667,9422,10000r-9121,c201,6667,100,3333,,xe" fillcolor="#00558c" stroked="f" strokeweight="2pt">
                  <v:stroke joinstyle="miter"/>
                  <v:formulas/>
                  <v:path arrowok="t" o:connecttype="custom" o:connectlocs="0,0;2059096,0;1940075,713028;61979,713028;0,0" o:connectangles="0,0,0,0,0" textboxrect="0,0,10000,10000"/>
                  <v:textbox>
                    <w:txbxContent>
                      <w:p w14:paraId="277DCB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84"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台形 155" o:spid="_x0000_s1085"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" path="m,66344l16586,,239943,r16586,66344l,66344xe" filled="f" stroked="f" strokeweight="2pt">
                    <v:path arrowok="t" o:connecttype="custom" o:connectlocs="0,664;166,0;2400,0;2566,664;0,664" o:connectangles="0,0,0,0,0"/>
                  </v:shape>
                  <v:rect id="正方形/長方形 156" o:spid="_x0000_s1086"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" filled="f" stroked="f" strokeweight="2pt"/>
                  <v:rect id="正方形/長方形 157" o:spid="_x0000_s1087"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" filled="f" stroked="f" strokeweight="2pt"/>
                </v:group>
                <v:shape id="テキスト ボックス 2" o:spid="_x0000_s1088" type="#_x0000_t202" style="position:absolute;left:28225;top:9067;width:1173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" fillcolor="#009fe3" stroked="f">
                  <v:textbox style="mso-fit-shape-to-text:t">
                    <w:txbxContent>
                      <w:p w14:paraId="1FFAF6BA"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89"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台形 160" o:spid="_x0000_s1090"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" path="m,66345l16586,,239943,r16586,66345l,66345xe" filled="f" stroked="f" strokeweight="2pt">
                    <v:path arrowok="t" o:connecttype="custom" o:connectlocs="0,663;166,0;2399,0;2565,663;0,663" o:connectangles="0,0,0,0,0"/>
                  </v:shape>
                  <v:rect id="正方形/長方形 161" o:spid="_x0000_s1091"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" filled="f" stroked="f" strokeweight="2pt"/>
                  <v:rect id="正方形/長方形 162" o:spid="_x0000_s1092"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" filled="f" stroked="f" strokeweight="2pt"/>
                </v:group>
                <v:group id="グループ化 163" o:spid="_x0000_s1093"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line id="直線コネクタ 164" o:spid="_x0000_s1094"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" strokeweight="1.5pt">
                    <v:stroke dashstyle="3 1"/>
                  </v:line>
                  <v:line id="直線コネクタ 320" o:spid="_x0000_s1095"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" strokeweight="1.5pt">
                    <v:stroke dashstyle="3 1"/>
                  </v:line>
                  <v:line id="直線コネクタ 321" o:spid="_x0000_s1096"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" strokeweight="1.5pt">
                    <v:stroke dashstyle="3 1"/>
                  </v:line>
                  <v:line id="直線コネクタ 322" o:spid="_x0000_s1097"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" strokeweight="1.5pt">
                    <v:stroke dashstyle="3 1"/>
                  </v:line>
                  <v:line id="直線コネクタ 323" o:spid="_x0000_s1098"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99"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" adj="8441,14447" fillcolor="#666" stroked="f" strokeweight="2pt"/>
                </v:group>
                <v:shape id="フリーフォーム 45" o:spid="_x0000_s1100"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1014;1514,27;3274,1962;5140,67;6725,1921;8379,87;9999,1921;12217,47;14752,1941;17287,47;19399,1941;21019,67;22673,1921;25666,107;29503,1921;30947,67" o:connectangles="0,0,0,0,0,0,0,0,0,0,0,0,0,0,0,0"/>
                </v:shape>
                <v:shape id="テキスト ボックス 2" o:spid="_x0000_s1101" type="#_x0000_t202" style="position:absolute;left:361;top:9137;width:16789;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" fillcolor="#009fe3" stroked="f">
                  <v:textbox style="mso-fit-shape-to-text:t">
                    <w:txbxContent>
                      <w:p w14:paraId="79D7F95C" w14:textId="77777777" w:rsidR="002D7238" w:rsidRPr="004328EE" w:rsidRDefault="002D7238"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 id="直線矢印コネクタ 328" o:spid="_x0000_s1102"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" strokecolor="#009fe3">
                  <v:stroke endarrow="block"/>
                </v:shape>
                <v:shape id="直線矢印コネクタ 329" o:spid="_x0000_s1103"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" strokecolor="#009fe3">
                  <v:stroke endarrow="block"/>
                </v:shape>
                <v:shape id="直線矢印コネクタ 330" o:spid="_x0000_s1104"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" strokecolor="#009fe3">
                  <v:stroke endarrow="block"/>
                </v:shape>
                <v:shape id="直線矢印コネクタ 331" o:spid="_x0000_s1105"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" strokecolor="#009fe3">
                  <v:stroke endarrow="block"/>
                </v:shape>
                <v:group id="グループ化 332" o:spid="_x0000_s1106"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">
                  <v:shape id="台形 333" o:spid="_x0000_s1107"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" path="m,66346l16587,,239943,r16586,66346l,66346xe" filled="f" stroked="f" strokeweight="2pt">
                    <v:path arrowok="t" o:connecttype="custom" o:connectlocs="0,66346;16587,0;239943,0;256529,66346;0,66346" o:connectangles="0,0,0,0,0"/>
                  </v:shape>
                  <v:rect id="正方形/長方形 334" o:spid="_x0000_s1108"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" filled="f" stroked="f" strokeweight="2pt"/>
                  <v:rect id="正方形/長方形 335" o:spid="_x0000_s1109"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" filled="f" stroked="f" strokeweight="2pt"/>
                </v:group>
                <v:shape id="直線矢印コネクタ 336" o:spid="_x0000_s1110"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" strokecolor="#009fe3">
                  <v:stroke endarrow="block"/>
                </v:shape>
                <v:shape id="テキスト ボックス 2" o:spid="_x0000_s1111"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" fillcolor="#009fe3" stroked="f">
                  <v:textbox style="mso-fit-shape-to-text:t">
                    <w:txbxContent>
                      <w:p w14:paraId="6D863CAC" w14:textId="77777777" w:rsidR="002D7238" w:rsidRDefault="002D7238"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112"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" strokecolor="#009fe3">
                  <v:stroke endarrow="block"/>
                </v:shape>
                <w10:anchorlock/>
              </v:group>
            </w:pict>
          </mc:Fallback>
        </mc:AlternateContent>
      </w:r>
    </w:p>
    <w:p w14:paraId="6764CD1E" w14:textId="5EDDDDAD" w:rsidR="00242BE2" w:rsidRDefault="00242BE2" w:rsidP="00242BE2">
      <w:pPr>
        <w:pStyle w:val="Caption"/>
      </w:pPr>
      <w:bookmarkStart w:id="118" w:name="_Ref67915230"/>
      <w:r>
        <w:t xml:space="preserve">Figure </w:t>
      </w:r>
      <w:r>
        <w:fldChar w:fldCharType="begin"/>
      </w:r>
      <w:r>
        <w:instrText xml:space="preserve"> SEQ Figure \* ARABIC </w:instrText>
      </w:r>
      <w:r>
        <w:fldChar w:fldCharType="separate"/>
      </w:r>
      <w:ins w:id="119" w:author="Jens Chr. Pedersen" w:date="2021-03-29T12:59:00Z">
        <w:r w:rsidR="006E32DB">
          <w:rPr>
            <w:noProof/>
          </w:rPr>
          <w:t>2</w:t>
        </w:r>
      </w:ins>
      <w:r>
        <w:fldChar w:fldCharType="end"/>
      </w:r>
      <w:bookmarkEnd w:id="118"/>
      <w:r>
        <w:t xml:space="preserve"> Simplified illustration of elements included in producing requirements</w:t>
      </w:r>
    </w:p>
    <w:p w14:paraId="211DF003" w14:textId="1907F003" w:rsidR="00242BE2" w:rsidRDefault="00242BE2" w:rsidP="00242BE2">
      <w:pPr>
        <w:pStyle w:val="Bullet1"/>
        <w:numPr>
          <w:ilvl w:val="0"/>
          <w:numId w:val="0"/>
        </w:numPr>
      </w:pPr>
      <w:r>
        <w:t xml:space="preserve">The requirements should be set for </w:t>
      </w:r>
      <w:ins w:id="120" w:author="Jens Chr. Pedersen" w:date="2021-03-29T13:02:00Z">
        <w:r w:rsidR="002D7238">
          <w:t xml:space="preserve">specified </w:t>
        </w:r>
      </w:ins>
      <w:r>
        <w:t>areas of interest</w:t>
      </w:r>
      <w:ins w:id="121" w:author="Jens Chr. Pedersen" w:date="2021-03-29T13:03:00Z">
        <w:r w:rsidR="002D7238">
          <w:t xml:space="preserve"> and</w:t>
        </w:r>
      </w:ins>
      <w:r>
        <w:t xml:space="preserve"> with unique characteristics</w:t>
      </w:r>
      <w:ins w:id="122" w:author="Jens Chr. Pedersen" w:date="2021-03-29T13:02:00Z">
        <w:r w:rsidR="002D7238">
          <w:t xml:space="preserve"> </w:t>
        </w:r>
      </w:ins>
      <w:r>
        <w:t>including:</w:t>
      </w:r>
    </w:p>
    <w:p w14:paraId="148D5D16" w14:textId="77777777" w:rsidR="00242BE2" w:rsidRPr="00647C35" w:rsidRDefault="00242BE2" w:rsidP="00242BE2">
      <w:pPr>
        <w:pStyle w:val="Bullet1"/>
        <w:numPr>
          <w:ilvl w:val="0"/>
          <w:numId w:val="0"/>
        </w:numPr>
        <w:rPr>
          <w:u w:val="single"/>
        </w:rPr>
      </w:pPr>
      <w:r w:rsidRPr="00647C35">
        <w:rPr>
          <w:u w:val="single"/>
        </w:rPr>
        <w:t>Core radar performance:</w:t>
      </w:r>
    </w:p>
    <w:p w14:paraId="0E38DF1A" w14:textId="77777777" w:rsidR="00242BE2" w:rsidRPr="007132D5" w:rsidRDefault="00242BE2" w:rsidP="00242BE2">
      <w:pPr>
        <w:pStyle w:val="Bullet1"/>
        <w:ind w:left="425" w:hanging="425"/>
      </w:pPr>
      <w:r>
        <w:t>r</w:t>
      </w:r>
      <w:r w:rsidRPr="007132D5">
        <w:t>adar coverage</w:t>
      </w:r>
    </w:p>
    <w:p w14:paraId="36D38E36" w14:textId="77777777" w:rsidR="00242BE2" w:rsidRDefault="00242BE2" w:rsidP="00242BE2">
      <w:pPr>
        <w:pStyle w:val="Bullet1"/>
        <w:ind w:left="425" w:hanging="425"/>
      </w:pPr>
      <w:r>
        <w:t>t</w:t>
      </w:r>
      <w:r w:rsidRPr="007132D5">
        <w:t>arget detect</w:t>
      </w:r>
      <w:r>
        <w:t>ion and range performance</w:t>
      </w:r>
    </w:p>
    <w:p w14:paraId="6D037612" w14:textId="7B3840B7" w:rsidR="00242BE2" w:rsidRDefault="00242BE2" w:rsidP="00242BE2">
      <w:pPr>
        <w:pStyle w:val="Bullet1"/>
        <w:ind w:left="425" w:hanging="425"/>
      </w:pPr>
      <w:r>
        <w:t xml:space="preserve">target </w:t>
      </w:r>
      <w:ins w:id="123" w:author="Jens Chr. Pedersen" w:date="2021-03-29T13:05:00Z">
        <w:r w:rsidR="002D7238">
          <w:t>separation and res</w:t>
        </w:r>
      </w:ins>
      <w:ins w:id="124" w:author="Jens Chr. Pedersen" w:date="2021-03-29T13:06:00Z">
        <w:r w:rsidR="002D7238">
          <w:t>olution</w:t>
        </w:r>
      </w:ins>
    </w:p>
    <w:p w14:paraId="38D5832E" w14:textId="77777777" w:rsidR="00242BE2" w:rsidRPr="00647C35" w:rsidRDefault="00242BE2" w:rsidP="00242BE2">
      <w:pPr>
        <w:pStyle w:val="Bullet1"/>
        <w:numPr>
          <w:ilvl w:val="0"/>
          <w:numId w:val="0"/>
        </w:numPr>
        <w:rPr>
          <w:u w:val="single"/>
        </w:rPr>
      </w:pPr>
      <w:r w:rsidRPr="00647C35">
        <w:rPr>
          <w:u w:val="single"/>
        </w:rPr>
        <w:t xml:space="preserve">Radar performance </w:t>
      </w:r>
      <w:r>
        <w:rPr>
          <w:u w:val="single"/>
        </w:rPr>
        <w:t xml:space="preserve">versus </w:t>
      </w:r>
      <w:r w:rsidRPr="00647C35">
        <w:rPr>
          <w:u w:val="single"/>
        </w:rPr>
        <w:t>the dynamic environment:</w:t>
      </w:r>
    </w:p>
    <w:p w14:paraId="72165240" w14:textId="77777777" w:rsidR="00242BE2" w:rsidRDefault="00242BE2" w:rsidP="00242BE2">
      <w:pPr>
        <w:pStyle w:val="Bullet1"/>
        <w:ind w:left="425" w:hanging="425"/>
      </w:pPr>
      <w:r>
        <w:t xml:space="preserve">elimination of false echoes, sidelobes </w:t>
      </w:r>
    </w:p>
    <w:p w14:paraId="5D5E5995" w14:textId="77777777" w:rsidR="00242BE2" w:rsidRPr="007132D5" w:rsidRDefault="00242BE2" w:rsidP="00242BE2">
      <w:pPr>
        <w:pStyle w:val="Bullet1"/>
        <w:ind w:left="425" w:hanging="425"/>
      </w:pPr>
      <w:r>
        <w:t>handling of dynamic characteristics of targets and surrounding</w:t>
      </w:r>
    </w:p>
    <w:p w14:paraId="079F9E8C" w14:textId="77777777" w:rsidR="00242BE2" w:rsidRDefault="00242BE2" w:rsidP="00242BE2">
      <w:pPr>
        <w:pStyle w:val="Bullet1"/>
        <w:ind w:left="425" w:hanging="425"/>
      </w:pPr>
      <w:r>
        <w:t xml:space="preserve">handling of local </w:t>
      </w:r>
      <w:r w:rsidRPr="007132D5">
        <w:t xml:space="preserve">environmental </w:t>
      </w:r>
      <w:r>
        <w:t>conditions including environmental impact on</w:t>
      </w:r>
      <w:r w:rsidRPr="007132D5">
        <w:t xml:space="preserve"> targets detection</w:t>
      </w:r>
    </w:p>
    <w:p w14:paraId="1192062D" w14:textId="77777777" w:rsidR="00242BE2" w:rsidRPr="007132D5" w:rsidRDefault="00242BE2" w:rsidP="00242BE2">
      <w:pPr>
        <w:pStyle w:val="Bullet1"/>
        <w:ind w:left="425" w:hanging="425"/>
      </w:pPr>
      <w:r>
        <w:t>seasonal impact</w:t>
      </w:r>
    </w:p>
    <w:p w14:paraId="2A03B15C" w14:textId="77777777" w:rsidR="00242BE2" w:rsidRDefault="00242BE2" w:rsidP="00242BE2">
      <w:pPr>
        <w:pStyle w:val="Bullet1"/>
        <w:ind w:left="425" w:hanging="425"/>
      </w:pPr>
      <w:r>
        <w:t xml:space="preserve">handling other </w:t>
      </w:r>
      <w:r w:rsidRPr="007132D5">
        <w:t xml:space="preserve">influencing factors, </w:t>
      </w:r>
      <w:r>
        <w:t xml:space="preserve">possible </w:t>
      </w:r>
      <w:r w:rsidRPr="007132D5">
        <w:t>radar location(s), obstructions</w:t>
      </w:r>
    </w:p>
    <w:p w14:paraId="6AB7D50F" w14:textId="77777777" w:rsidR="00242BE2" w:rsidRPr="004328EE" w:rsidRDefault="00242BE2" w:rsidP="00242BE2">
      <w:pPr>
        <w:pStyle w:val="Bullet1"/>
        <w:numPr>
          <w:ilvl w:val="0"/>
          <w:numId w:val="0"/>
        </w:numPr>
        <w:rPr>
          <w:u w:val="single"/>
        </w:rPr>
      </w:pPr>
      <w:r w:rsidRPr="004328EE">
        <w:rPr>
          <w:u w:val="single"/>
        </w:rPr>
        <w:t>Radar functions and other features</w:t>
      </w:r>
    </w:p>
    <w:p w14:paraId="29759AF5" w14:textId="77777777" w:rsidR="00242BE2" w:rsidRDefault="00242BE2" w:rsidP="00242BE2">
      <w:pPr>
        <w:pStyle w:val="Bullet1"/>
        <w:ind w:left="425" w:hanging="425"/>
      </w:pPr>
      <w:r>
        <w:t xml:space="preserve">target </w:t>
      </w:r>
      <w:r w:rsidRPr="007132D5">
        <w:t>positional accuracy</w:t>
      </w:r>
    </w:p>
    <w:p w14:paraId="1FC6822C" w14:textId="77777777" w:rsidR="00242BE2" w:rsidRDefault="00242BE2" w:rsidP="00242BE2">
      <w:pPr>
        <w:pStyle w:val="Bullet1"/>
        <w:ind w:left="425" w:hanging="425"/>
      </w:pPr>
      <w:r>
        <w:t>target positional update rate</w:t>
      </w:r>
    </w:p>
    <w:p w14:paraId="1D7C8B4F" w14:textId="77777777" w:rsidR="00242BE2" w:rsidRDefault="00242BE2" w:rsidP="00242BE2">
      <w:pPr>
        <w:pStyle w:val="Bullet1"/>
        <w:ind w:left="425" w:hanging="425"/>
      </w:pPr>
      <w:r>
        <w:t>tracking</w:t>
      </w:r>
    </w:p>
    <w:p w14:paraId="4DF90773" w14:textId="77777777" w:rsidR="00242BE2" w:rsidRDefault="00242BE2" w:rsidP="00242BE2">
      <w:pPr>
        <w:pStyle w:val="Bullet1"/>
        <w:ind w:left="425" w:hanging="425"/>
      </w:pPr>
      <w:r>
        <w:t>robustness, availability, and serviceability</w:t>
      </w:r>
    </w:p>
    <w:p w14:paraId="659FB7FE" w14:textId="77777777" w:rsidR="00242BE2" w:rsidRDefault="00242BE2" w:rsidP="00242BE2">
      <w:pPr>
        <w:pStyle w:val="Bullet1"/>
        <w:numPr>
          <w:ilvl w:val="0"/>
          <w:numId w:val="0"/>
        </w:numPr>
      </w:pPr>
      <w:r w:rsidRPr="00ED660C">
        <w:t>The suppliers are likely to have unique solutions to the same functional and performance requirements but with different price tags. Therefore, the VTS Authority should keep options open, avoiding detailed technical specifications. The suppliers should propose solutions to meet the operational and functional requirements specified by VTS Authority.</w:t>
      </w:r>
    </w:p>
    <w:p w14:paraId="3B6276B9" w14:textId="77777777" w:rsidR="00242BE2" w:rsidRDefault="00242BE2" w:rsidP="00242BE2">
      <w:pPr>
        <w:pStyle w:val="Heading2"/>
      </w:pPr>
      <w:bookmarkStart w:id="125" w:name="_Toc67916685"/>
      <w:r>
        <w:t>Core Radar Performance</w:t>
      </w:r>
      <w:bookmarkEnd w:id="125"/>
    </w:p>
    <w:p w14:paraId="4B715CD1" w14:textId="77777777" w:rsidR="00242BE2" w:rsidRDefault="00242BE2" w:rsidP="00242BE2">
      <w:pPr>
        <w:pStyle w:val="Heading3"/>
      </w:pPr>
      <w:bookmarkStart w:id="126" w:name="_Toc67916686"/>
      <w:r w:rsidRPr="007132D5">
        <w:t>Radar Coverage</w:t>
      </w:r>
      <w:bookmarkEnd w:id="126"/>
    </w:p>
    <w:p w14:paraId="57028DF3" w14:textId="087A82FB" w:rsidR="00242BE2" w:rsidRDefault="00242BE2" w:rsidP="00242BE2">
      <w:pPr>
        <w:pStyle w:val="BodyText"/>
      </w:pPr>
      <w:r w:rsidRPr="00FB7B39">
        <w:t>The radar coverage is the area of interest where VTS Operator needs to have a radar video picture on the VTS Traffic Console. This includes minimum and maximum coverage</w:t>
      </w:r>
      <w:r w:rsidRPr="00AB0586">
        <w:t xml:space="preserve"> </w:t>
      </w:r>
      <w:r>
        <w:t>and t</w:t>
      </w:r>
      <w:r w:rsidRPr="007132D5">
        <w:t>he radar coverage required for a VTS may</w:t>
      </w:r>
      <w:r>
        <w:t xml:space="preserve"> </w:t>
      </w:r>
      <w:r w:rsidRPr="007132D5">
        <w:t xml:space="preserve">consist of multiple radar sensors distributed to optimise availability, radar data integrity, security constraints and equipment access considerations.  </w:t>
      </w:r>
    </w:p>
    <w:p w14:paraId="180C7CD2" w14:textId="77777777" w:rsidR="00242BE2" w:rsidRDefault="00242BE2" w:rsidP="00242BE2">
      <w:pPr>
        <w:pStyle w:val="BodyText"/>
      </w:pPr>
      <w:r>
        <w:t xml:space="preserve">A single radar coverage can be designed by identifying the necessary coverage and then calculate antenna height because radar is a line of sight sensor. The calculation formula and considerations are discussed in </w:t>
      </w:r>
      <w:r w:rsidRPr="00FB7B39">
        <w:rPr>
          <w:highlight w:val="yellow"/>
        </w:rPr>
        <w:t>Chapter X.X.</w:t>
      </w:r>
    </w:p>
    <w:p w14:paraId="0AB3DC61" w14:textId="33AF2000" w:rsidR="00242BE2" w:rsidRDefault="00242BE2" w:rsidP="00374CD6">
      <w:pPr>
        <w:pStyle w:val="BodyText"/>
      </w:pPr>
      <w:commentRangeStart w:id="127"/>
      <w:r>
        <w:t>The Functional and Performance Requirement for the radar coverage can be described as “the radar installed in the radar site A should be installed in antenna height of XX m or higher, and be able to output radar video covering XX (NM or km) to XX (NM or km)”.</w:t>
      </w:r>
      <w:commentRangeEnd w:id="127"/>
      <w:r>
        <w:rPr>
          <w:rStyle w:val="CommentReference"/>
        </w:rPr>
        <w:commentReference w:id="127"/>
      </w:r>
    </w:p>
    <w:p w14:paraId="311A28B7" w14:textId="77777777" w:rsidR="00242BE2" w:rsidRPr="007132D5" w:rsidRDefault="00242BE2" w:rsidP="00242BE2">
      <w:pPr>
        <w:pStyle w:val="Heading3"/>
      </w:pPr>
      <w:bookmarkStart w:id="128" w:name="_Toc67916687"/>
      <w:r w:rsidRPr="007132D5">
        <w:t>Target</w:t>
      </w:r>
      <w:r>
        <w:t xml:space="preserve"> Detection and Range Performance</w:t>
      </w:r>
      <w:bookmarkEnd w:id="128"/>
    </w:p>
    <w:p w14:paraId="5398C627" w14:textId="3FB3F955" w:rsidR="00242BE2" w:rsidRPr="007132D5" w:rsidRDefault="00242BE2" w:rsidP="00242BE2">
      <w:pPr>
        <w:pStyle w:val="BodyText"/>
      </w:pPr>
      <w:r>
        <w:t>T</w:t>
      </w:r>
      <w:r w:rsidRPr="00FB7B39">
        <w:t>arget detection</w:t>
      </w:r>
      <w:r>
        <w:t xml:space="preserve"> is </w:t>
      </w:r>
      <w:r w:rsidRPr="00FB7B39">
        <w:t>determined</w:t>
      </w:r>
      <w:r>
        <w:t xml:space="preserve"> by acquisition of</w:t>
      </w:r>
      <w:r w:rsidRPr="00FB7B39">
        <w:t xml:space="preserve"> radar plots of the specific targets</w:t>
      </w:r>
      <w:r>
        <w:t xml:space="preserve"> within the VTS coverage area the requirements for target detection and range performance can be identified by the target types of interest found within the VTS area,</w:t>
      </w:r>
      <w:r w:rsidRPr="006704F6">
        <w:t xml:space="preserve"> </w:t>
      </w:r>
      <w:r>
        <w:t>including</w:t>
      </w:r>
      <w:r w:rsidRPr="006704F6">
        <w:t xml:space="preserve"> their minimum and maximum operational range.</w:t>
      </w:r>
      <w:r>
        <w:t xml:space="preserve"> This can i.e. be based on the target types mentioned by </w:t>
      </w:r>
      <w:r>
        <w:fldChar w:fldCharType="begin"/>
      </w:r>
      <w:r>
        <w:instrText xml:space="preserve"> REF _Ref63419530 \h </w:instrText>
      </w:r>
      <w:r>
        <w:fldChar w:fldCharType="separate"/>
      </w:r>
      <w:r w:rsidR="007302BB">
        <w:t xml:space="preserve">Table </w:t>
      </w:r>
      <w:r w:rsidR="007302BB">
        <w:rPr>
          <w:noProof/>
        </w:rPr>
        <w:t>1</w:t>
      </w:r>
      <w:r>
        <w:fldChar w:fldCharType="end"/>
      </w:r>
      <w:r>
        <w:t xml:space="preserve"> and further described in </w:t>
      </w:r>
      <w:r>
        <w:fldChar w:fldCharType="begin"/>
      </w:r>
      <w:r>
        <w:instrText xml:space="preserve"> REF _Ref63416250 \h </w:instrText>
      </w:r>
      <w:r>
        <w:fldChar w:fldCharType="separate"/>
      </w:r>
      <w:r w:rsidR="007302BB">
        <w:t xml:space="preserve">Table </w:t>
      </w:r>
      <w:r w:rsidR="007302BB">
        <w:rPr>
          <w:noProof/>
        </w:rPr>
        <w:t>5</w:t>
      </w:r>
      <w:r>
        <w:fldChar w:fldCharType="end"/>
      </w:r>
      <w:r>
        <w:t xml:space="preserve">. </w:t>
      </w:r>
      <w:r w:rsidRPr="007132D5">
        <w:t>In addition, any special objects of interest should be specified separately.</w:t>
      </w:r>
    </w:p>
    <w:p w14:paraId="26F69F8F" w14:textId="77777777" w:rsidR="00242BE2" w:rsidRDefault="00242BE2" w:rsidP="00242BE2">
      <w:pPr>
        <w:pStyle w:val="BodyText"/>
      </w:pPr>
      <w:r w:rsidRPr="00AB0586">
        <w:t>This requirement and the target separation requirement should be cross-checked to avoid contradictions</w:t>
      </w:r>
      <w:commentRangeStart w:id="129"/>
      <w:r w:rsidRPr="00AB0586">
        <w:t>. For example, there is a traffic separation area requiring target separation of XX m for the two IALA Target Type 4 vessel within 5NM from the radar site. On the other hands, it requires detection of IALA Target Type 4 between 1 NM and 10 NM. There are contradictions that the detection range requirement is beyond the target separation requirement, meaning detection range between 5NM and 10 NM is useless. As a result, the maximum range detection performance requirement should be optimised to 5 NM, or reconsider the resolution requirement or radar location</w:t>
      </w:r>
      <w:r>
        <w:t xml:space="preserve"> </w:t>
      </w:r>
      <w:commentRangeEnd w:id="129"/>
      <w:r>
        <w:rPr>
          <w:rStyle w:val="CommentReference"/>
        </w:rPr>
        <w:commentReference w:id="129"/>
      </w:r>
    </w:p>
    <w:p w14:paraId="5E53FF2C" w14:textId="77777777" w:rsidR="00242BE2" w:rsidRDefault="00242BE2" w:rsidP="00242BE2">
      <w:pPr>
        <w:pStyle w:val="BodyText"/>
      </w:pPr>
      <w:r>
        <w:t>Note that t</w:t>
      </w:r>
      <w:r w:rsidRPr="007132D5">
        <w:t>he achievable target detection range is highly dependent on several factors including antenna height, target characteristics, weather</w:t>
      </w:r>
      <w:r>
        <w:t xml:space="preserve"> (such as fog, sea state and rain)</w:t>
      </w:r>
      <w:r w:rsidRPr="007132D5">
        <w:t xml:space="preserve"> and atmospheric propagation conditions</w:t>
      </w:r>
      <w:r>
        <w:t xml:space="preserve"> </w:t>
      </w:r>
      <w:r w:rsidRPr="0043568B">
        <w:rPr>
          <w:highlight w:val="yellow"/>
        </w:rPr>
        <w:t>refer to chapter XX</w:t>
      </w:r>
      <w:r w:rsidRPr="007132D5">
        <w:t xml:space="preserve">  </w:t>
      </w:r>
    </w:p>
    <w:p w14:paraId="57712D19" w14:textId="77777777" w:rsidR="00242BE2" w:rsidRPr="00285EE3" w:rsidRDefault="00242BE2" w:rsidP="00242BE2">
      <w:pPr>
        <w:pStyle w:val="BodyText"/>
      </w:pPr>
      <w:r w:rsidRPr="00285EE3">
        <w:t xml:space="preserve">The graph below includes typical examples of detection and tracking ranges for X-band radar systems, in standard atmospheric propagation </w:t>
      </w:r>
      <w:commentRangeStart w:id="130"/>
      <w:r w:rsidRPr="00285EE3">
        <w:t>conditions</w:t>
      </w:r>
      <w:commentRangeEnd w:id="130"/>
      <w:r>
        <w:rPr>
          <w:rStyle w:val="CommentReference"/>
        </w:rPr>
        <w:commentReference w:id="130"/>
      </w:r>
      <w:r w:rsidRPr="00285EE3">
        <w:t>.</w:t>
      </w:r>
    </w:p>
    <w:p w14:paraId="2BDC0A6D" w14:textId="77777777" w:rsidR="00242BE2" w:rsidRDefault="00242BE2" w:rsidP="00242BE2">
      <w:pPr>
        <w:keepNext/>
      </w:pPr>
      <w:r w:rsidRPr="007E7DBB">
        <w:rPr>
          <w:noProof/>
          <w:highlight w:val="cyan"/>
        </w:rPr>
        <w:drawing>
          <wp:inline distT="0" distB="0" distL="0" distR="0" wp14:anchorId="7BF961E8" wp14:editId="15708257">
            <wp:extent cx="6480175" cy="3429000"/>
            <wp:effectExtent l="0" t="0" r="15875" b="0"/>
            <wp:docPr id="306" name="Chart 306">
              <a:extLst xmlns:a="http://schemas.openxmlformats.org/drawingml/2006/main">
                <a:ext uri="{FF2B5EF4-FFF2-40B4-BE49-F238E27FC236}">
                  <a16:creationId xmlns:a16="http://schemas.microsoft.com/office/drawing/2014/main" id="{EDE41E54-58A7-4D2C-A0AE-97810D290A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388B21E" w14:textId="6C17E08A" w:rsidR="00242BE2" w:rsidRPr="007E7DBB" w:rsidRDefault="00242BE2" w:rsidP="00242BE2">
      <w:pPr>
        <w:pStyle w:val="Caption"/>
        <w:rPr>
          <w:highlight w:val="cyan"/>
        </w:rPr>
      </w:pPr>
      <w:r>
        <w:t xml:space="preserve">Figure </w:t>
      </w:r>
      <w:r>
        <w:fldChar w:fldCharType="begin"/>
      </w:r>
      <w:r>
        <w:instrText xml:space="preserve"> SEQ Figure \* ARABIC </w:instrText>
      </w:r>
      <w:r>
        <w:fldChar w:fldCharType="separate"/>
      </w:r>
      <w:r w:rsidR="00E6452F">
        <w:rPr>
          <w:noProof/>
        </w:rPr>
        <w:t>2</w:t>
      </w:r>
      <w:r>
        <w:fldChar w:fldCharType="end"/>
      </w:r>
      <w:r>
        <w:t xml:space="preserve"> to be </w:t>
      </w:r>
      <w:commentRangeStart w:id="131"/>
      <w:r>
        <w:t>updated</w:t>
      </w:r>
      <w:commentRangeEnd w:id="131"/>
      <w:r w:rsidR="00E163D8">
        <w:rPr>
          <w:rStyle w:val="CommentReference"/>
          <w:b w:val="0"/>
          <w:bCs w:val="0"/>
          <w:i w:val="0"/>
          <w:color w:val="auto"/>
          <w:u w:val="none"/>
          <w:lang w:eastAsia="en-US"/>
        </w:rPr>
        <w:commentReference w:id="131"/>
      </w:r>
    </w:p>
    <w:p w14:paraId="1E25FD6C" w14:textId="77777777" w:rsidR="00242BE2" w:rsidRPr="007E7DBB" w:rsidRDefault="00242BE2" w:rsidP="00242BE2">
      <w:pPr>
        <w:pStyle w:val="BodyText"/>
        <w:rPr>
          <w:highlight w:val="cyan"/>
          <w:lang w:eastAsia="en-GB"/>
        </w:rPr>
      </w:pPr>
    </w:p>
    <w:p w14:paraId="3277C784" w14:textId="77777777" w:rsidR="00242BE2" w:rsidRPr="00285EE3" w:rsidRDefault="00242BE2" w:rsidP="00242BE2">
      <w:pPr>
        <w:pStyle w:val="BodyText"/>
      </w:pPr>
      <w:r w:rsidRPr="00285EE3">
        <w:t>It is normally sufficient to calculate detection range for small and medium size targets, therefore IALA targets type 6 and 7 typically not used for calculations.</w:t>
      </w:r>
    </w:p>
    <w:p w14:paraId="382DDE08" w14:textId="77777777" w:rsidR="00242BE2" w:rsidRDefault="00242BE2" w:rsidP="00242BE2">
      <w:pPr>
        <w:pStyle w:val="BodyText"/>
      </w:pPr>
      <w:r w:rsidRPr="00285EE3">
        <w:t xml:space="preserve">The minimum ranges stated in the tables are those typically achievable from a pulsed radar with a fan beam antenna.  Geographical conditions may set other requirements and other values may offer benefits to the overall </w:t>
      </w:r>
      <w:commentRangeStart w:id="132"/>
      <w:r w:rsidRPr="00285EE3">
        <w:t>design</w:t>
      </w:r>
      <w:commentRangeEnd w:id="132"/>
      <w:r>
        <w:rPr>
          <w:rStyle w:val="CommentReference"/>
        </w:rPr>
        <w:commentReference w:id="132"/>
      </w:r>
      <w:r w:rsidRPr="00285EE3">
        <w:t>.</w:t>
      </w:r>
    </w:p>
    <w:p w14:paraId="52ABB2E5" w14:textId="016A3BFD" w:rsidR="00242BE2" w:rsidRPr="007132D5" w:rsidRDefault="00242BE2" w:rsidP="00242BE2">
      <w:pPr>
        <w:pStyle w:val="Heading3"/>
      </w:pPr>
      <w:bookmarkStart w:id="133" w:name="_Toc67916688"/>
      <w:r w:rsidRPr="007132D5">
        <w:t>Target Separation</w:t>
      </w:r>
      <w:ins w:id="134" w:author="Jens Chr. Pedersen" w:date="2021-03-29T13:06:00Z">
        <w:r w:rsidR="002D7238">
          <w:t xml:space="preserve"> and resolution</w:t>
        </w:r>
      </w:ins>
      <w:bookmarkEnd w:id="133"/>
    </w:p>
    <w:p w14:paraId="1FFADACD" w14:textId="77777777" w:rsidR="00242BE2" w:rsidRDefault="00242BE2" w:rsidP="00242BE2">
      <w:pPr>
        <w:pStyle w:val="BodyText"/>
      </w:pPr>
      <w:r>
        <w:t>T</w:t>
      </w:r>
      <w:r w:rsidRPr="007132D5">
        <w:t xml:space="preserve">he required </w:t>
      </w:r>
      <w:r>
        <w:t>target</w:t>
      </w:r>
      <w:r w:rsidRPr="007132D5">
        <w:t xml:space="preserve"> separation</w:t>
      </w:r>
      <w:r>
        <w:t xml:space="preserve"> should be</w:t>
      </w:r>
      <w:r w:rsidRPr="007132D5">
        <w:t xml:space="preserve"> based on risk </w:t>
      </w:r>
      <w:r>
        <w:t xml:space="preserve">and needs </w:t>
      </w:r>
      <w:r w:rsidRPr="007132D5">
        <w:t>assessment</w:t>
      </w:r>
      <w:r>
        <w:t>s.</w:t>
      </w:r>
      <w:r w:rsidRPr="007132D5">
        <w:t xml:space="preserve"> </w:t>
      </w:r>
      <w:r>
        <w:t>The risk assessment should specify the minimum separation requirement between surface objects or vessels at defined locations. These objects should be individually detected.</w:t>
      </w:r>
    </w:p>
    <w:p w14:paraId="75A8BB9E" w14:textId="77777777" w:rsidR="00242BE2" w:rsidRPr="007132D5" w:rsidRDefault="00242BE2" w:rsidP="00242BE2">
      <w:pPr>
        <w:pStyle w:val="BodyText"/>
      </w:pPr>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14:paraId="653291BC" w14:textId="1088EE84" w:rsidR="00242BE2" w:rsidRDefault="00242BE2" w:rsidP="00242BE2">
      <w:pPr>
        <w:pStyle w:val="BodyText"/>
        <w:rPr>
          <w:lang w:eastAsia="ja-JP"/>
        </w:rPr>
      </w:pPr>
      <w:r>
        <w:t>T</w:t>
      </w:r>
      <w:r w:rsidRPr="007132D5">
        <w:t xml:space="preserve">arget separation is achieved by a combination of range and </w:t>
      </w:r>
      <w:r w:rsidR="00E6452F">
        <w:t xml:space="preserve">angular </w:t>
      </w:r>
      <w:r>
        <w:t xml:space="preserve">discrimination as illustrated by </w:t>
      </w:r>
      <w:r>
        <w:rPr>
          <w:lang w:eastAsia="ja-JP"/>
        </w:rPr>
        <w:t xml:space="preserve"> </w:t>
      </w:r>
      <w:r>
        <w:rPr>
          <w:lang w:eastAsia="ja-JP"/>
        </w:rPr>
        <w:fldChar w:fldCharType="begin"/>
      </w:r>
      <w:r>
        <w:rPr>
          <w:lang w:eastAsia="ja-JP"/>
        </w:rPr>
        <w:instrText xml:space="preserve"> REF _Ref67043249 \h </w:instrText>
      </w:r>
      <w:r>
        <w:rPr>
          <w:lang w:eastAsia="ja-JP"/>
        </w:rPr>
      </w:r>
      <w:r>
        <w:rPr>
          <w:lang w:eastAsia="ja-JP"/>
        </w:rPr>
        <w:fldChar w:fldCharType="separate"/>
      </w:r>
      <w:r w:rsidR="007302BB">
        <w:t xml:space="preserve">Figure </w:t>
      </w:r>
      <w:r w:rsidR="007302BB">
        <w:rPr>
          <w:noProof/>
        </w:rPr>
        <w:t>13</w:t>
      </w:r>
      <w:r>
        <w:rPr>
          <w:lang w:eastAsia="ja-JP"/>
        </w:rPr>
        <w:fldChar w:fldCharType="end"/>
      </w:r>
    </w:p>
    <w:p w14:paraId="600DC485" w14:textId="24816F9C" w:rsidR="00242BE2" w:rsidRDefault="00242BE2" w:rsidP="00242BE2">
      <w:pPr>
        <w:pStyle w:val="BodyText"/>
        <w:rPr>
          <w:lang w:eastAsia="ja-JP"/>
        </w:rPr>
      </w:pPr>
      <w:r>
        <w:rPr>
          <w:lang w:eastAsia="ja-JP"/>
        </w:rPr>
        <w:t xml:space="preserve">The required target separation requirement can be specified as “the radar is able to display Target X and Y as two individual radar returns on the VTS Traffic Display where the two targets are positioned in area described in </w:t>
      </w:r>
      <w:r>
        <w:rPr>
          <w:lang w:eastAsia="ja-JP"/>
        </w:rPr>
        <w:fldChar w:fldCharType="begin"/>
      </w:r>
      <w:r>
        <w:rPr>
          <w:lang w:eastAsia="ja-JP"/>
        </w:rPr>
        <w:instrText xml:space="preserve"> REF _Ref67058311 \h </w:instrText>
      </w:r>
      <w:r>
        <w:rPr>
          <w:lang w:eastAsia="ja-JP"/>
        </w:rPr>
      </w:r>
      <w:r>
        <w:rPr>
          <w:lang w:eastAsia="ja-JP"/>
        </w:rPr>
        <w:fldChar w:fldCharType="separate"/>
      </w:r>
      <w:r w:rsidR="007302BB">
        <w:t xml:space="preserve">Figure </w:t>
      </w:r>
      <w:r w:rsidR="007302BB">
        <w:rPr>
          <w:noProof/>
        </w:rPr>
        <w:t>3</w:t>
      </w:r>
      <w:r>
        <w:rPr>
          <w:lang w:eastAsia="ja-JP"/>
        </w:rPr>
        <w:fldChar w:fldCharType="end"/>
      </w:r>
      <w:r>
        <w:rPr>
          <w:lang w:eastAsia="ja-JP"/>
        </w:rPr>
        <w:t xml:space="preserve"> </w:t>
      </w:r>
    </w:p>
    <w:p w14:paraId="0B38F963" w14:textId="77777777" w:rsidR="00242BE2" w:rsidRDefault="00242BE2" w:rsidP="00242BE2">
      <w:pPr>
        <w:pStyle w:val="BodyText"/>
        <w:rPr>
          <w:lang w:eastAsia="ja-JP"/>
        </w:rPr>
      </w:pPr>
    </w:p>
    <w:p w14:paraId="23C400FD" w14:textId="77777777" w:rsidR="00242BE2" w:rsidRDefault="00242BE2" w:rsidP="00242BE2">
      <w:pPr>
        <w:pStyle w:val="BodyText"/>
        <w:keepNext/>
        <w:jc w:val="center"/>
      </w:pPr>
      <w:r>
        <w:rPr>
          <w:noProof/>
        </w:rPr>
        <mc:AlternateContent>
          <mc:Choice Requires="wpg">
            <w:drawing>
              <wp:anchor distT="0" distB="0" distL="114300" distR="114300" simplePos="0" relativeHeight="251679744" behindDoc="0" locked="0" layoutInCell="1" allowOverlap="1" wp14:anchorId="65633F23" wp14:editId="2B7A072B">
                <wp:simplePos x="0" y="0"/>
                <wp:positionH relativeFrom="column">
                  <wp:posOffset>2663190</wp:posOffset>
                </wp:positionH>
                <wp:positionV relativeFrom="paragraph">
                  <wp:posOffset>838039</wp:posOffset>
                </wp:positionV>
                <wp:extent cx="682625" cy="269240"/>
                <wp:effectExtent l="0" t="0" r="3175" b="111760"/>
                <wp:wrapNone/>
                <wp:docPr id="339" name="グループ化 375"/>
                <wp:cNvGraphicFramePr/>
                <a:graphic xmlns:a="http://schemas.openxmlformats.org/drawingml/2006/main">
                  <a:graphicData uri="http://schemas.microsoft.com/office/word/2010/wordprocessingGroup">
                    <wpg:wgp>
                      <wpg:cNvGrpSpPr/>
                      <wpg:grpSpPr>
                        <a:xfrm rot="20485364" flipH="1">
                          <a:off x="0" y="0"/>
                          <a:ext cx="682625" cy="269240"/>
                          <a:chOff x="210185" y="375920"/>
                          <a:chExt cx="256529" cy="165265"/>
                        </a:xfrm>
                        <a:solidFill>
                          <a:schemeClr val="tx1"/>
                        </a:solidFill>
                      </wpg:grpSpPr>
                      <wps:wsp>
                        <wps:cNvPr id="340" name="台形 376"/>
                        <wps:cNvSpPr/>
                        <wps:spPr>
                          <a:xfrm rot="10800000">
                            <a:off x="210185" y="474840"/>
                            <a:ext cx="256529" cy="66345"/>
                          </a:xfrm>
                          <a:prstGeom prst="trapezoid">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1" name="正方形/長方形 377"/>
                        <wps:cNvSpPr/>
                        <wps:spPr>
                          <a:xfrm>
                            <a:off x="241668" y="433026"/>
                            <a:ext cx="210572" cy="70650"/>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2" name="正方形/長方形 378"/>
                        <wps:cNvSpPr/>
                        <wps:spPr>
                          <a:xfrm>
                            <a:off x="380091" y="375920"/>
                            <a:ext cx="45719" cy="98924"/>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A6D0FD1" id="グループ化 375" o:spid="_x0000_s1026" style="position:absolute;margin-left:209.7pt;margin-top:66pt;width:53.75pt;height:21.2pt;rotation:1217480fd;flip:x;z-index:251679744" coordorigin="2101,3759" coordsize="2565,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">
                <v:shape id="台形 376" o:spid="_x0000_s1027" style="position:absolute;left:2101;top:4748;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" path="m,66345l16586,,239943,r16586,66345l,66345xe" filled="f" stroked="f" strokeweight="2pt">
                  <v:path arrowok="t" o:connecttype="custom" o:connectlocs="0,66345;16586,0;239943,0;256529,66345;0,66345" o:connectangles="0,0,0,0,0"/>
                </v:shape>
                <v:rect id="正方形/長方形 377" o:spid="_x0000_s1028" style="position:absolute;left:2416;top:4330;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" filled="f" stroked="f" strokeweight="2pt"/>
                <v:rect id="正方形/長方形 378" o:spid="_x0000_s1029" style="position:absolute;left:3800;top:3759;width:458;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" filled="f" stroked="f" strokeweight="2pt"/>
              </v:group>
            </w:pict>
          </mc:Fallback>
        </mc:AlternateContent>
      </w:r>
      <w:r>
        <w:rPr>
          <w:noProof/>
        </w:rPr>
        <mc:AlternateContent>
          <mc:Choice Requires="wpg">
            <w:drawing>
              <wp:anchor distT="0" distB="0" distL="114300" distR="114300" simplePos="0" relativeHeight="251680768" behindDoc="0" locked="0" layoutInCell="1" allowOverlap="1" wp14:anchorId="0371D437" wp14:editId="40E7026B">
                <wp:simplePos x="0" y="0"/>
                <wp:positionH relativeFrom="column">
                  <wp:posOffset>2453005</wp:posOffset>
                </wp:positionH>
                <wp:positionV relativeFrom="paragraph">
                  <wp:posOffset>459579</wp:posOffset>
                </wp:positionV>
                <wp:extent cx="796925" cy="268605"/>
                <wp:effectExtent l="0" t="95250" r="3175" b="112395"/>
                <wp:wrapNone/>
                <wp:docPr id="343" name="グループ化 379"/>
                <wp:cNvGraphicFramePr/>
                <a:graphic xmlns:a="http://schemas.openxmlformats.org/drawingml/2006/main">
                  <a:graphicData uri="http://schemas.microsoft.com/office/word/2010/wordprocessingGroup">
                    <wpg:wgp>
                      <wpg:cNvGrpSpPr/>
                      <wpg:grpSpPr>
                        <a:xfrm rot="20485364">
                          <a:off x="0" y="0"/>
                          <a:ext cx="796925" cy="268605"/>
                          <a:chOff x="0" y="0"/>
                          <a:chExt cx="256529" cy="165265"/>
                        </a:xfrm>
                        <a:solidFill>
                          <a:schemeClr val="tx1"/>
                        </a:solidFill>
                      </wpg:grpSpPr>
                      <wps:wsp>
                        <wps:cNvPr id="344" name="台形 380"/>
                        <wps:cNvSpPr/>
                        <wps:spPr>
                          <a:xfrm rot="10800000">
                            <a:off x="0" y="98920"/>
                            <a:ext cx="256529" cy="66345"/>
                          </a:xfrm>
                          <a:prstGeom prst="trapezoid">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5" name="正方形/長方形 381"/>
                        <wps:cNvSpPr/>
                        <wps:spPr>
                          <a:xfrm>
                            <a:off x="31483" y="57106"/>
                            <a:ext cx="210572" cy="70650"/>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6" name="正方形/長方形 382"/>
                        <wps:cNvSpPr/>
                        <wps:spPr>
                          <a:xfrm>
                            <a:off x="169906" y="0"/>
                            <a:ext cx="45719" cy="98924"/>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0B7C6FD" id="グループ化 379" o:spid="_x0000_s1026" style="position:absolute;margin-left:193.15pt;margin-top:36.2pt;width:62.75pt;height:21.15pt;rotation:-1217480fd;z-index:251680768" coordsize="256529,165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">
                <v:shape id="台形 380" o:spid="_x0000_s1027" style="position:absolute;top:98920;width:256529;height:66345;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" path="m,66345l16586,,239943,r16586,66345l,66345xe" filled="f" stroked="f" strokeweight="2pt">
                  <v:path arrowok="t" o:connecttype="custom" o:connectlocs="0,66345;16586,0;239943,0;256529,66345;0,66345" o:connectangles="0,0,0,0,0"/>
                </v:shape>
                <v:rect id="正方形/長方形 381" o:spid="_x0000_s1028" style="position:absolute;left:31483;top:57106;width:210572;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" filled="f" stroked="f" strokeweight="2pt"/>
                <v:rect id="正方形/長方形 382" o:spid="_x0000_s1029" style="position:absolute;left:169906;width:45719;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" filled="f" stroked="f" strokeweight="2pt"/>
              </v:group>
            </w:pict>
          </mc:Fallback>
        </mc:AlternateContent>
      </w:r>
      <w:r>
        <w:rPr>
          <w:noProof/>
        </w:rPr>
        <mc:AlternateContent>
          <mc:Choice Requires="wpc">
            <w:drawing>
              <wp:inline distT="0" distB="0" distL="0" distR="0" wp14:anchorId="7954A4CD" wp14:editId="3F4335D2">
                <wp:extent cx="5486400" cy="2209494"/>
                <wp:effectExtent l="0" t="0" r="0" b="635"/>
                <wp:docPr id="187" name="Canvas 1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169" name="フリーフォーム: 図形 371"/>
                        <wps:cNvSpPr>
                          <a:spLocks/>
                        </wps:cNvSpPr>
                        <wps:spPr bwMode="auto">
                          <a:xfrm>
                            <a:off x="212100" y="0"/>
                            <a:ext cx="5032800" cy="1931209"/>
                          </a:xfrm>
                          <a:custGeom>
                            <a:avLst/>
                            <a:gdLst>
                              <a:gd name="T0" fmla="*/ 0 w 5032857"/>
                              <a:gd name="T1" fmla="*/ 1214323 h 1931213"/>
                              <a:gd name="T2" fmla="*/ 3277209 w 5032857"/>
                              <a:gd name="T3" fmla="*/ 0 h 1931213"/>
                              <a:gd name="T4" fmla="*/ 5032857 w 5032857"/>
                              <a:gd name="T5" fmla="*/ 1880006 h 1931213"/>
                              <a:gd name="T6" fmla="*/ 3621024 w 5032857"/>
                              <a:gd name="T7" fmla="*/ 1880006 h 1931213"/>
                              <a:gd name="T8" fmla="*/ 2809036 w 5032857"/>
                              <a:gd name="T9" fmla="*/ 1016813 h 1931213"/>
                              <a:gd name="T10" fmla="*/ 329184 w 5032857"/>
                              <a:gd name="T11" fmla="*/ 1931213 h 1931213"/>
                              <a:gd name="T12" fmla="*/ 0 w 5032857"/>
                              <a:gd name="T13" fmla="*/ 1214323 h 1931213"/>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5032857" h="1931213">
                                <a:moveTo>
                                  <a:pt x="0" y="1214323"/>
                                </a:moveTo>
                                <a:lnTo>
                                  <a:pt x="3277209" y="0"/>
                                </a:lnTo>
                                <a:lnTo>
                                  <a:pt x="5032857" y="1880006"/>
                                </a:lnTo>
                                <a:lnTo>
                                  <a:pt x="3621024" y="1880006"/>
                                </a:lnTo>
                                <a:lnTo>
                                  <a:pt x="2809036" y="1016813"/>
                                </a:lnTo>
                                <a:lnTo>
                                  <a:pt x="329184" y="1931213"/>
                                </a:lnTo>
                                <a:lnTo>
                                  <a:pt x="0" y="1214323"/>
                                </a:lnTo>
                                <a:close/>
                              </a:path>
                            </a:pathLst>
                          </a:custGeom>
                          <a:noFill/>
                          <a:ln w="25400">
                            <a:solidFill>
                              <a:schemeClr val="accent1">
                                <a:lumMod val="5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0" name="直線コネクタ 373"/>
                        <wps:cNvCnPr>
                          <a:cxnSpLocks noChangeShapeType="1"/>
                        </wps:cNvCnPr>
                        <wps:spPr bwMode="auto">
                          <a:xfrm flipH="1">
                            <a:off x="365700" y="526602"/>
                            <a:ext cx="2955400" cy="1042505"/>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71" name="直線コネクタ 374"/>
                        <wps:cNvCnPr>
                          <a:cxnSpLocks noChangeShapeType="1"/>
                        </wps:cNvCnPr>
                        <wps:spPr bwMode="auto">
                          <a:xfrm flipH="1" flipV="1">
                            <a:off x="3321100" y="526602"/>
                            <a:ext cx="1221600" cy="1346006"/>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wgp>
                        <wpg:cNvPr id="172" name="グループ化 375"/>
                        <wpg:cNvGrpSpPr>
                          <a:grpSpLocks/>
                        </wpg:cNvGrpSpPr>
                        <wpg:grpSpPr bwMode="auto">
                          <a:xfrm rot="20485364" flipH="1">
                            <a:off x="2173000" y="830804"/>
                            <a:ext cx="682700" cy="269401"/>
                            <a:chOff x="0" y="0"/>
                            <a:chExt cx="256529" cy="165265"/>
                          </a:xfrm>
                        </wpg:grpSpPr>
                        <wps:wsp>
                          <wps:cNvPr id="173" name="台形 376"/>
                          <wps:cNvSpPr>
                            <a:spLocks/>
                          </wps:cNvSpPr>
                          <wps:spPr bwMode="auto">
                            <a:xfrm rot="10800000">
                              <a:off x="0" y="98920"/>
                              <a:ext cx="256529" cy="66345"/>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74" name="正方形/長方形 377"/>
                          <wps:cNvSpPr>
                            <a:spLocks noChangeArrowheads="1"/>
                          </wps:cNvSpPr>
                          <wps:spPr bwMode="auto">
                            <a:xfrm>
                              <a:off x="31483" y="57106"/>
                              <a:ext cx="210572"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75" name="正方形/長方形 378"/>
                          <wps:cNvSpPr>
                            <a:spLocks noChangeArrowheads="1"/>
                          </wps:cNvSpPr>
                          <wps:spPr bwMode="auto">
                            <a:xfrm>
                              <a:off x="169906" y="0"/>
                              <a:ext cx="45719"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176" name="グループ化 379"/>
                        <wpg:cNvGrpSpPr>
                          <a:grpSpLocks/>
                        </wpg:cNvGrpSpPr>
                        <wpg:grpSpPr bwMode="auto">
                          <a:xfrm rot="20485364">
                            <a:off x="1962700" y="454702"/>
                            <a:ext cx="797100" cy="269201"/>
                            <a:chOff x="0" y="0"/>
                            <a:chExt cx="256529" cy="165265"/>
                          </a:xfrm>
                        </wpg:grpSpPr>
                        <wps:wsp>
                          <wps:cNvPr id="177" name="台形 380"/>
                          <wps:cNvSpPr>
                            <a:spLocks/>
                          </wps:cNvSpPr>
                          <wps:spPr bwMode="auto">
                            <a:xfrm rot="10800000">
                              <a:off x="0" y="98920"/>
                              <a:ext cx="256529" cy="66345"/>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78" name="正方形/長方形 381"/>
                          <wps:cNvSpPr>
                            <a:spLocks noChangeArrowheads="1"/>
                          </wps:cNvSpPr>
                          <wps:spPr bwMode="auto">
                            <a:xfrm>
                              <a:off x="31483" y="57106"/>
                              <a:ext cx="210572"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79" name="正方形/長方形 382"/>
                          <wps:cNvSpPr>
                            <a:spLocks noChangeArrowheads="1"/>
                          </wps:cNvSpPr>
                          <wps:spPr bwMode="auto">
                            <a:xfrm>
                              <a:off x="169906" y="0"/>
                              <a:ext cx="45719"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80" name="円柱 383"/>
                        <wps:cNvSpPr>
                          <a:spLocks noChangeArrowheads="1"/>
                        </wps:cNvSpPr>
                        <wps:spPr bwMode="auto">
                          <a:xfrm>
                            <a:off x="232000" y="744003"/>
                            <a:ext cx="355000" cy="320701"/>
                          </a:xfrm>
                          <a:prstGeom prst="can">
                            <a:avLst>
                              <a:gd name="adj" fmla="val 25000"/>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81" name="正方形/長方形 384"/>
                        <wps:cNvSpPr>
                          <a:spLocks noChangeArrowheads="1"/>
                        </wps:cNvSpPr>
                        <wps:spPr bwMode="auto">
                          <a:xfrm>
                            <a:off x="97400" y="639303"/>
                            <a:ext cx="667400" cy="92000"/>
                          </a:xfrm>
                          <a:prstGeom prst="rect">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1D2953C"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wps:txbx>
                        <wps:bodyPr rot="0" vert="horz" wrap="square" lIns="91440" tIns="45720" rIns="91440" bIns="45720" anchor="ctr" anchorCtr="0" upright="1">
                          <a:noAutofit/>
                        </wps:bodyPr>
                      </wps:wsp>
                      <wps:wsp>
                        <wps:cNvPr id="182" name="正方形/長方形 385"/>
                        <wps:cNvSpPr>
                          <a:spLocks noChangeArrowheads="1"/>
                        </wps:cNvSpPr>
                        <wps:spPr bwMode="auto">
                          <a:xfrm>
                            <a:off x="347000" y="681203"/>
                            <a:ext cx="157400" cy="113001"/>
                          </a:xfrm>
                          <a:prstGeom prst="rect">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6B3F74A"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wps:txbx>
                        <wps:bodyPr rot="0" vert="horz" wrap="square" lIns="91440" tIns="45720" rIns="91440" bIns="45720" anchor="ctr" anchorCtr="0" upright="1">
                          <a:noAutofit/>
                        </wps:bodyPr>
                      </wps:wsp>
                      <wps:wsp>
                        <wps:cNvPr id="183" name="直線矢印コネクタ 391"/>
                        <wps:cNvCnPr>
                          <a:cxnSpLocks noChangeShapeType="1"/>
                          <a:stCxn id="177" idx="0"/>
                          <a:endCxn id="174" idx="0"/>
                        </wps:cNvCnPr>
                        <wps:spPr bwMode="auto">
                          <a:xfrm>
                            <a:off x="2404200" y="716703"/>
                            <a:ext cx="75500" cy="216301"/>
                          </a:xfrm>
                          <a:prstGeom prst="straightConnector1">
                            <a:avLst/>
                          </a:prstGeom>
                          <a:noFill/>
                          <a:ln w="9525">
                            <a:solidFill>
                              <a:schemeClr val="accent1">
                                <a:lumMod val="95000"/>
                                <a:lumOff val="0"/>
                              </a:schemeClr>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4" name="テキスト ボックス 2"/>
                        <wps:cNvSpPr txBox="1">
                          <a:spLocks noChangeArrowheads="1"/>
                        </wps:cNvSpPr>
                        <wps:spPr bwMode="auto">
                          <a:xfrm>
                            <a:off x="1494430" y="0"/>
                            <a:ext cx="122555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29938"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X</w:t>
                              </w:r>
                            </w:p>
                            <w:p w14:paraId="775CA9D2"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wps:txbx>
                        <wps:bodyPr rot="0" vert="horz" wrap="square" lIns="91440" tIns="45720" rIns="91440" bIns="45720" anchor="t" anchorCtr="0" upright="1">
                          <a:spAutoFit/>
                        </wps:bodyPr>
                      </wps:wsp>
                      <wps:wsp>
                        <wps:cNvPr id="185" name="テキスト ボックス 2"/>
                        <wps:cNvSpPr txBox="1">
                          <a:spLocks noChangeArrowheads="1"/>
                        </wps:cNvSpPr>
                        <wps:spPr bwMode="auto">
                          <a:xfrm>
                            <a:off x="2333767" y="1230776"/>
                            <a:ext cx="11703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BCB22"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Y</w:t>
                              </w:r>
                            </w:p>
                            <w:p w14:paraId="48DCBC48"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wps:txbx>
                        <wps:bodyPr rot="0" vert="horz" wrap="square" lIns="91440" tIns="45720" rIns="91440" bIns="45720" anchor="t" anchorCtr="0" upright="1">
                          <a:spAutoFit/>
                        </wps:bodyPr>
                      </wps:wsp>
                      <wps:wsp>
                        <wps:cNvPr id="186" name="テキスト ボックス 2"/>
                        <wps:cNvSpPr txBox="1">
                          <a:spLocks noChangeArrowheads="1"/>
                        </wps:cNvSpPr>
                        <wps:spPr bwMode="auto">
                          <a:xfrm>
                            <a:off x="12000" y="332102"/>
                            <a:ext cx="1099800" cy="2286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FE355"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Radar site A</w:t>
                              </w:r>
                            </w:p>
                          </w:txbxContent>
                        </wps:txbx>
                        <wps:bodyPr rot="0" vert="horz" wrap="square" lIns="91440" tIns="45720" rIns="91440" bIns="45720" anchor="t" anchorCtr="0" upright="1">
                          <a:spAutoFit/>
                        </wps:bodyPr>
                      </wps:wsp>
                    </wpc:wpc>
                  </a:graphicData>
                </a:graphic>
              </wp:inline>
            </w:drawing>
          </mc:Choice>
          <mc:Fallback>
            <w:pict>
              <v:group w14:anchorId="7954A4CD" id="Canvas 187" o:spid="_x0000_s1113" editas="canvas" style="width:6in;height:174pt;mso-position-horizontal-relative:char;mso-position-vertical-relative:line" coordsize="54864,22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">
                <v:shape id="_x0000_s1114" type="#_x0000_t75" style="position:absolute;width:54864;height:22091;visibility:visible;mso-wrap-style:square" filled="t">
                  <v:fill o:detectmouseclick="t"/>
                  <v:path o:connecttype="none"/>
                </v:shape>
                <v:shape id="フリーフォーム: 図形 371" o:spid="_x0000_s1115" style="position:absolute;left:2121;width:50328;height:19312;visibility:visible;mso-wrap-style:square;v-text-anchor:middle" coordsize="5032857,1931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" path="m,1214323l3277209,,5032857,1880006r-1411833,l2809036,1016813,329184,1931213,,1214323xe" filled="f" strokecolor="#002a45 [1604]" strokeweight="2pt">
                  <v:path arrowok="t" o:connecttype="custom" o:connectlocs="0,1214320;3277172,0;5032800,1880002;3620983,1880002;2809004,1016811;329180,1931209;0,1214320" o:connectangles="0,0,0,0,0,0,0"/>
                </v:shape>
                <v:line id="直線コネクタ 373" o:spid="_x0000_s1116" style="position:absolute;flip:x;visibility:visible;mso-wrap-style:square" from="3657,5266" to="33211,15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" strokecolor="#005084 [3044]"/>
                <v:line id="直線コネクタ 374" o:spid="_x0000_s1117" style="position:absolute;flip:x y;visibility:visible;mso-wrap-style:square" from="33211,5266" to="45427,18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" strokecolor="#005084 [3044]"/>
                <v:group id="グループ化 375" o:spid="_x0000_s1118" style="position:absolute;left:21730;top:8308;width:6827;height:2694;rotation:1217480fd;flip:x"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">
                  <v:shape id="台形 376" o:spid="_x0000_s1119" style="position:absolute;top:98920;width:256529;height:66345;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" path="m,66345l16586,,239943,r16586,66345l,66345xe" filled="f" stroked="f" strokeweight="2pt">
                    <v:path arrowok="t" o:connecttype="custom" o:connectlocs="0,66345;16586,0;239943,0;256529,66345;0,66345" o:connectangles="0,0,0,0,0"/>
                  </v:shape>
                  <v:rect id="正方形/長方形 377" o:spid="_x0000_s1120" style="position:absolute;left:31483;top:57106;width:210572;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" filled="f" stroked="f" strokeweight="2pt"/>
                  <v:rect id="正方形/長方形 378" o:spid="_x0000_s1121" style="position:absolute;left:169906;width:45719;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" filled="f" stroked="f" strokeweight="2pt"/>
                </v:group>
                <v:group id="グループ化 379" o:spid="_x0000_s1122" style="position:absolute;left:19627;top:4547;width:7971;height:2692;rotation:-1217480fd"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">
                  <v:shape id="台形 380" o:spid="_x0000_s1123" style="position:absolute;top:98920;width:256529;height:66345;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" path="m,66345l16586,,239943,r16586,66345l,66345xe" filled="f" stroked="f" strokeweight="2pt">
                    <v:path arrowok="t" o:connecttype="custom" o:connectlocs="0,66345;16586,0;239943,0;256529,66345;0,66345" o:connectangles="0,0,0,0,0"/>
                  </v:shape>
                  <v:rect id="正方形/長方形 381" o:spid="_x0000_s1124" style="position:absolute;left:31483;top:57106;width:210572;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" filled="f" stroked="f" strokeweight="2pt"/>
                  <v:rect id="正方形/長方形 382" o:spid="_x0000_s1125" style="position:absolute;left:169906;width:45719;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" filled="f" stroked="f" strokeweight="2pt"/>
                </v:group>
                <v:shape id="円柱 383" o:spid="_x0000_s1126" type="#_x0000_t22" style="position:absolute;left:2320;top:7440;width:3550;height:32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" fillcolor="#00558c [3204]" stroked="f" strokeweight="2pt"/>
                <v:rect id="正方形/長方形 384" o:spid="_x0000_s1127" style="position:absolute;left:974;top:6393;width:6674;height: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" fillcolor="#00558c [3204]" stroked="f" strokeweight="2pt">
                  <v:textbox>
                    <w:txbxContent>
                      <w:p w14:paraId="51D2953C"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v:textbox>
                </v:rect>
                <v:rect id="正方形/長方形 385" o:spid="_x0000_s1128" style="position:absolute;left:3470;top:6812;width:1574;height:1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" fillcolor="#00558c [3204]" stroked="f" strokeweight="2pt">
                  <v:textbox>
                    <w:txbxContent>
                      <w:p w14:paraId="16B3F74A"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v:textbox>
                </v:rect>
                <v:shape id="直線矢印コネクタ 391" o:spid="_x0000_s1129" type="#_x0000_t32" style="position:absolute;left:24042;top:7167;width:755;height:21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" strokecolor="#005084 [3044]">
                  <v:stroke startarrow="block" endarrow="block"/>
                </v:shape>
                <v:shape id="テキスト ボックス 2" o:spid="_x0000_s1130" type="#_x0000_t202" style="position:absolute;left:14944;width:12255;height:3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" filled="f" stroked="f">
                  <v:textbox style="mso-fit-shape-to-text:t">
                    <w:txbxContent>
                      <w:p w14:paraId="11229938"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X</w:t>
                        </w:r>
                      </w:p>
                      <w:p w14:paraId="775CA9D2"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v:textbox>
                </v:shape>
                <v:shape id="テキスト ボックス 2" o:spid="_x0000_s1131" type="#_x0000_t202" style="position:absolute;left:23337;top:12307;width:11703;height:3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" filled="f" stroked="f">
                  <v:textbox style="mso-fit-shape-to-text:t">
                    <w:txbxContent>
                      <w:p w14:paraId="38EBCB22"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Y</w:t>
                        </w:r>
                      </w:p>
                      <w:p w14:paraId="48DCBC48"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v:textbox>
                </v:shape>
                <v:shape id="テキスト ボックス 2" o:spid="_x0000_s1132" type="#_x0000_t202" style="position:absolute;left:120;top:3321;width:1099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" filled="f" stroked="f">
                  <v:textbox style="mso-fit-shape-to-text:t">
                    <w:txbxContent>
                      <w:p w14:paraId="572FE355"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Radar site A</w:t>
                        </w:r>
                      </w:p>
                    </w:txbxContent>
                  </v:textbox>
                </v:shape>
                <w10:anchorlock/>
              </v:group>
            </w:pict>
          </mc:Fallback>
        </mc:AlternateContent>
      </w:r>
    </w:p>
    <w:p w14:paraId="3166C254" w14:textId="5F90D64D" w:rsidR="00242BE2" w:rsidRDefault="00242BE2" w:rsidP="00242BE2">
      <w:pPr>
        <w:pStyle w:val="Caption"/>
        <w:rPr>
          <w:lang w:eastAsia="en-US"/>
        </w:rPr>
      </w:pPr>
      <w:bookmarkStart w:id="135" w:name="_Ref67058311"/>
      <w:r>
        <w:t xml:space="preserve">Figure </w:t>
      </w:r>
      <w:r>
        <w:fldChar w:fldCharType="begin"/>
      </w:r>
      <w:r>
        <w:instrText xml:space="preserve"> SEQ Figure \* ARABIC </w:instrText>
      </w:r>
      <w:r>
        <w:fldChar w:fldCharType="separate"/>
      </w:r>
      <w:r w:rsidR="00E6452F">
        <w:rPr>
          <w:noProof/>
        </w:rPr>
        <w:t>3</w:t>
      </w:r>
      <w:r>
        <w:fldChar w:fldCharType="end"/>
      </w:r>
      <w:bookmarkEnd w:id="135"/>
      <w:r>
        <w:t xml:space="preserve"> </w:t>
      </w:r>
      <w:r>
        <w:rPr>
          <w:lang w:eastAsia="ja-JP"/>
        </w:rPr>
        <w:t xml:space="preserve">An example scenario for Target </w:t>
      </w:r>
      <w:commentRangeStart w:id="136"/>
      <w:r>
        <w:rPr>
          <w:lang w:eastAsia="ja-JP"/>
        </w:rPr>
        <w:t>Separation</w:t>
      </w:r>
      <w:commentRangeEnd w:id="136"/>
      <w:r>
        <w:rPr>
          <w:rStyle w:val="CommentReference"/>
          <w:b w:val="0"/>
          <w:bCs w:val="0"/>
          <w:i w:val="0"/>
          <w:color w:val="auto"/>
          <w:u w:val="none"/>
          <w:lang w:eastAsia="en-US"/>
        </w:rPr>
        <w:commentReference w:id="136"/>
      </w:r>
    </w:p>
    <w:p w14:paraId="4E39D0E1" w14:textId="77777777" w:rsidR="00242BE2" w:rsidRDefault="00242BE2" w:rsidP="00242BE2">
      <w:pPr>
        <w:pStyle w:val="BodyText"/>
      </w:pPr>
    </w:p>
    <w:p w14:paraId="1B0F22B4" w14:textId="77777777" w:rsidR="00242BE2" w:rsidRPr="007132D5" w:rsidRDefault="00242BE2" w:rsidP="002D7238">
      <w:pPr>
        <w:pStyle w:val="Heading4"/>
      </w:pPr>
      <w:r w:rsidRPr="007132D5">
        <w:t>Range Separation for Small Point Targets</w:t>
      </w:r>
    </w:p>
    <w:p w14:paraId="2EB31A80" w14:textId="1FED335A" w:rsidR="00242BE2" w:rsidRPr="007132D5" w:rsidRDefault="00242BE2" w:rsidP="00242BE2">
      <w:pPr>
        <w:pStyle w:val="BodyText"/>
        <w:rPr>
          <w:lang w:eastAsia="ja-JP"/>
        </w:rPr>
      </w:pPr>
      <w:r w:rsidRPr="007132D5">
        <w:t>The range separation is, for traditional magnetron radars, linked to the transmitted pulse length, see</w:t>
      </w:r>
      <w:r>
        <w:t xml:space="preserve"> </w:t>
      </w:r>
      <w:r>
        <w:fldChar w:fldCharType="begin"/>
      </w:r>
      <w:r>
        <w:instrText xml:space="preserve"> REF _Ref66797636 \h </w:instrText>
      </w:r>
      <w:r>
        <w:fldChar w:fldCharType="separate"/>
      </w:r>
      <w:r w:rsidR="007302BB">
        <w:t xml:space="preserve">Table </w:t>
      </w:r>
      <w:r w:rsidR="007302BB">
        <w:rPr>
          <w:noProof/>
        </w:rPr>
        <w:t>2</w:t>
      </w:r>
      <w:r>
        <w:fldChar w:fldCharType="end"/>
      </w:r>
      <w:r>
        <w:fldChar w:fldCharType="begin"/>
      </w:r>
      <w:r>
        <w:instrText xml:space="preserve"> REF _Ref64388235 \r \h </w:instrText>
      </w:r>
      <w:r>
        <w:fldChar w:fldCharType="separate"/>
      </w:r>
      <w:r w:rsidR="007302BB">
        <w:rPr>
          <w:b/>
          <w:bCs/>
          <w:lang w:val="en-US"/>
        </w:rPr>
        <w:t>Error! Reference source not found.</w:t>
      </w:r>
      <w:r>
        <w:fldChar w:fldCharType="end"/>
      </w:r>
      <w:r>
        <w:t xml:space="preserve"> and linked to the transmitted shortest pulse length for the pulse compression (solid-state) radars</w:t>
      </w:r>
      <w:r w:rsidRPr="007132D5">
        <w:t>.</w:t>
      </w:r>
      <w:r>
        <w:t xml:space="preserve"> </w:t>
      </w:r>
      <w:r>
        <w:rPr>
          <w:rFonts w:hint="eastAsia"/>
          <w:lang w:eastAsia="ja-JP"/>
        </w:rPr>
        <w:t>T</w:t>
      </w:r>
      <w:r>
        <w:rPr>
          <w:lang w:eastAsia="ja-JP"/>
        </w:rPr>
        <w:t xml:space="preserve">he range separation performance is generally equal over distance. </w:t>
      </w:r>
    </w:p>
    <w:p w14:paraId="280C6270" w14:textId="3DE25765" w:rsidR="00242BE2" w:rsidRDefault="00242BE2" w:rsidP="00242BE2">
      <w:pPr>
        <w:pStyle w:val="Tablecaption"/>
      </w:pPr>
      <w:bookmarkStart w:id="137" w:name="_Ref66797636"/>
      <w:r>
        <w:t xml:space="preserve">Table </w:t>
      </w:r>
      <w:r>
        <w:fldChar w:fldCharType="begin"/>
      </w:r>
      <w:r>
        <w:instrText xml:space="preserve"> SEQ Table \* ARABIC </w:instrText>
      </w:r>
      <w:r>
        <w:fldChar w:fldCharType="separate"/>
      </w:r>
      <w:r w:rsidR="007302BB">
        <w:rPr>
          <w:noProof/>
        </w:rPr>
        <w:t>2</w:t>
      </w:r>
      <w:r>
        <w:fldChar w:fldCharType="end"/>
      </w:r>
      <w:bookmarkEnd w:id="137"/>
      <w:r>
        <w:t xml:space="preserve"> </w:t>
      </w:r>
      <w:r w:rsidRPr="007132D5">
        <w:t xml:space="preserve">Typical Range </w:t>
      </w:r>
      <w:commentRangeStart w:id="138"/>
      <w:r w:rsidRPr="007132D5">
        <w:t>Separation</w:t>
      </w:r>
      <w:commentRangeEnd w:id="138"/>
      <w:r>
        <w:rPr>
          <w:rStyle w:val="CommentReference"/>
          <w:bCs w:val="0"/>
          <w:i w:val="0"/>
          <w:color w:val="auto"/>
        </w:rPr>
        <w:commentReference w:id="138"/>
      </w:r>
    </w:p>
    <w:tbl>
      <w:tblPr>
        <w:tblW w:w="8928" w:type="dxa"/>
        <w:jc w:val="center"/>
        <w:tblLayout w:type="fixed"/>
        <w:tblLook w:val="04A0" w:firstRow="1" w:lastRow="0" w:firstColumn="1" w:lastColumn="0" w:noHBand="0" w:noVBand="1"/>
      </w:tblPr>
      <w:tblGrid>
        <w:gridCol w:w="1132"/>
        <w:gridCol w:w="3830"/>
        <w:gridCol w:w="1134"/>
        <w:gridCol w:w="1276"/>
        <w:gridCol w:w="1556"/>
      </w:tblGrid>
      <w:tr w:rsidR="00242BE2" w:rsidRPr="007132D5" w14:paraId="0E1DE310" w14:textId="77777777" w:rsidTr="007302BB">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7E293687" w14:textId="77777777" w:rsidR="00242BE2" w:rsidRPr="007132D5" w:rsidRDefault="00242BE2" w:rsidP="007302BB">
            <w:pPr>
              <w:pStyle w:val="Tableheading"/>
              <w:rPr>
                <w:lang w:val="en-GB"/>
              </w:rPr>
            </w:pPr>
            <w:r w:rsidRPr="007132D5">
              <w:rPr>
                <w:lang w:val="en-GB"/>
              </w:rPr>
              <w:t>Typical Range Separation of Small Point Targets [m]</w:t>
            </w:r>
          </w:p>
        </w:tc>
      </w:tr>
      <w:tr w:rsidR="00242BE2" w:rsidRPr="007132D5" w14:paraId="1BF043D0" w14:textId="77777777" w:rsidTr="007302BB">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2B9CA6C5" w14:textId="77777777" w:rsidR="00242BE2" w:rsidRPr="007132D5" w:rsidRDefault="00242BE2" w:rsidP="007302BB">
            <w:pPr>
              <w:pStyle w:val="Tableheading"/>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33B691C2" w14:textId="77777777" w:rsidR="00242BE2" w:rsidRPr="007132D5" w:rsidRDefault="00242BE2" w:rsidP="007302BB">
            <w:pPr>
              <w:pStyle w:val="Tableheading"/>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7E02902C" w14:textId="77777777" w:rsidR="00242BE2" w:rsidRPr="007132D5" w:rsidRDefault="00242BE2" w:rsidP="007302BB">
            <w:pPr>
              <w:pStyle w:val="Tableheading"/>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4361D9E0" w14:textId="77777777" w:rsidR="00242BE2" w:rsidRPr="007132D5" w:rsidRDefault="00242BE2" w:rsidP="007302BB">
            <w:pPr>
              <w:pStyle w:val="Tableheading"/>
              <w:rPr>
                <w:lang w:val="en-GB"/>
              </w:rPr>
            </w:pPr>
            <w:r w:rsidRPr="007132D5">
              <w:rPr>
                <w:lang w:val="en-GB"/>
              </w:rPr>
              <w:t>Advanced</w:t>
            </w:r>
          </w:p>
        </w:tc>
      </w:tr>
      <w:tr w:rsidR="00242BE2" w:rsidRPr="007132D5" w14:paraId="33AD7E7C" w14:textId="77777777" w:rsidTr="007302BB">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B664971" w14:textId="77777777" w:rsidR="00242BE2" w:rsidRPr="007132D5" w:rsidRDefault="00242BE2" w:rsidP="007302BB">
            <w:pPr>
              <w:pStyle w:val="Tableheading"/>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E1C6DCF" w14:textId="77777777" w:rsidR="00242BE2" w:rsidRPr="007132D5" w:rsidRDefault="00242BE2" w:rsidP="007302BB">
            <w:pPr>
              <w:pStyle w:val="Tableheading"/>
              <w:rPr>
                <w:lang w:val="en-GB"/>
              </w:rPr>
            </w:pPr>
            <w:r w:rsidRPr="007132D5">
              <w:rPr>
                <w:lang w:val="en-GB"/>
              </w:rPr>
              <w:t>-6 dB points</w:t>
            </w:r>
          </w:p>
        </w:tc>
      </w:tr>
      <w:tr w:rsidR="00242BE2" w:rsidRPr="007132D5" w14:paraId="57766E81" w14:textId="77777777" w:rsidTr="007302BB">
        <w:trPr>
          <w:trHeight w:val="489"/>
          <w:jc w:val="center"/>
        </w:trPr>
        <w:tc>
          <w:tcPr>
            <w:tcW w:w="1132" w:type="dxa"/>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21DA1E2F" w14:textId="77777777" w:rsidR="00242BE2" w:rsidRPr="007132D5" w:rsidRDefault="00242BE2" w:rsidP="007302BB">
            <w:pPr>
              <w:pStyle w:val="Tableheading"/>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7C4C153" w14:textId="77777777" w:rsidR="00242BE2" w:rsidRPr="007132D5" w:rsidRDefault="00242BE2" w:rsidP="007302BB">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6239553B" w14:textId="77777777" w:rsidR="00242BE2" w:rsidRPr="007132D5" w:rsidRDefault="00242BE2" w:rsidP="007302BB">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C87AE98" w14:textId="77777777" w:rsidR="00242BE2" w:rsidRPr="007132D5" w:rsidRDefault="00242BE2" w:rsidP="007302BB">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14:paraId="0C41E838" w14:textId="77777777" w:rsidR="00242BE2" w:rsidRPr="007132D5" w:rsidRDefault="00242BE2" w:rsidP="007302BB">
            <w:pPr>
              <w:pStyle w:val="Tabletext"/>
            </w:pPr>
            <w:r w:rsidRPr="007132D5">
              <w:t>15</w:t>
            </w:r>
          </w:p>
        </w:tc>
      </w:tr>
      <w:tr w:rsidR="00242BE2" w:rsidRPr="007132D5" w14:paraId="31CCDC1F" w14:textId="77777777" w:rsidTr="007302BB">
        <w:trPr>
          <w:trHeight w:val="517"/>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757A339C" w14:textId="77777777" w:rsidR="00242BE2" w:rsidRPr="007132D5" w:rsidRDefault="00242BE2" w:rsidP="007302BB">
            <w:pPr>
              <w:rPr>
                <w:rFonts w:cs="Arial"/>
                <w:color w:val="000000"/>
                <w:szCs w:val="18"/>
              </w:rPr>
            </w:pPr>
          </w:p>
        </w:tc>
        <w:tc>
          <w:tcPr>
            <w:tcW w:w="3830" w:type="dxa"/>
            <w:tcBorders>
              <w:top w:val="nil"/>
              <w:left w:val="nil"/>
              <w:bottom w:val="single" w:sz="4" w:space="0" w:color="auto"/>
              <w:right w:val="single" w:sz="8" w:space="0" w:color="auto"/>
            </w:tcBorders>
            <w:shd w:val="clear" w:color="auto" w:fill="auto"/>
            <w:vAlign w:val="center"/>
            <w:hideMark/>
          </w:tcPr>
          <w:p w14:paraId="6C1AE553" w14:textId="77777777" w:rsidR="00242BE2" w:rsidRPr="007132D5" w:rsidRDefault="00242BE2" w:rsidP="007302BB">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5EDC9284" w14:textId="77777777" w:rsidR="00242BE2" w:rsidRPr="007132D5" w:rsidRDefault="00242BE2" w:rsidP="007302BB">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EEDCB69" w14:textId="77777777" w:rsidR="00242BE2" w:rsidRPr="007132D5" w:rsidRDefault="00242BE2" w:rsidP="007302BB">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14:paraId="13A165D8" w14:textId="77777777" w:rsidR="00242BE2" w:rsidRPr="007132D5" w:rsidRDefault="00242BE2" w:rsidP="007302BB">
            <w:pPr>
              <w:pStyle w:val="Tabletext"/>
            </w:pPr>
            <w:r w:rsidRPr="007132D5">
              <w:t>50</w:t>
            </w:r>
          </w:p>
        </w:tc>
      </w:tr>
      <w:tr w:rsidR="00242BE2" w:rsidRPr="007132D5" w14:paraId="122CE5C7" w14:textId="77777777" w:rsidTr="007302BB">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1B256423" w14:textId="77777777" w:rsidR="00242BE2" w:rsidRPr="007132D5" w:rsidRDefault="00242BE2" w:rsidP="007302BB">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047F4226" w14:textId="77777777" w:rsidR="00242BE2" w:rsidRPr="007132D5" w:rsidRDefault="00242BE2" w:rsidP="007302BB">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21195E75" w14:textId="77777777" w:rsidR="00242BE2" w:rsidRPr="007132D5" w:rsidRDefault="00242BE2" w:rsidP="007302BB">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14:paraId="65498040" w14:textId="77777777" w:rsidR="00242BE2" w:rsidRPr="007132D5" w:rsidRDefault="00242BE2" w:rsidP="007302BB">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14:paraId="4FC9F79B" w14:textId="77777777" w:rsidR="00242BE2" w:rsidRPr="007132D5" w:rsidRDefault="00242BE2" w:rsidP="007302BB">
            <w:pPr>
              <w:pStyle w:val="Tabletext"/>
            </w:pPr>
            <w:r w:rsidRPr="007132D5">
              <w:t>80</w:t>
            </w:r>
          </w:p>
        </w:tc>
      </w:tr>
    </w:tbl>
    <w:p w14:paraId="5F77CF6B" w14:textId="77777777" w:rsidR="00242BE2" w:rsidRPr="007132D5" w:rsidRDefault="00242BE2" w:rsidP="00242BE2"/>
    <w:p w14:paraId="125D2AB1" w14:textId="6D845120" w:rsidR="00242BE2" w:rsidRPr="007132D5" w:rsidRDefault="00E6452F" w:rsidP="002D7238">
      <w:pPr>
        <w:pStyle w:val="Heading4"/>
      </w:pPr>
      <w:ins w:id="139" w:author="Jens Chr. Pedersen" w:date="2021-03-26T16:03:00Z">
        <w:r>
          <w:t>Angular</w:t>
        </w:r>
        <w:r w:rsidRPr="007132D5">
          <w:t xml:space="preserve"> </w:t>
        </w:r>
      </w:ins>
      <w:r w:rsidR="00242BE2" w:rsidRPr="007132D5">
        <w:t>Separation for Small Point Targets</w:t>
      </w:r>
    </w:p>
    <w:p w14:paraId="1B3B9495" w14:textId="77777777" w:rsidR="00242BE2" w:rsidRDefault="00242BE2" w:rsidP="00242BE2">
      <w:pPr>
        <w:pStyle w:val="BodyText"/>
      </w:pPr>
      <w:r>
        <w:t>S</w:t>
      </w:r>
      <w:r w:rsidRPr="007132D5">
        <w:t xml:space="preserve">eparation for similar sized, point targets are given by </w:t>
      </w:r>
      <w:r>
        <w:t>……………</w:t>
      </w:r>
    </w:p>
    <w:p w14:paraId="57BFC828" w14:textId="77777777" w:rsidR="00242BE2" w:rsidRDefault="00242BE2" w:rsidP="00242BE2">
      <w:pPr>
        <w:pStyle w:val="BodyText"/>
        <w:rPr>
          <w:b/>
          <w:color w:val="407EC9"/>
        </w:rPr>
      </w:pPr>
    </w:p>
    <w:p w14:paraId="736E90ED" w14:textId="77777777" w:rsidR="00242BE2" w:rsidRPr="007132D5" w:rsidRDefault="00242BE2" w:rsidP="002D7238">
      <w:pPr>
        <w:pStyle w:val="Heading4"/>
      </w:pPr>
      <w:r w:rsidRPr="007132D5">
        <w:t xml:space="preserve">Separation of Larger </w:t>
      </w:r>
      <w:commentRangeStart w:id="140"/>
      <w:r w:rsidRPr="007132D5">
        <w:t>Targets</w:t>
      </w:r>
      <w:commentRangeEnd w:id="140"/>
      <w:r>
        <w:rPr>
          <w:rStyle w:val="CommentReference"/>
          <w:rFonts w:asciiTheme="minorHAnsi" w:eastAsiaTheme="minorHAnsi" w:hAnsiTheme="minorHAnsi" w:cstheme="minorBidi"/>
          <w:b w:val="0"/>
          <w:iCs w:val="0"/>
          <w:color w:val="auto"/>
        </w:rPr>
        <w:commentReference w:id="140"/>
      </w:r>
    </w:p>
    <w:p w14:paraId="73BAD19A" w14:textId="77777777" w:rsidR="00242BE2" w:rsidRPr="007132D5" w:rsidRDefault="00242BE2" w:rsidP="00242BE2">
      <w:pPr>
        <w:pStyle w:val="BodyText"/>
      </w:pPr>
      <w:r w:rsidRPr="007132D5">
        <w:t>Beyond the separation of point targets, the VTS Authority is recommended to express target separation requirements in operational terms rather than radar subsystem parameters.</w:t>
      </w:r>
    </w:p>
    <w:p w14:paraId="6107E460" w14:textId="77777777" w:rsidR="00242BE2" w:rsidRPr="007132D5" w:rsidRDefault="00242BE2" w:rsidP="00242BE2">
      <w:pPr>
        <w:pStyle w:val="BodyText"/>
      </w:pPr>
      <w:r w:rsidRPr="007132D5">
        <w:t xml:space="preserve">For larger (non-point) targets and for separation of dissimilar sized targets, the definition of separation is highly dependent on physical size, aspect angles, relative return amplitude, pulse stretch, and other radar characteristics. </w:t>
      </w:r>
    </w:p>
    <w:p w14:paraId="06D11237" w14:textId="77777777" w:rsidR="00242BE2" w:rsidRDefault="00242BE2" w:rsidP="00242BE2">
      <w:pPr>
        <w:spacing w:after="200" w:line="276" w:lineRule="auto"/>
      </w:pPr>
    </w:p>
    <w:p w14:paraId="3250F3B8" w14:textId="29C4C828" w:rsidR="00374CD6" w:rsidRDefault="00374CD6" w:rsidP="00242BE2">
      <w:pPr>
        <w:pStyle w:val="Heading2"/>
      </w:pPr>
      <w:bookmarkStart w:id="141" w:name="_Toc67916689"/>
      <w:r>
        <w:t>Radar Performance Versus the Dynamic Envirinment</w:t>
      </w:r>
      <w:bookmarkEnd w:id="141"/>
    </w:p>
    <w:p w14:paraId="33BD98CE" w14:textId="780CDD3D" w:rsidR="00242BE2" w:rsidRPr="007132D5" w:rsidRDefault="00242BE2" w:rsidP="00242BE2">
      <w:pPr>
        <w:pStyle w:val="Heading3"/>
      </w:pPr>
      <w:bookmarkStart w:id="142" w:name="_Toc67916690"/>
      <w:r w:rsidRPr="007132D5">
        <w:t>False Echoes</w:t>
      </w:r>
      <w:r w:rsidR="00374CD6">
        <w:t xml:space="preserve"> and Sidelobes</w:t>
      </w:r>
      <w:bookmarkEnd w:id="142"/>
    </w:p>
    <w:p w14:paraId="0EE48691" w14:textId="469250C6" w:rsidR="00374CD6" w:rsidRDefault="00374CD6" w:rsidP="00374CD6">
      <w:pPr>
        <w:pStyle w:val="BodyText"/>
        <w:rPr>
          <w:lang w:eastAsia="en-GB"/>
        </w:rPr>
      </w:pPr>
      <w:r>
        <w:rPr>
          <w:lang w:eastAsia="en-GB"/>
        </w:rPr>
        <w:t xml:space="preserve">False echoes are undesirable radar echoes resulting from </w:t>
      </w:r>
      <w:r w:rsidR="00E02FC2">
        <w:rPr>
          <w:lang w:eastAsia="en-GB"/>
        </w:rPr>
        <w:t>various</w:t>
      </w:r>
      <w:r>
        <w:rPr>
          <w:lang w:eastAsia="en-GB"/>
        </w:rPr>
        <w:t xml:space="preserve"> sources:</w:t>
      </w:r>
    </w:p>
    <w:p w14:paraId="700B21D8" w14:textId="4C6BC34B" w:rsidR="00374CD6" w:rsidRDefault="00374CD6" w:rsidP="00E425BC">
      <w:pPr>
        <w:pStyle w:val="Bullet1"/>
        <w:numPr>
          <w:ilvl w:val="0"/>
          <w:numId w:val="48"/>
        </w:numPr>
        <w:rPr>
          <w:lang w:eastAsia="en-GB"/>
        </w:rPr>
      </w:pPr>
      <w:r>
        <w:rPr>
          <w:lang w:eastAsia="en-GB"/>
        </w:rPr>
        <w:t>Environmental factors (multipath caused by large structures and surface reflections</w:t>
      </w:r>
      <w:r w:rsidR="00E02FC2">
        <w:rPr>
          <w:lang w:eastAsia="en-GB"/>
        </w:rPr>
        <w:t>).</w:t>
      </w:r>
    </w:p>
    <w:p w14:paraId="761E4C02" w14:textId="77777777" w:rsidR="00374CD6" w:rsidRDefault="00374CD6" w:rsidP="00E425BC">
      <w:pPr>
        <w:pStyle w:val="Bullet1"/>
        <w:numPr>
          <w:ilvl w:val="0"/>
          <w:numId w:val="48"/>
        </w:numPr>
        <w:rPr>
          <w:lang w:eastAsia="en-GB"/>
        </w:rPr>
      </w:pPr>
      <w:r>
        <w:rPr>
          <w:lang w:eastAsia="en-GB"/>
        </w:rPr>
        <w:t>Radar performance factors (time sidelobes, antenna azimuth sidelobes and Doppler sidelobes).</w:t>
      </w:r>
    </w:p>
    <w:p w14:paraId="0B9BE97C" w14:textId="47884E12" w:rsidR="00242BE2" w:rsidRDefault="00242BE2" w:rsidP="00242BE2">
      <w:pPr>
        <w:pStyle w:val="BodyText"/>
        <w:rPr>
          <w:lang w:eastAsia="en-GB"/>
        </w:rPr>
      </w:pPr>
      <w:r w:rsidRPr="007132D5">
        <w:rPr>
          <w:lang w:eastAsia="en-GB"/>
        </w:rPr>
        <w:t>The radar should be designed and installed to eliminate, to the maximum extent possible, false echoes caused by side lobes, reflections from nearby structures or second/multiple time around echoes.</w:t>
      </w:r>
    </w:p>
    <w:p w14:paraId="3ED12B53" w14:textId="5E313833" w:rsidR="00E425BC" w:rsidRDefault="00E425BC" w:rsidP="00E425BC">
      <w:pPr>
        <w:pStyle w:val="BodyText"/>
        <w:rPr>
          <w:lang w:eastAsia="en-GB"/>
        </w:rPr>
      </w:pPr>
      <w:commentRangeStart w:id="143"/>
      <w:r>
        <w:rPr>
          <w:lang w:eastAsia="en-GB"/>
        </w:rPr>
        <w:t>The False echoes should be designed to be eliminated or mitigated by site survey and selecting appropriate radar site and to be considered in the functional and performance requirement.</w:t>
      </w:r>
    </w:p>
    <w:p w14:paraId="7977D68E" w14:textId="77777777" w:rsidR="00E425BC" w:rsidRDefault="00E425BC" w:rsidP="00E425BC">
      <w:pPr>
        <w:pStyle w:val="BodyText"/>
        <w:jc w:val="center"/>
        <w:rPr>
          <w:lang w:eastAsia="ja-JP"/>
        </w:rPr>
      </w:pPr>
      <w:r>
        <w:rPr>
          <w:lang w:eastAsia="ja-JP"/>
        </w:rPr>
        <w:t>illustration</w:t>
      </w:r>
    </w:p>
    <w:p w14:paraId="0FD64134" w14:textId="77777777" w:rsidR="00E425BC" w:rsidRDefault="00E425BC" w:rsidP="00E425BC">
      <w:pPr>
        <w:pStyle w:val="BodyText"/>
        <w:rPr>
          <w:lang w:eastAsia="ja-JP"/>
        </w:rPr>
      </w:pPr>
      <w:r>
        <w:rPr>
          <w:lang w:eastAsia="ja-JP"/>
        </w:rPr>
        <w:t>The sidelobes ……</w:t>
      </w:r>
    </w:p>
    <w:p w14:paraId="299026AF" w14:textId="77777777" w:rsidR="00E425BC" w:rsidRDefault="00E425BC" w:rsidP="00E425BC">
      <w:pPr>
        <w:pStyle w:val="BodyText"/>
        <w:jc w:val="center"/>
        <w:rPr>
          <w:lang w:eastAsia="ja-JP"/>
        </w:rPr>
      </w:pPr>
      <w:r>
        <w:rPr>
          <w:lang w:eastAsia="ja-JP"/>
        </w:rPr>
        <w:t>illustration</w:t>
      </w:r>
    </w:p>
    <w:p w14:paraId="1A28C34B" w14:textId="77777777" w:rsidR="00E425BC" w:rsidRDefault="00E425BC" w:rsidP="00E425BC">
      <w:pPr>
        <w:pStyle w:val="BodyText"/>
        <w:rPr>
          <w:lang w:eastAsia="en-GB"/>
        </w:rPr>
      </w:pPr>
    </w:p>
    <w:p w14:paraId="23DC830E" w14:textId="77777777" w:rsidR="00E425BC" w:rsidRDefault="00E425BC" w:rsidP="00E425BC">
      <w:pPr>
        <w:pStyle w:val="BodyText"/>
        <w:rPr>
          <w:highlight w:val="yellow"/>
          <w:lang w:eastAsia="ja-JP"/>
        </w:rPr>
      </w:pPr>
      <w:r>
        <w:rPr>
          <w:highlight w:val="yellow"/>
          <w:lang w:eastAsia="ja-JP"/>
        </w:rPr>
        <w:t xml:space="preserve">The sidelobe is </w:t>
      </w:r>
      <w:r>
        <w:rPr>
          <w:lang w:eastAsia="en-GB"/>
        </w:rPr>
        <w:t xml:space="preserve">undesirable radar echoes, which is typically resulting from antenna, transceiver characteristics. </w:t>
      </w:r>
    </w:p>
    <w:p w14:paraId="5D9C8128" w14:textId="77777777" w:rsidR="00E425BC" w:rsidRDefault="00E425BC" w:rsidP="00E425BC">
      <w:pPr>
        <w:pStyle w:val="BodyText"/>
        <w:rPr>
          <w:lang w:eastAsia="en-GB"/>
        </w:rPr>
      </w:pPr>
      <w:r>
        <w:rPr>
          <w:highlight w:val="yellow"/>
          <w:lang w:eastAsia="en-GB"/>
        </w:rPr>
        <w:fldChar w:fldCharType="begin"/>
      </w:r>
      <w:r>
        <w:rPr>
          <w:highlight w:val="yellow"/>
          <w:lang w:eastAsia="en-GB"/>
        </w:rPr>
        <w:instrText xml:space="preserve"> REF _Ref350956349 \r \h  \* MERGEFORMAT </w:instrText>
      </w:r>
      <w:r>
        <w:rPr>
          <w:highlight w:val="yellow"/>
          <w:lang w:eastAsia="en-GB"/>
        </w:rPr>
      </w:r>
      <w:r>
        <w:rPr>
          <w:highlight w:val="yellow"/>
          <w:lang w:eastAsia="en-GB"/>
        </w:rPr>
        <w:fldChar w:fldCharType="separate"/>
      </w:r>
      <w:r>
        <w:rPr>
          <w:b/>
          <w:bCs/>
          <w:highlight w:val="yellow"/>
          <w:lang w:val="en-US" w:eastAsia="en-GB"/>
        </w:rPr>
        <w:t>Error! Reference source not found.</w:t>
      </w:r>
      <w:r>
        <w:rPr>
          <w:highlight w:val="yellow"/>
          <w:lang w:eastAsia="en-GB"/>
        </w:rPr>
        <w:fldChar w:fldCharType="end"/>
      </w:r>
      <w:r>
        <w:rPr>
          <w:lang w:eastAsia="en-GB"/>
        </w:rPr>
        <w:t xml:space="preserve"> recommends the maximum allowed signal presented to the display and plot extractor, originating from antenna and range (or time) side lobes.</w:t>
      </w:r>
    </w:p>
    <w:p w14:paraId="0A356BC0" w14:textId="03DE1917" w:rsidR="00E425BC" w:rsidRDefault="00E425BC" w:rsidP="00E425BC">
      <w:pPr>
        <w:pStyle w:val="BodyText"/>
        <w:rPr>
          <w:lang w:eastAsia="en-GB"/>
        </w:rPr>
      </w:pPr>
      <w:r>
        <w:rPr>
          <w:lang w:eastAsia="en-GB"/>
        </w:rPr>
        <w:t>The figures account for two-way propagation, therefore the antenna side lobe requirements (one way) equal half the values indicated (dBs divided by 2).</w:t>
      </w:r>
    </w:p>
    <w:p w14:paraId="3E736D81" w14:textId="77777777" w:rsidR="00E425BC" w:rsidRDefault="00E425BC" w:rsidP="00E425BC">
      <w:pPr>
        <w:pStyle w:val="BodyText"/>
      </w:pPr>
      <w:r>
        <w:t>time sidelobes, antenna azimuth sidelobes, and Doppler sidelobes.</w:t>
      </w:r>
      <w:commentRangeEnd w:id="143"/>
      <w:r w:rsidR="00E02FC2">
        <w:rPr>
          <w:rStyle w:val="CommentReference"/>
        </w:rPr>
        <w:commentReference w:id="143"/>
      </w:r>
    </w:p>
    <w:p w14:paraId="7758FAEF" w14:textId="77777777" w:rsidR="00242BE2" w:rsidRPr="00805280" w:rsidRDefault="00242BE2" w:rsidP="00C51A8C">
      <w:pPr>
        <w:pStyle w:val="Heading4"/>
      </w:pPr>
      <w:r w:rsidRPr="00805280">
        <w:t>Acceptable side lobe levels</w:t>
      </w:r>
    </w:p>
    <w:p w14:paraId="2B9F8834" w14:textId="44618087" w:rsidR="00242BE2" w:rsidRPr="007132D5" w:rsidRDefault="00242BE2" w:rsidP="00242BE2">
      <w:pPr>
        <w:pStyle w:val="BodyText"/>
        <w:rPr>
          <w:lang w:eastAsia="en-GB"/>
        </w:rPr>
      </w:pPr>
      <w:r w:rsidRPr="00B90C85">
        <w:rPr>
          <w:highlight w:val="yellow"/>
          <w:lang w:eastAsia="en-GB"/>
        </w:rPr>
        <w:fldChar w:fldCharType="begin"/>
      </w:r>
      <w:r w:rsidRPr="00B90C85">
        <w:rPr>
          <w:highlight w:val="yellow"/>
          <w:lang w:eastAsia="en-GB"/>
        </w:rPr>
        <w:instrText xml:space="preserve"> REF _Ref350956349 \r \h </w:instrText>
      </w:r>
      <w:r>
        <w:rPr>
          <w:highlight w:val="yellow"/>
          <w:lang w:eastAsia="en-GB"/>
        </w:rPr>
        <w:instrText xml:space="preserve"> \* MERGEFORMAT </w:instrText>
      </w:r>
      <w:r w:rsidRPr="00B90C85">
        <w:rPr>
          <w:highlight w:val="yellow"/>
          <w:lang w:eastAsia="en-GB"/>
        </w:rPr>
      </w:r>
      <w:r w:rsidRPr="00B90C85">
        <w:rPr>
          <w:highlight w:val="yellow"/>
          <w:lang w:eastAsia="en-GB"/>
        </w:rPr>
        <w:fldChar w:fldCharType="separate"/>
      </w:r>
      <w:r w:rsidR="007302BB">
        <w:rPr>
          <w:b/>
          <w:bCs/>
          <w:highlight w:val="yellow"/>
          <w:lang w:val="en-US" w:eastAsia="en-GB"/>
        </w:rPr>
        <w:t>Error! Reference source not found.</w:t>
      </w:r>
      <w:r w:rsidRPr="00B90C85">
        <w:rPr>
          <w:highlight w:val="yellow"/>
          <w:lang w:eastAsia="en-GB"/>
        </w:rPr>
        <w:fldChar w:fldCharType="end"/>
      </w:r>
      <w:r w:rsidRPr="007132D5">
        <w:rPr>
          <w:lang w:eastAsia="en-GB"/>
        </w:rPr>
        <w:t xml:space="preserve"> recommends the maximum allowed signal presented to the display and plot extractor, originating from antenna and range (or time) side lobes.</w:t>
      </w:r>
    </w:p>
    <w:p w14:paraId="22390397" w14:textId="77777777" w:rsidR="00242BE2" w:rsidRPr="007132D5" w:rsidRDefault="00242BE2" w:rsidP="00242BE2">
      <w:pPr>
        <w:pStyle w:val="BodyText"/>
        <w:rPr>
          <w:lang w:eastAsia="en-GB"/>
        </w:rPr>
      </w:pPr>
      <w:r w:rsidRPr="007132D5">
        <w:rPr>
          <w:lang w:eastAsia="en-GB"/>
        </w:rPr>
        <w:t>The figures account for two-way propagation, therefore the antenna side lobe requirements (one way) equal half the values indicated (dBs divided by 2).</w:t>
      </w:r>
    </w:p>
    <w:p w14:paraId="004B8363" w14:textId="77777777" w:rsidR="00242BE2" w:rsidRPr="00124B8F" w:rsidRDefault="00242BE2" w:rsidP="00242BE2">
      <w:pPr>
        <w:pStyle w:val="BodyText"/>
      </w:pPr>
    </w:p>
    <w:p w14:paraId="6BFC2409" w14:textId="77777777" w:rsidR="00242BE2" w:rsidRPr="007132D5" w:rsidRDefault="00242BE2" w:rsidP="00242BE2">
      <w:pPr>
        <w:pStyle w:val="Tablecaption"/>
      </w:pPr>
      <w:r w:rsidRPr="007132D5">
        <w:t xml:space="preserve">Maximum Side Lobe Level Relative to Non-saturating Target </w:t>
      </w:r>
      <w:commentRangeStart w:id="144"/>
      <w:r w:rsidRPr="007132D5">
        <w:t>Signals</w:t>
      </w:r>
      <w:commentRangeEnd w:id="144"/>
      <w:r>
        <w:rPr>
          <w:rStyle w:val="CommentReference"/>
          <w:b/>
          <w:bCs w:val="0"/>
          <w:i w:val="0"/>
          <w:color w:val="auto"/>
        </w:rPr>
        <w:commentReference w:id="144"/>
      </w:r>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242BE2" w:rsidRPr="007132D5" w14:paraId="150C16B6" w14:textId="77777777" w:rsidTr="007302BB">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42FF5A84" w14:textId="77777777" w:rsidR="00242BE2" w:rsidRPr="007132D5" w:rsidRDefault="00242BE2" w:rsidP="007302BB">
            <w:pPr>
              <w:pStyle w:val="Tableheading"/>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59405BBC" w14:textId="77777777" w:rsidR="00242BE2" w:rsidRPr="007132D5" w:rsidRDefault="00242BE2" w:rsidP="007302BB">
            <w:pPr>
              <w:pStyle w:val="Tableheading"/>
              <w:rPr>
                <w:lang w:val="en-GB"/>
              </w:rPr>
            </w:pPr>
            <w:r w:rsidRPr="007132D5">
              <w:rPr>
                <w:lang w:val="en-GB"/>
              </w:rPr>
              <w:t>Level</w:t>
            </w:r>
          </w:p>
        </w:tc>
      </w:tr>
      <w:tr w:rsidR="00242BE2" w:rsidRPr="007132D5" w14:paraId="6A3EB771" w14:textId="77777777" w:rsidTr="007302BB">
        <w:trPr>
          <w:trHeight w:val="378"/>
          <w:jc w:val="center"/>
        </w:trPr>
        <w:tc>
          <w:tcPr>
            <w:tcW w:w="3953" w:type="dxa"/>
            <w:vMerge/>
            <w:tcBorders>
              <w:left w:val="single" w:sz="4" w:space="0" w:color="auto"/>
              <w:right w:val="single" w:sz="4" w:space="0" w:color="auto"/>
            </w:tcBorders>
            <w:shd w:val="clear" w:color="auto" w:fill="DADFF6"/>
            <w:vAlign w:val="center"/>
          </w:tcPr>
          <w:p w14:paraId="0BD00EAD" w14:textId="77777777" w:rsidR="00242BE2" w:rsidRPr="007132D5" w:rsidRDefault="00242BE2" w:rsidP="007302BB">
            <w:pPr>
              <w:pStyle w:val="Tableheading"/>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47CFAC0F" w14:textId="77777777" w:rsidR="00242BE2" w:rsidRPr="007132D5" w:rsidRDefault="00242BE2" w:rsidP="007302BB">
            <w:pPr>
              <w:pStyle w:val="Tableheading"/>
              <w:rPr>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0508918C" w14:textId="77777777" w:rsidR="00242BE2" w:rsidRPr="007132D5" w:rsidRDefault="00242BE2" w:rsidP="007302BB">
            <w:pPr>
              <w:pStyle w:val="Tableheading"/>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34C45006" w14:textId="77777777" w:rsidR="00242BE2" w:rsidRPr="007132D5" w:rsidRDefault="00242BE2" w:rsidP="007302BB">
            <w:pPr>
              <w:pStyle w:val="Tableheading"/>
              <w:rPr>
                <w:lang w:val="en-GB"/>
              </w:rPr>
            </w:pPr>
          </w:p>
        </w:tc>
      </w:tr>
      <w:tr w:rsidR="00242BE2" w:rsidRPr="007132D5" w14:paraId="5989CE32" w14:textId="77777777" w:rsidTr="007302BB">
        <w:trPr>
          <w:trHeight w:val="771"/>
          <w:jc w:val="center"/>
        </w:trPr>
        <w:tc>
          <w:tcPr>
            <w:tcW w:w="3953" w:type="dxa"/>
            <w:tcBorders>
              <w:top w:val="single" w:sz="4" w:space="0" w:color="auto"/>
              <w:left w:val="single" w:sz="4" w:space="0" w:color="auto"/>
            </w:tcBorders>
            <w:shd w:val="clear" w:color="auto" w:fill="DADFF6"/>
            <w:vAlign w:val="center"/>
          </w:tcPr>
          <w:p w14:paraId="03104BE9" w14:textId="77777777" w:rsidR="00242BE2" w:rsidRPr="007132D5" w:rsidRDefault="00242BE2" w:rsidP="007302BB">
            <w:pPr>
              <w:pStyle w:val="Tabletext"/>
            </w:pPr>
            <w:r w:rsidRPr="007132D5">
              <w:t>Maximum near side lobe level</w:t>
            </w:r>
          </w:p>
          <w:p w14:paraId="233CE5AA" w14:textId="77777777" w:rsidR="00242BE2" w:rsidRPr="007132D5" w:rsidRDefault="00242BE2" w:rsidP="007302BB">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tcBorders>
            <w:vAlign w:val="center"/>
          </w:tcPr>
          <w:p w14:paraId="72437131" w14:textId="77777777" w:rsidR="00242BE2" w:rsidRPr="007132D5" w:rsidRDefault="00242BE2" w:rsidP="007302BB">
            <w:pPr>
              <w:keepNext/>
              <w:keepLines/>
              <w:jc w:val="center"/>
              <w:rPr>
                <w:sz w:val="20"/>
                <w:szCs w:val="20"/>
              </w:rPr>
            </w:pPr>
            <w:r w:rsidRPr="007132D5">
              <w:rPr>
                <w:sz w:val="20"/>
                <w:szCs w:val="20"/>
              </w:rPr>
              <w:t>- 52 dB</w:t>
            </w:r>
          </w:p>
          <w:p w14:paraId="205A4BC1" w14:textId="77777777" w:rsidR="00242BE2" w:rsidRPr="007132D5" w:rsidRDefault="00242BE2" w:rsidP="007302BB">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4318F4C5" w14:textId="77777777" w:rsidR="00242BE2" w:rsidRPr="007132D5" w:rsidRDefault="00242BE2" w:rsidP="007302BB">
            <w:pPr>
              <w:keepNext/>
              <w:keepLines/>
              <w:jc w:val="center"/>
              <w:rPr>
                <w:sz w:val="20"/>
                <w:szCs w:val="20"/>
              </w:rPr>
            </w:pPr>
            <w:r w:rsidRPr="007132D5">
              <w:rPr>
                <w:sz w:val="20"/>
                <w:szCs w:val="20"/>
              </w:rPr>
              <w:t>- 54 dB</w:t>
            </w:r>
          </w:p>
          <w:p w14:paraId="2F72F240" w14:textId="77777777" w:rsidR="00242BE2" w:rsidRPr="007132D5" w:rsidRDefault="00242BE2" w:rsidP="007302BB">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67C43C11" w14:textId="77777777" w:rsidR="00242BE2" w:rsidRPr="007132D5" w:rsidRDefault="00242BE2" w:rsidP="007302BB">
            <w:pPr>
              <w:keepNext/>
              <w:keepLines/>
              <w:jc w:val="center"/>
              <w:rPr>
                <w:sz w:val="20"/>
                <w:szCs w:val="20"/>
              </w:rPr>
            </w:pPr>
            <w:r w:rsidRPr="007132D5">
              <w:rPr>
                <w:sz w:val="20"/>
                <w:szCs w:val="20"/>
              </w:rPr>
              <w:t>- 56 dB</w:t>
            </w:r>
          </w:p>
          <w:p w14:paraId="6E414891" w14:textId="77777777" w:rsidR="00242BE2" w:rsidRPr="007132D5" w:rsidRDefault="00242BE2" w:rsidP="007302BB">
            <w:pPr>
              <w:keepNext/>
              <w:keepLines/>
              <w:jc w:val="center"/>
              <w:rPr>
                <w:sz w:val="20"/>
                <w:szCs w:val="20"/>
              </w:rPr>
            </w:pPr>
            <w:r w:rsidRPr="007132D5">
              <w:rPr>
                <w:sz w:val="14"/>
                <w:szCs w:val="20"/>
              </w:rPr>
              <w:t>(-28 dB one way)</w:t>
            </w:r>
          </w:p>
        </w:tc>
      </w:tr>
      <w:tr w:rsidR="00242BE2" w:rsidRPr="007132D5" w14:paraId="39437754" w14:textId="77777777" w:rsidTr="007302BB">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16B8472F" w14:textId="77777777" w:rsidR="00242BE2" w:rsidRPr="007132D5" w:rsidRDefault="00242BE2" w:rsidP="007302BB">
            <w:pPr>
              <w:pStyle w:val="Tabletext"/>
            </w:pPr>
            <w:r w:rsidRPr="007132D5">
              <w:t>Maximum far side lobe level</w:t>
            </w:r>
          </w:p>
          <w:p w14:paraId="368F8295" w14:textId="77777777" w:rsidR="00242BE2" w:rsidRPr="007132D5" w:rsidRDefault="00242BE2" w:rsidP="007302BB">
            <w:pPr>
              <w:pStyle w:val="Tabletext"/>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bottom w:val="single" w:sz="6" w:space="0" w:color="000000"/>
            </w:tcBorders>
            <w:vAlign w:val="center"/>
          </w:tcPr>
          <w:p w14:paraId="3A9163EC" w14:textId="77777777" w:rsidR="00242BE2" w:rsidRPr="007132D5" w:rsidRDefault="00242BE2" w:rsidP="007302BB">
            <w:pPr>
              <w:keepNext/>
              <w:keepLines/>
              <w:jc w:val="center"/>
              <w:rPr>
                <w:sz w:val="20"/>
                <w:szCs w:val="20"/>
              </w:rPr>
            </w:pPr>
            <w:r w:rsidRPr="007132D5">
              <w:rPr>
                <w:sz w:val="20"/>
                <w:szCs w:val="20"/>
              </w:rPr>
              <w:t>- 66 dB</w:t>
            </w:r>
          </w:p>
          <w:p w14:paraId="76B32DBF" w14:textId="77777777" w:rsidR="00242BE2" w:rsidRPr="007132D5" w:rsidRDefault="00242BE2" w:rsidP="007302BB">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52EEF07F" w14:textId="77777777" w:rsidR="00242BE2" w:rsidRPr="007132D5" w:rsidRDefault="00242BE2" w:rsidP="007302BB">
            <w:pPr>
              <w:keepNext/>
              <w:keepLines/>
              <w:jc w:val="center"/>
              <w:rPr>
                <w:sz w:val="20"/>
                <w:szCs w:val="20"/>
              </w:rPr>
            </w:pPr>
            <w:r w:rsidRPr="007132D5">
              <w:rPr>
                <w:sz w:val="20"/>
                <w:szCs w:val="20"/>
              </w:rPr>
              <w:t>- 68 dB</w:t>
            </w:r>
          </w:p>
          <w:p w14:paraId="338D1892" w14:textId="77777777" w:rsidR="00242BE2" w:rsidRPr="007132D5" w:rsidRDefault="00242BE2" w:rsidP="007302BB">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46F46A1D" w14:textId="77777777" w:rsidR="00242BE2" w:rsidRPr="007132D5" w:rsidRDefault="00242BE2" w:rsidP="007302BB">
            <w:pPr>
              <w:keepNext/>
              <w:keepLines/>
              <w:jc w:val="center"/>
              <w:rPr>
                <w:sz w:val="20"/>
                <w:szCs w:val="20"/>
              </w:rPr>
            </w:pPr>
            <w:r w:rsidRPr="007132D5">
              <w:rPr>
                <w:sz w:val="20"/>
                <w:szCs w:val="20"/>
              </w:rPr>
              <w:t>- 70 dB</w:t>
            </w:r>
          </w:p>
          <w:p w14:paraId="2997A28B" w14:textId="77777777" w:rsidR="00242BE2" w:rsidRPr="007132D5" w:rsidRDefault="00242BE2" w:rsidP="007302BB">
            <w:pPr>
              <w:keepNext/>
              <w:keepLines/>
              <w:jc w:val="center"/>
              <w:rPr>
                <w:sz w:val="20"/>
                <w:szCs w:val="20"/>
              </w:rPr>
            </w:pPr>
            <w:r w:rsidRPr="007132D5">
              <w:rPr>
                <w:sz w:val="14"/>
                <w:szCs w:val="20"/>
              </w:rPr>
              <w:t>(-35 dB one way)</w:t>
            </w:r>
          </w:p>
        </w:tc>
      </w:tr>
      <w:tr w:rsidR="00242BE2" w:rsidRPr="007132D5" w14:paraId="3138F767" w14:textId="77777777" w:rsidTr="007302BB">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6C459A45" w14:textId="77777777" w:rsidR="00242BE2" w:rsidRPr="007132D5" w:rsidRDefault="00242BE2" w:rsidP="007302BB">
            <w:pPr>
              <w:pStyle w:val="Tableheading"/>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453C3137" w14:textId="77777777" w:rsidR="00242BE2" w:rsidRPr="007132D5" w:rsidRDefault="00242BE2" w:rsidP="007302BB">
            <w:pPr>
              <w:pStyle w:val="Tableheading"/>
              <w:rPr>
                <w:lang w:val="en-GB"/>
              </w:rPr>
            </w:pPr>
            <w:r w:rsidRPr="007132D5">
              <w:rPr>
                <w:lang w:val="en-GB"/>
              </w:rPr>
              <w:t>Level</w:t>
            </w:r>
          </w:p>
        </w:tc>
      </w:tr>
      <w:tr w:rsidR="00242BE2" w:rsidRPr="007132D5" w14:paraId="21253E1C" w14:textId="77777777" w:rsidTr="007302BB">
        <w:trPr>
          <w:trHeight w:val="378"/>
          <w:jc w:val="center"/>
        </w:trPr>
        <w:tc>
          <w:tcPr>
            <w:tcW w:w="3953" w:type="dxa"/>
            <w:vMerge/>
            <w:tcBorders>
              <w:left w:val="single" w:sz="4" w:space="0" w:color="auto"/>
              <w:right w:val="single" w:sz="4" w:space="0" w:color="auto"/>
            </w:tcBorders>
            <w:shd w:val="clear" w:color="auto" w:fill="DADFF6"/>
            <w:vAlign w:val="center"/>
          </w:tcPr>
          <w:p w14:paraId="7177FDE3" w14:textId="77777777" w:rsidR="00242BE2" w:rsidRPr="007132D5" w:rsidRDefault="00242BE2" w:rsidP="007302BB">
            <w:pPr>
              <w:pStyle w:val="Tableheading"/>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2353D4A5" w14:textId="77777777" w:rsidR="00242BE2" w:rsidRPr="007132D5" w:rsidRDefault="00242BE2" w:rsidP="007302BB">
            <w:pPr>
              <w:pStyle w:val="Tableheading"/>
              <w:rPr>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2117610" w14:textId="77777777" w:rsidR="00242BE2" w:rsidRPr="007132D5" w:rsidRDefault="00242BE2" w:rsidP="007302BB">
            <w:pPr>
              <w:pStyle w:val="Tableheading"/>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52EB1F86" w14:textId="77777777" w:rsidR="00242BE2" w:rsidRPr="007132D5" w:rsidRDefault="00242BE2" w:rsidP="007302BB">
            <w:pPr>
              <w:pStyle w:val="Tableheading"/>
              <w:rPr>
                <w:lang w:val="en-GB"/>
              </w:rPr>
            </w:pPr>
          </w:p>
        </w:tc>
      </w:tr>
      <w:tr w:rsidR="00242BE2" w:rsidRPr="007132D5" w14:paraId="62FC4AE4" w14:textId="77777777" w:rsidTr="007302BB">
        <w:trPr>
          <w:trHeight w:val="771"/>
          <w:jc w:val="center"/>
        </w:trPr>
        <w:tc>
          <w:tcPr>
            <w:tcW w:w="3953" w:type="dxa"/>
            <w:tcBorders>
              <w:top w:val="single" w:sz="4" w:space="0" w:color="auto"/>
              <w:left w:val="single" w:sz="4" w:space="0" w:color="auto"/>
            </w:tcBorders>
            <w:shd w:val="clear" w:color="auto" w:fill="DADFF6"/>
            <w:vAlign w:val="center"/>
          </w:tcPr>
          <w:p w14:paraId="2CCC7743" w14:textId="77777777" w:rsidR="00242BE2" w:rsidRPr="007132D5" w:rsidRDefault="00242BE2" w:rsidP="007302BB">
            <w:pPr>
              <w:pStyle w:val="Tabletext"/>
            </w:pPr>
            <w:r w:rsidRPr="007132D5">
              <w:t>Maximum near side lobe level</w:t>
            </w:r>
          </w:p>
          <w:p w14:paraId="3B081CEF" w14:textId="77777777" w:rsidR="00242BE2" w:rsidRPr="007132D5" w:rsidRDefault="00242BE2" w:rsidP="007302BB">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tcBorders>
            <w:vAlign w:val="center"/>
          </w:tcPr>
          <w:p w14:paraId="414ABD43" w14:textId="77777777" w:rsidR="00242BE2" w:rsidRPr="007132D5" w:rsidRDefault="00242BE2" w:rsidP="007302BB">
            <w:pPr>
              <w:keepNext/>
              <w:keepLines/>
              <w:jc w:val="center"/>
              <w:rPr>
                <w:sz w:val="20"/>
                <w:szCs w:val="20"/>
              </w:rPr>
            </w:pPr>
            <w:r w:rsidRPr="007132D5">
              <w:rPr>
                <w:sz w:val="20"/>
                <w:szCs w:val="20"/>
              </w:rPr>
              <w:t>- 52 dB</w:t>
            </w:r>
          </w:p>
          <w:p w14:paraId="6B4B9545" w14:textId="77777777" w:rsidR="00242BE2" w:rsidRPr="007132D5" w:rsidRDefault="00242BE2" w:rsidP="007302BB">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4DAA616A" w14:textId="77777777" w:rsidR="00242BE2" w:rsidRPr="007132D5" w:rsidRDefault="00242BE2" w:rsidP="007302BB">
            <w:pPr>
              <w:keepNext/>
              <w:keepLines/>
              <w:jc w:val="center"/>
              <w:rPr>
                <w:sz w:val="20"/>
                <w:szCs w:val="20"/>
              </w:rPr>
            </w:pPr>
            <w:r w:rsidRPr="007132D5">
              <w:rPr>
                <w:sz w:val="20"/>
                <w:szCs w:val="20"/>
              </w:rPr>
              <w:t>- 54 dB</w:t>
            </w:r>
          </w:p>
          <w:p w14:paraId="1C680856" w14:textId="77777777" w:rsidR="00242BE2" w:rsidRPr="007132D5" w:rsidRDefault="00242BE2" w:rsidP="007302BB">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5E148323" w14:textId="77777777" w:rsidR="00242BE2" w:rsidRPr="007132D5" w:rsidRDefault="00242BE2" w:rsidP="007302BB">
            <w:pPr>
              <w:keepNext/>
              <w:keepLines/>
              <w:jc w:val="center"/>
              <w:rPr>
                <w:sz w:val="20"/>
                <w:szCs w:val="20"/>
              </w:rPr>
            </w:pPr>
            <w:r w:rsidRPr="007132D5">
              <w:rPr>
                <w:sz w:val="20"/>
                <w:szCs w:val="20"/>
              </w:rPr>
              <w:t>- 56 dB</w:t>
            </w:r>
          </w:p>
          <w:p w14:paraId="53F7C2E2" w14:textId="77777777" w:rsidR="00242BE2" w:rsidRPr="007132D5" w:rsidRDefault="00242BE2" w:rsidP="007302BB">
            <w:pPr>
              <w:keepNext/>
              <w:keepLines/>
              <w:jc w:val="center"/>
              <w:rPr>
                <w:sz w:val="20"/>
                <w:szCs w:val="20"/>
              </w:rPr>
            </w:pPr>
            <w:r w:rsidRPr="007132D5">
              <w:rPr>
                <w:sz w:val="14"/>
                <w:szCs w:val="20"/>
              </w:rPr>
              <w:t>(-28 dB one way)</w:t>
            </w:r>
          </w:p>
        </w:tc>
      </w:tr>
      <w:tr w:rsidR="00242BE2" w:rsidRPr="007132D5" w14:paraId="28EDC9AB" w14:textId="77777777" w:rsidTr="007302BB">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03D1F129" w14:textId="77777777" w:rsidR="00242BE2" w:rsidRPr="007132D5" w:rsidRDefault="00242BE2" w:rsidP="007302BB">
            <w:pPr>
              <w:pStyle w:val="Tabletext"/>
            </w:pPr>
            <w:r w:rsidRPr="007132D5">
              <w:t>Maximum far side lobe level</w:t>
            </w:r>
          </w:p>
          <w:p w14:paraId="281D6DB0" w14:textId="77777777" w:rsidR="00242BE2" w:rsidRPr="007132D5" w:rsidRDefault="00242BE2" w:rsidP="007302BB">
            <w:pPr>
              <w:pStyle w:val="Tabletext"/>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bottom w:val="single" w:sz="6" w:space="0" w:color="000000"/>
            </w:tcBorders>
            <w:vAlign w:val="center"/>
          </w:tcPr>
          <w:p w14:paraId="0C05D0D5" w14:textId="77777777" w:rsidR="00242BE2" w:rsidRPr="007132D5" w:rsidRDefault="00242BE2" w:rsidP="007302BB">
            <w:pPr>
              <w:keepNext/>
              <w:keepLines/>
              <w:jc w:val="center"/>
              <w:rPr>
                <w:sz w:val="20"/>
                <w:szCs w:val="20"/>
              </w:rPr>
            </w:pPr>
            <w:r w:rsidRPr="007132D5">
              <w:rPr>
                <w:sz w:val="20"/>
                <w:szCs w:val="20"/>
              </w:rPr>
              <w:t>- 66 dB</w:t>
            </w:r>
          </w:p>
          <w:p w14:paraId="56293154" w14:textId="77777777" w:rsidR="00242BE2" w:rsidRPr="007132D5" w:rsidRDefault="00242BE2" w:rsidP="007302BB">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055634F7" w14:textId="77777777" w:rsidR="00242BE2" w:rsidRPr="007132D5" w:rsidRDefault="00242BE2" w:rsidP="007302BB">
            <w:pPr>
              <w:keepNext/>
              <w:keepLines/>
              <w:jc w:val="center"/>
              <w:rPr>
                <w:sz w:val="20"/>
                <w:szCs w:val="20"/>
              </w:rPr>
            </w:pPr>
            <w:r w:rsidRPr="007132D5">
              <w:rPr>
                <w:sz w:val="20"/>
                <w:szCs w:val="20"/>
              </w:rPr>
              <w:t>- 68 dB</w:t>
            </w:r>
          </w:p>
          <w:p w14:paraId="573AAC37" w14:textId="77777777" w:rsidR="00242BE2" w:rsidRPr="007132D5" w:rsidRDefault="00242BE2" w:rsidP="007302BB">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00ED9493" w14:textId="77777777" w:rsidR="00242BE2" w:rsidRPr="007132D5" w:rsidRDefault="00242BE2" w:rsidP="007302BB">
            <w:pPr>
              <w:keepNext/>
              <w:keepLines/>
              <w:jc w:val="center"/>
              <w:rPr>
                <w:sz w:val="20"/>
                <w:szCs w:val="20"/>
              </w:rPr>
            </w:pPr>
            <w:r w:rsidRPr="007132D5">
              <w:rPr>
                <w:sz w:val="20"/>
                <w:szCs w:val="20"/>
              </w:rPr>
              <w:t>- 70 dB</w:t>
            </w:r>
          </w:p>
          <w:p w14:paraId="35696FAB" w14:textId="77777777" w:rsidR="00242BE2" w:rsidRPr="007132D5" w:rsidRDefault="00242BE2" w:rsidP="007302BB">
            <w:pPr>
              <w:keepNext/>
              <w:keepLines/>
              <w:jc w:val="center"/>
              <w:rPr>
                <w:sz w:val="20"/>
                <w:szCs w:val="20"/>
              </w:rPr>
            </w:pPr>
            <w:r w:rsidRPr="007132D5">
              <w:rPr>
                <w:sz w:val="14"/>
                <w:szCs w:val="20"/>
              </w:rPr>
              <w:t>(-35 dB one way)</w:t>
            </w:r>
          </w:p>
        </w:tc>
      </w:tr>
    </w:tbl>
    <w:p w14:paraId="455E5C32" w14:textId="77777777" w:rsidR="00242BE2" w:rsidRPr="007132D5" w:rsidRDefault="00242BE2" w:rsidP="00242BE2">
      <w:pPr>
        <w:pStyle w:val="BodyText"/>
        <w:rPr>
          <w:lang w:eastAsia="en-GB"/>
        </w:rPr>
      </w:pPr>
    </w:p>
    <w:p w14:paraId="5003B10C" w14:textId="77777777" w:rsidR="00242BE2" w:rsidRPr="007132D5" w:rsidRDefault="00242BE2" w:rsidP="00C51A8C">
      <w:pPr>
        <w:pStyle w:val="Heading3"/>
      </w:pPr>
      <w:bookmarkStart w:id="145" w:name="_Toc67916691"/>
      <w:r>
        <w:t xml:space="preserve">Handling of Dynamic Range, targets and </w:t>
      </w:r>
      <w:commentRangeStart w:id="146"/>
      <w:r>
        <w:t>surroundings</w:t>
      </w:r>
      <w:commentRangeEnd w:id="146"/>
      <w:r>
        <w:rPr>
          <w:rFonts w:asciiTheme="minorHAnsi" w:eastAsiaTheme="minorEastAsia" w:hAnsiTheme="minorHAnsi" w:cstheme="minorBidi"/>
          <w:iCs/>
          <w:color w:val="auto"/>
        </w:rPr>
        <w:commentReference w:id="146"/>
      </w:r>
      <w:bookmarkEnd w:id="145"/>
    </w:p>
    <w:p w14:paraId="38ABECC1" w14:textId="77777777" w:rsidR="00242BE2" w:rsidRDefault="00242BE2" w:rsidP="00C51A8C">
      <w:pPr>
        <w:pStyle w:val="Heading3"/>
      </w:pPr>
      <w:bookmarkStart w:id="147" w:name="_Toc67916692"/>
      <w:r>
        <w:t>Handling of environmental</w:t>
      </w:r>
      <w:r w:rsidRPr="007132D5">
        <w:t xml:space="preserve"> C</w:t>
      </w:r>
      <w:r>
        <w:t>onditions</w:t>
      </w:r>
      <w:bookmarkEnd w:id="147"/>
      <w:r w:rsidRPr="007132D5">
        <w:t xml:space="preserve"> </w:t>
      </w:r>
    </w:p>
    <w:p w14:paraId="36A68852" w14:textId="77777777" w:rsidR="00242BE2" w:rsidRPr="007132D5" w:rsidRDefault="00242BE2" w:rsidP="00242BE2">
      <w:pPr>
        <w:pStyle w:val="BodyText"/>
      </w:pPr>
      <w:commentRangeStart w:id="148"/>
      <w:r w:rsidRPr="009D3268">
        <w:rPr>
          <w:highlight w:val="yellow"/>
        </w:rPr>
        <w:t>Special</w:t>
      </w:r>
      <w:commentRangeEnd w:id="148"/>
      <w:r>
        <w:rPr>
          <w:rStyle w:val="CommentReference"/>
        </w:rPr>
        <w:commentReference w:id="148"/>
      </w:r>
      <w:r w:rsidRPr="009D3268">
        <w:rPr>
          <w:highlight w:val="yellow"/>
        </w:rPr>
        <w:t xml:space="preserve"> local conditions such as heavy rainfall should also be considered.  Additional factors affecting the detection performance of radar systems include noise, interference, clutter and propagation</w:t>
      </w:r>
      <w:r w:rsidRPr="007132D5">
        <w:t>.</w:t>
      </w:r>
    </w:p>
    <w:p w14:paraId="2DC89452" w14:textId="77777777" w:rsidR="00242BE2" w:rsidRPr="00B937DA" w:rsidRDefault="00242BE2" w:rsidP="00242BE2">
      <w:pPr>
        <w:pStyle w:val="BodyText"/>
      </w:pPr>
    </w:p>
    <w:p w14:paraId="02EEE22A" w14:textId="77777777" w:rsidR="00242BE2" w:rsidRPr="007132D5" w:rsidRDefault="00242BE2" w:rsidP="00242BE2">
      <w:pPr>
        <w:pStyle w:val="BodyText"/>
      </w:pPr>
      <w:r w:rsidRPr="007132D5">
        <w:t>The environmental conditions of the VTS area should be described, including the annual cycle.  This should include conditions to be expected as normal over a 12-month period as well as extreme events.</w:t>
      </w:r>
    </w:p>
    <w:p w14:paraId="2167069A" w14:textId="77777777" w:rsidR="00242BE2" w:rsidRPr="007132D5" w:rsidRDefault="00242BE2" w:rsidP="00242BE2">
      <w:pPr>
        <w:pStyle w:val="BodyText"/>
      </w:pPr>
      <w:r w:rsidRPr="007132D5">
        <w:t>Restrictions with respect to operation and access to site(s) due to weather should also be included.</w:t>
      </w:r>
    </w:p>
    <w:p w14:paraId="08751546" w14:textId="77777777" w:rsidR="00242BE2" w:rsidRPr="007132D5" w:rsidRDefault="00242BE2" w:rsidP="00C51A8C">
      <w:pPr>
        <w:pStyle w:val="Heading4"/>
      </w:pPr>
      <w:r w:rsidRPr="007132D5">
        <w:t>Precipitation</w:t>
      </w:r>
    </w:p>
    <w:p w14:paraId="0EBDC1F3" w14:textId="207AF64D" w:rsidR="00242BE2" w:rsidRPr="003E65CB" w:rsidRDefault="00242BE2" w:rsidP="00242BE2">
      <w:pPr>
        <w:pStyle w:val="BodyText"/>
      </w:pPr>
      <w:r w:rsidRPr="003E65CB">
        <w:t>Precipitation can significantly affect</w:t>
      </w:r>
      <w:ins w:id="149" w:author="Jens Chr. Pedersen" w:date="2021-03-26T16:04:00Z">
        <w:r w:rsidR="00E6452F">
          <w:t xml:space="preserve"> </w:t>
        </w:r>
      </w:ins>
      <w:r w:rsidRPr="003E65CB">
        <w:t xml:space="preserve">the radar coverage of the VTS system due to reduction of radar signal propagation. </w:t>
      </w:r>
    </w:p>
    <w:p w14:paraId="20C63E80" w14:textId="77777777" w:rsidR="00242BE2" w:rsidRDefault="00242BE2" w:rsidP="00242BE2">
      <w:pPr>
        <w:pStyle w:val="BodyText"/>
      </w:pPr>
      <w:r w:rsidRPr="003E65CB">
        <w:t>Typical example of the degradation of radar coverage is displayed on the picture XXX illustrated detection range of Type 3 target in a good weather conditions and 10mm/h rain.</w:t>
      </w:r>
      <w:r>
        <w:t xml:space="preserve"> </w:t>
      </w:r>
    </w:p>
    <w:p w14:paraId="1424B84E" w14:textId="77777777" w:rsidR="0091638A" w:rsidRDefault="00242BE2" w:rsidP="00C51A8C">
      <w:pPr>
        <w:pStyle w:val="BodyText"/>
        <w:keepNext/>
      </w:pPr>
      <w:r>
        <w:rPr>
          <w:noProof/>
        </w:rPr>
        <w:drawing>
          <wp:inline distT="0" distB="0" distL="0" distR="0" wp14:anchorId="30FAF571" wp14:editId="18450B64">
            <wp:extent cx="4572000" cy="2743200"/>
            <wp:effectExtent l="0" t="0" r="0" b="0"/>
            <wp:docPr id="322" name="Chart 322">
              <a:extLst xmlns:a="http://schemas.openxmlformats.org/drawingml/2006/main">
                <a:ext uri="{FF2B5EF4-FFF2-40B4-BE49-F238E27FC236}">
                  <a16:creationId xmlns:a16="http://schemas.microsoft.com/office/drawing/2014/main" id="{0006B011-CE33-47DA-A213-5D8813A27A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0588951" w14:textId="005D1BD1" w:rsidR="00242BE2" w:rsidRDefault="0091638A" w:rsidP="00097619">
      <w:pPr>
        <w:pStyle w:val="Caption"/>
      </w:pPr>
      <w:r>
        <w:t xml:space="preserve">Figure </w:t>
      </w:r>
      <w:commentRangeStart w:id="150"/>
      <w:r>
        <w:fldChar w:fldCharType="begin"/>
      </w:r>
      <w:r>
        <w:instrText xml:space="preserve"> SEQ Figure \* ARABIC </w:instrText>
      </w:r>
      <w:r>
        <w:fldChar w:fldCharType="separate"/>
      </w:r>
      <w:r w:rsidR="00E6452F">
        <w:rPr>
          <w:noProof/>
        </w:rPr>
        <w:t>6</w:t>
      </w:r>
      <w:r>
        <w:fldChar w:fldCharType="end"/>
      </w:r>
      <w:commentRangeEnd w:id="150"/>
      <w:r>
        <w:rPr>
          <w:rStyle w:val="CommentReference"/>
          <w:b w:val="0"/>
          <w:bCs w:val="0"/>
          <w:i w:val="0"/>
          <w:color w:val="auto"/>
          <w:u w:val="none"/>
          <w:lang w:eastAsia="en-US"/>
        </w:rPr>
        <w:commentReference w:id="150"/>
      </w:r>
    </w:p>
    <w:p w14:paraId="0F98D9F2" w14:textId="77777777" w:rsidR="00242BE2" w:rsidRPr="007132D5" w:rsidRDefault="00242BE2" w:rsidP="00242BE2">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75EDD394" w14:textId="77777777" w:rsidR="00242BE2" w:rsidRPr="007132D5" w:rsidRDefault="00242BE2" w:rsidP="00242BE2">
      <w:pPr>
        <w:pStyle w:val="BodyText"/>
      </w:pPr>
      <w:r w:rsidRPr="007132D5">
        <w:t>Note that rainfall is rare in dry/hot regions, maybe only once or twice per year and the VTS Authority should consider if rain should be specified at all.</w:t>
      </w:r>
    </w:p>
    <w:p w14:paraId="3FDADD96" w14:textId="77777777" w:rsidR="00242BE2" w:rsidRPr="007132D5" w:rsidRDefault="00242BE2" w:rsidP="00242BE2">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4A73910B" w14:textId="77777777" w:rsidR="00242BE2" w:rsidRPr="007132D5" w:rsidRDefault="00242BE2" w:rsidP="00C51A8C">
      <w:pPr>
        <w:pStyle w:val="Heading4"/>
      </w:pPr>
      <w:r w:rsidRPr="007132D5">
        <w:t xml:space="preserve">Sea </w:t>
      </w:r>
      <w:r>
        <w:t>Conditions</w:t>
      </w:r>
    </w:p>
    <w:p w14:paraId="4E902CC2" w14:textId="06ED6B77" w:rsidR="00242BE2" w:rsidRDefault="00242BE2" w:rsidP="00242BE2">
      <w:pPr>
        <w:pStyle w:val="BodyText"/>
      </w:pPr>
      <w:r w:rsidRPr="007132D5">
        <w:t xml:space="preserve">Information about </w:t>
      </w:r>
      <w:r>
        <w:t xml:space="preserve">the Sea State </w:t>
      </w:r>
      <w:r w:rsidRPr="007132D5">
        <w:t xml:space="preserve">over the VTS areas should be obtained and the VTS Authority should define the required radar performance requirements in </w:t>
      </w:r>
      <w:r>
        <w:t>such</w:t>
      </w:r>
      <w:r w:rsidRPr="007132D5">
        <w:t xml:space="preserve"> conditions.</w:t>
      </w:r>
    </w:p>
    <w:p w14:paraId="5D405EDD" w14:textId="285C6C1D" w:rsidR="00E02FC2" w:rsidRDefault="00E02FC2" w:rsidP="00C51A8C">
      <w:pPr>
        <w:pStyle w:val="Heading3"/>
      </w:pPr>
      <w:bookmarkStart w:id="151" w:name="_Toc67916693"/>
      <w:r>
        <w:t>Seasonal impact</w:t>
      </w:r>
      <w:bookmarkEnd w:id="151"/>
    </w:p>
    <w:p w14:paraId="647900CD" w14:textId="77777777" w:rsidR="00E02FC2" w:rsidRDefault="00E02FC2" w:rsidP="00E02FC2">
      <w:r>
        <w:t>fishing boats / restricted fishing area</w:t>
      </w:r>
    </w:p>
    <w:p w14:paraId="7CAC65E7" w14:textId="3DAEB330" w:rsidR="00E02FC2" w:rsidRDefault="00E02FC2" w:rsidP="00E02FC2">
      <w:r>
        <w:t>wind, tide</w:t>
      </w:r>
    </w:p>
    <w:p w14:paraId="721D0BD4" w14:textId="717C1B8F" w:rsidR="00E02FC2" w:rsidRDefault="00E02FC2" w:rsidP="00E02FC2"/>
    <w:p w14:paraId="16931778" w14:textId="7EB6D4FD" w:rsidR="00E02FC2" w:rsidRDefault="00C51A8C" w:rsidP="00C51A8C">
      <w:pPr>
        <w:pStyle w:val="Heading3"/>
      </w:pPr>
      <w:bookmarkStart w:id="152" w:name="_Toc67916694"/>
      <w:r>
        <w:t>Other Influencing Factors</w:t>
      </w:r>
      <w:bookmarkEnd w:id="152"/>
    </w:p>
    <w:p w14:paraId="23F80E44" w14:textId="77777777" w:rsidR="00E02FC2" w:rsidRDefault="00E02FC2" w:rsidP="00E02FC2"/>
    <w:p w14:paraId="7E481EF7" w14:textId="77777777" w:rsidR="00E02FC2" w:rsidRDefault="00E02FC2" w:rsidP="00E02FC2">
      <w:r>
        <w:t> </w:t>
      </w:r>
    </w:p>
    <w:p w14:paraId="0C11FF8C" w14:textId="213918DD" w:rsidR="00242BE2" w:rsidRDefault="00E02FC2" w:rsidP="00242BE2">
      <w:pPr>
        <w:pStyle w:val="Heading2"/>
        <w:rPr>
          <w:ins w:id="153" w:author="Jens Chr. Pedersen" w:date="2021-03-29T13:09:00Z"/>
          <w:lang w:eastAsia="en-GB"/>
        </w:rPr>
      </w:pPr>
      <w:bookmarkStart w:id="154" w:name="_Toc67916695"/>
      <w:r>
        <w:rPr>
          <w:lang w:eastAsia="en-GB"/>
        </w:rPr>
        <w:t xml:space="preserve">Radar </w:t>
      </w:r>
      <w:r w:rsidR="00242BE2" w:rsidRPr="007132D5">
        <w:rPr>
          <w:lang w:eastAsia="en-GB"/>
        </w:rPr>
        <w:t>Functio</w:t>
      </w:r>
      <w:r w:rsidR="00242BE2">
        <w:rPr>
          <w:lang w:eastAsia="en-GB"/>
        </w:rPr>
        <w:t xml:space="preserve">ns and </w:t>
      </w:r>
      <w:ins w:id="155" w:author="Jens Chr. Pedersen" w:date="2021-03-29T13:13:00Z">
        <w:r w:rsidR="00C51A8C">
          <w:rPr>
            <w:lang w:eastAsia="en-GB"/>
          </w:rPr>
          <w:t xml:space="preserve">Other </w:t>
        </w:r>
      </w:ins>
      <w:r w:rsidR="00242BE2">
        <w:rPr>
          <w:lang w:eastAsia="en-GB"/>
        </w:rPr>
        <w:t>Features</w:t>
      </w:r>
      <w:bookmarkEnd w:id="154"/>
    </w:p>
    <w:p w14:paraId="24B2527D" w14:textId="77777777" w:rsidR="002D7238" w:rsidRDefault="002D7238" w:rsidP="00C51A8C">
      <w:pPr>
        <w:pStyle w:val="Heading3"/>
      </w:pPr>
      <w:bookmarkStart w:id="156" w:name="_Toc67916696"/>
      <w:r w:rsidRPr="00B21B99">
        <w:t xml:space="preserve">Target </w:t>
      </w:r>
      <w:r>
        <w:t xml:space="preserve">Positional </w:t>
      </w:r>
      <w:commentRangeStart w:id="157"/>
      <w:r w:rsidRPr="00B21B99">
        <w:t>Accuracy</w:t>
      </w:r>
      <w:commentRangeEnd w:id="157"/>
      <w:r>
        <w:rPr>
          <w:rStyle w:val="CommentReference"/>
          <w:rFonts w:asciiTheme="minorHAnsi" w:eastAsiaTheme="minorHAnsi" w:hAnsiTheme="minorHAnsi" w:cstheme="minorBidi"/>
          <w:b w:val="0"/>
          <w:caps/>
          <w:color w:val="auto"/>
        </w:rPr>
        <w:commentReference w:id="157"/>
      </w:r>
      <w:bookmarkEnd w:id="156"/>
      <w:r w:rsidRPr="006355A9">
        <w:t xml:space="preserve"> </w:t>
      </w:r>
    </w:p>
    <w:p w14:paraId="681350B6" w14:textId="77777777" w:rsidR="002D7238" w:rsidRDefault="002D7238" w:rsidP="002D7238">
      <w:pPr>
        <w:pStyle w:val="BodyText"/>
        <w:keepNext/>
        <w:jc w:val="center"/>
      </w:pPr>
      <w:r>
        <w:rPr>
          <w:noProof/>
        </w:rPr>
        <w:drawing>
          <wp:inline distT="0" distB="0" distL="0" distR="0" wp14:anchorId="39C22C65" wp14:editId="692DF35C">
            <wp:extent cx="3666467" cy="3400624"/>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98619" cy="3430445"/>
                    </a:xfrm>
                    <a:prstGeom prst="rect">
                      <a:avLst/>
                    </a:prstGeom>
                    <a:noFill/>
                  </pic:spPr>
                </pic:pic>
              </a:graphicData>
            </a:graphic>
          </wp:inline>
        </w:drawing>
      </w:r>
    </w:p>
    <w:p w14:paraId="480C4503" w14:textId="77777777" w:rsidR="002D7238" w:rsidRDefault="002D7238" w:rsidP="002D7238">
      <w:pPr>
        <w:pStyle w:val="Caption"/>
      </w:pPr>
      <w:r>
        <w:t xml:space="preserve">Figure </w:t>
      </w:r>
      <w:r>
        <w:fldChar w:fldCharType="begin"/>
      </w:r>
      <w:r>
        <w:instrText xml:space="preserve"> SEQ Figure \* ARABIC </w:instrText>
      </w:r>
      <w:r>
        <w:fldChar w:fldCharType="separate"/>
      </w:r>
      <w:r>
        <w:rPr>
          <w:noProof/>
        </w:rPr>
        <w:t>4</w:t>
      </w:r>
      <w:r>
        <w:rPr>
          <w:noProof/>
        </w:rPr>
        <w:fldChar w:fldCharType="end"/>
      </w:r>
      <w:r>
        <w:t xml:space="preserve"> Obtainable azimuth accuracy versus typical antenna beamwidths used for inland waterways and port areas  (shall be revisited to allow for tolerances, azimuth sample as well as values typical for Ku Band)</w:t>
      </w:r>
    </w:p>
    <w:p w14:paraId="19C05756" w14:textId="77777777" w:rsidR="002D7238" w:rsidRDefault="002D7238" w:rsidP="002D7238">
      <w:pPr>
        <w:pStyle w:val="BodyText"/>
        <w:keepNext/>
        <w:jc w:val="center"/>
      </w:pPr>
      <w:r>
        <w:rPr>
          <w:b/>
          <w:noProof/>
          <w:color w:val="407EC9"/>
        </w:rPr>
        <w:drawing>
          <wp:inline distT="0" distB="0" distL="0" distR="0" wp14:anchorId="22DE0B02" wp14:editId="3B59057F">
            <wp:extent cx="3648075" cy="3648075"/>
            <wp:effectExtent l="0" t="0" r="9525" b="952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48075" cy="3648075"/>
                    </a:xfrm>
                    <a:prstGeom prst="rect">
                      <a:avLst/>
                    </a:prstGeom>
                    <a:noFill/>
                  </pic:spPr>
                </pic:pic>
              </a:graphicData>
            </a:graphic>
          </wp:inline>
        </w:drawing>
      </w:r>
    </w:p>
    <w:p w14:paraId="02E35084" w14:textId="77777777" w:rsidR="002D7238" w:rsidRDefault="002D7238" w:rsidP="002D7238">
      <w:pPr>
        <w:pStyle w:val="Caption"/>
      </w:pPr>
      <w:r>
        <w:t xml:space="preserve">Figure </w:t>
      </w:r>
      <w:r>
        <w:fldChar w:fldCharType="begin"/>
      </w:r>
      <w:r>
        <w:instrText xml:space="preserve"> SEQ Figure \* ARABIC </w:instrText>
      </w:r>
      <w:r>
        <w:fldChar w:fldCharType="separate"/>
      </w:r>
      <w:r>
        <w:rPr>
          <w:noProof/>
        </w:rPr>
        <w:t>5</w:t>
      </w:r>
      <w:r>
        <w:rPr>
          <w:noProof/>
        </w:rPr>
        <w:fldChar w:fldCharType="end"/>
      </w:r>
      <w:r w:rsidRPr="003B1215">
        <w:t xml:space="preserve"> </w:t>
      </w:r>
      <w:r>
        <w:t>Obtainable azimuth accuracy versus typical antenna beamwidths used for port approach and Coastal areas  (shall be revisited to allow for tolerances, azimuth sample as well as values typical for S Band)</w:t>
      </w:r>
    </w:p>
    <w:p w14:paraId="65949C5C" w14:textId="77777777" w:rsidR="002D7238" w:rsidRDefault="002D7238" w:rsidP="002D7238">
      <w:pPr>
        <w:pStyle w:val="BodyText"/>
        <w:ind w:left="720"/>
      </w:pPr>
    </w:p>
    <w:p w14:paraId="113F6F69" w14:textId="77777777" w:rsidR="002D7238" w:rsidRDefault="002D7238" w:rsidP="00C51A8C">
      <w:pPr>
        <w:pStyle w:val="Heading3"/>
      </w:pPr>
      <w:bookmarkStart w:id="158" w:name="_Toc67916697"/>
      <w:commentRangeStart w:id="159"/>
      <w:r>
        <w:t xml:space="preserve">Target Positional </w:t>
      </w:r>
      <w:r w:rsidRPr="007132D5">
        <w:t>Update rate</w:t>
      </w:r>
      <w:commentRangeEnd w:id="159"/>
      <w:r>
        <w:rPr>
          <w:rFonts w:asciiTheme="minorHAnsi" w:eastAsiaTheme="minorEastAsia" w:hAnsiTheme="minorHAnsi" w:cstheme="minorBidi"/>
          <w:color w:val="auto"/>
        </w:rPr>
        <w:commentReference w:id="159"/>
      </w:r>
      <w:bookmarkEnd w:id="158"/>
    </w:p>
    <w:p w14:paraId="49A1CE89" w14:textId="77777777" w:rsidR="002D7238" w:rsidRDefault="002D7238" w:rsidP="002D7238">
      <w:pPr>
        <w:pStyle w:val="Caption"/>
      </w:pPr>
      <w:r>
        <w:t xml:space="preserve">Table </w:t>
      </w:r>
      <w:r>
        <w:fldChar w:fldCharType="begin"/>
      </w:r>
      <w:r>
        <w:instrText xml:space="preserve"> SEQ Table \* ARABIC </w:instrText>
      </w:r>
      <w:r>
        <w:fldChar w:fldCharType="separate"/>
      </w:r>
      <w:r>
        <w:rPr>
          <w:noProof/>
        </w:rPr>
        <w:t>3</w:t>
      </w:r>
      <w:r>
        <w:rPr>
          <w:noProof/>
        </w:rPr>
        <w:fldChar w:fldCharType="end"/>
      </w:r>
      <w:r>
        <w:t xml:space="preserve"> Update rate</w:t>
      </w:r>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4235"/>
      </w:tblGrid>
      <w:tr w:rsidR="002D7238" w:rsidRPr="007132D5" w14:paraId="0FD510F3" w14:textId="77777777" w:rsidTr="002D7238">
        <w:trPr>
          <w:trHeight w:val="766"/>
          <w:jc w:val="center"/>
        </w:trPr>
        <w:tc>
          <w:tcPr>
            <w:tcW w:w="3953" w:type="dxa"/>
            <w:tcBorders>
              <w:top w:val="single" w:sz="4" w:space="0" w:color="auto"/>
              <w:left w:val="single" w:sz="4" w:space="0" w:color="auto"/>
              <w:right w:val="single" w:sz="4" w:space="0" w:color="auto"/>
            </w:tcBorders>
            <w:shd w:val="clear" w:color="auto" w:fill="DADFF6"/>
            <w:vAlign w:val="center"/>
          </w:tcPr>
          <w:p w14:paraId="5F7D2ADF" w14:textId="77777777" w:rsidR="002D7238" w:rsidRPr="007132D5" w:rsidRDefault="002D7238" w:rsidP="002D7238">
            <w:pPr>
              <w:pStyle w:val="Tableheading"/>
              <w:rPr>
                <w:lang w:val="en-GB"/>
              </w:rPr>
            </w:pPr>
            <w:r>
              <w:rPr>
                <w:lang w:val="en-GB"/>
              </w:rPr>
              <w:t>VTS area</w:t>
            </w:r>
          </w:p>
        </w:tc>
        <w:tc>
          <w:tcPr>
            <w:tcW w:w="4235" w:type="dxa"/>
            <w:tcBorders>
              <w:top w:val="single" w:sz="4" w:space="0" w:color="auto"/>
              <w:left w:val="single" w:sz="4" w:space="0" w:color="auto"/>
              <w:right w:val="single" w:sz="4" w:space="0" w:color="auto"/>
            </w:tcBorders>
            <w:shd w:val="clear" w:color="auto" w:fill="DADFF6"/>
            <w:vAlign w:val="center"/>
          </w:tcPr>
          <w:p w14:paraId="5FE28354" w14:textId="77777777" w:rsidR="002D7238" w:rsidRPr="007132D5" w:rsidRDefault="002D7238" w:rsidP="002D7238">
            <w:pPr>
              <w:pStyle w:val="Tableheading"/>
              <w:rPr>
                <w:lang w:val="en-GB"/>
              </w:rPr>
            </w:pPr>
            <w:r>
              <w:rPr>
                <w:lang w:val="en-GB"/>
              </w:rPr>
              <w:t xml:space="preserve">Typical Positional Update Rate </w:t>
            </w:r>
          </w:p>
        </w:tc>
      </w:tr>
      <w:tr w:rsidR="002D7238" w:rsidRPr="007132D5" w14:paraId="0D3E9269"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7BF7EF2C" w14:textId="77777777" w:rsidR="002D7238" w:rsidRPr="007132D5" w:rsidRDefault="002D7238" w:rsidP="002D7238">
            <w:pPr>
              <w:pStyle w:val="Tabletext"/>
              <w:ind w:left="0"/>
              <w:rPr>
                <w:sz w:val="16"/>
                <w:szCs w:val="16"/>
              </w:rPr>
            </w:pPr>
            <w:r w:rsidRPr="00456D4A">
              <w:rPr>
                <w:sz w:val="16"/>
                <w:szCs w:val="16"/>
              </w:rPr>
              <w:t>Inland waterways, like rivers and canals</w:t>
            </w:r>
          </w:p>
        </w:tc>
        <w:tc>
          <w:tcPr>
            <w:tcW w:w="4235" w:type="dxa"/>
            <w:tcBorders>
              <w:top w:val="single" w:sz="6" w:space="0" w:color="000000"/>
              <w:right w:val="single" w:sz="4" w:space="0" w:color="auto"/>
            </w:tcBorders>
            <w:vAlign w:val="center"/>
          </w:tcPr>
          <w:p w14:paraId="719F7453" w14:textId="77777777" w:rsidR="002D7238" w:rsidRPr="007132D5" w:rsidRDefault="002D7238" w:rsidP="002D7238">
            <w:pPr>
              <w:keepNext/>
              <w:keepLines/>
              <w:jc w:val="center"/>
              <w:rPr>
                <w:sz w:val="20"/>
                <w:szCs w:val="20"/>
              </w:rPr>
            </w:pPr>
            <w:r>
              <w:rPr>
                <w:sz w:val="20"/>
                <w:szCs w:val="20"/>
              </w:rPr>
              <w:t>1.5 – 3 seconds</w:t>
            </w:r>
          </w:p>
        </w:tc>
      </w:tr>
      <w:tr w:rsidR="002D7238" w:rsidRPr="007132D5" w14:paraId="1FD47E00"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34837C2B" w14:textId="77777777" w:rsidR="002D7238" w:rsidRPr="007132D5" w:rsidRDefault="002D7238" w:rsidP="002D7238">
            <w:pPr>
              <w:pStyle w:val="Tabletext"/>
              <w:ind w:left="0"/>
              <w:rPr>
                <w:sz w:val="16"/>
                <w:szCs w:val="16"/>
              </w:rPr>
            </w:pPr>
            <w:r>
              <w:rPr>
                <w:sz w:val="16"/>
                <w:szCs w:val="16"/>
              </w:rPr>
              <w:t>P</w:t>
            </w:r>
            <w:r w:rsidRPr="00456D4A">
              <w:rPr>
                <w:sz w:val="16"/>
                <w:szCs w:val="16"/>
              </w:rPr>
              <w:t>ort with berths and anchorages</w:t>
            </w:r>
            <w:r w:rsidRPr="00456D4A">
              <w:rPr>
                <w:sz w:val="16"/>
                <w:szCs w:val="16"/>
              </w:rPr>
              <w:tab/>
            </w:r>
          </w:p>
        </w:tc>
        <w:tc>
          <w:tcPr>
            <w:tcW w:w="4235" w:type="dxa"/>
            <w:tcBorders>
              <w:right w:val="single" w:sz="4" w:space="0" w:color="auto"/>
            </w:tcBorders>
            <w:vAlign w:val="center"/>
          </w:tcPr>
          <w:p w14:paraId="333F560A" w14:textId="77777777" w:rsidR="002D7238" w:rsidRPr="007132D5" w:rsidRDefault="002D7238" w:rsidP="002D7238">
            <w:pPr>
              <w:keepNext/>
              <w:keepLines/>
              <w:jc w:val="center"/>
              <w:rPr>
                <w:sz w:val="20"/>
                <w:szCs w:val="20"/>
              </w:rPr>
            </w:pPr>
            <w:r>
              <w:rPr>
                <w:sz w:val="20"/>
                <w:szCs w:val="20"/>
              </w:rPr>
              <w:t>1.5 – 3 seconds</w:t>
            </w:r>
          </w:p>
        </w:tc>
      </w:tr>
      <w:tr w:rsidR="002D7238" w:rsidRPr="007132D5" w14:paraId="2F0B3406"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35F27A9A" w14:textId="77777777" w:rsidR="002D7238" w:rsidRPr="007132D5" w:rsidRDefault="002D7238" w:rsidP="002D7238">
            <w:pPr>
              <w:pStyle w:val="Tabletext"/>
              <w:ind w:left="0"/>
              <w:rPr>
                <w:sz w:val="16"/>
                <w:szCs w:val="16"/>
              </w:rPr>
            </w:pPr>
            <w:r w:rsidRPr="00456D4A">
              <w:rPr>
                <w:sz w:val="16"/>
                <w:szCs w:val="16"/>
              </w:rPr>
              <w:t>The approach</w:t>
            </w:r>
            <w:r>
              <w:rPr>
                <w:sz w:val="16"/>
                <w:szCs w:val="16"/>
              </w:rPr>
              <w:t xml:space="preserve"> </w:t>
            </w:r>
          </w:p>
        </w:tc>
        <w:tc>
          <w:tcPr>
            <w:tcW w:w="4235" w:type="dxa"/>
            <w:tcBorders>
              <w:right w:val="single" w:sz="4" w:space="0" w:color="auto"/>
            </w:tcBorders>
            <w:vAlign w:val="center"/>
          </w:tcPr>
          <w:p w14:paraId="32562D0E" w14:textId="77777777" w:rsidR="002D7238" w:rsidRPr="007132D5" w:rsidRDefault="002D7238" w:rsidP="002D7238">
            <w:pPr>
              <w:keepNext/>
              <w:keepLines/>
              <w:jc w:val="center"/>
              <w:rPr>
                <w:sz w:val="20"/>
                <w:szCs w:val="20"/>
              </w:rPr>
            </w:pPr>
            <w:r>
              <w:rPr>
                <w:sz w:val="20"/>
                <w:szCs w:val="20"/>
              </w:rPr>
              <w:t>1.5 – 3 seconds</w:t>
            </w:r>
          </w:p>
        </w:tc>
      </w:tr>
      <w:tr w:rsidR="002D7238" w:rsidRPr="007132D5" w14:paraId="28F5EE8C"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5BD79E06" w14:textId="77777777" w:rsidR="002D7238" w:rsidRPr="007132D5" w:rsidRDefault="002D7238" w:rsidP="002D7238">
            <w:pPr>
              <w:pStyle w:val="Tabletext"/>
              <w:ind w:left="0"/>
              <w:rPr>
                <w:sz w:val="16"/>
                <w:szCs w:val="16"/>
              </w:rPr>
            </w:pPr>
            <w:r w:rsidRPr="00456D4A">
              <w:rPr>
                <w:sz w:val="16"/>
                <w:szCs w:val="16"/>
              </w:rPr>
              <w:t>Coastal, including shipping lanes</w:t>
            </w:r>
          </w:p>
        </w:tc>
        <w:tc>
          <w:tcPr>
            <w:tcW w:w="4235" w:type="dxa"/>
            <w:tcBorders>
              <w:right w:val="single" w:sz="4" w:space="0" w:color="auto"/>
            </w:tcBorders>
            <w:vAlign w:val="center"/>
          </w:tcPr>
          <w:p w14:paraId="79D62FD5" w14:textId="77777777" w:rsidR="002D7238" w:rsidRPr="007132D5" w:rsidRDefault="002D7238" w:rsidP="002D7238">
            <w:pPr>
              <w:keepNext/>
              <w:keepLines/>
              <w:jc w:val="center"/>
              <w:rPr>
                <w:sz w:val="20"/>
                <w:szCs w:val="20"/>
              </w:rPr>
            </w:pPr>
            <w:r>
              <w:rPr>
                <w:sz w:val="20"/>
                <w:szCs w:val="20"/>
              </w:rPr>
              <w:t>3-6 seconds</w:t>
            </w:r>
          </w:p>
        </w:tc>
      </w:tr>
      <w:tr w:rsidR="002D7238" w:rsidRPr="007132D5" w14:paraId="4F29FB02"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7DCD478C" w14:textId="77777777" w:rsidR="002D7238" w:rsidRPr="007132D5" w:rsidRDefault="002D7238" w:rsidP="002D7238">
            <w:pPr>
              <w:pStyle w:val="Tabletext"/>
              <w:ind w:left="0"/>
              <w:rPr>
                <w:sz w:val="16"/>
                <w:szCs w:val="16"/>
              </w:rPr>
            </w:pPr>
            <w:r w:rsidRPr="00456D4A">
              <w:rPr>
                <w:sz w:val="16"/>
                <w:szCs w:val="16"/>
              </w:rPr>
              <w:t>Off-shore installations, like platforms and windfarms</w:t>
            </w:r>
          </w:p>
        </w:tc>
        <w:tc>
          <w:tcPr>
            <w:tcW w:w="4235" w:type="dxa"/>
            <w:tcBorders>
              <w:right w:val="single" w:sz="4" w:space="0" w:color="auto"/>
            </w:tcBorders>
            <w:vAlign w:val="center"/>
          </w:tcPr>
          <w:p w14:paraId="473ECC21" w14:textId="77777777" w:rsidR="002D7238" w:rsidRPr="007132D5" w:rsidRDefault="002D7238" w:rsidP="002D7238">
            <w:pPr>
              <w:keepNext/>
              <w:keepLines/>
              <w:jc w:val="center"/>
              <w:rPr>
                <w:sz w:val="20"/>
                <w:szCs w:val="20"/>
              </w:rPr>
            </w:pPr>
            <w:r>
              <w:rPr>
                <w:sz w:val="20"/>
                <w:szCs w:val="20"/>
              </w:rPr>
              <w:t>2-4 seconds</w:t>
            </w:r>
          </w:p>
        </w:tc>
      </w:tr>
      <w:tr w:rsidR="002D7238" w:rsidRPr="007132D5" w14:paraId="6F2896A5" w14:textId="77777777" w:rsidTr="002D7238">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188F6095" w14:textId="77777777" w:rsidR="002D7238" w:rsidRPr="007132D5" w:rsidRDefault="002D7238" w:rsidP="002D7238">
            <w:pPr>
              <w:pStyle w:val="Tabletext"/>
              <w:ind w:left="0"/>
              <w:rPr>
                <w:sz w:val="16"/>
                <w:szCs w:val="16"/>
              </w:rPr>
            </w:pPr>
          </w:p>
        </w:tc>
        <w:tc>
          <w:tcPr>
            <w:tcW w:w="4235" w:type="dxa"/>
            <w:tcBorders>
              <w:top w:val="single" w:sz="6" w:space="0" w:color="000000"/>
              <w:bottom w:val="single" w:sz="6" w:space="0" w:color="000000"/>
              <w:right w:val="single" w:sz="4" w:space="0" w:color="auto"/>
            </w:tcBorders>
            <w:vAlign w:val="center"/>
          </w:tcPr>
          <w:p w14:paraId="4F78FA56" w14:textId="77777777" w:rsidR="002D7238" w:rsidRPr="007132D5" w:rsidRDefault="002D7238" w:rsidP="002D7238">
            <w:pPr>
              <w:keepNext/>
              <w:keepLines/>
              <w:jc w:val="center"/>
              <w:rPr>
                <w:sz w:val="20"/>
                <w:szCs w:val="20"/>
              </w:rPr>
            </w:pPr>
          </w:p>
        </w:tc>
      </w:tr>
    </w:tbl>
    <w:p w14:paraId="03283D3E" w14:textId="77777777" w:rsidR="002D7238" w:rsidRPr="00456D4A" w:rsidRDefault="002D7238" w:rsidP="002D7238">
      <w:pPr>
        <w:pStyle w:val="BodyText"/>
      </w:pPr>
    </w:p>
    <w:p w14:paraId="132DC4BB" w14:textId="77777777" w:rsidR="002D7238" w:rsidRPr="00C51A8C" w:rsidRDefault="002D7238" w:rsidP="00C51A8C">
      <w:pPr>
        <w:rPr>
          <w:lang w:eastAsia="en-GB"/>
        </w:rPr>
      </w:pPr>
    </w:p>
    <w:p w14:paraId="29855502" w14:textId="77777777" w:rsidR="00242BE2" w:rsidRPr="007132D5" w:rsidRDefault="00242BE2" w:rsidP="00242BE2">
      <w:pPr>
        <w:pStyle w:val="BodyText"/>
        <w:rPr>
          <w:lang w:eastAsia="en-GB"/>
        </w:rPr>
      </w:pPr>
      <w:r w:rsidRPr="007132D5">
        <w:rPr>
          <w:lang w:eastAsia="en-GB"/>
        </w:rPr>
        <w:t xml:space="preserve">The </w:t>
      </w:r>
      <w:r>
        <w:rPr>
          <w:lang w:eastAsia="en-GB"/>
        </w:rPr>
        <w:t>R</w:t>
      </w:r>
      <w:r w:rsidRPr="007132D5">
        <w:rPr>
          <w:lang w:eastAsia="en-GB"/>
        </w:rPr>
        <w:t>adar service in a VTS should, as a minimum, support the operational functions specified by</w:t>
      </w:r>
      <w:r>
        <w:rPr>
          <w:lang w:eastAsia="en-GB"/>
        </w:rPr>
        <w:t xml:space="preserve"> </w:t>
      </w:r>
      <w:r w:rsidRPr="00DE74C8">
        <w:rPr>
          <w:lang w:eastAsia="en-GB"/>
        </w:rPr>
        <w:t xml:space="preserve">G.1111-1 </w:t>
      </w:r>
      <w:r>
        <w:rPr>
          <w:lang w:eastAsia="en-GB"/>
        </w:rPr>
        <w:t xml:space="preserve">(Target tacking included) </w:t>
      </w:r>
      <w:r w:rsidRPr="00DE74C8">
        <w:rPr>
          <w:lang w:eastAsia="en-GB"/>
        </w:rPr>
        <w:t>as</w:t>
      </w:r>
      <w:r w:rsidRPr="007132D5">
        <w:rPr>
          <w:lang w:eastAsia="en-GB"/>
        </w:rPr>
        <w:t xml:space="preserve"> well as the functions listed below.</w:t>
      </w:r>
    </w:p>
    <w:p w14:paraId="7B1AFB93" w14:textId="77777777" w:rsidR="00242BE2" w:rsidRPr="007132D5" w:rsidRDefault="00242BE2" w:rsidP="00242BE2">
      <w:pPr>
        <w:pStyle w:val="BodyText"/>
        <w:rPr>
          <w:lang w:eastAsia="en-GB"/>
        </w:rPr>
      </w:pPr>
      <w:r w:rsidRPr="007132D5">
        <w:rPr>
          <w:lang w:eastAsia="en-GB"/>
        </w:rPr>
        <w:t>These functions may be hosted by the radar sensors or other parts of the VTS system.</w:t>
      </w:r>
    </w:p>
    <w:p w14:paraId="55322C0A" w14:textId="77777777" w:rsidR="00242BE2" w:rsidRPr="007132D5" w:rsidRDefault="00242BE2" w:rsidP="00242BE2">
      <w:pPr>
        <w:pStyle w:val="Heading3"/>
      </w:pPr>
      <w:bookmarkStart w:id="160" w:name="_Toc67916698"/>
      <w:r w:rsidRPr="007132D5">
        <w:t>Clutter and Noise Reduction / Management</w:t>
      </w:r>
      <w:bookmarkEnd w:id="160"/>
    </w:p>
    <w:p w14:paraId="00D05C5F" w14:textId="77777777" w:rsidR="00242BE2" w:rsidRPr="007132D5" w:rsidRDefault="00242BE2" w:rsidP="00242BE2">
      <w:pPr>
        <w:pStyle w:val="BodyText"/>
        <w:rPr>
          <w:lang w:eastAsia="en-GB"/>
        </w:rPr>
      </w:pPr>
      <w:r w:rsidRPr="007132D5">
        <w:rPr>
          <w:lang w:eastAsia="en-GB"/>
        </w:rPr>
        <w:t>Appropriate, clutter reduction or clutter management should be available to meet the performance requirements.</w:t>
      </w:r>
    </w:p>
    <w:p w14:paraId="547448BB" w14:textId="77777777" w:rsidR="00242BE2" w:rsidRPr="007132D5" w:rsidRDefault="00242BE2" w:rsidP="00242BE2">
      <w:pPr>
        <w:pStyle w:val="BodyText"/>
        <w:rPr>
          <w:lang w:eastAsia="en-GB"/>
        </w:rPr>
      </w:pPr>
      <w:r w:rsidRPr="007132D5">
        <w:rPr>
          <w:lang w:eastAsia="en-GB"/>
        </w:rPr>
        <w:t>This will typically include:</w:t>
      </w:r>
    </w:p>
    <w:p w14:paraId="0C170BD3" w14:textId="77777777" w:rsidR="00242BE2" w:rsidRPr="007132D5" w:rsidRDefault="00242BE2" w:rsidP="00242BE2">
      <w:pPr>
        <w:pStyle w:val="Bullet1"/>
        <w:numPr>
          <w:ilvl w:val="0"/>
          <w:numId w:val="23"/>
        </w:numPr>
      </w:pPr>
      <w:r w:rsidRPr="007132D5">
        <w:t>White noise suppression</w:t>
      </w:r>
    </w:p>
    <w:p w14:paraId="6B2D4D14" w14:textId="77777777" w:rsidR="00242BE2" w:rsidRPr="007132D5" w:rsidRDefault="00242BE2" w:rsidP="00242BE2">
      <w:pPr>
        <w:pStyle w:val="Bullet1"/>
        <w:numPr>
          <w:ilvl w:val="0"/>
          <w:numId w:val="23"/>
        </w:numPr>
      </w:pPr>
      <w:r w:rsidRPr="007132D5">
        <w:t>Interference rejection</w:t>
      </w:r>
    </w:p>
    <w:p w14:paraId="43F2F7A5" w14:textId="77777777" w:rsidR="00242BE2" w:rsidRPr="007132D5" w:rsidRDefault="00242BE2" w:rsidP="00242BE2">
      <w:pPr>
        <w:pStyle w:val="Bullet1"/>
        <w:numPr>
          <w:ilvl w:val="0"/>
          <w:numId w:val="23"/>
        </w:numPr>
      </w:pPr>
      <w:r w:rsidRPr="007132D5">
        <w:t>Sea and rain clutter processing</w:t>
      </w:r>
    </w:p>
    <w:p w14:paraId="5B1346B0" w14:textId="77777777" w:rsidR="00242BE2" w:rsidRPr="007132D5" w:rsidRDefault="00242BE2" w:rsidP="00242BE2">
      <w:pPr>
        <w:pStyle w:val="Bullet1"/>
        <w:numPr>
          <w:ilvl w:val="0"/>
          <w:numId w:val="23"/>
        </w:numPr>
      </w:pPr>
      <w:r w:rsidRPr="007132D5">
        <w:t>Adaptation to varying propagation conditions.</w:t>
      </w:r>
    </w:p>
    <w:p w14:paraId="0D8BAE4C" w14:textId="77777777" w:rsidR="00242BE2" w:rsidRDefault="00242BE2" w:rsidP="00242BE2">
      <w:pPr>
        <w:pStyle w:val="BodyText"/>
        <w:rPr>
          <w:lang w:eastAsia="en-GB"/>
        </w:rPr>
      </w:pPr>
      <w:r w:rsidRPr="007132D5">
        <w:rPr>
          <w:lang w:eastAsia="en-GB"/>
        </w:rPr>
        <w:t>The features should preferably be automatic</w:t>
      </w:r>
      <w:r>
        <w:rPr>
          <w:lang w:eastAsia="en-GB"/>
        </w:rPr>
        <w:t xml:space="preserve">. </w:t>
      </w:r>
      <w:r w:rsidRPr="007132D5">
        <w:rPr>
          <w:lang w:eastAsia="en-GB"/>
        </w:rPr>
        <w:t>These functions may be hosted by the radar sensors or other parts of the VTS system</w:t>
      </w:r>
    </w:p>
    <w:p w14:paraId="42AA63B7" w14:textId="77777777" w:rsidR="00242BE2" w:rsidRPr="00B8626C" w:rsidRDefault="00242BE2" w:rsidP="00242BE2">
      <w:pPr>
        <w:pStyle w:val="BodyText"/>
      </w:pPr>
    </w:p>
    <w:p w14:paraId="1DC02F9C" w14:textId="77777777" w:rsidR="00242BE2" w:rsidRPr="007132D5" w:rsidRDefault="00242BE2" w:rsidP="00242BE2">
      <w:pPr>
        <w:pStyle w:val="Heading3"/>
      </w:pPr>
      <w:bookmarkStart w:id="161" w:name="_Toc67916699"/>
      <w:r w:rsidRPr="007132D5">
        <w:t>Operator Functions</w:t>
      </w:r>
      <w:bookmarkEnd w:id="161"/>
    </w:p>
    <w:p w14:paraId="70EF3C20" w14:textId="77777777" w:rsidR="00242BE2" w:rsidRPr="007132D5" w:rsidRDefault="00242BE2" w:rsidP="00242BE2">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4E28A44" w14:textId="77777777" w:rsidR="00242BE2" w:rsidRPr="007132D5" w:rsidRDefault="00242BE2" w:rsidP="00242BE2">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21DF293F" w14:textId="77777777" w:rsidR="00242BE2" w:rsidRDefault="00242BE2" w:rsidP="00242BE2">
      <w:pPr>
        <w:pStyle w:val="BodyText"/>
      </w:pPr>
      <w:r w:rsidRPr="00071AE2">
        <w:rPr>
          <w:lang w:eastAsia="en-GB"/>
        </w:rPr>
        <w:t xml:space="preserve">Manual override of automatic functions should always be </w:t>
      </w:r>
      <w:commentRangeStart w:id="162"/>
      <w:r w:rsidRPr="00071AE2">
        <w:rPr>
          <w:lang w:eastAsia="en-GB"/>
        </w:rPr>
        <w:t>possible</w:t>
      </w:r>
      <w:commentRangeEnd w:id="162"/>
      <w:r>
        <w:rPr>
          <w:rStyle w:val="CommentReference"/>
        </w:rPr>
        <w:commentReference w:id="162"/>
      </w:r>
      <w:r w:rsidRPr="00071AE2">
        <w:rPr>
          <w:lang w:eastAsia="en-GB"/>
        </w:rPr>
        <w:t>.</w:t>
      </w:r>
      <w:r w:rsidRPr="00160895">
        <w:t xml:space="preserve"> </w:t>
      </w:r>
    </w:p>
    <w:p w14:paraId="093E27DD" w14:textId="77777777" w:rsidR="00242BE2" w:rsidRPr="007132D5" w:rsidRDefault="00242BE2" w:rsidP="00242BE2">
      <w:pPr>
        <w:pStyle w:val="Heading3"/>
      </w:pPr>
      <w:bookmarkStart w:id="163" w:name="_Toc67916700"/>
      <w:r w:rsidRPr="007132D5">
        <w:t>Operational Outputs</w:t>
      </w:r>
      <w:bookmarkEnd w:id="163"/>
    </w:p>
    <w:p w14:paraId="308BF1D3" w14:textId="77777777" w:rsidR="00242BE2" w:rsidRPr="007132D5" w:rsidRDefault="00242BE2" w:rsidP="00242BE2">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4DAE94F1" w14:textId="79C75F1C" w:rsidR="00242BE2" w:rsidRPr="007132D5" w:rsidRDefault="00C51A8C" w:rsidP="00C51A8C">
      <w:pPr>
        <w:pStyle w:val="Heading3"/>
      </w:pPr>
      <w:bookmarkStart w:id="164" w:name="_Toc67916701"/>
      <w:ins w:id="165" w:author="Jens Chr. Pedersen" w:date="2021-03-29T13:14:00Z">
        <w:r>
          <w:t>robustness, availability, and serviceability</w:t>
        </w:r>
      </w:ins>
      <w:bookmarkEnd w:id="164"/>
    </w:p>
    <w:p w14:paraId="3D94C5CE" w14:textId="12FA9322" w:rsidR="00242BE2" w:rsidRPr="007132D5" w:rsidRDefault="00242BE2" w:rsidP="00242BE2">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 xml:space="preserve"> into account.</w:t>
      </w:r>
    </w:p>
    <w:p w14:paraId="0F754B07" w14:textId="77777777" w:rsidR="00242BE2" w:rsidRPr="007132D5" w:rsidRDefault="00242BE2" w:rsidP="00242BE2">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1CC0132" w14:textId="51AD6857" w:rsidR="00242BE2" w:rsidRPr="007132D5" w:rsidRDefault="00242BE2" w:rsidP="00242BE2">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w:t>
      </w:r>
    </w:p>
    <w:p w14:paraId="2A5690BD" w14:textId="77777777" w:rsidR="00242BE2" w:rsidRPr="007132D5" w:rsidRDefault="00242BE2" w:rsidP="00242BE2">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55FB77A1" w14:textId="77777777" w:rsidR="00242BE2" w:rsidRPr="007132D5" w:rsidRDefault="00242BE2" w:rsidP="00242BE2">
      <w:pPr>
        <w:pStyle w:val="BodyText"/>
        <w:rPr>
          <w:lang w:eastAsia="en-GB"/>
        </w:rPr>
      </w:pPr>
      <w:r w:rsidRPr="007132D5">
        <w:rPr>
          <w:lang w:eastAsia="en-GB"/>
        </w:rPr>
        <w:t>Concerning the lightning rod, it is recommended to place this in a blanked sector or in a direction of low practical importance.</w:t>
      </w:r>
    </w:p>
    <w:p w14:paraId="2B293494" w14:textId="77777777" w:rsidR="00242BE2" w:rsidRPr="007132D5" w:rsidRDefault="00242BE2" w:rsidP="00C51A8C">
      <w:pPr>
        <w:pStyle w:val="Heading4"/>
      </w:pPr>
      <w:r w:rsidRPr="007132D5">
        <w:t>Service Access</w:t>
      </w:r>
    </w:p>
    <w:p w14:paraId="66D2EA7B" w14:textId="77777777" w:rsidR="00242BE2" w:rsidRPr="007132D5" w:rsidRDefault="00242BE2" w:rsidP="00242BE2">
      <w:pPr>
        <w:pStyle w:val="BodyText"/>
        <w:rPr>
          <w:lang w:eastAsia="en-GB"/>
        </w:rPr>
      </w:pPr>
      <w:r w:rsidRPr="007132D5">
        <w:rPr>
          <w:lang w:eastAsia="en-GB"/>
        </w:rPr>
        <w:t>Service access should be possible at the individual radar location.</w:t>
      </w:r>
    </w:p>
    <w:p w14:paraId="447A4CEC" w14:textId="77777777" w:rsidR="00242BE2" w:rsidRPr="007132D5" w:rsidRDefault="00242BE2" w:rsidP="00242BE2">
      <w:pPr>
        <w:pStyle w:val="BodyText"/>
        <w:rPr>
          <w:lang w:eastAsia="en-GB"/>
        </w:rPr>
      </w:pPr>
      <w:r w:rsidRPr="007132D5">
        <w:rPr>
          <w:lang w:eastAsia="en-GB"/>
        </w:rPr>
        <w:t>A local service display, at each radar sensor, providing radar control, BITE results and other specified radar information is recommended.</w:t>
      </w:r>
    </w:p>
    <w:p w14:paraId="22E5C437" w14:textId="77777777" w:rsidR="00242BE2" w:rsidRPr="007132D5" w:rsidRDefault="00242BE2" w:rsidP="00242BE2">
      <w:pPr>
        <w:pStyle w:val="BodyText"/>
        <w:rPr>
          <w:lang w:eastAsia="en-GB"/>
        </w:rPr>
      </w:pPr>
      <w:r w:rsidRPr="007132D5">
        <w:rPr>
          <w:lang w:eastAsia="en-GB"/>
        </w:rPr>
        <w:t>To the extent practical, service access should be possible remotely, for example, at the central monitoring location for the VTS network.</w:t>
      </w:r>
    </w:p>
    <w:p w14:paraId="63A53A96" w14:textId="77777777" w:rsidR="00242BE2" w:rsidRPr="007132D5" w:rsidRDefault="00242BE2" w:rsidP="00C51A8C">
      <w:pPr>
        <w:pStyle w:val="Heading4"/>
      </w:pPr>
      <w:r w:rsidRPr="007132D5">
        <w:t>Antenna Accessibility</w:t>
      </w:r>
    </w:p>
    <w:p w14:paraId="54C566B4" w14:textId="77777777" w:rsidR="00242BE2" w:rsidRPr="007132D5" w:rsidRDefault="00242BE2" w:rsidP="00242BE2">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3401FBE8" w14:textId="77777777" w:rsidR="00242BE2" w:rsidRPr="007132D5" w:rsidRDefault="00242BE2" w:rsidP="00C51A8C">
      <w:pPr>
        <w:pStyle w:val="Heading4"/>
      </w:pPr>
      <w:r>
        <w:t xml:space="preserve">Tower Considerations and </w:t>
      </w:r>
      <w:r w:rsidRPr="007132D5">
        <w:t xml:space="preserve">Antenna </w:t>
      </w:r>
      <w:commentRangeStart w:id="166"/>
      <w:r w:rsidRPr="007132D5">
        <w:t>Robustness</w:t>
      </w:r>
      <w:commentRangeEnd w:id="166"/>
      <w:r>
        <w:rPr>
          <w:rStyle w:val="CommentReference"/>
          <w:rFonts w:asciiTheme="minorHAnsi" w:eastAsiaTheme="minorHAnsi" w:hAnsiTheme="minorHAnsi" w:cstheme="minorBidi"/>
          <w:b w:val="0"/>
          <w:bCs/>
          <w:smallCaps/>
          <w:color w:val="auto"/>
        </w:rPr>
        <w:commentReference w:id="166"/>
      </w:r>
    </w:p>
    <w:p w14:paraId="4B29B811" w14:textId="77777777" w:rsidR="00242BE2" w:rsidRPr="007132D5" w:rsidRDefault="00242BE2" w:rsidP="00242BE2">
      <w:pPr>
        <w:pStyle w:val="BodyText"/>
        <w:rPr>
          <w:lang w:eastAsia="en-GB"/>
        </w:rPr>
      </w:pPr>
      <w:r w:rsidRPr="007132D5">
        <w:rPr>
          <w:lang w:eastAsia="en-GB"/>
        </w:rPr>
        <w:t>The installation of a radar can introduce 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1A873447" w14:textId="77777777" w:rsidR="00242BE2" w:rsidRPr="007132D5" w:rsidRDefault="00242BE2" w:rsidP="00242BE2">
      <w:pPr>
        <w:pStyle w:val="BodyText"/>
        <w:rPr>
          <w:lang w:eastAsia="en-GB"/>
        </w:rPr>
      </w:pPr>
      <w:r w:rsidRPr="007132D5">
        <w:rPr>
          <w:lang w:eastAsia="en-GB"/>
        </w:rPr>
        <w:t>Plot accuracy can be affected by high winds and the overall system azimuth accuracy should consider torsional errors arising from high winds.</w:t>
      </w:r>
    </w:p>
    <w:p w14:paraId="4FED41F0" w14:textId="77777777" w:rsidR="00242BE2" w:rsidRPr="007132D5" w:rsidRDefault="00242BE2" w:rsidP="00242BE2">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C076C3A" w14:textId="77777777" w:rsidR="00242BE2" w:rsidRPr="007132D5" w:rsidRDefault="00242BE2" w:rsidP="00C51A8C">
      <w:pPr>
        <w:pStyle w:val="Heading4"/>
      </w:pPr>
      <w:r w:rsidRPr="007132D5">
        <w:t>Choice of Upmast versus Downmast Transceivers</w:t>
      </w:r>
    </w:p>
    <w:p w14:paraId="23CFD752" w14:textId="77777777" w:rsidR="00242BE2" w:rsidRPr="007132D5" w:rsidRDefault="00242BE2" w:rsidP="00242BE2">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77842DFE" w14:textId="77777777" w:rsidR="00242BE2" w:rsidRPr="007132D5" w:rsidRDefault="00242BE2" w:rsidP="00242BE2">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24E554DF" w14:textId="77777777" w:rsidR="00242BE2" w:rsidRPr="007132D5" w:rsidRDefault="00242BE2" w:rsidP="00242BE2">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0CF5C28F" w14:textId="77777777" w:rsidR="00242BE2" w:rsidRPr="007132D5" w:rsidRDefault="00242BE2" w:rsidP="00C51A8C">
      <w:pPr>
        <w:pStyle w:val="Heading4"/>
      </w:pPr>
      <w:r w:rsidRPr="007132D5">
        <w:t>Built In Test Equipment</w:t>
      </w:r>
    </w:p>
    <w:p w14:paraId="4B35AFBB" w14:textId="77777777" w:rsidR="00242BE2" w:rsidRPr="007132D5" w:rsidRDefault="00242BE2" w:rsidP="00242BE2">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65A37338" w14:textId="77777777" w:rsidR="00242BE2" w:rsidRPr="007132D5" w:rsidRDefault="00242BE2" w:rsidP="00C51A8C">
      <w:pPr>
        <w:pStyle w:val="Heading4"/>
      </w:pPr>
      <w:r w:rsidRPr="007132D5">
        <w:t>Protection against Extreme Events</w:t>
      </w:r>
    </w:p>
    <w:p w14:paraId="4A8826D3" w14:textId="77777777" w:rsidR="00242BE2" w:rsidRPr="007132D5" w:rsidRDefault="00242BE2" w:rsidP="00242BE2">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644653AD" w14:textId="678532EB" w:rsidR="00242BE2" w:rsidRDefault="00242BE2" w:rsidP="00242BE2">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 xml:space="preserve"> for further guidance</w:t>
      </w:r>
    </w:p>
    <w:p w14:paraId="79050AAE" w14:textId="77777777" w:rsidR="00242BE2" w:rsidRDefault="00242BE2" w:rsidP="00242BE2">
      <w:pPr>
        <w:spacing w:after="160" w:line="259" w:lineRule="auto"/>
        <w:rPr>
          <w:rFonts w:asciiTheme="majorHAnsi" w:eastAsiaTheme="majorEastAsia" w:hAnsiTheme="majorHAnsi" w:cstheme="majorBidi"/>
          <w:b/>
          <w:bCs/>
          <w:caps/>
          <w:color w:val="407EC9"/>
          <w:sz w:val="28"/>
          <w:szCs w:val="24"/>
        </w:rPr>
      </w:pPr>
      <w:r>
        <w:br w:type="page"/>
      </w:r>
    </w:p>
    <w:p w14:paraId="5177B88F" w14:textId="77777777" w:rsidR="00242BE2" w:rsidRPr="007132D5" w:rsidRDefault="00242BE2" w:rsidP="00242BE2">
      <w:pPr>
        <w:pStyle w:val="Heading1"/>
      </w:pPr>
      <w:bookmarkStart w:id="167" w:name="_Toc67916702"/>
      <w:r w:rsidRPr="00D671C4">
        <w:t>Acceptance of VTS Radar Systems</w:t>
      </w:r>
      <w:bookmarkEnd w:id="167"/>
    </w:p>
    <w:p w14:paraId="78F02FD2" w14:textId="77777777" w:rsidR="00242BE2" w:rsidRDefault="00242BE2" w:rsidP="00242BE2">
      <w:pPr>
        <w:pStyle w:val="BodyText"/>
        <w:rPr>
          <w:lang w:eastAsia="en-GB"/>
        </w:rPr>
      </w:pPr>
      <w:r>
        <w:rPr>
          <w:lang w:eastAsia="en-GB"/>
        </w:rPr>
        <w:t>The on-site acceptance of the Vessel Traffic Services system refers to the tests carried out after the completion of equipment installation, connection, commissioning, and calibration, including system function testing and System performance metrics testing.</w:t>
      </w:r>
    </w:p>
    <w:p w14:paraId="31677E61" w14:textId="0A419046" w:rsidR="00242BE2" w:rsidRDefault="00242BE2" w:rsidP="00242BE2">
      <w:pPr>
        <w:pStyle w:val="BodyText"/>
        <w:rPr>
          <w:lang w:eastAsia="en-GB"/>
        </w:rPr>
      </w:pPr>
      <w:r>
        <w:rPr>
          <w:lang w:eastAsia="en-GB"/>
        </w:rPr>
        <w:t xml:space="preserve">The system function testing is mainly carried out according to the contract requirements produced in accordance with the recommendations in chapter </w:t>
      </w:r>
      <w:r>
        <w:rPr>
          <w:lang w:eastAsia="en-GB"/>
        </w:rPr>
        <w:fldChar w:fldCharType="begin"/>
      </w:r>
      <w:r>
        <w:rPr>
          <w:lang w:eastAsia="en-GB"/>
        </w:rPr>
        <w:instrText xml:space="preserve"> REF _Ref66800644 \n \h </w:instrText>
      </w:r>
      <w:r>
        <w:rPr>
          <w:lang w:eastAsia="en-GB"/>
        </w:rPr>
      </w:r>
      <w:r>
        <w:rPr>
          <w:lang w:eastAsia="en-GB"/>
        </w:rPr>
        <w:fldChar w:fldCharType="separate"/>
      </w:r>
      <w:r w:rsidR="007302BB">
        <w:rPr>
          <w:lang w:eastAsia="en-GB"/>
        </w:rPr>
        <w:t>0</w:t>
      </w:r>
      <w:r>
        <w:rPr>
          <w:lang w:eastAsia="en-GB"/>
        </w:rPr>
        <w:fldChar w:fldCharType="end"/>
      </w:r>
      <w:r>
        <w:rPr>
          <w:lang w:eastAsia="en-GB"/>
        </w:rPr>
        <w:t xml:space="preserve"> of this document .</w:t>
      </w:r>
    </w:p>
    <w:p w14:paraId="6A682913" w14:textId="77777777" w:rsidR="00242BE2" w:rsidRDefault="00242BE2" w:rsidP="00242BE2">
      <w:pPr>
        <w:pStyle w:val="BodyText"/>
        <w:rPr>
          <w:lang w:eastAsia="en-GB"/>
        </w:rPr>
      </w:pPr>
      <w:r>
        <w:rPr>
          <w:lang w:eastAsia="en-GB"/>
        </w:rPr>
        <w:t>The system performance metrics testing mainly includes radar detection range, positioning error, range resolution, bearing resolution, target tracking reliability, system MTBF and so on, the specific values are according to the contract requirements.</w:t>
      </w:r>
      <w:r w:rsidRPr="007132D5">
        <w:rPr>
          <w:lang w:eastAsia="en-GB"/>
        </w:rPr>
        <w:t xml:space="preserve"> </w:t>
      </w:r>
    </w:p>
    <w:p w14:paraId="38FCB5F0" w14:textId="77777777" w:rsidR="00242BE2" w:rsidRDefault="00242BE2" w:rsidP="00242BE2">
      <w:pPr>
        <w:pStyle w:val="BodyText"/>
        <w:rPr>
          <w:lang w:eastAsia="en-GB"/>
        </w:rPr>
      </w:pPr>
    </w:p>
    <w:p w14:paraId="51DC9194" w14:textId="77777777" w:rsidR="00242BE2" w:rsidRDefault="00242BE2" w:rsidP="00242BE2">
      <w:pPr>
        <w:pStyle w:val="Heading2"/>
      </w:pPr>
      <w:bookmarkStart w:id="168" w:name="_Toc67916703"/>
      <w:r>
        <w:t xml:space="preserve">Verification of Coverage and Target Detection </w:t>
      </w:r>
      <w:commentRangeStart w:id="169"/>
      <w:r>
        <w:t>Performance</w:t>
      </w:r>
      <w:commentRangeEnd w:id="169"/>
      <w:r>
        <w:rPr>
          <w:rStyle w:val="CommentReference"/>
          <w:rFonts w:asciiTheme="minorHAnsi" w:eastAsiaTheme="minorHAnsi" w:hAnsiTheme="minorHAnsi" w:cstheme="minorBidi"/>
          <w:b w:val="0"/>
          <w:caps w:val="0"/>
          <w:color w:val="auto"/>
        </w:rPr>
        <w:commentReference w:id="169"/>
      </w:r>
      <w:bookmarkEnd w:id="168"/>
    </w:p>
    <w:p w14:paraId="15C9A8FE" w14:textId="77777777" w:rsidR="00242BE2" w:rsidRDefault="00242BE2" w:rsidP="00242BE2">
      <w:pPr>
        <w:pStyle w:val="Heading3"/>
        <w:rPr>
          <w:lang w:eastAsia="en-GB"/>
        </w:rPr>
      </w:pPr>
      <w:bookmarkStart w:id="170" w:name="_Toc67916704"/>
      <w:r>
        <w:rPr>
          <w:lang w:eastAsia="en-GB"/>
        </w:rPr>
        <w:t>Utilising traffic of opportunity</w:t>
      </w:r>
      <w:bookmarkEnd w:id="170"/>
    </w:p>
    <w:p w14:paraId="7464E406" w14:textId="77777777" w:rsidR="00242BE2" w:rsidRDefault="00242BE2" w:rsidP="00242BE2">
      <w:pPr>
        <w:pStyle w:val="BodyText"/>
        <w:rPr>
          <w:lang w:eastAsia="en-GB"/>
        </w:rPr>
      </w:pPr>
      <w:r>
        <w:rPr>
          <w:lang w:eastAsia="en-GB"/>
        </w:rPr>
        <w:t xml:space="preserve">Verification of detection performance is mainly concerned with determining the maximum range at which a target of a specific RCS is detected with specified probability of detection, typically 70 - 90 %. </w:t>
      </w:r>
    </w:p>
    <w:p w14:paraId="5D8CAC85" w14:textId="3E06645E" w:rsidR="00242BE2" w:rsidRDefault="00242BE2" w:rsidP="00242BE2">
      <w:pPr>
        <w:pStyle w:val="BodyText"/>
        <w:rPr>
          <w:lang w:eastAsia="en-GB"/>
        </w:rPr>
      </w:pPr>
      <w:r>
        <w:rPr>
          <w:lang w:eastAsia="en-GB"/>
        </w:rPr>
        <w:t xml:space="preserve">A qualitative measurement can be carried out utilizing traffic of opportunity. A relatively easy way to examine the coverage is to use several hours of radar video recordings and/or tracking information and superimpose all tracks to obtain so-called “snail tracks” as shown in </w:t>
      </w:r>
      <w:r>
        <w:rPr>
          <w:lang w:eastAsia="en-GB"/>
        </w:rPr>
        <w:fldChar w:fldCharType="begin"/>
      </w:r>
      <w:r>
        <w:rPr>
          <w:lang w:eastAsia="en-GB"/>
        </w:rPr>
        <w:instrText xml:space="preserve"> REF _Ref66808765 \h </w:instrText>
      </w:r>
      <w:r>
        <w:rPr>
          <w:lang w:eastAsia="en-GB"/>
        </w:rPr>
      </w:r>
      <w:r>
        <w:rPr>
          <w:lang w:eastAsia="en-GB"/>
        </w:rPr>
        <w:fldChar w:fldCharType="end"/>
      </w:r>
      <w:r>
        <w:rPr>
          <w:lang w:eastAsia="en-GB"/>
        </w:rPr>
        <w:t>.</w:t>
      </w:r>
    </w:p>
    <w:p w14:paraId="78C34B58" w14:textId="77777777" w:rsidR="00242BE2" w:rsidRDefault="00242BE2" w:rsidP="00242BE2">
      <w:pPr>
        <w:pStyle w:val="BodyText"/>
        <w:rPr>
          <w:lang w:eastAsia="en-GB"/>
        </w:rPr>
      </w:pPr>
    </w:p>
    <w:p w14:paraId="772E77C9" w14:textId="77777777" w:rsidR="00242BE2" w:rsidRDefault="00242BE2" w:rsidP="00242BE2">
      <w:pPr>
        <w:pStyle w:val="BodyText"/>
        <w:keepNext/>
        <w:jc w:val="center"/>
      </w:pPr>
      <w:r>
        <w:rPr>
          <w:noProof/>
          <w:lang w:eastAsia="en-GB"/>
        </w:rPr>
        <w:drawing>
          <wp:inline distT="0" distB="0" distL="0" distR="0" wp14:anchorId="631B555C" wp14:editId="2AA686BC">
            <wp:extent cx="3305175" cy="2299765"/>
            <wp:effectExtent l="0" t="0" r="0" b="571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12062" cy="2304557"/>
                    </a:xfrm>
                    <a:prstGeom prst="rect">
                      <a:avLst/>
                    </a:prstGeom>
                    <a:noFill/>
                  </pic:spPr>
                </pic:pic>
              </a:graphicData>
            </a:graphic>
          </wp:inline>
        </w:drawing>
      </w:r>
    </w:p>
    <w:p w14:paraId="4CB64DEF" w14:textId="100A37C4" w:rsidR="00242BE2" w:rsidRDefault="00242BE2" w:rsidP="00242BE2">
      <w:pPr>
        <w:pStyle w:val="Caption"/>
      </w:pPr>
      <w:r>
        <w:t xml:space="preserve">Figure </w:t>
      </w:r>
      <w:r>
        <w:fldChar w:fldCharType="begin"/>
      </w:r>
      <w:r>
        <w:instrText xml:space="preserve"> SEQ Figure \* ARABIC </w:instrText>
      </w:r>
      <w:r>
        <w:fldChar w:fldCharType="separate"/>
      </w:r>
      <w:r w:rsidR="00E6452F">
        <w:rPr>
          <w:noProof/>
        </w:rPr>
        <w:t>7</w:t>
      </w:r>
      <w:r>
        <w:rPr>
          <w:noProof/>
        </w:rPr>
        <w:fldChar w:fldCharType="end"/>
      </w:r>
      <w:r>
        <w:t xml:space="preserve"> Example of a video capture with “snail </w:t>
      </w:r>
      <w:r w:rsidRPr="007A0BA7">
        <w:t>tracks</w:t>
      </w:r>
      <w:r>
        <w:t>” lasting several hours and showing uninterrupted vessel traffic within the coverage area of a radar sensor</w:t>
      </w:r>
    </w:p>
    <w:p w14:paraId="08D8A3AB" w14:textId="0B1A7F75" w:rsidR="00242BE2" w:rsidRDefault="00242BE2" w:rsidP="00242BE2">
      <w:pPr>
        <w:pStyle w:val="BodyText"/>
        <w:rPr>
          <w:lang w:eastAsia="en-GB"/>
        </w:rPr>
      </w:pPr>
      <w:r>
        <w:rPr>
          <w:lang w:eastAsia="en-GB"/>
        </w:rPr>
        <w:t xml:space="preserve">An estimate of minimum and maximum ranges for individual target types by selecting IALA type targets, ref </w:t>
      </w:r>
      <w:r>
        <w:rPr>
          <w:lang w:eastAsia="en-GB"/>
        </w:rPr>
        <w:fldChar w:fldCharType="begin"/>
      </w:r>
      <w:r>
        <w:rPr>
          <w:lang w:eastAsia="en-GB"/>
        </w:rPr>
        <w:instrText xml:space="preserve"> REF _Ref63419530 \h </w:instrText>
      </w:r>
      <w:r>
        <w:rPr>
          <w:lang w:eastAsia="en-GB"/>
        </w:rPr>
      </w:r>
      <w:r>
        <w:rPr>
          <w:lang w:eastAsia="en-GB"/>
        </w:rPr>
        <w:fldChar w:fldCharType="separate"/>
      </w:r>
      <w:r w:rsidR="007302BB">
        <w:t xml:space="preserve">Table </w:t>
      </w:r>
      <w:r w:rsidR="007302BB">
        <w:rPr>
          <w:noProof/>
        </w:rPr>
        <w:t>1</w:t>
      </w:r>
      <w:r>
        <w:rPr>
          <w:lang w:eastAsia="en-GB"/>
        </w:rPr>
        <w:fldChar w:fldCharType="end"/>
      </w:r>
      <w:r>
        <w:rPr>
          <w:lang w:eastAsia="en-GB"/>
        </w:rPr>
        <w:t xml:space="preserve">. </w:t>
      </w:r>
      <w:r w:rsidRPr="00CE46A5">
        <w:rPr>
          <w:lang w:eastAsia="en-GB"/>
        </w:rPr>
        <w:t xml:space="preserve">The </w:t>
      </w:r>
      <w:r>
        <w:rPr>
          <w:lang w:eastAsia="en-GB"/>
        </w:rPr>
        <w:t>individual</w:t>
      </w:r>
      <w:r w:rsidRPr="00CE46A5">
        <w:rPr>
          <w:lang w:eastAsia="en-GB"/>
        </w:rPr>
        <w:t xml:space="preserve"> radar station is selected to measure the maximum and minimum detection range</w:t>
      </w:r>
      <w:r>
        <w:rPr>
          <w:lang w:eastAsia="en-GB"/>
        </w:rPr>
        <w:t>, the results are noted and compared to the contract requirements</w:t>
      </w:r>
      <w:r w:rsidRPr="00CE46A5">
        <w:rPr>
          <w:lang w:eastAsia="en-GB"/>
        </w:rPr>
        <w:t>.</w:t>
      </w:r>
    </w:p>
    <w:p w14:paraId="7A0B826D" w14:textId="77777777" w:rsidR="00242BE2" w:rsidRDefault="00242BE2" w:rsidP="00242BE2">
      <w:pPr>
        <w:pStyle w:val="BodyText"/>
        <w:rPr>
          <w:lang w:eastAsia="en-GB"/>
        </w:rPr>
      </w:pPr>
      <w:r>
        <w:rPr>
          <w:lang w:eastAsia="en-GB"/>
        </w:rPr>
        <w:t>Naturally, this approach only reveals the radar coverage area within areas of normal shipping. If necessary, coverage outside these areas can be examined by use of controlled targets.</w:t>
      </w:r>
    </w:p>
    <w:p w14:paraId="26978F5A" w14:textId="77777777" w:rsidR="00242BE2" w:rsidRDefault="00242BE2" w:rsidP="00242BE2">
      <w:pPr>
        <w:pStyle w:val="Heading3"/>
        <w:rPr>
          <w:lang w:eastAsia="en-GB"/>
        </w:rPr>
      </w:pPr>
      <w:bookmarkStart w:id="171" w:name="_Toc67916705"/>
      <w:r>
        <w:rPr>
          <w:lang w:eastAsia="en-GB"/>
        </w:rPr>
        <w:t>Utilising calibrated, controlled targets</w:t>
      </w:r>
      <w:bookmarkEnd w:id="171"/>
    </w:p>
    <w:p w14:paraId="1F633DFF" w14:textId="77777777" w:rsidR="00242BE2" w:rsidRDefault="00242BE2" w:rsidP="00242BE2">
      <w:pPr>
        <w:pStyle w:val="BodyText"/>
        <w:rPr>
          <w:lang w:eastAsia="en-GB"/>
        </w:rPr>
      </w:pPr>
      <w:r>
        <w:rPr>
          <w:lang w:eastAsia="en-GB"/>
        </w:rPr>
        <w:t>A quantitative measurement w</w:t>
      </w:r>
      <w:r w:rsidRPr="000B583F">
        <w:rPr>
          <w:lang w:eastAsia="en-GB"/>
        </w:rPr>
        <w:t>he</w:t>
      </w:r>
      <w:r>
        <w:rPr>
          <w:lang w:eastAsia="en-GB"/>
        </w:rPr>
        <w:t>re</w:t>
      </w:r>
      <w:r w:rsidRPr="000B583F">
        <w:rPr>
          <w:lang w:eastAsia="en-GB"/>
        </w:rPr>
        <w:t xml:space="preserve"> </w:t>
      </w:r>
      <w:r>
        <w:rPr>
          <w:lang w:eastAsia="en-GB"/>
        </w:rPr>
        <w:t xml:space="preserve">a controlled </w:t>
      </w:r>
      <w:r w:rsidRPr="000B583F">
        <w:rPr>
          <w:lang w:eastAsia="en-GB"/>
        </w:rPr>
        <w:t>target with the required ability to reflect electromagnetic waves</w:t>
      </w:r>
      <w:r>
        <w:rPr>
          <w:lang w:eastAsia="en-GB"/>
        </w:rPr>
        <w:t xml:space="preserve">, </w:t>
      </w:r>
      <w:r w:rsidRPr="000B583F">
        <w:rPr>
          <w:lang w:eastAsia="en-GB"/>
        </w:rPr>
        <w:t xml:space="preserve">such as a target with a radar cross section of 1 m2 </w:t>
      </w:r>
      <w:r>
        <w:rPr>
          <w:lang w:eastAsia="en-GB"/>
        </w:rPr>
        <w:t>to</w:t>
      </w:r>
      <w:r w:rsidRPr="000B583F">
        <w:rPr>
          <w:lang w:eastAsia="en-GB"/>
        </w:rPr>
        <w:t xml:space="preserve"> 10 m2 should be </w:t>
      </w:r>
      <w:r>
        <w:rPr>
          <w:lang w:eastAsia="en-GB"/>
        </w:rPr>
        <w:t>used</w:t>
      </w:r>
      <w:r w:rsidRPr="000B583F">
        <w:rPr>
          <w:lang w:eastAsia="en-GB"/>
        </w:rPr>
        <w:t>. the nearest radar station is selected to measure the maximum and minimum detection range.</w:t>
      </w:r>
    </w:p>
    <w:p w14:paraId="3D4E325C" w14:textId="7927A45F" w:rsidR="00242BE2" w:rsidRDefault="00242BE2" w:rsidP="00242BE2">
      <w:pPr>
        <w:pStyle w:val="BodyText"/>
        <w:rPr>
          <w:lang w:eastAsia="en-GB"/>
        </w:rPr>
      </w:pPr>
      <w:r>
        <w:rPr>
          <w:lang w:eastAsia="en-GB"/>
        </w:rPr>
        <w:t xml:space="preserve">It is a near to impossible task to judge the RCS of a target by inspection and quantitative measurements should be carried out using controlled targets with predetermined RCS as described in section </w:t>
      </w:r>
      <w:r>
        <w:rPr>
          <w:lang w:eastAsia="en-GB"/>
        </w:rPr>
        <w:fldChar w:fldCharType="begin"/>
      </w:r>
      <w:r>
        <w:rPr>
          <w:lang w:eastAsia="en-GB"/>
        </w:rPr>
        <w:instrText xml:space="preserve"> REF _Ref66800834 \r \h </w:instrText>
      </w:r>
      <w:r>
        <w:rPr>
          <w:lang w:eastAsia="en-GB"/>
        </w:rPr>
      </w:r>
      <w:r>
        <w:rPr>
          <w:lang w:eastAsia="en-GB"/>
        </w:rPr>
        <w:fldChar w:fldCharType="separate"/>
      </w:r>
      <w:r w:rsidR="007302BB">
        <w:rPr>
          <w:lang w:eastAsia="en-GB"/>
        </w:rPr>
        <w:t>A.9</w:t>
      </w:r>
      <w:r>
        <w:rPr>
          <w:lang w:eastAsia="en-GB"/>
        </w:rPr>
        <w:fldChar w:fldCharType="end"/>
      </w:r>
      <w:r>
        <w:rPr>
          <w:lang w:eastAsia="en-GB"/>
        </w:rPr>
        <w:t xml:space="preserve">. </w:t>
      </w:r>
    </w:p>
    <w:p w14:paraId="7BEEBB46" w14:textId="77777777" w:rsidR="00242BE2" w:rsidRDefault="00242BE2" w:rsidP="00242BE2">
      <w:pPr>
        <w:pStyle w:val="BodyText"/>
        <w:rPr>
          <w:lang w:eastAsia="en-GB"/>
        </w:rPr>
      </w:pPr>
      <w:r>
        <w:rPr>
          <w:lang w:eastAsia="en-GB"/>
        </w:rPr>
        <w:t>The weather plays a significant role for target detection and conditions during testing should preferably resemble those described for the specific target type in requirements. However, tests might be scheduled to a fixed time span, implying that the test must carried out under the actual weather conditions at the given time. In this situation, the test results can be used to benchmark simulation tools which then can be used to predict range detection performance under the specified weather conditions.</w:t>
      </w:r>
    </w:p>
    <w:p w14:paraId="1093740E" w14:textId="77777777" w:rsidR="00242BE2" w:rsidRDefault="00242BE2" w:rsidP="00242BE2">
      <w:pPr>
        <w:pStyle w:val="BodyText"/>
        <w:rPr>
          <w:lang w:eastAsia="en-GB"/>
        </w:rPr>
      </w:pPr>
      <w:r w:rsidRPr="00816C0A">
        <w:rPr>
          <w:lang w:eastAsia="en-GB"/>
        </w:rPr>
        <w:t xml:space="preserve">Before </w:t>
      </w:r>
      <w:r>
        <w:rPr>
          <w:lang w:eastAsia="en-GB"/>
        </w:rPr>
        <w:t xml:space="preserve">any </w:t>
      </w:r>
      <w:r w:rsidRPr="00816C0A">
        <w:rPr>
          <w:lang w:eastAsia="en-GB"/>
        </w:rPr>
        <w:t xml:space="preserve">testing, ensure that the </w:t>
      </w:r>
      <w:r>
        <w:rPr>
          <w:lang w:eastAsia="en-GB"/>
        </w:rPr>
        <w:t xml:space="preserve">targets used meets the requirements and that radar is in normal operational mode with the </w:t>
      </w:r>
      <w:r w:rsidRPr="00816C0A">
        <w:rPr>
          <w:lang w:eastAsia="en-GB"/>
        </w:rPr>
        <w:t>receiver gain is adjusted to meet the specified false alarm probability requirements.</w:t>
      </w:r>
    </w:p>
    <w:p w14:paraId="03D7E7E0" w14:textId="77777777" w:rsidR="00242BE2" w:rsidRDefault="00242BE2" w:rsidP="00242BE2">
      <w:pPr>
        <w:pStyle w:val="BodyText"/>
        <w:rPr>
          <w:lang w:eastAsia="en-GB"/>
        </w:rPr>
      </w:pPr>
      <w:r>
        <w:rPr>
          <w:lang w:eastAsia="en-GB"/>
        </w:rPr>
        <w:t>Record weather information</w:t>
      </w:r>
      <w:r w:rsidRPr="000429B5">
        <w:rPr>
          <w:lang w:eastAsia="en-GB"/>
        </w:rPr>
        <w:t xml:space="preserve"> </w:t>
      </w:r>
      <w:r>
        <w:rPr>
          <w:lang w:eastAsia="en-GB"/>
        </w:rPr>
        <w:t>ant the beginning and during the test activities.</w:t>
      </w:r>
    </w:p>
    <w:p w14:paraId="0CE724FD" w14:textId="77777777" w:rsidR="00242BE2" w:rsidRDefault="00242BE2" w:rsidP="00242BE2">
      <w:pPr>
        <w:pStyle w:val="Heading4"/>
        <w:rPr>
          <w:lang w:eastAsia="en-GB"/>
        </w:rPr>
      </w:pPr>
      <w:r w:rsidRPr="008F5936">
        <w:rPr>
          <w:lang w:eastAsia="en-GB"/>
        </w:rPr>
        <w:t>Minimum detection range</w:t>
      </w:r>
    </w:p>
    <w:p w14:paraId="1A82C29F" w14:textId="77777777" w:rsidR="00242BE2" w:rsidRDefault="00242BE2" w:rsidP="00242BE2">
      <w:pPr>
        <w:pStyle w:val="BodyText"/>
        <w:rPr>
          <w:lang w:eastAsia="en-GB"/>
        </w:rPr>
      </w:pPr>
      <w:r>
        <w:rPr>
          <w:lang w:eastAsia="en-GB"/>
        </w:rPr>
        <w:t>A small boat, preferably with a radar cross section of 5-20 m2 should be selected and proceeding to the radar station. When the echo of this boat is almost disappeared on the radar screen, the horizontal distance from the boat to the radar station should be measured by the radar. Repeat 10 times to find the average value, that is the minimum detection range.</w:t>
      </w:r>
    </w:p>
    <w:p w14:paraId="257116E5" w14:textId="77777777" w:rsidR="00242BE2" w:rsidRDefault="00242BE2" w:rsidP="00242BE2">
      <w:pPr>
        <w:pStyle w:val="Heading4"/>
        <w:rPr>
          <w:lang w:eastAsia="en-GB"/>
        </w:rPr>
      </w:pPr>
      <w:r w:rsidRPr="00253DF5">
        <w:rPr>
          <w:lang w:eastAsia="en-GB"/>
        </w:rPr>
        <w:t>Maximum detection range</w:t>
      </w:r>
    </w:p>
    <w:p w14:paraId="7E880D74" w14:textId="77777777" w:rsidR="00242BE2" w:rsidRDefault="00242BE2" w:rsidP="00242BE2">
      <w:pPr>
        <w:pStyle w:val="BodyText"/>
        <w:rPr>
          <w:lang w:eastAsia="en-GB"/>
        </w:rPr>
      </w:pPr>
      <w:r w:rsidRPr="00253DF5">
        <w:rPr>
          <w:b/>
          <w:bCs/>
          <w:lang w:eastAsia="en-GB"/>
        </w:rPr>
        <w:t>Test sequence:</w:t>
      </w:r>
      <w:r>
        <w:rPr>
          <w:lang w:eastAsia="en-GB"/>
        </w:rPr>
        <w:t xml:space="preserve"> Moved the target to the position that meet the maximum range detection requirements in the actual weather conditions. </w:t>
      </w:r>
    </w:p>
    <w:p w14:paraId="4479192C" w14:textId="77777777" w:rsidR="00242BE2" w:rsidRDefault="00242BE2" w:rsidP="00242BE2">
      <w:pPr>
        <w:pStyle w:val="BodyText"/>
        <w:rPr>
          <w:lang w:eastAsia="en-GB"/>
        </w:rPr>
      </w:pPr>
      <w:r>
        <w:rPr>
          <w:lang w:eastAsia="en-GB"/>
        </w:rPr>
        <w:t xml:space="preserve">Determine the probability of detection, that is, with the antenna continuous scanning, the ratio of the sum of the number of targets found on the display to the sum of the number of antenna revolutions. The number of antenna revolutions used for counting should not be less than 20. </w:t>
      </w:r>
    </w:p>
    <w:p w14:paraId="74C7748A" w14:textId="77777777" w:rsidR="00242BE2" w:rsidRPr="00253DF5" w:rsidRDefault="00242BE2" w:rsidP="00242BE2">
      <w:pPr>
        <w:pStyle w:val="BodyText"/>
        <w:rPr>
          <w:lang w:eastAsia="en-GB"/>
        </w:rPr>
      </w:pPr>
      <w:r>
        <w:rPr>
          <w:lang w:eastAsia="en-GB"/>
        </w:rPr>
        <w:t>The target can also be moved to a position that meets the requirements of the probability of detection to determine its distance. that is the maximum detection range.</w:t>
      </w:r>
    </w:p>
    <w:p w14:paraId="22CEBDE2" w14:textId="77777777" w:rsidR="00242BE2" w:rsidRDefault="00242BE2" w:rsidP="00242BE2">
      <w:pPr>
        <w:pStyle w:val="Heading4"/>
        <w:rPr>
          <w:lang w:eastAsia="en-GB"/>
        </w:rPr>
      </w:pPr>
      <w:r>
        <w:rPr>
          <w:lang w:eastAsia="en-GB"/>
        </w:rPr>
        <w:t>Continuous coverage</w:t>
      </w:r>
    </w:p>
    <w:p w14:paraId="7057425E" w14:textId="77777777" w:rsidR="00242BE2" w:rsidRPr="00253DF5" w:rsidRDefault="00242BE2" w:rsidP="00242BE2">
      <w:pPr>
        <w:pStyle w:val="BodyText"/>
        <w:rPr>
          <w:lang w:eastAsia="en-GB"/>
        </w:rPr>
      </w:pPr>
      <w:r>
        <w:rPr>
          <w:lang w:eastAsia="en-GB"/>
        </w:rPr>
        <w:t xml:space="preserve">The minimum and maximum detection range tests may be substituted or complemented by continuous coverage tests to ensure continued good coverage </w:t>
      </w:r>
    </w:p>
    <w:p w14:paraId="5E9A03FC" w14:textId="7DFB4596" w:rsidR="00242BE2" w:rsidRDefault="00242BE2" w:rsidP="00242BE2">
      <w:pPr>
        <w:pStyle w:val="BodyText"/>
        <w:rPr>
          <w:lang w:eastAsia="en-GB"/>
        </w:rPr>
      </w:pPr>
      <w:r>
        <w:rPr>
          <w:lang w:eastAsia="en-GB"/>
        </w:rPr>
        <w:t xml:space="preserve">In such case the planned test trajectory should preferably be in a radial direction along free line of sight and extending from close to the radar to at least 10% beyond the expected detection range. An example of such a trajectory is shown in </w:t>
      </w:r>
      <w:r>
        <w:rPr>
          <w:lang w:eastAsia="en-GB"/>
        </w:rPr>
        <w:fldChar w:fldCharType="begin"/>
      </w:r>
      <w:r>
        <w:rPr>
          <w:lang w:eastAsia="en-GB"/>
        </w:rPr>
        <w:instrText xml:space="preserve"> REF _Ref66807991 \h </w:instrText>
      </w:r>
      <w:r>
        <w:rPr>
          <w:lang w:eastAsia="en-GB"/>
        </w:rPr>
      </w:r>
      <w:r>
        <w:rPr>
          <w:lang w:eastAsia="en-GB"/>
        </w:rPr>
        <w:fldChar w:fldCharType="end"/>
      </w:r>
      <w:r>
        <w:rPr>
          <w:lang w:eastAsia="en-GB"/>
        </w:rPr>
        <w:t xml:space="preserve">. </w:t>
      </w:r>
    </w:p>
    <w:p w14:paraId="5597D3DB" w14:textId="77777777" w:rsidR="00242BE2" w:rsidRDefault="00242BE2" w:rsidP="00242BE2">
      <w:pPr>
        <w:pStyle w:val="BodyText"/>
        <w:rPr>
          <w:lang w:eastAsia="en-GB"/>
        </w:rPr>
      </w:pPr>
      <w:r>
        <w:rPr>
          <w:lang w:eastAsia="en-GB"/>
        </w:rPr>
        <w:t>Furthermore, the test target can be asked to perform a manoeuvre, like sailing along a large circle, after traversing a certain distance. The manoeuvre serves a dual purpose: it helps to identify the controlled target in the radar video, and the radar echo as a function of aspect angles is re-evaluated.</w:t>
      </w:r>
    </w:p>
    <w:p w14:paraId="3CA75552" w14:textId="77777777" w:rsidR="00242BE2" w:rsidRDefault="00242BE2" w:rsidP="00242BE2">
      <w:pPr>
        <w:pStyle w:val="BodyText"/>
        <w:rPr>
          <w:lang w:eastAsia="en-GB"/>
        </w:rPr>
      </w:pPr>
    </w:p>
    <w:p w14:paraId="7A80FFAE" w14:textId="77777777" w:rsidR="00242BE2" w:rsidRDefault="00242BE2" w:rsidP="00242BE2">
      <w:pPr>
        <w:pStyle w:val="BodyText"/>
        <w:keepNext/>
        <w:jc w:val="center"/>
      </w:pPr>
      <w:r w:rsidRPr="00C32C0A">
        <w:rPr>
          <w:noProof/>
        </w:rPr>
        <w:drawing>
          <wp:inline distT="0" distB="0" distL="0" distR="0" wp14:anchorId="518BABBE" wp14:editId="764882DE">
            <wp:extent cx="3848100" cy="268605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48100" cy="2686050"/>
                    </a:xfrm>
                    <a:prstGeom prst="rect">
                      <a:avLst/>
                    </a:prstGeom>
                    <a:noFill/>
                    <a:ln>
                      <a:noFill/>
                    </a:ln>
                  </pic:spPr>
                </pic:pic>
              </a:graphicData>
            </a:graphic>
          </wp:inline>
        </w:drawing>
      </w:r>
    </w:p>
    <w:p w14:paraId="41DDAEB2" w14:textId="52A12343" w:rsidR="00242BE2" w:rsidRDefault="00242BE2" w:rsidP="00242BE2">
      <w:pPr>
        <w:pStyle w:val="Caption"/>
      </w:pPr>
      <w:r>
        <w:t xml:space="preserve">Figure </w:t>
      </w:r>
      <w:r>
        <w:fldChar w:fldCharType="begin"/>
      </w:r>
      <w:r>
        <w:instrText xml:space="preserve"> SEQ Figure \* ARABIC </w:instrText>
      </w:r>
      <w:r>
        <w:fldChar w:fldCharType="separate"/>
      </w:r>
      <w:ins w:id="172" w:author="Jens Chr. Pedersen" w:date="2021-03-26T16:08:00Z">
        <w:r w:rsidR="00E6452F">
          <w:rPr>
            <w:noProof/>
          </w:rPr>
          <w:t>8</w:t>
        </w:r>
      </w:ins>
      <w:r>
        <w:rPr>
          <w:noProof/>
        </w:rPr>
        <w:fldChar w:fldCharType="end"/>
      </w:r>
      <w:r>
        <w:t xml:space="preserve"> Example of a test trajectory for range detection testing</w:t>
      </w:r>
    </w:p>
    <w:p w14:paraId="7083BF7F" w14:textId="77777777" w:rsidR="00242BE2" w:rsidRDefault="00242BE2" w:rsidP="00242BE2">
      <w:pPr>
        <w:pStyle w:val="BodyText"/>
        <w:rPr>
          <w:lang w:eastAsia="en-GB"/>
        </w:rPr>
      </w:pPr>
      <w:r w:rsidRPr="00C32C0A">
        <w:rPr>
          <w:b/>
          <w:bCs/>
          <w:lang w:eastAsia="en-GB"/>
        </w:rPr>
        <w:t>Test sequence</w:t>
      </w:r>
      <w:r w:rsidRPr="000429B5">
        <w:rPr>
          <w:lang w:eastAsia="en-GB"/>
        </w:rPr>
        <w:t>:</w:t>
      </w:r>
      <w:r w:rsidRPr="00253DF5">
        <w:rPr>
          <w:lang w:eastAsia="en-GB"/>
        </w:rPr>
        <w:t xml:space="preserve"> </w:t>
      </w:r>
      <w:r>
        <w:rPr>
          <w:lang w:eastAsia="en-GB"/>
        </w:rPr>
        <w:t>Observe the radar performance from the radar display and establish tracking of the test target. The following steps are then carried out:</w:t>
      </w:r>
    </w:p>
    <w:p w14:paraId="09566D5E" w14:textId="77777777" w:rsidR="00242BE2" w:rsidRDefault="00242BE2" w:rsidP="00242BE2">
      <w:pPr>
        <w:pStyle w:val="BodyText"/>
        <w:ind w:left="708"/>
        <w:rPr>
          <w:lang w:eastAsia="en-GB"/>
        </w:rPr>
      </w:pPr>
      <w:r>
        <w:rPr>
          <w:lang w:eastAsia="en-GB"/>
        </w:rPr>
        <w:t>1) Ask the controlled target to move along the predetermined test trajectory including the manoeuvres repeated every 1-2 NM</w:t>
      </w:r>
    </w:p>
    <w:p w14:paraId="53AE56EF" w14:textId="77777777" w:rsidR="00242BE2" w:rsidRDefault="00242BE2" w:rsidP="00242BE2">
      <w:pPr>
        <w:pStyle w:val="BodyText"/>
        <w:ind w:left="708"/>
        <w:rPr>
          <w:lang w:eastAsia="en-GB"/>
        </w:rPr>
      </w:pPr>
      <w:r>
        <w:rPr>
          <w:lang w:eastAsia="en-GB"/>
        </w:rPr>
        <w:t>2) For each antenna scan, observe whether or not the target is visible and/or tracked in the radar video. Record the result</w:t>
      </w:r>
    </w:p>
    <w:p w14:paraId="6249F9F8" w14:textId="77777777" w:rsidR="00242BE2" w:rsidRDefault="00242BE2" w:rsidP="00242BE2">
      <w:pPr>
        <w:pStyle w:val="BodyText"/>
        <w:ind w:left="708"/>
        <w:rPr>
          <w:lang w:eastAsia="en-GB"/>
        </w:rPr>
      </w:pPr>
      <w:r>
        <w:rPr>
          <w:lang w:eastAsia="en-GB"/>
        </w:rPr>
        <w:t>3) Re-establish tracking if target tracking is lost, e.g. as a result of increased clutter levels, shadowing effects due to large ship, or similar</w:t>
      </w:r>
    </w:p>
    <w:p w14:paraId="4B07958E" w14:textId="77777777" w:rsidR="00242BE2" w:rsidRDefault="00242BE2" w:rsidP="00242BE2">
      <w:pPr>
        <w:pStyle w:val="BodyText"/>
        <w:ind w:left="708"/>
        <w:rPr>
          <w:lang w:eastAsia="en-GB"/>
        </w:rPr>
      </w:pPr>
      <w:r>
        <w:rPr>
          <w:lang w:eastAsia="en-GB"/>
        </w:rPr>
        <w:t>4) Continue the test until target tracking is permanently lost, and until video plots of the test targets are seen in less than 3 out of 10 antenna scans</w:t>
      </w:r>
    </w:p>
    <w:p w14:paraId="7D014917" w14:textId="77777777" w:rsidR="00242BE2" w:rsidRDefault="00242BE2" w:rsidP="00242BE2">
      <w:pPr>
        <w:pStyle w:val="BodyText"/>
        <w:ind w:left="708"/>
        <w:rPr>
          <w:lang w:eastAsia="en-GB"/>
        </w:rPr>
      </w:pPr>
      <w:r>
        <w:rPr>
          <w:lang w:eastAsia="en-GB"/>
        </w:rPr>
        <w:t>5) Repeat the test with the target sailing inbound</w:t>
      </w:r>
    </w:p>
    <w:p w14:paraId="355DF5C3" w14:textId="77777777" w:rsidR="00242BE2" w:rsidRPr="00D17BEE" w:rsidRDefault="00242BE2" w:rsidP="00242BE2">
      <w:pPr>
        <w:pStyle w:val="BodyText"/>
        <w:rPr>
          <w:lang w:eastAsia="en-GB"/>
        </w:rPr>
      </w:pPr>
      <w:r>
        <w:rPr>
          <w:lang w:eastAsia="en-GB"/>
        </w:rPr>
        <w:t>If necessary, the test can be repeated at other selected bearing and/or for different target types. Verify that the observed detection range is at least the value stated in the requirements.</w:t>
      </w:r>
    </w:p>
    <w:p w14:paraId="70A9FDCC" w14:textId="77777777" w:rsidR="00242BE2" w:rsidRDefault="00242BE2" w:rsidP="00242BE2">
      <w:pPr>
        <w:pStyle w:val="Heading2"/>
      </w:pPr>
      <w:bookmarkStart w:id="173" w:name="_Toc67916706"/>
      <w:r>
        <w:t xml:space="preserve">Target Positional </w:t>
      </w:r>
      <w:commentRangeStart w:id="174"/>
      <w:r>
        <w:t>error</w:t>
      </w:r>
      <w:commentRangeEnd w:id="174"/>
      <w:r>
        <w:rPr>
          <w:rStyle w:val="CommentReference"/>
          <w:rFonts w:asciiTheme="minorHAnsi" w:eastAsiaTheme="minorHAnsi" w:hAnsiTheme="minorHAnsi" w:cstheme="minorBidi"/>
          <w:b w:val="0"/>
          <w:caps w:val="0"/>
          <w:color w:val="auto"/>
        </w:rPr>
        <w:commentReference w:id="174"/>
      </w:r>
      <w:bookmarkEnd w:id="173"/>
    </w:p>
    <w:p w14:paraId="447A71A5" w14:textId="763F3A79" w:rsidR="00242BE2" w:rsidRDefault="00242BE2" w:rsidP="00242BE2">
      <w:pPr>
        <w:pStyle w:val="BodyText"/>
        <w:rPr>
          <w:lang w:eastAsia="en-GB"/>
        </w:rPr>
      </w:pPr>
      <w:r>
        <w:t xml:space="preserve">Measurement of the target positional error is based on measurement of the trueness (systematic </w:t>
      </w:r>
      <w:commentRangeStart w:id="175"/>
      <w:r>
        <w:t>error</w:t>
      </w:r>
      <w:commentRangeEnd w:id="175"/>
      <w:r>
        <w:rPr>
          <w:rStyle w:val="CommentReference"/>
        </w:rPr>
        <w:commentReference w:id="175"/>
      </w:r>
      <w:r>
        <w:t xml:space="preserve">) as well as the precision (random error), which are </w:t>
      </w:r>
      <w:r w:rsidR="00BC2310">
        <w:t>illustrated.</w:t>
      </w:r>
    </w:p>
    <w:p w14:paraId="2866AE92" w14:textId="77777777" w:rsidR="00242BE2" w:rsidRDefault="00242BE2" w:rsidP="00242BE2">
      <w:pPr>
        <w:pStyle w:val="BodyText"/>
        <w:rPr>
          <w:lang w:eastAsia="en-GB"/>
        </w:rPr>
      </w:pPr>
      <w:r>
        <w:rPr>
          <w:lang w:eastAsia="en-GB"/>
        </w:rPr>
        <w:t xml:space="preserve">The measurement must be done with </w:t>
      </w:r>
      <w:r w:rsidRPr="00EE042E">
        <w:rPr>
          <w:highlight w:val="yellow"/>
          <w:lang w:eastAsia="en-GB"/>
        </w:rPr>
        <w:t>fixed targets</w:t>
      </w:r>
      <w:r>
        <w:rPr>
          <w:lang w:eastAsia="en-GB"/>
        </w:rPr>
        <w:t>, as the position of a floating target is not stationary.</w:t>
      </w:r>
      <w:r w:rsidRPr="00004404">
        <w:t xml:space="preserve"> </w:t>
      </w:r>
      <w:r>
        <w:t>The optimum</w:t>
      </w:r>
      <w:r w:rsidRPr="007132D5">
        <w:t xml:space="preserve"> is to use small radar reflectors placed in a clutter free land area, e.g. a paved area or a beach.  </w:t>
      </w:r>
    </w:p>
    <w:p w14:paraId="0643D289" w14:textId="77777777" w:rsidR="00242BE2" w:rsidRDefault="00242BE2" w:rsidP="00242BE2">
      <w:pPr>
        <w:pStyle w:val="BodyText"/>
        <w:rPr>
          <w:lang w:eastAsia="en-GB"/>
        </w:rPr>
      </w:pPr>
      <w:r>
        <w:rPr>
          <w:lang w:eastAsia="en-GB"/>
        </w:rPr>
        <w:t xml:space="preserve">It is recommended to verify the maximum target position errors utilising at least two reference targets at known positions. </w:t>
      </w:r>
      <w:r w:rsidRPr="00004404">
        <w:rPr>
          <w:lang w:eastAsia="en-GB"/>
        </w:rPr>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14:paraId="72F08DC9" w14:textId="77777777" w:rsidR="00242BE2" w:rsidRDefault="00242BE2" w:rsidP="00242BE2">
      <w:pPr>
        <w:pStyle w:val="BodyText"/>
        <w:rPr>
          <w:lang w:eastAsia="en-GB"/>
        </w:rPr>
      </w:pPr>
    </w:p>
    <w:p w14:paraId="117C44D2" w14:textId="77777777" w:rsidR="00242BE2" w:rsidRDefault="00242BE2" w:rsidP="00242BE2">
      <w:pPr>
        <w:pStyle w:val="Heading3"/>
        <w:rPr>
          <w:rFonts w:eastAsia="PMingLiU"/>
          <w:lang w:eastAsia="sv-SE"/>
        </w:rPr>
      </w:pPr>
      <w:bookmarkStart w:id="176" w:name="_Toc67916707"/>
      <w:r w:rsidRPr="00594390">
        <w:rPr>
          <w:rFonts w:eastAsia="PMingLiU"/>
          <w:lang w:eastAsia="sv-SE"/>
        </w:rPr>
        <w:t>Range error</w:t>
      </w:r>
      <w:bookmarkEnd w:id="176"/>
    </w:p>
    <w:p w14:paraId="6768D5DF" w14:textId="77777777" w:rsidR="00242BE2" w:rsidRDefault="00242BE2" w:rsidP="00242BE2">
      <w:pPr>
        <w:pStyle w:val="BodyText"/>
        <w:rPr>
          <w:lang w:eastAsia="sv-SE"/>
        </w:rPr>
      </w:pPr>
      <w:r w:rsidRPr="00CA3D03">
        <w:rPr>
          <w:b/>
          <w:bCs/>
          <w:lang w:eastAsia="sv-SE"/>
        </w:rPr>
        <w:t>Testing method:</w:t>
      </w:r>
      <w:r>
        <w:rPr>
          <w:lang w:eastAsia="sv-SE"/>
        </w:rPr>
        <w:t xml:space="preserve"> Stationary point targets </w:t>
      </w:r>
      <w:r w:rsidRPr="00CA3D03">
        <w:rPr>
          <w:highlight w:val="yellow"/>
          <w:lang w:eastAsia="sv-SE"/>
        </w:rPr>
        <w:t>and moving</w:t>
      </w:r>
      <w:r>
        <w:rPr>
          <w:lang w:eastAsia="sv-SE"/>
        </w:rPr>
        <w:t xml:space="preserve">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3BE1C4F2" w14:textId="77777777" w:rsidR="00242BE2" w:rsidRDefault="00242BE2" w:rsidP="00242BE2">
      <w:pPr>
        <w:pStyle w:val="BodyText"/>
        <w:rPr>
          <w:lang w:eastAsia="sv-SE"/>
        </w:rPr>
      </w:pPr>
      <w:r w:rsidRPr="00BF0A05">
        <w:rPr>
          <w:rFonts w:eastAsia="MS Gothic" w:cstheme="minorHAnsi"/>
          <w:lang w:eastAsia="sv-SE"/>
        </w:rPr>
        <w:t>（</w:t>
      </w:r>
      <w:r w:rsidRPr="00BF0A05">
        <w:rPr>
          <w:rFonts w:cstheme="minorHAnsi"/>
          <w:lang w:eastAsia="sv-SE"/>
        </w:rPr>
        <w:t>1</w:t>
      </w:r>
      <w:r w:rsidRPr="00BF0A05">
        <w:rPr>
          <w:rFonts w:eastAsia="MS Gothic" w:cstheme="minorHAnsi"/>
          <w:lang w:eastAsia="sv-SE"/>
        </w:rPr>
        <w:t>）</w:t>
      </w:r>
      <w:r w:rsidRPr="00BF0A05">
        <w:rPr>
          <w:rFonts w:cstheme="minorHAnsi"/>
          <w:lang w:eastAsia="sv-SE"/>
        </w:rPr>
        <w:t xml:space="preserve">The </w:t>
      </w:r>
      <w:r>
        <w:rPr>
          <w:rFonts w:cstheme="minorHAnsi"/>
          <w:lang w:eastAsia="sv-SE"/>
        </w:rPr>
        <w:t>r</w:t>
      </w:r>
      <w:r w:rsidRPr="00BF0A05">
        <w:rPr>
          <w:rFonts w:cstheme="minorHAnsi"/>
          <w:lang w:eastAsia="sv-SE"/>
        </w:rPr>
        <w:t>ange</w:t>
      </w:r>
      <w:r>
        <w:rPr>
          <w:lang w:eastAsia="sv-SE"/>
        </w:rPr>
        <w:t xml:space="preserve"> trueness (systematic error) is:</w:t>
      </w:r>
    </w:p>
    <w:p w14:paraId="5F4D5832" w14:textId="77777777" w:rsidR="00242BE2" w:rsidRDefault="00242BE2" w:rsidP="00242BE2">
      <w:pPr>
        <w:pStyle w:val="BodyText"/>
        <w:rPr>
          <w:lang w:eastAsia="sv-SE"/>
        </w:rPr>
      </w:pPr>
      <w:r w:rsidRPr="00CA3D03">
        <w:rPr>
          <w:noProof/>
        </w:rPr>
        <w:drawing>
          <wp:inline distT="0" distB="0" distL="0" distR="0" wp14:anchorId="56D17F99" wp14:editId="3E1901A6">
            <wp:extent cx="5276850" cy="5905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353D5FAA" w14:textId="77777777" w:rsidR="00242BE2" w:rsidRDefault="00242BE2" w:rsidP="00242BE2">
      <w:pPr>
        <w:pStyle w:val="BodyText"/>
        <w:ind w:left="567"/>
      </w:pPr>
      <w:r w:rsidRPr="00CA3D03">
        <w:rPr>
          <w:i/>
          <w:iCs/>
        </w:rPr>
        <w:t>R</w:t>
      </w:r>
      <w:r w:rsidRPr="00BF0A05">
        <w:rPr>
          <w:i/>
          <w:iCs/>
          <w:vertAlign w:val="subscript"/>
        </w:rPr>
        <w:t>i</w:t>
      </w:r>
      <w:r>
        <w:rPr>
          <w:rFonts w:ascii="MS Gothic" w:eastAsia="MS Gothic" w:hAnsi="MS Gothic" w:cs="MS Gothic" w:hint="eastAsia"/>
        </w:rPr>
        <w:t>－</w:t>
      </w:r>
      <w:r>
        <w:t>radar range observation value.</w:t>
      </w:r>
    </w:p>
    <w:p w14:paraId="0E8BCD02" w14:textId="77777777" w:rsidR="00242BE2" w:rsidRDefault="00242BE2" w:rsidP="00242BE2">
      <w:pPr>
        <w:pStyle w:val="BodyText"/>
        <w:ind w:left="567"/>
      </w:pPr>
      <w:r>
        <w:t>R</w:t>
      </w:r>
      <w:r w:rsidRPr="00BF0A05">
        <w:rPr>
          <w:vertAlign w:val="subscript"/>
        </w:rPr>
        <w:t>t</w:t>
      </w:r>
      <w:r>
        <w:rPr>
          <w:rFonts w:ascii="MS Gothic" w:eastAsia="MS Gothic" w:hAnsi="MS Gothic" w:cs="MS Gothic" w:hint="eastAsia"/>
        </w:rPr>
        <w:t>－</w:t>
      </w:r>
      <w:r>
        <w:t>range observation value of high precision locator (true value).</w:t>
      </w:r>
    </w:p>
    <w:p w14:paraId="24448DCF" w14:textId="77777777" w:rsidR="00242BE2" w:rsidRDefault="00242BE2" w:rsidP="00242BE2">
      <w:pPr>
        <w:pStyle w:val="BodyText"/>
        <w:ind w:left="567"/>
      </w:pPr>
      <w:r w:rsidRPr="00BF0A05">
        <w:rPr>
          <w:i/>
          <w:iCs/>
        </w:rPr>
        <w:t>n</w:t>
      </w:r>
      <w:r>
        <w:rPr>
          <w:rFonts w:ascii="MS Gothic" w:eastAsia="MS Gothic" w:hAnsi="MS Gothic" w:cs="MS Gothic" w:hint="eastAsia"/>
        </w:rPr>
        <w:t>－</w:t>
      </w:r>
      <w:r>
        <w:t xml:space="preserve">number of observations, </w:t>
      </w:r>
      <w:r w:rsidRPr="00BF0A05">
        <w:rPr>
          <w:i/>
          <w:iCs/>
        </w:rPr>
        <w:t>n</w:t>
      </w:r>
      <w:r>
        <w:t>≥20.</w:t>
      </w:r>
    </w:p>
    <w:p w14:paraId="75010DFF" w14:textId="77777777" w:rsidR="00242BE2" w:rsidRDefault="00242BE2" w:rsidP="00242BE2">
      <w:pPr>
        <w:pStyle w:val="BodyText"/>
      </w:pPr>
      <w:r w:rsidRPr="00BF0A05">
        <w:rPr>
          <w:rFonts w:eastAsia="MS Gothic" w:cstheme="minorHAnsi"/>
        </w:rPr>
        <w:t>（</w:t>
      </w:r>
      <w:r w:rsidRPr="00BF0A05">
        <w:rPr>
          <w:rFonts w:cstheme="minorHAnsi"/>
        </w:rPr>
        <w:t>2</w:t>
      </w:r>
      <w:r w:rsidRPr="00BF0A05">
        <w:rPr>
          <w:rFonts w:eastAsia="MS Gothic" w:cstheme="minorHAnsi"/>
        </w:rPr>
        <w:t>）</w:t>
      </w:r>
      <w:r w:rsidRPr="00BF0A05">
        <w:rPr>
          <w:rFonts w:cstheme="minorHAnsi"/>
        </w:rPr>
        <w:t>The</w:t>
      </w:r>
      <w:r>
        <w:t xml:space="preserve"> r</w:t>
      </w:r>
      <w:r w:rsidRPr="00BF0A05">
        <w:t xml:space="preserve">ange </w:t>
      </w:r>
      <w:r>
        <w:t>precision</w:t>
      </w:r>
      <w:r w:rsidRPr="00BF0A05">
        <w:t xml:space="preserve"> error (random error) is</w:t>
      </w:r>
      <w:r>
        <w:t>:</w:t>
      </w:r>
    </w:p>
    <w:p w14:paraId="4482DAA2" w14:textId="77777777" w:rsidR="00242BE2" w:rsidRDefault="00242BE2" w:rsidP="00242BE2">
      <w:pPr>
        <w:pStyle w:val="BodyText"/>
        <w:rPr>
          <w:lang w:eastAsia="sv-SE"/>
        </w:rPr>
      </w:pPr>
      <w:r w:rsidRPr="00BF0A05">
        <w:rPr>
          <w:noProof/>
        </w:rPr>
        <w:drawing>
          <wp:inline distT="0" distB="0" distL="0" distR="0" wp14:anchorId="60611AD0" wp14:editId="084E91C8">
            <wp:extent cx="5276850" cy="5905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6B0A6160" w14:textId="77777777" w:rsidR="00242BE2" w:rsidRDefault="00242BE2" w:rsidP="00242BE2">
      <w:pPr>
        <w:pStyle w:val="BodyText"/>
        <w:rPr>
          <w:lang w:eastAsia="sv-SE"/>
        </w:rPr>
      </w:pPr>
      <w:r w:rsidRPr="00BF0A05">
        <w:rPr>
          <w:rFonts w:eastAsia="MS Gothic" w:cstheme="minorHAnsi"/>
        </w:rPr>
        <w:t>（</w:t>
      </w:r>
      <w:r>
        <w:rPr>
          <w:rFonts w:cstheme="minorHAnsi"/>
        </w:rPr>
        <w:t>3</w:t>
      </w:r>
      <w:r w:rsidRPr="00BF0A05">
        <w:rPr>
          <w:rFonts w:eastAsia="MS Gothic" w:cstheme="minorHAnsi"/>
        </w:rPr>
        <w:t>）</w:t>
      </w:r>
      <w:r w:rsidRPr="00BF0A05">
        <w:rPr>
          <w:lang w:eastAsia="sv-SE"/>
        </w:rPr>
        <w:t>The root mean square error of range is</w:t>
      </w:r>
    </w:p>
    <w:p w14:paraId="084688A1" w14:textId="77777777" w:rsidR="00242BE2" w:rsidRDefault="00242BE2" w:rsidP="00242BE2">
      <w:pPr>
        <w:pStyle w:val="BodyText"/>
        <w:ind w:firstLine="567"/>
        <w:rPr>
          <w:lang w:eastAsia="sv-SE"/>
        </w:rPr>
      </w:pPr>
      <w:r w:rsidRPr="00BF0A05">
        <w:rPr>
          <w:noProof/>
        </w:rPr>
        <w:drawing>
          <wp:inline distT="0" distB="0" distL="0" distR="0" wp14:anchorId="493B4E91" wp14:editId="0341F143">
            <wp:extent cx="4925695" cy="590517"/>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81823" cy="597246"/>
                    </a:xfrm>
                    <a:prstGeom prst="rect">
                      <a:avLst/>
                    </a:prstGeom>
                    <a:noFill/>
                    <a:ln>
                      <a:noFill/>
                    </a:ln>
                  </pic:spPr>
                </pic:pic>
              </a:graphicData>
            </a:graphic>
          </wp:inline>
        </w:drawing>
      </w:r>
    </w:p>
    <w:p w14:paraId="14F43992" w14:textId="77777777" w:rsidR="00242BE2" w:rsidRDefault="00242BE2" w:rsidP="00242BE2">
      <w:pPr>
        <w:pStyle w:val="BodyText"/>
        <w:rPr>
          <w:lang w:eastAsia="sv-SE"/>
        </w:rPr>
      </w:pPr>
      <w:r w:rsidRPr="000B468E">
        <w:rPr>
          <w:rFonts w:ascii="MS Gothic" w:eastAsia="MS Gothic" w:hAnsi="MS Gothic" w:cs="MS Gothic" w:hint="eastAsia"/>
          <w:lang w:eastAsia="sv-SE"/>
        </w:rPr>
        <w:t>（</w:t>
      </w:r>
      <w:r>
        <w:rPr>
          <w:lang w:eastAsia="sv-SE"/>
        </w:rPr>
        <w:t>4</w:t>
      </w:r>
      <w:r w:rsidRPr="000B468E">
        <w:rPr>
          <w:rFonts w:ascii="MS Gothic" w:eastAsia="MS Gothic" w:hAnsi="MS Gothic" w:cs="MS Gothic" w:hint="eastAsia"/>
          <w:lang w:eastAsia="sv-SE"/>
        </w:rPr>
        <w:t>）</w:t>
      </w:r>
      <w:r w:rsidRPr="000B468E">
        <w:rPr>
          <w:lang w:eastAsia="sv-SE"/>
        </w:rPr>
        <w:t>The Maximum range error is</w:t>
      </w:r>
    </w:p>
    <w:p w14:paraId="7851488A" w14:textId="77777777" w:rsidR="00242BE2" w:rsidRDefault="00242BE2" w:rsidP="00242BE2">
      <w:pPr>
        <w:pStyle w:val="BodyText"/>
        <w:rPr>
          <w:lang w:eastAsia="sv-SE"/>
        </w:rPr>
      </w:pPr>
      <w:commentRangeStart w:id="177"/>
      <w:r w:rsidRPr="00FF23FD">
        <w:rPr>
          <w:noProof/>
        </w:rPr>
        <w:drawing>
          <wp:inline distT="0" distB="0" distL="0" distR="0" wp14:anchorId="13D14FFD" wp14:editId="5FF65CAD">
            <wp:extent cx="5276850" cy="29527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commentRangeEnd w:id="177"/>
      <w:r>
        <w:rPr>
          <w:rStyle w:val="CommentReference"/>
        </w:rPr>
        <w:commentReference w:id="177"/>
      </w:r>
    </w:p>
    <w:p w14:paraId="6158C04E" w14:textId="77777777" w:rsidR="00242BE2" w:rsidRPr="00FF23FD" w:rsidRDefault="00242BE2" w:rsidP="00242BE2">
      <w:pPr>
        <w:pStyle w:val="Heading3"/>
        <w:rPr>
          <w:rFonts w:eastAsia="PMingLiU"/>
          <w:lang w:eastAsia="sv-SE"/>
        </w:rPr>
      </w:pPr>
      <w:bookmarkStart w:id="178" w:name="_Toc67916708"/>
      <w:r w:rsidRPr="00FF23FD">
        <w:rPr>
          <w:rFonts w:eastAsia="PMingLiU"/>
          <w:lang w:eastAsia="sv-SE"/>
        </w:rPr>
        <w:t>Bearing error</w:t>
      </w:r>
      <w:bookmarkEnd w:id="178"/>
    </w:p>
    <w:p w14:paraId="24D65903" w14:textId="77777777" w:rsidR="00242BE2" w:rsidRDefault="00242BE2" w:rsidP="00242BE2">
      <w:pPr>
        <w:pStyle w:val="BodyText"/>
        <w:rPr>
          <w:lang w:eastAsia="sv-SE"/>
        </w:rPr>
      </w:pPr>
      <w:r w:rsidRPr="00FF23FD">
        <w:rPr>
          <w:b/>
          <w:bCs/>
          <w:lang w:eastAsia="sv-SE"/>
        </w:rPr>
        <w:t>Testing method:</w:t>
      </w:r>
      <w:r w:rsidRPr="00FF23FD">
        <w:rPr>
          <w:lang w:eastAsia="sv-SE"/>
        </w:rPr>
        <w:t xml:space="preserve"> Stationary point targets </w:t>
      </w:r>
      <w:r w:rsidRPr="00FF23FD">
        <w:rPr>
          <w:highlight w:val="yellow"/>
          <w:lang w:eastAsia="sv-SE"/>
        </w:rPr>
        <w:t>and moving</w:t>
      </w:r>
      <w:r w:rsidRPr="00FF23FD">
        <w:rPr>
          <w:lang w:eastAsia="sv-SE"/>
        </w:rPr>
        <w:t xml:space="preserve">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4E21986A" w14:textId="77777777" w:rsidR="00242BE2" w:rsidRDefault="00242BE2" w:rsidP="00242BE2">
      <w:pPr>
        <w:pStyle w:val="BodyText"/>
        <w:rPr>
          <w:lang w:eastAsia="sv-SE"/>
        </w:rPr>
      </w:pPr>
      <w:r w:rsidRPr="00BF0A05">
        <w:rPr>
          <w:rFonts w:eastAsia="MS Gothic" w:cstheme="minorHAnsi"/>
          <w:lang w:eastAsia="sv-SE"/>
        </w:rPr>
        <w:t>（</w:t>
      </w:r>
      <w:r w:rsidRPr="00BF0A05">
        <w:rPr>
          <w:rFonts w:cstheme="minorHAnsi"/>
          <w:lang w:eastAsia="sv-SE"/>
        </w:rPr>
        <w:t>1</w:t>
      </w:r>
      <w:r w:rsidRPr="00BF0A05">
        <w:rPr>
          <w:rFonts w:eastAsia="MS Gothic" w:cstheme="minorHAnsi"/>
          <w:lang w:eastAsia="sv-SE"/>
        </w:rPr>
        <w:t>）</w:t>
      </w:r>
      <w:r w:rsidRPr="00BF0A05">
        <w:rPr>
          <w:rFonts w:cstheme="minorHAnsi"/>
          <w:lang w:eastAsia="sv-SE"/>
        </w:rPr>
        <w:t xml:space="preserve">The </w:t>
      </w:r>
      <w:r>
        <w:rPr>
          <w:rFonts w:cstheme="minorHAnsi"/>
          <w:lang w:eastAsia="sv-SE"/>
        </w:rPr>
        <w:t>bearing</w:t>
      </w:r>
      <w:r>
        <w:rPr>
          <w:lang w:eastAsia="sv-SE"/>
        </w:rPr>
        <w:t xml:space="preserve"> trueness (systematic error) is:</w:t>
      </w:r>
    </w:p>
    <w:p w14:paraId="79E0E98E" w14:textId="77777777" w:rsidR="00242BE2" w:rsidRDefault="00242BE2" w:rsidP="00242BE2">
      <w:pPr>
        <w:pStyle w:val="BodyText"/>
        <w:rPr>
          <w:lang w:eastAsia="sv-SE"/>
        </w:rPr>
      </w:pPr>
      <w:r w:rsidRPr="00FF23FD">
        <w:rPr>
          <w:noProof/>
        </w:rPr>
        <w:drawing>
          <wp:inline distT="0" distB="0" distL="0" distR="0" wp14:anchorId="094E396F" wp14:editId="18FE0FF9">
            <wp:extent cx="5276850" cy="590550"/>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446CDEA0" w14:textId="77777777" w:rsidR="00242BE2" w:rsidRDefault="00242BE2" w:rsidP="00242BE2">
      <w:pPr>
        <w:pStyle w:val="BodyText"/>
        <w:ind w:left="567"/>
      </w:pPr>
      <w:r>
        <w:rPr>
          <w:i/>
          <w:iCs/>
        </w:rPr>
        <w:t>a</w:t>
      </w:r>
      <w:r w:rsidRPr="00BF0A05">
        <w:rPr>
          <w:i/>
          <w:iCs/>
          <w:vertAlign w:val="subscript"/>
        </w:rPr>
        <w:t>i</w:t>
      </w:r>
      <w:r>
        <w:rPr>
          <w:rFonts w:ascii="MS Gothic" w:eastAsia="MS Gothic" w:hAnsi="MS Gothic" w:cs="MS Gothic" w:hint="eastAsia"/>
        </w:rPr>
        <w:t>－</w:t>
      </w:r>
      <w:r>
        <w:t>radar bearing observation value.</w:t>
      </w:r>
    </w:p>
    <w:p w14:paraId="1FA58BA6" w14:textId="77777777" w:rsidR="00242BE2" w:rsidRDefault="00242BE2" w:rsidP="00242BE2">
      <w:pPr>
        <w:pStyle w:val="BodyText"/>
        <w:ind w:left="567"/>
      </w:pPr>
      <w:r w:rsidRPr="00FF23FD">
        <w:rPr>
          <w:i/>
          <w:iCs/>
        </w:rPr>
        <w:t>a</w:t>
      </w:r>
      <w:r w:rsidRPr="00BF0A05">
        <w:rPr>
          <w:vertAlign w:val="subscript"/>
        </w:rPr>
        <w:t>t</w:t>
      </w:r>
      <w:r>
        <w:rPr>
          <w:rFonts w:ascii="MS Gothic" w:eastAsia="MS Gothic" w:hAnsi="MS Gothic" w:cs="MS Gothic" w:hint="eastAsia"/>
        </w:rPr>
        <w:t>－</w:t>
      </w:r>
      <w:r>
        <w:t>bearing observation value of high precision locator (true value).</w:t>
      </w:r>
    </w:p>
    <w:p w14:paraId="2CEB2BE2" w14:textId="77777777" w:rsidR="00242BE2" w:rsidRDefault="00242BE2" w:rsidP="00242BE2">
      <w:pPr>
        <w:pStyle w:val="BodyText"/>
        <w:ind w:left="567"/>
      </w:pPr>
      <w:r w:rsidRPr="00BF0A05">
        <w:rPr>
          <w:i/>
          <w:iCs/>
        </w:rPr>
        <w:t>n</w:t>
      </w:r>
      <w:r>
        <w:rPr>
          <w:rFonts w:ascii="MS Gothic" w:eastAsia="MS Gothic" w:hAnsi="MS Gothic" w:cs="MS Gothic" w:hint="eastAsia"/>
        </w:rPr>
        <w:t>－</w:t>
      </w:r>
      <w:r>
        <w:t xml:space="preserve">number of observations, </w:t>
      </w:r>
      <w:r w:rsidRPr="00BF0A05">
        <w:rPr>
          <w:i/>
          <w:iCs/>
        </w:rPr>
        <w:t>n</w:t>
      </w:r>
      <w:r>
        <w:t>≥20.</w:t>
      </w:r>
    </w:p>
    <w:p w14:paraId="54FF4901" w14:textId="77777777" w:rsidR="00242BE2" w:rsidRDefault="00242BE2" w:rsidP="00242BE2">
      <w:pPr>
        <w:pStyle w:val="BodyText"/>
      </w:pPr>
      <w:r w:rsidRPr="00BF0A05">
        <w:rPr>
          <w:rFonts w:eastAsia="MS Gothic" w:cstheme="minorHAnsi"/>
        </w:rPr>
        <w:t>（</w:t>
      </w:r>
      <w:r w:rsidRPr="00BF0A05">
        <w:rPr>
          <w:rFonts w:cstheme="minorHAnsi"/>
        </w:rPr>
        <w:t>2</w:t>
      </w:r>
      <w:r w:rsidRPr="00BF0A05">
        <w:rPr>
          <w:rFonts w:eastAsia="MS Gothic" w:cstheme="minorHAnsi"/>
        </w:rPr>
        <w:t>）</w:t>
      </w:r>
      <w:r w:rsidRPr="00BF0A05">
        <w:rPr>
          <w:rFonts w:cstheme="minorHAnsi"/>
        </w:rPr>
        <w:t>The</w:t>
      </w:r>
      <w:r>
        <w:t xml:space="preserve"> bearing</w:t>
      </w:r>
      <w:r w:rsidRPr="00BF0A05">
        <w:t xml:space="preserve"> </w:t>
      </w:r>
      <w:r>
        <w:t>precision</w:t>
      </w:r>
      <w:r w:rsidRPr="00BF0A05">
        <w:t xml:space="preserve"> error (random error) is</w:t>
      </w:r>
      <w:r>
        <w:t>:</w:t>
      </w:r>
    </w:p>
    <w:p w14:paraId="60A08547" w14:textId="77777777" w:rsidR="00242BE2" w:rsidRDefault="00242BE2" w:rsidP="00242BE2">
      <w:pPr>
        <w:pStyle w:val="BodyText"/>
        <w:rPr>
          <w:lang w:eastAsia="sv-SE"/>
        </w:rPr>
      </w:pPr>
      <w:r w:rsidRPr="00FF23FD">
        <w:rPr>
          <w:noProof/>
        </w:rPr>
        <w:drawing>
          <wp:inline distT="0" distB="0" distL="0" distR="0" wp14:anchorId="65B78338" wp14:editId="4C31EB49">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0925CD70" w14:textId="77777777" w:rsidR="00242BE2" w:rsidRDefault="00242BE2" w:rsidP="00242BE2">
      <w:pPr>
        <w:pStyle w:val="BodyText"/>
        <w:rPr>
          <w:lang w:eastAsia="sv-SE"/>
        </w:rPr>
      </w:pPr>
      <w:r w:rsidRPr="00BF0A05">
        <w:rPr>
          <w:rFonts w:eastAsia="MS Gothic" w:cstheme="minorHAnsi"/>
        </w:rPr>
        <w:t>（</w:t>
      </w:r>
      <w:r>
        <w:rPr>
          <w:rFonts w:cstheme="minorHAnsi"/>
        </w:rPr>
        <w:t>3</w:t>
      </w:r>
      <w:r w:rsidRPr="00BF0A05">
        <w:rPr>
          <w:rFonts w:eastAsia="MS Gothic" w:cstheme="minorHAnsi"/>
        </w:rPr>
        <w:t>）</w:t>
      </w:r>
      <w:r w:rsidRPr="00BF0A05">
        <w:rPr>
          <w:lang w:eastAsia="sv-SE"/>
        </w:rPr>
        <w:t xml:space="preserve">The root mean square error of </w:t>
      </w:r>
      <w:r>
        <w:rPr>
          <w:lang w:eastAsia="sv-SE"/>
        </w:rPr>
        <w:t>bearing</w:t>
      </w:r>
      <w:r w:rsidRPr="00BF0A05">
        <w:rPr>
          <w:lang w:eastAsia="sv-SE"/>
        </w:rPr>
        <w:t xml:space="preserve"> is</w:t>
      </w:r>
    </w:p>
    <w:p w14:paraId="0A46F099" w14:textId="77777777" w:rsidR="00242BE2" w:rsidRDefault="00242BE2" w:rsidP="00242BE2">
      <w:pPr>
        <w:pStyle w:val="BodyText"/>
        <w:rPr>
          <w:lang w:eastAsia="sv-SE"/>
        </w:rPr>
      </w:pPr>
      <w:r w:rsidRPr="00FF23FD">
        <w:rPr>
          <w:noProof/>
        </w:rPr>
        <w:drawing>
          <wp:inline distT="0" distB="0" distL="0" distR="0" wp14:anchorId="321C3799" wp14:editId="7F8DA785">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5E88C5D1" w14:textId="77777777" w:rsidR="00242BE2" w:rsidRDefault="00242BE2" w:rsidP="00242BE2">
      <w:pPr>
        <w:pStyle w:val="BodyText"/>
        <w:rPr>
          <w:lang w:eastAsia="sv-SE"/>
        </w:rPr>
      </w:pPr>
      <w:r w:rsidRPr="000B468E">
        <w:rPr>
          <w:rFonts w:ascii="MS Gothic" w:eastAsia="MS Gothic" w:hAnsi="MS Gothic" w:cs="MS Gothic" w:hint="eastAsia"/>
          <w:lang w:eastAsia="sv-SE"/>
        </w:rPr>
        <w:t>（</w:t>
      </w:r>
      <w:r>
        <w:rPr>
          <w:lang w:eastAsia="sv-SE"/>
        </w:rPr>
        <w:t>4</w:t>
      </w:r>
      <w:r w:rsidRPr="000B468E">
        <w:rPr>
          <w:rFonts w:ascii="MS Gothic" w:eastAsia="MS Gothic" w:hAnsi="MS Gothic" w:cs="MS Gothic" w:hint="eastAsia"/>
          <w:lang w:eastAsia="sv-SE"/>
        </w:rPr>
        <w:t>）</w:t>
      </w:r>
      <w:r w:rsidRPr="000B468E">
        <w:rPr>
          <w:lang w:eastAsia="sv-SE"/>
        </w:rPr>
        <w:t xml:space="preserve">The Maximum </w:t>
      </w:r>
      <w:r>
        <w:rPr>
          <w:lang w:eastAsia="sv-SE"/>
        </w:rPr>
        <w:t>bearing</w:t>
      </w:r>
      <w:r w:rsidRPr="000B468E">
        <w:rPr>
          <w:lang w:eastAsia="sv-SE"/>
        </w:rPr>
        <w:t xml:space="preserve"> error is</w:t>
      </w:r>
    </w:p>
    <w:p w14:paraId="4019D185" w14:textId="77777777" w:rsidR="00242BE2" w:rsidRDefault="00242BE2" w:rsidP="00242BE2">
      <w:pPr>
        <w:pStyle w:val="BodyText"/>
        <w:rPr>
          <w:lang w:eastAsia="sv-SE"/>
        </w:rPr>
      </w:pPr>
      <w:r w:rsidRPr="00FF23FD">
        <w:rPr>
          <w:noProof/>
        </w:rPr>
        <w:drawing>
          <wp:inline distT="0" distB="0" distL="0" distR="0" wp14:anchorId="78608955" wp14:editId="2A817100">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76850" cy="180975"/>
                    </a:xfrm>
                    <a:prstGeom prst="rect">
                      <a:avLst/>
                    </a:prstGeom>
                    <a:noFill/>
                    <a:ln>
                      <a:noFill/>
                    </a:ln>
                  </pic:spPr>
                </pic:pic>
              </a:graphicData>
            </a:graphic>
          </wp:inline>
        </w:drawing>
      </w:r>
    </w:p>
    <w:p w14:paraId="3987B90D" w14:textId="77777777" w:rsidR="00242BE2" w:rsidRPr="00CA3D03" w:rsidRDefault="00242BE2" w:rsidP="00242BE2">
      <w:pPr>
        <w:pStyle w:val="BodyText"/>
        <w:rPr>
          <w:lang w:eastAsia="sv-SE"/>
        </w:rPr>
      </w:pPr>
    </w:p>
    <w:p w14:paraId="26D30A7B" w14:textId="77777777" w:rsidR="00242BE2" w:rsidRDefault="00242BE2" w:rsidP="00242BE2">
      <w:pPr>
        <w:pStyle w:val="Heading2"/>
      </w:pPr>
      <w:bookmarkStart w:id="179" w:name="_Toc67916709"/>
      <w:r>
        <w:t>Target separation</w:t>
      </w:r>
      <w:bookmarkEnd w:id="179"/>
    </w:p>
    <w:p w14:paraId="0945D399" w14:textId="77777777" w:rsidR="00242BE2" w:rsidRDefault="00242BE2" w:rsidP="00242BE2">
      <w:pPr>
        <w:pStyle w:val="BodyText"/>
        <w:rPr>
          <w:lang w:eastAsia="en-GB"/>
        </w:rPr>
      </w:pPr>
      <w:r>
        <w:rPr>
          <w:lang w:eastAsia="en-GB"/>
        </w:rPr>
        <w:t xml:space="preserve">Verification of target separation aims to determine the minimum distance, in range or bearing, by this </w:t>
      </w:r>
      <w:commentRangeStart w:id="180"/>
      <w:r>
        <w:rPr>
          <w:lang w:eastAsia="en-GB"/>
        </w:rPr>
        <w:t>guideline</w:t>
      </w:r>
      <w:commentRangeEnd w:id="180"/>
      <w:r>
        <w:rPr>
          <w:rStyle w:val="CommentReference"/>
        </w:rPr>
        <w:commentReference w:id="180"/>
      </w:r>
      <w:r>
        <w:rPr>
          <w:lang w:eastAsia="en-GB"/>
        </w:rPr>
        <w:t xml:space="preserve"> defined at which a 6 dB notch appears between the returns from two close targets. It is important NOT to use extended targets for the test, but rather use point targets of, preferably, equal RCS. As the distance between the two targets must be changed during testing, at least one of the targets must be moveable. It is extremely cumbersome to perform the test at sea, as it requires floating supports for the reflectors which additionally must be moved relative to each other on the sea surface. Furthermore, if performed at sea, the test should not be performed in higher sea states than 2. A much easier, but just as valid, approach is to perform the test on land, e.g. at a beach or flat paved area, thus providing much better control of the positioning of the reflectors. Consequently, it is preferable to perform the test on </w:t>
      </w:r>
      <w:commentRangeStart w:id="181"/>
      <w:r>
        <w:rPr>
          <w:lang w:eastAsia="en-GB"/>
        </w:rPr>
        <w:t>land</w:t>
      </w:r>
      <w:commentRangeEnd w:id="181"/>
      <w:r w:rsidR="0091638A">
        <w:rPr>
          <w:rStyle w:val="CommentReference"/>
        </w:rPr>
        <w:commentReference w:id="181"/>
      </w:r>
      <w:r>
        <w:rPr>
          <w:lang w:eastAsia="en-GB"/>
        </w:rPr>
        <w:t>.</w:t>
      </w:r>
    </w:p>
    <w:p w14:paraId="56D34FED" w14:textId="77777777" w:rsidR="00242BE2" w:rsidRDefault="00242BE2" w:rsidP="00242BE2">
      <w:pPr>
        <w:pStyle w:val="BodyText"/>
        <w:rPr>
          <w:lang w:eastAsia="en-GB"/>
        </w:rPr>
      </w:pPr>
    </w:p>
    <w:p w14:paraId="03AE0B8C" w14:textId="77777777" w:rsidR="00242BE2" w:rsidRDefault="00242BE2" w:rsidP="00242BE2">
      <w:pPr>
        <w:pStyle w:val="Heading3"/>
        <w:rPr>
          <w:lang w:eastAsia="en-GB"/>
        </w:rPr>
      </w:pPr>
      <w:bookmarkStart w:id="182" w:name="_Toc67916710"/>
      <w:r>
        <w:rPr>
          <w:lang w:eastAsia="en-GB"/>
        </w:rPr>
        <w:t xml:space="preserve">RANGE </w:t>
      </w:r>
      <w:commentRangeStart w:id="183"/>
      <w:r>
        <w:rPr>
          <w:lang w:eastAsia="en-GB"/>
        </w:rPr>
        <w:t>SEPARATION</w:t>
      </w:r>
      <w:commentRangeEnd w:id="183"/>
      <w:r>
        <w:rPr>
          <w:rStyle w:val="CommentReference"/>
          <w:rFonts w:asciiTheme="minorHAnsi" w:eastAsiaTheme="minorHAnsi" w:hAnsiTheme="minorHAnsi" w:cstheme="minorBidi"/>
          <w:b w:val="0"/>
          <w:bCs w:val="0"/>
          <w:smallCaps w:val="0"/>
          <w:color w:val="auto"/>
        </w:rPr>
        <w:commentReference w:id="183"/>
      </w:r>
      <w:bookmarkEnd w:id="182"/>
    </w:p>
    <w:p w14:paraId="46FDA22C" w14:textId="77777777" w:rsidR="00242BE2" w:rsidRDefault="00242BE2" w:rsidP="00242BE2">
      <w:pPr>
        <w:pStyle w:val="BodyText"/>
        <w:rPr>
          <w:lang w:eastAsia="en-GB"/>
        </w:rPr>
      </w:pPr>
      <w:r w:rsidRPr="008D6D45">
        <w:rPr>
          <w:b/>
          <w:bCs/>
          <w:lang w:eastAsia="en-GB"/>
        </w:rPr>
        <w:t>Testing method:</w:t>
      </w:r>
      <w:r w:rsidRPr="008D6D45">
        <w:rPr>
          <w:lang w:eastAsia="en-GB"/>
        </w:rPr>
        <w:t xml:space="preserve"> The pulse width should be set to the specified value, and the anti-rain interference should be set to "0" at the selected testing point and agreed range. Two-point targets should be selected to support an omni-directional reflector with a height of 3 meters and a radar cross section of 1m2. The two targets should maintain a same orientation, the distance between them should meet the specified requirements of range resolution. The gain and wave suppression buttons should be adjusted to make the detection probability of the two targets is about 90% (the joint detection probability of the two targets is 80%). The echoes of the two targets can be separated display as qualified. Or under the condition that the joint discovery probability of the two targets is about 80%, change the radial distance between the two targets slowly, when the echoes of the two targets are exactly tangent, measuring the radial distance between the two targets, that is radar range resolution. The average value of 10 tests was taken as the test result.</w:t>
      </w:r>
    </w:p>
    <w:p w14:paraId="0B434130" w14:textId="77777777" w:rsidR="00242BE2" w:rsidRPr="00FF23FD" w:rsidRDefault="00242BE2" w:rsidP="00242BE2">
      <w:pPr>
        <w:pStyle w:val="BodyText"/>
        <w:rPr>
          <w:lang w:eastAsia="en-GB"/>
        </w:rPr>
      </w:pPr>
    </w:p>
    <w:p w14:paraId="2E2881B1" w14:textId="77777777" w:rsidR="00242BE2" w:rsidRDefault="00242BE2" w:rsidP="00242BE2">
      <w:pPr>
        <w:pStyle w:val="BodyText"/>
        <w:keepNext/>
        <w:jc w:val="center"/>
      </w:pPr>
      <w:r w:rsidRPr="00D55405">
        <w:rPr>
          <w:noProof/>
          <w:lang w:eastAsia="en-GB"/>
        </w:rPr>
        <w:drawing>
          <wp:inline distT="0" distB="0" distL="0" distR="0" wp14:anchorId="42D8CEDD" wp14:editId="1284C12A">
            <wp:extent cx="2667000" cy="184785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67000" cy="1847850"/>
                    </a:xfrm>
                    <a:prstGeom prst="rect">
                      <a:avLst/>
                    </a:prstGeom>
                    <a:noFill/>
                    <a:ln>
                      <a:noFill/>
                    </a:ln>
                  </pic:spPr>
                </pic:pic>
              </a:graphicData>
            </a:graphic>
          </wp:inline>
        </w:drawing>
      </w:r>
    </w:p>
    <w:p w14:paraId="63042011" w14:textId="324AB425" w:rsidR="00242BE2" w:rsidRDefault="00242BE2" w:rsidP="00242BE2">
      <w:pPr>
        <w:pStyle w:val="Caption"/>
      </w:pPr>
      <w:r>
        <w:t xml:space="preserve">Figure </w:t>
      </w:r>
      <w:r>
        <w:fldChar w:fldCharType="begin"/>
      </w:r>
      <w:r>
        <w:instrText xml:space="preserve"> SEQ Figure \* ARABIC </w:instrText>
      </w:r>
      <w:r>
        <w:fldChar w:fldCharType="separate"/>
      </w:r>
      <w:ins w:id="184" w:author="Jens Chr. Pedersen" w:date="2021-03-26T16:08:00Z">
        <w:r w:rsidR="00E6452F">
          <w:rPr>
            <w:noProof/>
          </w:rPr>
          <w:t>9</w:t>
        </w:r>
      </w:ins>
      <w:r>
        <w:rPr>
          <w:noProof/>
        </w:rPr>
        <w:fldChar w:fldCharType="end"/>
      </w:r>
      <w:r>
        <w:t xml:space="preserve"> Measurement of range separation</w:t>
      </w:r>
    </w:p>
    <w:p w14:paraId="304F11EE" w14:textId="77777777" w:rsidR="00242BE2" w:rsidRDefault="00242BE2" w:rsidP="00242BE2">
      <w:pPr>
        <w:pStyle w:val="BodyText"/>
        <w:rPr>
          <w:lang w:eastAsia="en-GB"/>
        </w:rPr>
      </w:pPr>
    </w:p>
    <w:p w14:paraId="646FA48F" w14:textId="77777777" w:rsidR="00242BE2" w:rsidRDefault="00242BE2" w:rsidP="00242BE2">
      <w:pPr>
        <w:pStyle w:val="BodyText"/>
        <w:rPr>
          <w:lang w:eastAsia="en-GB"/>
        </w:rPr>
      </w:pPr>
      <w:r>
        <w:rPr>
          <w:lang w:eastAsia="en-GB"/>
        </w:rPr>
        <w:t>Test sequence:</w:t>
      </w:r>
    </w:p>
    <w:p w14:paraId="2A08FEA2" w14:textId="77777777" w:rsidR="00242BE2" w:rsidRPr="00933ADB" w:rsidRDefault="00242BE2" w:rsidP="00242BE2">
      <w:pPr>
        <w:rPr>
          <w:lang w:eastAsia="en-GB"/>
        </w:rPr>
      </w:pPr>
    </w:p>
    <w:p w14:paraId="361D49EB" w14:textId="77777777" w:rsidR="00242BE2" w:rsidRDefault="00242BE2" w:rsidP="00242BE2">
      <w:pPr>
        <w:pStyle w:val="BodyText"/>
        <w:ind w:left="708"/>
        <w:rPr>
          <w:lang w:eastAsia="en-GB"/>
        </w:rPr>
      </w:pPr>
      <w:r>
        <w:rPr>
          <w:lang w:eastAsia="en-GB"/>
        </w:rPr>
        <w:t>1) The two reflectors are placed in the test area at the same bearing and with a radial distance of more than 200 meters between the two. One reflector is kept fixed throughout the test.</w:t>
      </w:r>
    </w:p>
    <w:p w14:paraId="1CA997A3" w14:textId="01301600" w:rsidR="00242BE2" w:rsidRDefault="00242BE2" w:rsidP="00242BE2">
      <w:pPr>
        <w:pStyle w:val="BodyText"/>
        <w:ind w:left="708"/>
        <w:rPr>
          <w:lang w:eastAsia="en-GB"/>
        </w:rPr>
      </w:pPr>
      <w:r>
        <w:rPr>
          <w:lang w:eastAsia="en-GB"/>
        </w:rPr>
        <w:t>2) The moveable reflector is slowly moved towards the fixed reflector until a 6 dB notch between the two returns is achieved (</w:t>
      </w:r>
      <w:r>
        <w:rPr>
          <w:lang w:eastAsia="en-GB"/>
        </w:rPr>
        <w:fldChar w:fldCharType="begin"/>
      </w:r>
      <w:r>
        <w:rPr>
          <w:lang w:eastAsia="en-GB"/>
        </w:rPr>
        <w:instrText xml:space="preserve"> REF _Ref63764809 \h </w:instrText>
      </w:r>
      <w:r>
        <w:rPr>
          <w:lang w:eastAsia="en-GB"/>
        </w:rPr>
      </w:r>
      <w:r>
        <w:rPr>
          <w:lang w:eastAsia="en-GB"/>
        </w:rPr>
        <w:fldChar w:fldCharType="separate"/>
      </w:r>
      <w:r w:rsidR="007302BB">
        <w:rPr>
          <w:b/>
          <w:bCs/>
          <w:lang w:val="en-US" w:eastAsia="en-GB"/>
        </w:rPr>
        <w:t>Error! Reference source not found.</w:t>
      </w:r>
      <w:r>
        <w:rPr>
          <w:lang w:eastAsia="en-GB"/>
        </w:rPr>
        <w:fldChar w:fldCharType="end"/>
      </w:r>
      <w:r>
        <w:rPr>
          <w:lang w:eastAsia="en-GB"/>
        </w:rPr>
        <w:t>).</w:t>
      </w:r>
    </w:p>
    <w:p w14:paraId="312B04D5" w14:textId="77777777" w:rsidR="00242BE2" w:rsidRDefault="00242BE2" w:rsidP="00242BE2">
      <w:pPr>
        <w:pStyle w:val="BodyText"/>
        <w:ind w:left="708"/>
        <w:rPr>
          <w:lang w:eastAsia="en-GB"/>
        </w:rPr>
      </w:pPr>
      <w:r>
        <w:rPr>
          <w:lang w:eastAsia="en-GB"/>
        </w:rPr>
        <w:t>3) At this point, record the distance between the two reflectors.</w:t>
      </w:r>
    </w:p>
    <w:p w14:paraId="5A653732" w14:textId="77777777" w:rsidR="00242BE2" w:rsidRDefault="00242BE2" w:rsidP="00242BE2">
      <w:pPr>
        <w:pStyle w:val="BodyText"/>
        <w:rPr>
          <w:lang w:eastAsia="en-GB"/>
        </w:rPr>
      </w:pPr>
      <w:r>
        <w:rPr>
          <w:lang w:eastAsia="en-GB"/>
        </w:rPr>
        <w:t>The test is passed if the recorded distance is less than the range separation required.</w:t>
      </w:r>
    </w:p>
    <w:p w14:paraId="78034E81" w14:textId="77777777" w:rsidR="00242BE2" w:rsidRDefault="00242BE2" w:rsidP="00242BE2">
      <w:pPr>
        <w:pStyle w:val="BodyText"/>
        <w:rPr>
          <w:lang w:eastAsia="ja-JP"/>
        </w:rPr>
      </w:pPr>
      <w:r>
        <w:rPr>
          <w:rFonts w:hint="eastAsia"/>
          <w:lang w:eastAsia="ja-JP"/>
        </w:rPr>
        <w:t>T</w:t>
      </w:r>
      <w:r>
        <w:rPr>
          <w:lang w:eastAsia="ja-JP"/>
        </w:rPr>
        <w:t>herefore, the required target separation requirement can be specified as the radar is able to display two IALA target Type 4 vessel as two individual radar plots on the VTS Traffic Display located where:</w:t>
      </w:r>
    </w:p>
    <w:p w14:paraId="31E7A6CC" w14:textId="77777777" w:rsidR="00242BE2" w:rsidRDefault="00242BE2" w:rsidP="00242BE2">
      <w:pPr>
        <w:pStyle w:val="Bullet1"/>
        <w:rPr>
          <w:lang w:eastAsia="ja-JP"/>
        </w:rPr>
      </w:pPr>
      <w:r>
        <w:rPr>
          <w:lang w:eastAsia="ja-JP"/>
        </w:rPr>
        <w:t>Two targets are positioned in similar distance and apart in angle for XX m within 10km from radar location; and</w:t>
      </w:r>
    </w:p>
    <w:p w14:paraId="1EF6A45F" w14:textId="77777777" w:rsidR="00242BE2" w:rsidRPr="00C011C2" w:rsidRDefault="00242BE2" w:rsidP="00242BE2">
      <w:pPr>
        <w:pStyle w:val="Bullet1"/>
        <w:rPr>
          <w:lang w:eastAsia="ja-JP"/>
        </w:rPr>
      </w:pPr>
      <w:r>
        <w:rPr>
          <w:lang w:eastAsia="ja-JP"/>
        </w:rPr>
        <w:t xml:space="preserve">Two targets are positioned in similar angle and apart in distance for XX m within 10km from radar location. </w:t>
      </w:r>
    </w:p>
    <w:p w14:paraId="770C9631" w14:textId="016FD2C9" w:rsidR="00242BE2" w:rsidRDefault="00242BE2" w:rsidP="00242BE2">
      <w:pPr>
        <w:pStyle w:val="Bullet1"/>
        <w:rPr>
          <w:lang w:eastAsia="ja-JP"/>
        </w:rPr>
      </w:pPr>
      <w:r>
        <w:rPr>
          <w:rFonts w:hint="eastAsia"/>
          <w:lang w:eastAsia="ja-JP"/>
        </w:rPr>
        <w:t>T</w:t>
      </w:r>
      <w:r>
        <w:rPr>
          <w:lang w:eastAsia="ja-JP"/>
        </w:rPr>
        <w:t xml:space="preserve">he definitions of each range and </w:t>
      </w:r>
      <w:r w:rsidR="00E6452F">
        <w:rPr>
          <w:lang w:eastAsia="ja-JP"/>
        </w:rPr>
        <w:t xml:space="preserve">angular </w:t>
      </w:r>
      <w:r>
        <w:rPr>
          <w:lang w:eastAsia="ja-JP"/>
        </w:rPr>
        <w:t xml:space="preserve">resolution are illustrate in Figure X and Figure X. </w:t>
      </w:r>
    </w:p>
    <w:p w14:paraId="38EAD328" w14:textId="77777777" w:rsidR="00242BE2" w:rsidRDefault="00242BE2" w:rsidP="00242BE2">
      <w:pPr>
        <w:pStyle w:val="Bullet1"/>
        <w:rPr>
          <w:lang w:eastAsia="ja-JP"/>
        </w:rPr>
      </w:pPr>
      <w:r>
        <w:rPr>
          <w:lang w:eastAsia="ja-JP"/>
        </w:rPr>
        <w:t>The range resolution means two targets are displayed as an united radar plot on the VTS Traffic Display, where two targets are positioned in same angle from radar, but apart in distance.</w:t>
      </w:r>
    </w:p>
    <w:p w14:paraId="23B37B07" w14:textId="77777777" w:rsidR="00242BE2" w:rsidRDefault="00242BE2" w:rsidP="00242BE2">
      <w:pPr>
        <w:pStyle w:val="Bullet1"/>
        <w:numPr>
          <w:ilvl w:val="0"/>
          <w:numId w:val="0"/>
        </w:numPr>
        <w:ind w:left="992" w:hanging="425"/>
        <w:rPr>
          <w:lang w:eastAsia="ja-JP"/>
        </w:rPr>
      </w:pPr>
    </w:p>
    <w:p w14:paraId="378378AF" w14:textId="77777777" w:rsidR="00242BE2" w:rsidRPr="0077622F" w:rsidRDefault="00242BE2" w:rsidP="00242BE2">
      <w:pPr>
        <w:pStyle w:val="Bullet1"/>
        <w:numPr>
          <w:ilvl w:val="0"/>
          <w:numId w:val="0"/>
        </w:numPr>
        <w:ind w:left="992" w:hanging="425"/>
        <w:rPr>
          <w:lang w:eastAsia="ja-JP"/>
        </w:rPr>
      </w:pPr>
    </w:p>
    <w:p w14:paraId="49B9B3CE" w14:textId="77777777" w:rsidR="00242BE2" w:rsidRDefault="00242BE2" w:rsidP="00242BE2">
      <w:pPr>
        <w:pStyle w:val="Bullet1"/>
        <w:numPr>
          <w:ilvl w:val="0"/>
          <w:numId w:val="0"/>
        </w:numPr>
      </w:pPr>
      <w:r w:rsidRPr="003C114A">
        <w:rPr>
          <w:noProof/>
          <w:lang w:eastAsia="ja-JP"/>
        </w:rPr>
        <mc:AlternateContent>
          <mc:Choice Requires="wpc">
            <w:drawing>
              <wp:anchor distT="0" distB="0" distL="114300" distR="114300" simplePos="0" relativeHeight="251677696" behindDoc="0" locked="0" layoutInCell="1" allowOverlap="1" wp14:anchorId="09F329AD" wp14:editId="509274EA">
                <wp:simplePos x="0" y="0"/>
                <wp:positionH relativeFrom="column">
                  <wp:posOffset>1153160</wp:posOffset>
                </wp:positionH>
                <wp:positionV relativeFrom="paragraph">
                  <wp:posOffset>213360</wp:posOffset>
                </wp:positionV>
                <wp:extent cx="3871595" cy="1338580"/>
                <wp:effectExtent l="0" t="0" r="0" b="13970"/>
                <wp:wrapTopAndBottom/>
                <wp:docPr id="284"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73" name="Rectangle 26"/>
                        <wps:cNvSpPr>
                          <a:spLocks noChangeArrowheads="1"/>
                        </wps:cNvSpPr>
                        <wps:spPr bwMode="auto">
                          <a:xfrm>
                            <a:off x="218760" y="312395"/>
                            <a:ext cx="64189" cy="921024"/>
                          </a:xfrm>
                          <a:prstGeom prst="rect">
                            <a:avLst/>
                          </a:prstGeom>
                          <a:solidFill>
                            <a:schemeClr val="tx1"/>
                          </a:solidFill>
                          <a:ln w="9525">
                            <a:solidFill>
                              <a:srgbClr val="000000"/>
                            </a:solidFill>
                            <a:miter lim="800000"/>
                            <a:headEnd/>
                            <a:tailEnd/>
                          </a:ln>
                        </wps:spPr>
                        <wps:bodyPr rot="0" vert="horz" wrap="square" lIns="74295" tIns="8890" rIns="74295" bIns="8890" anchor="t" anchorCtr="0" upright="1">
                          <a:noAutofit/>
                        </wps:bodyPr>
                      </wps:wsp>
                      <wps:wsp>
                        <wps:cNvPr id="274" name="AutoShape 35"/>
                        <wps:cNvCnPr>
                          <a:cxnSpLocks noChangeShapeType="1"/>
                        </wps:cNvCnPr>
                        <wps:spPr bwMode="auto">
                          <a:xfrm flipV="1">
                            <a:off x="283841" y="771553"/>
                            <a:ext cx="3564288" cy="908"/>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75" name="Text Box 37"/>
                        <wps:cNvSpPr txBox="1">
                          <a:spLocks noChangeArrowheads="1"/>
                        </wps:cNvSpPr>
                        <wps:spPr bwMode="auto">
                          <a:xfrm>
                            <a:off x="35999" y="35999"/>
                            <a:ext cx="711423" cy="184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1112A" w14:textId="77777777" w:rsidR="002D7238" w:rsidRPr="00E1166D" w:rsidRDefault="002D7238" w:rsidP="00242BE2">
                              <w:pPr>
                                <w:pStyle w:val="BodyText"/>
                              </w:pPr>
                              <w:r w:rsidRPr="00E1166D">
                                <w:t>Antenna</w:t>
                              </w:r>
                            </w:p>
                          </w:txbxContent>
                        </wps:txbx>
                        <wps:bodyPr rot="0" vert="horz" wrap="square" lIns="3600" tIns="3600" rIns="3600" bIns="3600" anchor="ctr" anchorCtr="0" upright="1">
                          <a:noAutofit/>
                        </wps:bodyPr>
                      </wps:wsp>
                      <wps:wsp>
                        <wps:cNvPr id="276" name="AutoShape 50"/>
                        <wps:cNvCnPr>
                          <a:cxnSpLocks noChangeShapeType="1"/>
                        </wps:cNvCnPr>
                        <wps:spPr bwMode="auto">
                          <a:xfrm>
                            <a:off x="2839587" y="974316"/>
                            <a:ext cx="395079" cy="0"/>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77" name="AutoShape 52"/>
                        <wps:cNvCnPr>
                          <a:cxnSpLocks noChangeShapeType="1"/>
                        </wps:cNvCnPr>
                        <wps:spPr bwMode="auto">
                          <a:xfrm flipH="1">
                            <a:off x="694481" y="974316"/>
                            <a:ext cx="406266" cy="0"/>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78" name="楕円 141"/>
                        <wps:cNvSpPr/>
                        <wps:spPr>
                          <a:xfrm>
                            <a:off x="694481" y="677574"/>
                            <a:ext cx="122138" cy="206852"/>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楕円 142"/>
                        <wps:cNvSpPr/>
                        <wps:spPr>
                          <a:xfrm>
                            <a:off x="1006770" y="673213"/>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0" name="楕円 143"/>
                        <wps:cNvSpPr/>
                        <wps:spPr>
                          <a:xfrm>
                            <a:off x="3149533" y="673213"/>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1" name="楕円 144"/>
                        <wps:cNvSpPr/>
                        <wps:spPr>
                          <a:xfrm>
                            <a:off x="2802232" y="678051"/>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2" name="Text Box 42"/>
                        <wps:cNvSpPr txBox="1">
                          <a:spLocks noChangeArrowheads="1"/>
                        </wps:cNvSpPr>
                        <wps:spPr bwMode="auto">
                          <a:xfrm>
                            <a:off x="1035779" y="1030544"/>
                            <a:ext cx="1906159" cy="308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6C5790" w14:textId="77777777" w:rsidR="002D7238" w:rsidRPr="007833DB" w:rsidRDefault="002D7238" w:rsidP="00242BE2">
                              <w:pPr>
                                <w:spacing w:after="120"/>
                                <w:jc w:val="both"/>
                                <w:rPr>
                                  <w:rFonts w:ascii="Calibri" w:eastAsia="MS Mincho" w:hAnsi="Calibri" w:cs="Times New Roman"/>
                                  <w:color w:val="00558C" w:themeColor="accent1"/>
                                  <w:sz w:val="22"/>
                                </w:rPr>
                              </w:pPr>
                              <w:r>
                                <w:rPr>
                                  <w:rFonts w:ascii="Calibri" w:eastAsia="MS Mincho" w:hAnsi="Calibri" w:cs="Times New Roman"/>
                                  <w:color w:val="00558C" w:themeColor="accent1"/>
                                  <w:sz w:val="22"/>
                                </w:rPr>
                                <w:t>Range</w:t>
                              </w:r>
                              <w:r w:rsidRPr="007833DB">
                                <w:rPr>
                                  <w:rFonts w:ascii="Calibri" w:eastAsia="MS Mincho" w:hAnsi="Calibri" w:cs="Times New Roman"/>
                                  <w:color w:val="00558C" w:themeColor="accent1"/>
                                  <w:sz w:val="22"/>
                                </w:rPr>
                                <w:t xml:space="preserve"> resolution in distance</w:t>
                              </w:r>
                            </w:p>
                          </w:txbxContent>
                        </wps:txbx>
                        <wps:bodyPr rot="0" vert="horz" wrap="square" lIns="3600" tIns="3600" rIns="3600" bIns="360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9F329AD" id="_x0000_s1133" editas="canvas" style="position:absolute;margin-left:90.8pt;margin-top:16.8pt;width:304.85pt;height:105.4pt;z-index:251677696;mso-position-horizontal-relative:text;mso-position-vertical-relative:text" coordsize="38715,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">
                <v:shape id="_x0000_s1134" type="#_x0000_t75" style="position:absolute;width:38715;height:13385;visibility:visible;mso-wrap-style:square">
                  <v:fill o:detectmouseclick="t"/>
                  <v:path o:connecttype="none"/>
                </v:shape>
                <v:rect id="Rectangle 26" o:spid="_x0000_s1135" style="position:absolute;left:2187;top:3123;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" fillcolor="black [3213]">
                  <v:textbox inset="5.85pt,.7pt,5.85pt,.7pt"/>
                </v:rect>
                <v:shape id="AutoShape 35" o:spid="_x0000_s1136" type="#_x0000_t32" style="position:absolute;left:2838;top:7715;width:35643;height: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">
                  <v:stroke dashstyle="dash"/>
                </v:shape>
                <v:shape id="Text Box 37" o:spid="_x0000_s1137" type="#_x0000_t202" style="position:absolute;left:359;top:359;width:7115;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" filled="f" stroked="f">
                  <v:textbox inset=".1mm,.1mm,.1mm,.1mm">
                    <w:txbxContent>
                      <w:p w14:paraId="6331112A" w14:textId="77777777" w:rsidR="002D7238" w:rsidRPr="00E1166D" w:rsidRDefault="002D7238" w:rsidP="00242BE2">
                        <w:pPr>
                          <w:pStyle w:val="BodyText"/>
                        </w:pPr>
                        <w:r w:rsidRPr="00E1166D">
                          <w:t>Antenna</w:t>
                        </w:r>
                      </w:p>
                    </w:txbxContent>
                  </v:textbox>
                </v:shape>
                <v:shape id="AutoShape 50" o:spid="_x0000_s1138" type="#_x0000_t32" style="position:absolute;left:28395;top:9743;width:395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" strokecolor="#00558c [3204]">
                  <v:stroke startarrow="block" endarrow="block"/>
                </v:shape>
                <v:shape id="AutoShape 52" o:spid="_x0000_s1139" type="#_x0000_t32" style="position:absolute;left:6944;top:9743;width:406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" strokecolor="#00558c [3204]">
                  <v:stroke startarrow="block" endarrow="block"/>
                </v:shape>
                <v:oval id="楕円 141" o:spid="_x0000_s1140" style="position:absolute;left:6944;top:6775;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" fillcolor="#d8d8d8 [2732]" strokecolor="black [3213]" strokeweight="1.5pt"/>
                <v:oval id="楕円 142" o:spid="_x0000_s1141" style="position:absolute;left:10067;top:6732;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" fillcolor="#d8d8d8 [2732]" strokecolor="black [3213]" strokeweight="1.5pt"/>
                <v:oval id="楕円 143" o:spid="_x0000_s1142" style="position:absolute;left:31495;top:6732;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" fillcolor="#d8d8d8 [2732]" strokecolor="black [3213]" strokeweight="1.5pt"/>
                <v:oval id="楕円 144" o:spid="_x0000_s1143" style="position:absolute;left:28022;top:6780;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" fillcolor="#d8d8d8 [2732]" strokecolor="black [3213]" strokeweight="1.5pt"/>
                <v:shape id="Text Box 42" o:spid="_x0000_s1144" type="#_x0000_t202" style="position:absolute;left:10357;top:10305;width:19062;height:3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" filled="f" stroked="f">
                  <v:textbox inset=".1mm,.1mm,.1mm,.1mm">
                    <w:txbxContent>
                      <w:p w14:paraId="6C6C5790" w14:textId="77777777" w:rsidR="002D7238" w:rsidRPr="007833DB" w:rsidRDefault="002D7238" w:rsidP="00242BE2">
                        <w:pPr>
                          <w:spacing w:after="120"/>
                          <w:jc w:val="both"/>
                          <w:rPr>
                            <w:rFonts w:ascii="Calibri" w:eastAsia="MS Mincho" w:hAnsi="Calibri" w:cs="Times New Roman"/>
                            <w:color w:val="00558C" w:themeColor="accent1"/>
                            <w:sz w:val="22"/>
                          </w:rPr>
                        </w:pPr>
                        <w:r>
                          <w:rPr>
                            <w:rFonts w:ascii="Calibri" w:eastAsia="MS Mincho" w:hAnsi="Calibri" w:cs="Times New Roman"/>
                            <w:color w:val="00558C" w:themeColor="accent1"/>
                            <w:sz w:val="22"/>
                          </w:rPr>
                          <w:t>Range</w:t>
                        </w:r>
                        <w:r w:rsidRPr="007833DB">
                          <w:rPr>
                            <w:rFonts w:ascii="Calibri" w:eastAsia="MS Mincho" w:hAnsi="Calibri" w:cs="Times New Roman"/>
                            <w:color w:val="00558C" w:themeColor="accent1"/>
                            <w:sz w:val="22"/>
                          </w:rPr>
                          <w:t xml:space="preserve"> resolution in distance</w:t>
                        </w:r>
                      </w:p>
                    </w:txbxContent>
                  </v:textbox>
                </v:shape>
                <w10:wrap type="topAndBottom"/>
              </v:group>
            </w:pict>
          </mc:Fallback>
        </mc:AlternateContent>
      </w:r>
    </w:p>
    <w:p w14:paraId="7433C4B1" w14:textId="77777777" w:rsidR="00242BE2" w:rsidRDefault="00242BE2" w:rsidP="00242BE2">
      <w:pPr>
        <w:pStyle w:val="Bullet1"/>
        <w:numPr>
          <w:ilvl w:val="0"/>
          <w:numId w:val="0"/>
        </w:numPr>
      </w:pPr>
    </w:p>
    <w:p w14:paraId="010DB8DC" w14:textId="77777777" w:rsidR="00242BE2" w:rsidRDefault="00242BE2" w:rsidP="00242BE2">
      <w:pPr>
        <w:pStyle w:val="BodyText"/>
        <w:rPr>
          <w:lang w:eastAsia="en-GB"/>
        </w:rPr>
      </w:pPr>
    </w:p>
    <w:p w14:paraId="06797B76" w14:textId="77777777" w:rsidR="00242BE2" w:rsidRDefault="00242BE2" w:rsidP="00242BE2">
      <w:pPr>
        <w:pStyle w:val="Heading3"/>
        <w:rPr>
          <w:lang w:eastAsia="en-GB"/>
        </w:rPr>
      </w:pPr>
      <w:bookmarkStart w:id="185" w:name="_Toc67916711"/>
      <w:r>
        <w:rPr>
          <w:lang w:eastAsia="en-GB"/>
        </w:rPr>
        <w:t xml:space="preserve">BEARING </w:t>
      </w:r>
      <w:commentRangeStart w:id="186"/>
      <w:r>
        <w:rPr>
          <w:lang w:eastAsia="en-GB"/>
        </w:rPr>
        <w:t>SEPARATION</w:t>
      </w:r>
      <w:commentRangeEnd w:id="186"/>
      <w:r>
        <w:rPr>
          <w:rStyle w:val="CommentReference"/>
          <w:rFonts w:asciiTheme="minorHAnsi" w:eastAsiaTheme="minorHAnsi" w:hAnsiTheme="minorHAnsi" w:cstheme="minorBidi"/>
          <w:b w:val="0"/>
          <w:bCs w:val="0"/>
          <w:smallCaps w:val="0"/>
          <w:color w:val="auto"/>
        </w:rPr>
        <w:commentReference w:id="186"/>
      </w:r>
      <w:bookmarkEnd w:id="185"/>
    </w:p>
    <w:p w14:paraId="7D81FF6F" w14:textId="77777777" w:rsidR="00242BE2" w:rsidRDefault="00242BE2" w:rsidP="00242BE2">
      <w:pPr>
        <w:pStyle w:val="BodyText"/>
        <w:rPr>
          <w:lang w:eastAsia="en-GB"/>
        </w:rPr>
      </w:pPr>
      <w:r w:rsidRPr="00EE042E">
        <w:rPr>
          <w:b/>
          <w:bCs/>
          <w:lang w:eastAsia="en-GB"/>
        </w:rPr>
        <w:t>Testing method:</w:t>
      </w:r>
      <w:r w:rsidRPr="008D6D45">
        <w:rPr>
          <w:lang w:eastAsia="en-GB"/>
        </w:rPr>
        <w:t xml:space="preserve"> The pulse width should be set to the specified value and the anti-rain interference should be set to "0" at the selected testing point and agreed range. Two-point targets should be selected to support an omni-directional reflector with a height of 3 meters and a radar cross sectional of 1m2, and the two targets should maintain a same distance, the angle between them should meets the specified requirements of bearing resolution. The gain and wave suppression buttons should be adjusted to make the detection probability of the two targets is about 90% (the joint detection probability of the two targets is 80%). The echoes of the two targets are just in the critical state of separation display is qualified. Or under the condition that the joint detection probability of two targets is about 80%, keep the two targets equidistant from the radar station, reduce the angular interval between them slowly, and measure the angle between the two targets at the moment when the echoes of the two targets cannot separated in the display, measure the interval of the two targets, that is radar bearing resolution. The average value of 10 tests was taken as the test result.</w:t>
      </w:r>
    </w:p>
    <w:p w14:paraId="7F31390B" w14:textId="05E33B72" w:rsidR="00242BE2" w:rsidRDefault="00242BE2" w:rsidP="00242BE2">
      <w:pPr>
        <w:pStyle w:val="Bullet1"/>
        <w:rPr>
          <w:lang w:eastAsia="ja-JP"/>
        </w:rPr>
      </w:pPr>
      <w:r>
        <w:rPr>
          <w:lang w:eastAsia="ja-JP"/>
        </w:rPr>
        <w:t xml:space="preserve">The </w:t>
      </w:r>
      <w:r w:rsidR="00E6452F">
        <w:rPr>
          <w:lang w:eastAsia="ja-JP"/>
        </w:rPr>
        <w:t xml:space="preserve">angular </w:t>
      </w:r>
      <w:r>
        <w:rPr>
          <w:lang w:eastAsia="ja-JP"/>
        </w:rPr>
        <w:t xml:space="preserve">resolution means two targets are displayed as </w:t>
      </w:r>
      <w:r w:rsidR="00E6452F">
        <w:rPr>
          <w:lang w:eastAsia="ja-JP"/>
        </w:rPr>
        <w:t>a</w:t>
      </w:r>
      <w:r>
        <w:rPr>
          <w:lang w:eastAsia="ja-JP"/>
        </w:rPr>
        <w:t xml:space="preserve"> united radar plot on the VTS Traffic Display, where two </w:t>
      </w:r>
      <w:r w:rsidR="00E6452F">
        <w:rPr>
          <w:lang w:eastAsia="ja-JP"/>
        </w:rPr>
        <w:t>targets</w:t>
      </w:r>
      <w:r>
        <w:rPr>
          <w:lang w:eastAsia="ja-JP"/>
        </w:rPr>
        <w:t xml:space="preserve"> are positioned in same distance from radar, but apart in angle.</w:t>
      </w:r>
    </w:p>
    <w:p w14:paraId="1E66555B" w14:textId="77777777" w:rsidR="00242BE2" w:rsidRDefault="00242BE2" w:rsidP="00242BE2">
      <w:pPr>
        <w:pStyle w:val="BodyText"/>
        <w:rPr>
          <w:lang w:eastAsia="en-GB"/>
        </w:rPr>
      </w:pPr>
    </w:p>
    <w:p w14:paraId="56E54F5C" w14:textId="3A463FEA" w:rsidR="00242BE2" w:rsidRDefault="00E6452F" w:rsidP="00242BE2">
      <w:pPr>
        <w:pStyle w:val="BodyText"/>
        <w:rPr>
          <w:lang w:eastAsia="en-GB"/>
        </w:rPr>
      </w:pPr>
      <w:ins w:id="187" w:author="Jens Chr. Pedersen" w:date="2021-03-26T16:08:00Z">
        <w:r>
          <w:rPr>
            <w:noProof/>
          </w:rPr>
          <mc:AlternateContent>
            <mc:Choice Requires="wps">
              <w:drawing>
                <wp:anchor distT="0" distB="0" distL="114300" distR="114300" simplePos="0" relativeHeight="251684864" behindDoc="0" locked="0" layoutInCell="1" allowOverlap="1" wp14:anchorId="340ECA54" wp14:editId="3674B595">
                  <wp:simplePos x="0" y="0"/>
                  <wp:positionH relativeFrom="column">
                    <wp:posOffset>1372235</wp:posOffset>
                  </wp:positionH>
                  <wp:positionV relativeFrom="paragraph">
                    <wp:posOffset>3277870</wp:posOffset>
                  </wp:positionV>
                  <wp:extent cx="3871595" cy="635"/>
                  <wp:effectExtent l="0" t="0" r="0" b="0"/>
                  <wp:wrapNone/>
                  <wp:docPr id="2" name="Text Box 2"/>
                  <wp:cNvGraphicFramePr/>
                  <a:graphic xmlns:a="http://schemas.openxmlformats.org/drawingml/2006/main">
                    <a:graphicData uri="http://schemas.microsoft.com/office/word/2010/wordprocessingShape">
                      <wps:wsp>
                        <wps:cNvSpPr txBox="1"/>
                        <wps:spPr>
                          <a:xfrm>
                            <a:off x="0" y="0"/>
                            <a:ext cx="3871595" cy="635"/>
                          </a:xfrm>
                          <a:prstGeom prst="rect">
                            <a:avLst/>
                          </a:prstGeom>
                          <a:solidFill>
                            <a:prstClr val="white"/>
                          </a:solidFill>
                          <a:ln>
                            <a:noFill/>
                          </a:ln>
                        </wps:spPr>
                        <wps:txbx>
                          <w:txbxContent>
                            <w:p w14:paraId="09CE859C" w14:textId="49C6D47D" w:rsidR="002D7238" w:rsidRPr="004E2C90" w:rsidRDefault="002D7238" w:rsidP="00E6452F">
                              <w:pPr>
                                <w:pStyle w:val="Caption"/>
                                <w:rPr>
                                  <w:noProof/>
                                  <w:lang w:eastAsia="ja-JP"/>
                                </w:rPr>
                              </w:pPr>
                              <w:ins w:id="188" w:author="Jens Chr. Pedersen" w:date="2021-03-26T16:08:00Z">
                                <w:r>
                                  <w:t xml:space="preserve">Figure </w:t>
                                </w:r>
                                <w:r>
                                  <w:fldChar w:fldCharType="begin"/>
                                </w:r>
                                <w:r>
                                  <w:instrText xml:space="preserve"> SEQ Figure \* ARABIC </w:instrText>
                                </w:r>
                              </w:ins>
                              <w:r>
                                <w:fldChar w:fldCharType="separate"/>
                              </w:r>
                              <w:ins w:id="189" w:author="Jens Chr. Pedersen" w:date="2021-03-26T16:08:00Z">
                                <w:r>
                                  <w:rPr>
                                    <w:noProof/>
                                  </w:rPr>
                                  <w:t>10</w:t>
                                </w:r>
                                <w:r>
                                  <w:fldChar w:fldCharType="end"/>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0ECA54" id="Text Box 2" o:spid="_x0000_s1145" type="#_x0000_t202" style="position:absolute;left:0;text-align:left;margin-left:108.05pt;margin-top:258.1pt;width:304.85pt;height:.0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" stroked="f">
                  <v:textbox style="mso-fit-shape-to-text:t" inset="0,0,0,0">
                    <w:txbxContent>
                      <w:p w14:paraId="09CE859C" w14:textId="49C6D47D" w:rsidR="002D7238" w:rsidRPr="004E2C90" w:rsidRDefault="002D7238" w:rsidP="00E6452F">
                        <w:pPr>
                          <w:pStyle w:val="Caption"/>
                          <w:rPr>
                            <w:noProof/>
                            <w:lang w:eastAsia="ja-JP"/>
                          </w:rPr>
                        </w:pPr>
                        <w:ins w:id="190" w:author="Jens Chr. Pedersen" w:date="2021-03-26T16:08:00Z">
                          <w:r>
                            <w:t xml:space="preserve">Figure </w:t>
                          </w:r>
                          <w:r>
                            <w:fldChar w:fldCharType="begin"/>
                          </w:r>
                          <w:r>
                            <w:instrText xml:space="preserve"> SEQ Figure \* ARABIC </w:instrText>
                          </w:r>
                        </w:ins>
                        <w:r>
                          <w:fldChar w:fldCharType="separate"/>
                        </w:r>
                        <w:ins w:id="191" w:author="Jens Chr. Pedersen" w:date="2021-03-26T16:08:00Z">
                          <w:r>
                            <w:rPr>
                              <w:noProof/>
                            </w:rPr>
                            <w:t>10</w:t>
                          </w:r>
                          <w:r>
                            <w:fldChar w:fldCharType="end"/>
                          </w:r>
                        </w:ins>
                      </w:p>
                    </w:txbxContent>
                  </v:textbox>
                </v:shape>
              </w:pict>
            </mc:Fallback>
          </mc:AlternateContent>
        </w:r>
      </w:ins>
      <w:r w:rsidR="00242BE2" w:rsidRPr="003C114A">
        <w:rPr>
          <w:noProof/>
          <w:lang w:eastAsia="ja-JP"/>
        </w:rPr>
        <mc:AlternateContent>
          <mc:Choice Requires="wpc">
            <w:drawing>
              <wp:anchor distT="0" distB="0" distL="114300" distR="114300" simplePos="0" relativeHeight="251678720" behindDoc="0" locked="0" layoutInCell="1" allowOverlap="1" wp14:anchorId="1D9C0F26" wp14:editId="06FDEBFE">
                <wp:simplePos x="0" y="0"/>
                <wp:positionH relativeFrom="column">
                  <wp:posOffset>1372264</wp:posOffset>
                </wp:positionH>
                <wp:positionV relativeFrom="paragraph">
                  <wp:posOffset>971550</wp:posOffset>
                </wp:positionV>
                <wp:extent cx="3871595" cy="2249170"/>
                <wp:effectExtent l="0" t="0" r="33655" b="0"/>
                <wp:wrapTopAndBottom/>
                <wp:docPr id="283"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56" name="Rectangle 26"/>
                        <wps:cNvSpPr>
                          <a:spLocks noChangeArrowheads="1"/>
                        </wps:cNvSpPr>
                        <wps:spPr bwMode="auto">
                          <a:xfrm>
                            <a:off x="218760" y="554576"/>
                            <a:ext cx="64189" cy="921024"/>
                          </a:xfrm>
                          <a:prstGeom prst="rect">
                            <a:avLst/>
                          </a:prstGeom>
                          <a:solidFill>
                            <a:schemeClr val="tx1"/>
                          </a:solidFill>
                          <a:ln w="9525">
                            <a:solidFill>
                              <a:srgbClr val="000000"/>
                            </a:solidFill>
                            <a:miter lim="800000"/>
                            <a:headEnd/>
                            <a:tailEnd/>
                          </a:ln>
                        </wps:spPr>
                        <wps:bodyPr rot="0" vert="horz" wrap="square" lIns="74295" tIns="8890" rIns="74295" bIns="8890" anchor="t" anchorCtr="0" upright="1">
                          <a:noAutofit/>
                        </wps:bodyPr>
                      </wps:wsp>
                      <wps:wsp>
                        <wps:cNvPr id="257"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8"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9"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chemeClr val="tx2"/>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60" name="Text Box 37"/>
                        <wps:cNvSpPr txBox="1">
                          <a:spLocks noChangeArrowheads="1"/>
                        </wps:cNvSpPr>
                        <wps:spPr bwMode="auto">
                          <a:xfrm>
                            <a:off x="35999" y="278180"/>
                            <a:ext cx="711423" cy="184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83151" w14:textId="77777777" w:rsidR="002D7238" w:rsidRPr="00E1166D" w:rsidRDefault="002D7238" w:rsidP="00242BE2">
                              <w:pPr>
                                <w:pStyle w:val="BodyText"/>
                              </w:pPr>
                              <w:r w:rsidRPr="00E1166D">
                                <w:t>Antenna</w:t>
                              </w:r>
                            </w:p>
                          </w:txbxContent>
                        </wps:txbx>
                        <wps:bodyPr rot="0" vert="horz" wrap="square" lIns="3600" tIns="3600" rIns="3600" bIns="3600" anchor="ctr" anchorCtr="0" upright="1">
                          <a:noAutofit/>
                        </wps:bodyPr>
                      </wps:wsp>
                      <wps:wsp>
                        <wps:cNvPr id="261" name="Text Box 42"/>
                        <wps:cNvSpPr txBox="1">
                          <a:spLocks noChangeArrowheads="1"/>
                        </wps:cNvSpPr>
                        <wps:spPr bwMode="auto">
                          <a:xfrm>
                            <a:off x="1695570" y="840679"/>
                            <a:ext cx="1111240" cy="4353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8A999" w14:textId="463DAD3B" w:rsidR="002D7238" w:rsidRPr="007833DB" w:rsidRDefault="002D7238" w:rsidP="00242BE2">
                              <w:pPr>
                                <w:pStyle w:val="BodyText"/>
                                <w:rPr>
                                  <w:color w:val="3AAA35" w:themeColor="text2"/>
                                </w:rPr>
                              </w:pPr>
                              <w:r>
                                <w:rPr>
                                  <w:color w:val="3AAA35" w:themeColor="text2"/>
                                </w:rPr>
                                <w:t xml:space="preserve">Angular </w:t>
                              </w:r>
                              <w:r w:rsidRPr="007833DB">
                                <w:rPr>
                                  <w:color w:val="3AAA35" w:themeColor="text2"/>
                                </w:rPr>
                                <w:t xml:space="preserve">resolution </w:t>
                              </w:r>
                            </w:p>
                          </w:txbxContent>
                        </wps:txbx>
                        <wps:bodyPr rot="0" vert="horz" wrap="square" lIns="3600" tIns="3600" rIns="3600" bIns="3600" anchor="ctr" anchorCtr="0" upright="1">
                          <a:noAutofit/>
                        </wps:bodyPr>
                      </wps:wsp>
                      <wps:wsp>
                        <wps:cNvPr id="262"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3" name="AutoShape 45"/>
                        <wps:cNvCnPr>
                          <a:cxnSpLocks noChangeShapeType="1"/>
                        </wps:cNvCnPr>
                        <wps:spPr bwMode="auto">
                          <a:xfrm>
                            <a:off x="282058" y="1933884"/>
                            <a:ext cx="2594317" cy="892"/>
                          </a:xfrm>
                          <a:prstGeom prst="straightConnector1">
                            <a:avLst/>
                          </a:prstGeom>
                          <a:noFill/>
                          <a:ln w="9525">
                            <a:solidFill>
                              <a:schemeClr val="accent6"/>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4"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F1CC2" w14:textId="77777777" w:rsidR="002D7238" w:rsidRPr="007833DB" w:rsidRDefault="002D7238" w:rsidP="00242BE2">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265" name="AutoShape 50"/>
                        <wps:cNvCnPr>
                          <a:cxnSpLocks noChangeShapeType="1"/>
                        </wps:cNvCnPr>
                        <wps:spPr bwMode="auto">
                          <a:xfrm>
                            <a:off x="2941938" y="424433"/>
                            <a:ext cx="8024" cy="1180480"/>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6" name="AutoShape 52"/>
                        <wps:cNvCnPr>
                          <a:cxnSpLocks noChangeShapeType="1"/>
                        </wps:cNvCnPr>
                        <wps:spPr bwMode="auto">
                          <a:xfrm flipH="1">
                            <a:off x="1192563" y="840679"/>
                            <a:ext cx="6241" cy="362882"/>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7" name="AutoShape 56"/>
                        <wps:cNvCnPr>
                          <a:cxnSpLocks noChangeShapeType="1"/>
                        </wps:cNvCnPr>
                        <wps:spPr bwMode="auto">
                          <a:xfrm>
                            <a:off x="282058" y="1565652"/>
                            <a:ext cx="850508" cy="892"/>
                          </a:xfrm>
                          <a:prstGeom prst="straightConnector1">
                            <a:avLst/>
                          </a:prstGeom>
                          <a:noFill/>
                          <a:ln w="9525">
                            <a:solidFill>
                              <a:schemeClr val="accent6"/>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8" name="楕円 248"/>
                        <wps:cNvSpPr/>
                        <wps:spPr>
                          <a:xfrm>
                            <a:off x="1132566" y="586380"/>
                            <a:ext cx="122138" cy="206852"/>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楕円 250"/>
                        <wps:cNvSpPr/>
                        <wps:spPr>
                          <a:xfrm>
                            <a:off x="1128690" y="1242477"/>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0" name="楕円 251"/>
                        <wps:cNvSpPr/>
                        <wps:spPr>
                          <a:xfrm>
                            <a:off x="2882833" y="1645154"/>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1" name="楕円 252"/>
                        <wps:cNvSpPr/>
                        <wps:spPr>
                          <a:xfrm>
                            <a:off x="2876374" y="180000"/>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2" name="Text Box 42"/>
                        <wps:cNvSpPr txBox="1">
                          <a:spLocks noChangeArrowheads="1"/>
                        </wps:cNvSpPr>
                        <wps:spPr bwMode="auto">
                          <a:xfrm>
                            <a:off x="3068363" y="740921"/>
                            <a:ext cx="644896" cy="619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F37F0" w14:textId="1805B12E" w:rsidR="002D7238" w:rsidRPr="007833DB" w:rsidRDefault="002D7238" w:rsidP="00242BE2">
                              <w:pPr>
                                <w:spacing w:after="120"/>
                                <w:jc w:val="both"/>
                                <w:rPr>
                                  <w:rFonts w:ascii="Calibri" w:eastAsia="MS Mincho" w:hAnsi="Calibri" w:cs="Times New Roman"/>
                                  <w:color w:val="00558C" w:themeColor="accent1"/>
                                  <w:sz w:val="22"/>
                                </w:rPr>
                              </w:pPr>
                              <w:ins w:id="190" w:author="Jens Chr. Pedersen" w:date="2021-03-26T16:06:00Z">
                                <w:r w:rsidRPr="007833DB">
                                  <w:rPr>
                                    <w:rFonts w:ascii="Calibri" w:eastAsia="MS Mincho" w:hAnsi="Calibri" w:cs="Times New Roman"/>
                                    <w:color w:val="00558C" w:themeColor="accent1"/>
                                    <w:sz w:val="22"/>
                                  </w:rPr>
                                  <w:t>A</w:t>
                                </w:r>
                                <w:r>
                                  <w:rPr>
                                    <w:rFonts w:ascii="Calibri" w:eastAsia="MS Mincho" w:hAnsi="Calibri" w:cs="Times New Roman"/>
                                    <w:color w:val="00558C" w:themeColor="accent1"/>
                                    <w:sz w:val="22"/>
                                  </w:rPr>
                                  <w:t xml:space="preserve">ngular </w:t>
                                </w:r>
                              </w:ins>
                              <w:r w:rsidRPr="007833DB">
                                <w:rPr>
                                  <w:rFonts w:ascii="Calibri" w:eastAsia="MS Mincho" w:hAnsi="Calibri" w:cs="Times New Roman"/>
                                  <w:color w:val="00558C" w:themeColor="accent1"/>
                                  <w:sz w:val="22"/>
                                </w:rPr>
                                <w:t>resolution in distance</w:t>
                              </w:r>
                            </w:p>
                          </w:txbxContent>
                        </wps:txbx>
                        <wps:bodyPr rot="0" vert="horz" wrap="square" lIns="3600" tIns="3600" rIns="3600" bIns="360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1D9C0F26" id="_x0000_s1146" editas="canvas" style="position:absolute;left:0;text-align:left;margin-left:108.05pt;margin-top:76.5pt;width:304.85pt;height:177.1pt;z-index:251678720;mso-position-horizontal-relative:text;mso-position-vertical-relative:text"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">
                <v:shape id="_x0000_s1147" type="#_x0000_t75" style="position:absolute;width:38715;height:22491;visibility:visible;mso-wrap-style:square">
                  <v:fill o:detectmouseclick="t"/>
                  <v:path o:connecttype="none"/>
                </v:shape>
                <v:rect id="Rectangle 26" o:spid="_x0000_s1148"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" fillcolor="black [3213]">
                  <v:textbox inset="5.85pt,.7pt,5.85pt,.7pt"/>
                </v:rect>
                <v:shape id="AutoShape 34" o:spid="_x0000_s1149"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">
                  <v:stroke dashstyle="dash"/>
                </v:shape>
                <v:shape id="AutoShape 35" o:spid="_x0000_s1150"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">
                  <v:stroke dashstyle="dash"/>
                </v:shape>
                <v:shape id="Arc 36" o:spid="_x0000_s1151"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" path="m9712,nfc17001,3669,21600,11132,21600,19293v,8117,-4551,15549,-11781,19239em9712,nsc17001,3669,21600,11132,21600,19293v,8117,-4551,15549,-11781,19239l,19293,9712,xe" filled="f" strokecolor="#3aaa35 [3215]">
                  <v:stroke startarrow="block" endarrow="block"/>
                  <v:path arrowok="t" o:extrusionok="f" o:connecttype="custom" o:connectlocs="114255,0;115502,550118;0,275444" o:connectangles="0,0,0"/>
                </v:shape>
                <v:shape id="Text Box 37" o:spid="_x0000_s1152" type="#_x0000_t202" style="position:absolute;left:359;top:2781;width:7115;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" filled="f" stroked="f">
                  <v:textbox inset=".1mm,.1mm,.1mm,.1mm">
                    <w:txbxContent>
                      <w:p w14:paraId="13683151" w14:textId="77777777" w:rsidR="002D7238" w:rsidRPr="00E1166D" w:rsidRDefault="002D7238" w:rsidP="00242BE2">
                        <w:pPr>
                          <w:pStyle w:val="BodyText"/>
                        </w:pPr>
                        <w:r w:rsidRPr="00E1166D">
                          <w:t>Antenna</w:t>
                        </w:r>
                      </w:p>
                    </w:txbxContent>
                  </v:textbox>
                </v:shape>
                <v:shape id="Text Box 42" o:spid="_x0000_s1153" type="#_x0000_t202" style="position:absolute;left:16955;top:8406;width:11113;height:43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" filled="f" stroked="f">
                  <v:textbox inset=".1mm,.1mm,.1mm,.1mm">
                    <w:txbxContent>
                      <w:p w14:paraId="1F38A999" w14:textId="463DAD3B" w:rsidR="002D7238" w:rsidRPr="007833DB" w:rsidRDefault="002D7238" w:rsidP="00242BE2">
                        <w:pPr>
                          <w:pStyle w:val="BodyText"/>
                          <w:rPr>
                            <w:color w:val="3AAA35" w:themeColor="text2"/>
                          </w:rPr>
                        </w:pPr>
                        <w:r>
                          <w:rPr>
                            <w:color w:val="3AAA35" w:themeColor="text2"/>
                          </w:rPr>
                          <w:t xml:space="preserve">Angular </w:t>
                        </w:r>
                        <w:r w:rsidRPr="007833DB">
                          <w:rPr>
                            <w:color w:val="3AAA35" w:themeColor="text2"/>
                          </w:rPr>
                          <w:t xml:space="preserve">resolution </w:t>
                        </w:r>
                      </w:p>
                    </w:txbxContent>
                  </v:textbox>
                </v:shape>
                <v:shape id="AutoShape 44" o:spid="_x0000_s1154"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"/>
                <v:shape id="AutoShape 45" o:spid="_x0000_s1155"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" strokecolor="#99509a [3209]">
                  <v:stroke startarrow="block" endarrow="block"/>
                </v:shape>
                <v:shape id="Text Box 46" o:spid="_x0000_s1156"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" filled="f" stroked="f">
                  <v:textbox inset=".1mm,.1mm,.1mm,.1mm">
                    <w:txbxContent>
                      <w:p w14:paraId="5BCF1CC2" w14:textId="77777777" w:rsidR="002D7238" w:rsidRPr="007833DB" w:rsidRDefault="002D7238" w:rsidP="00242BE2">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157" type="#_x0000_t32" style="position:absolute;left:29419;top:4244;width:80;height:118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" strokecolor="#00558c [3204]">
                  <v:stroke startarrow="block" endarrow="block"/>
                </v:shape>
                <v:shape id="AutoShape 52" o:spid="_x0000_s1158" type="#_x0000_t32" style="position:absolute;left:11925;top:8406;width:63;height:36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" strokecolor="#00558c [3204]">
                  <v:stroke startarrow="block" endarrow="block"/>
                </v:shape>
                <v:shape id="AutoShape 56" o:spid="_x0000_s1159" type="#_x0000_t32" style="position:absolute;left:2820;top:15656;width:8505;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" strokecolor="#99509a [3209]">
                  <v:stroke startarrow="block" endarrow="block"/>
                </v:shape>
                <v:oval id="楕円 248" o:spid="_x0000_s1160" style="position:absolute;left:11325;top:5863;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" fillcolor="#d8d8d8 [2732]" strokecolor="black [3213]" strokeweight="1.5pt"/>
                <v:oval id="楕円 250" o:spid="_x0000_s1161" style="position:absolute;left:11286;top:12424;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" fillcolor="#d8d8d8 [2732]" strokecolor="black [3213]" strokeweight="1.5pt"/>
                <v:oval id="楕円 251" o:spid="_x0000_s1162" style="position:absolute;left:28828;top:16451;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" fillcolor="#d8d8d8 [2732]" strokecolor="black [3213]" strokeweight="1.5pt"/>
                <v:oval id="楕円 252" o:spid="_x0000_s1163" style="position:absolute;left:28763;top:1800;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" fillcolor="#d8d8d8 [2732]" strokecolor="black [3213]" strokeweight="1.5pt"/>
                <v:shape id="Text Box 42" o:spid="_x0000_s1164" type="#_x0000_t202" style="position:absolute;left:30683;top:7409;width:6449;height:6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" filled="f" stroked="f">
                  <v:textbox inset=".1mm,.1mm,.1mm,.1mm">
                    <w:txbxContent>
                      <w:p w14:paraId="338F37F0" w14:textId="1805B12E" w:rsidR="002D7238" w:rsidRPr="007833DB" w:rsidRDefault="002D7238" w:rsidP="00242BE2">
                        <w:pPr>
                          <w:spacing w:after="120"/>
                          <w:jc w:val="both"/>
                          <w:rPr>
                            <w:rFonts w:ascii="Calibri" w:eastAsia="MS Mincho" w:hAnsi="Calibri" w:cs="Times New Roman"/>
                            <w:color w:val="00558C" w:themeColor="accent1"/>
                            <w:sz w:val="22"/>
                          </w:rPr>
                        </w:pPr>
                        <w:ins w:id="193" w:author="Jens Chr. Pedersen" w:date="2021-03-26T16:06:00Z">
                          <w:r w:rsidRPr="007833DB">
                            <w:rPr>
                              <w:rFonts w:ascii="Calibri" w:eastAsia="MS Mincho" w:hAnsi="Calibri" w:cs="Times New Roman"/>
                              <w:color w:val="00558C" w:themeColor="accent1"/>
                              <w:sz w:val="22"/>
                            </w:rPr>
                            <w:t>A</w:t>
                          </w:r>
                          <w:r>
                            <w:rPr>
                              <w:rFonts w:ascii="Calibri" w:eastAsia="MS Mincho" w:hAnsi="Calibri" w:cs="Times New Roman"/>
                              <w:color w:val="00558C" w:themeColor="accent1"/>
                              <w:sz w:val="22"/>
                            </w:rPr>
                            <w:t xml:space="preserve">ngular </w:t>
                          </w:r>
                        </w:ins>
                        <w:r w:rsidRPr="007833DB">
                          <w:rPr>
                            <w:rFonts w:ascii="Calibri" w:eastAsia="MS Mincho" w:hAnsi="Calibri" w:cs="Times New Roman"/>
                            <w:color w:val="00558C" w:themeColor="accent1"/>
                            <w:sz w:val="22"/>
                          </w:rPr>
                          <w:t>resolution in distance</w:t>
                        </w:r>
                      </w:p>
                    </w:txbxContent>
                  </v:textbox>
                </v:shape>
                <w10:wrap type="topAndBottom"/>
              </v:group>
            </w:pict>
          </mc:Fallback>
        </mc:AlternateContent>
      </w:r>
    </w:p>
    <w:p w14:paraId="36226B51" w14:textId="6A992539" w:rsidR="00242BE2" w:rsidRDefault="00242BE2" w:rsidP="00242BE2">
      <w:pPr>
        <w:pStyle w:val="BodyText"/>
        <w:keepNext/>
        <w:jc w:val="center"/>
      </w:pPr>
    </w:p>
    <w:p w14:paraId="66C0F9C1" w14:textId="77777777" w:rsidR="00242BE2" w:rsidRDefault="00242BE2" w:rsidP="00242BE2">
      <w:pPr>
        <w:pStyle w:val="BodyText"/>
        <w:rPr>
          <w:lang w:eastAsia="en-GB"/>
        </w:rPr>
      </w:pPr>
    </w:p>
    <w:p w14:paraId="0FEFCCE4" w14:textId="77777777" w:rsidR="00E6452F" w:rsidRDefault="00E6452F" w:rsidP="00242BE2">
      <w:pPr>
        <w:pStyle w:val="BodyText"/>
        <w:rPr>
          <w:ins w:id="191" w:author="Jens Chr. Pedersen" w:date="2021-03-26T16:08:00Z"/>
          <w:lang w:eastAsia="en-GB"/>
        </w:rPr>
      </w:pPr>
    </w:p>
    <w:p w14:paraId="7507FA95" w14:textId="77777777" w:rsidR="00E6452F" w:rsidRDefault="00E6452F" w:rsidP="00242BE2">
      <w:pPr>
        <w:pStyle w:val="BodyText"/>
        <w:rPr>
          <w:ins w:id="192" w:author="Jens Chr. Pedersen" w:date="2021-03-26T16:08:00Z"/>
          <w:lang w:eastAsia="en-GB"/>
        </w:rPr>
      </w:pPr>
    </w:p>
    <w:p w14:paraId="57D877D1" w14:textId="77777777" w:rsidR="00E6452F" w:rsidRDefault="00E6452F" w:rsidP="00242BE2">
      <w:pPr>
        <w:pStyle w:val="BodyText"/>
        <w:rPr>
          <w:ins w:id="193" w:author="Jens Chr. Pedersen" w:date="2021-03-26T16:08:00Z"/>
          <w:lang w:eastAsia="en-GB"/>
        </w:rPr>
      </w:pPr>
    </w:p>
    <w:p w14:paraId="143A4BE4" w14:textId="1D54C363" w:rsidR="00242BE2" w:rsidRDefault="00242BE2" w:rsidP="00242BE2">
      <w:pPr>
        <w:pStyle w:val="BodyText"/>
        <w:rPr>
          <w:lang w:eastAsia="en-GB"/>
        </w:rPr>
      </w:pPr>
      <w:r>
        <w:rPr>
          <w:lang w:eastAsia="en-GB"/>
        </w:rPr>
        <w:t>Test sequence:</w:t>
      </w:r>
    </w:p>
    <w:p w14:paraId="1B7E1716" w14:textId="77777777" w:rsidR="00242BE2" w:rsidRDefault="00242BE2" w:rsidP="00242BE2">
      <w:pPr>
        <w:pStyle w:val="BodyText"/>
        <w:ind w:left="708"/>
        <w:rPr>
          <w:lang w:eastAsia="en-GB"/>
        </w:rPr>
      </w:pPr>
      <w:r>
        <w:rPr>
          <w:lang w:eastAsia="en-GB"/>
        </w:rPr>
        <w:t>1) The two reflectors are placed in the test area at the same radial distance beyond 1 NM from the radar to ensure the reflectors are placed in the far field region of the antenna radiation</w:t>
      </w:r>
    </w:p>
    <w:p w14:paraId="4F4875BE" w14:textId="77777777" w:rsidR="00242BE2" w:rsidRDefault="00242BE2" w:rsidP="00242BE2">
      <w:pPr>
        <w:pStyle w:val="BodyText"/>
        <w:ind w:left="708"/>
        <w:rPr>
          <w:lang w:eastAsia="en-GB"/>
        </w:rPr>
      </w:pPr>
      <w:r>
        <w:rPr>
          <w:lang w:eastAsia="en-GB"/>
        </w:rPr>
        <w:t>pattern. The distance between the two reflectors along the azimuthal direction should be more 400 meters. One reflector is kept fixed throughout the test.</w:t>
      </w:r>
    </w:p>
    <w:p w14:paraId="29D9D031" w14:textId="4DA26C26" w:rsidR="00242BE2" w:rsidRDefault="00242BE2" w:rsidP="00242BE2">
      <w:pPr>
        <w:pStyle w:val="BodyText"/>
        <w:ind w:left="708"/>
        <w:rPr>
          <w:lang w:eastAsia="en-GB"/>
        </w:rPr>
      </w:pPr>
      <w:r>
        <w:rPr>
          <w:lang w:eastAsia="en-GB"/>
        </w:rPr>
        <w:t>2) The moveable reflector is slowly moved towards the fixed reflector until a 6 dB notch between the two returns is achieved (</w:t>
      </w:r>
      <w:r>
        <w:rPr>
          <w:lang w:eastAsia="en-GB"/>
        </w:rPr>
        <w:fldChar w:fldCharType="begin"/>
      </w:r>
      <w:r>
        <w:rPr>
          <w:lang w:eastAsia="en-GB"/>
        </w:rPr>
        <w:instrText xml:space="preserve"> REF _Ref63764830 \h </w:instrText>
      </w:r>
      <w:r>
        <w:rPr>
          <w:lang w:eastAsia="en-GB"/>
        </w:rPr>
      </w:r>
      <w:r>
        <w:rPr>
          <w:lang w:eastAsia="en-GB"/>
        </w:rPr>
        <w:fldChar w:fldCharType="separate"/>
      </w:r>
      <w:r w:rsidR="007302BB">
        <w:rPr>
          <w:b/>
          <w:bCs/>
          <w:lang w:val="en-US" w:eastAsia="en-GB"/>
        </w:rPr>
        <w:t>Error! Reference source not found.</w:t>
      </w:r>
      <w:r>
        <w:rPr>
          <w:lang w:eastAsia="en-GB"/>
        </w:rPr>
        <w:fldChar w:fldCharType="end"/>
      </w:r>
      <w:r>
        <w:rPr>
          <w:lang w:eastAsia="en-GB"/>
        </w:rPr>
        <w:t>).</w:t>
      </w:r>
    </w:p>
    <w:p w14:paraId="2414BD4C" w14:textId="77777777" w:rsidR="00242BE2" w:rsidRDefault="00242BE2" w:rsidP="00242BE2">
      <w:pPr>
        <w:pStyle w:val="BodyText"/>
        <w:ind w:left="708"/>
        <w:rPr>
          <w:lang w:eastAsia="en-GB"/>
        </w:rPr>
      </w:pPr>
      <w:r>
        <w:rPr>
          <w:lang w:eastAsia="en-GB"/>
        </w:rPr>
        <w:t>3) At this point, record the distance in bearing between the two reflectors.</w:t>
      </w:r>
    </w:p>
    <w:p w14:paraId="4AAEC9C0" w14:textId="77777777" w:rsidR="00242BE2" w:rsidRPr="00D55405" w:rsidRDefault="00242BE2" w:rsidP="00242BE2">
      <w:pPr>
        <w:pStyle w:val="BodyText"/>
        <w:rPr>
          <w:lang w:eastAsia="en-GB"/>
        </w:rPr>
      </w:pPr>
      <w:r>
        <w:rPr>
          <w:lang w:eastAsia="en-GB"/>
        </w:rPr>
        <w:t>The test is passed if the recorded distance is less than the bearing separation stated in the requirements.</w:t>
      </w:r>
    </w:p>
    <w:p w14:paraId="2E7EACFB" w14:textId="77777777" w:rsidR="00242BE2" w:rsidRDefault="00242BE2" w:rsidP="00242BE2">
      <w:pPr>
        <w:pStyle w:val="Heading2"/>
      </w:pPr>
      <w:bookmarkStart w:id="194" w:name="_Toc67916712"/>
      <w:r>
        <w:t>Dynamic Capabilities</w:t>
      </w:r>
      <w:bookmarkEnd w:id="194"/>
    </w:p>
    <w:p w14:paraId="4CBEF80B" w14:textId="77777777" w:rsidR="00242BE2" w:rsidRDefault="00242BE2" w:rsidP="00242BE2">
      <w:pPr>
        <w:pStyle w:val="Heading2"/>
      </w:pPr>
      <w:bookmarkStart w:id="195" w:name="_Toc67916713"/>
      <w:r>
        <w:t>Side Lobe Performance</w:t>
      </w:r>
      <w:bookmarkEnd w:id="195"/>
    </w:p>
    <w:p w14:paraId="553E9630" w14:textId="77777777" w:rsidR="00242BE2" w:rsidRDefault="00242BE2" w:rsidP="00242BE2">
      <w:pPr>
        <w:pStyle w:val="Heading2"/>
      </w:pPr>
      <w:bookmarkStart w:id="196" w:name="_Toc67916714"/>
      <w:r w:rsidRPr="008D6D45">
        <w:t>Target tracking reliability of head-on situation, crossing situation, overtaking, changing speed, maximum speed and maximum rudder angle</w:t>
      </w:r>
      <w:bookmarkEnd w:id="196"/>
    </w:p>
    <w:p w14:paraId="5D148142" w14:textId="77777777" w:rsidR="00242BE2" w:rsidRPr="002140DC" w:rsidRDefault="00242BE2" w:rsidP="00242BE2">
      <w:r w:rsidRPr="0056452A">
        <w:rPr>
          <w:b/>
          <w:bCs/>
          <w:sz w:val="22"/>
        </w:rPr>
        <w:t>Testing method:</w:t>
      </w:r>
      <w:r w:rsidRPr="0056452A">
        <w:rPr>
          <w:sz w:val="22"/>
        </w:rPr>
        <w:t xml:space="preserve"> The pulse width should be set to the specified value and the anti-rain interference should be set to "0" at the selected testing point and agreed range. Select two small ships to establish stable tracking respectively, the two ships shall adopt the specified CPA of head-on situation, crossing situation, overtaking, change speed, maximum speed, maximum rudder angle, etc. and the ratio of normal tracking number to the total number of tests is the target tracking reliability</w:t>
      </w:r>
      <w:r w:rsidRPr="002140DC">
        <w:t>.</w:t>
      </w:r>
    </w:p>
    <w:p w14:paraId="76AFA84D" w14:textId="77777777" w:rsidR="00242BE2" w:rsidRDefault="00242BE2" w:rsidP="00242BE2">
      <w:pPr>
        <w:pStyle w:val="Heading2"/>
      </w:pPr>
      <w:bookmarkStart w:id="197" w:name="_Toc67916715"/>
      <w:commentRangeStart w:id="198"/>
      <w:r w:rsidRPr="008D6D45">
        <w:t>System MTBF</w:t>
      </w:r>
      <w:commentRangeEnd w:id="198"/>
      <w:r>
        <w:rPr>
          <w:rStyle w:val="CommentReference"/>
          <w:rFonts w:asciiTheme="minorHAnsi" w:eastAsiaTheme="minorHAnsi" w:hAnsiTheme="minorHAnsi" w:cstheme="minorBidi"/>
          <w:b w:val="0"/>
          <w:caps w:val="0"/>
          <w:color w:val="auto"/>
        </w:rPr>
        <w:commentReference w:id="198"/>
      </w:r>
      <w:bookmarkEnd w:id="197"/>
    </w:p>
    <w:p w14:paraId="4BD87E52" w14:textId="77777777" w:rsidR="00242BE2" w:rsidRDefault="00242BE2" w:rsidP="00242BE2">
      <w:pPr>
        <w:rPr>
          <w:rFonts w:cstheme="minorHAnsi"/>
          <w:sz w:val="22"/>
        </w:rPr>
      </w:pPr>
      <w:r w:rsidRPr="0056452A">
        <w:rPr>
          <w:rFonts w:cstheme="minorHAnsi"/>
          <w:b/>
          <w:bCs/>
          <w:sz w:val="22"/>
        </w:rPr>
        <w:t>Testing method:</w:t>
      </w:r>
      <w:r w:rsidRPr="0056452A">
        <w:rPr>
          <w:rFonts w:cstheme="minorHAnsi"/>
          <w:sz w:val="22"/>
        </w:rPr>
        <w:t xml:space="preserve"> The system MTBF adopt fixed time or fixed number truncation testing, the risk of the manufacturer (</w:t>
      </w:r>
      <w:r w:rsidRPr="0056452A">
        <w:rPr>
          <w:rFonts w:cstheme="minorHAnsi"/>
          <w:i/>
          <w:iCs/>
          <w:sz w:val="22"/>
        </w:rPr>
        <w:sym w:font="Symbol" w:char="F061"/>
      </w:r>
      <w:r w:rsidRPr="0056452A">
        <w:rPr>
          <w:rFonts w:cstheme="minorHAnsi"/>
          <w:sz w:val="22"/>
        </w:rPr>
        <w:t>)</w:t>
      </w:r>
      <w:r>
        <w:rPr>
          <w:rFonts w:cstheme="minorHAnsi"/>
          <w:sz w:val="22"/>
        </w:rPr>
        <w:t xml:space="preserve"> is 30%</w:t>
      </w:r>
      <w:r w:rsidRPr="0056452A">
        <w:rPr>
          <w:rFonts w:cstheme="minorHAnsi"/>
          <w:sz w:val="22"/>
        </w:rPr>
        <w:t xml:space="preserve"> </w:t>
      </w:r>
      <w:r w:rsidRPr="0056452A">
        <w:rPr>
          <w:rFonts w:eastAsia="DengXian" w:cstheme="minorHAnsi"/>
          <w:sz w:val="22"/>
          <w:lang w:eastAsia="sv-SE"/>
        </w:rPr>
        <w:t>the user (</w:t>
      </w:r>
      <w:r w:rsidRPr="0056452A">
        <w:rPr>
          <w:rFonts w:eastAsia="DengXian" w:cstheme="minorHAnsi"/>
          <w:i/>
          <w:iCs/>
          <w:sz w:val="22"/>
          <w:lang w:eastAsia="sv-SE"/>
        </w:rPr>
        <w:sym w:font="Symbol" w:char="F062"/>
      </w:r>
      <w:r w:rsidRPr="0056452A">
        <w:rPr>
          <w:rFonts w:eastAsia="DengXian" w:cstheme="minorHAnsi"/>
          <w:sz w:val="22"/>
          <w:lang w:eastAsia="sv-SE"/>
        </w:rPr>
        <w:t>)</w:t>
      </w:r>
      <w:r>
        <w:rPr>
          <w:rFonts w:eastAsia="DengXian" w:cstheme="minorHAnsi"/>
          <w:sz w:val="22"/>
          <w:lang w:eastAsia="sv-SE"/>
        </w:rPr>
        <w:t xml:space="preserve"> </w:t>
      </w:r>
      <w:r w:rsidRPr="00594390">
        <w:rPr>
          <w:rFonts w:ascii="Times New Roman" w:eastAsia="DengXian" w:hAnsi="Times New Roman" w:cs="Times New Roman" w:hint="eastAsia"/>
          <w:sz w:val="24"/>
          <w:szCs w:val="20"/>
          <w:lang w:eastAsia="sv-SE"/>
        </w:rPr>
        <w:t>i</w:t>
      </w:r>
      <w:r w:rsidRPr="00594390">
        <w:rPr>
          <w:rFonts w:ascii="Times New Roman" w:eastAsia="DengXian" w:hAnsi="Times New Roman" w:cs="Times New Roman"/>
          <w:sz w:val="24"/>
          <w:szCs w:val="20"/>
          <w:lang w:eastAsia="sv-SE"/>
        </w:rPr>
        <w:t xml:space="preserve">s </w:t>
      </w:r>
      <w:r>
        <w:rPr>
          <w:rFonts w:ascii="Times New Roman" w:eastAsia="DengXian" w:hAnsi="Times New Roman" w:cs="Times New Roman"/>
          <w:sz w:val="24"/>
          <w:szCs w:val="20"/>
          <w:lang w:eastAsia="sv-SE"/>
        </w:rPr>
        <w:t>30%</w:t>
      </w:r>
      <w:r w:rsidRPr="00594390">
        <w:rPr>
          <w:rFonts w:ascii="Times New Roman" w:eastAsia="DengXian" w:hAnsi="Times New Roman" w:cs="Times New Roman" w:hint="eastAsia"/>
          <w:sz w:val="24"/>
          <w:szCs w:val="20"/>
          <w:lang w:eastAsia="sv-SE"/>
        </w:rPr>
        <w:t>,</w:t>
      </w:r>
      <w:r w:rsidRPr="00594390">
        <w:rPr>
          <w:rFonts w:ascii="Times New Roman" w:eastAsia="DengXian" w:hAnsi="Times New Roman" w:cs="Times New Roman"/>
          <w:sz w:val="24"/>
          <w:szCs w:val="20"/>
          <w:lang w:eastAsia="sv-SE"/>
        </w:rPr>
        <w:t xml:space="preserve"> </w:t>
      </w:r>
      <w:r w:rsidRPr="0056452A">
        <w:rPr>
          <w:rFonts w:cstheme="minorHAnsi"/>
          <w:sz w:val="22"/>
        </w:rPr>
        <w:t xml:space="preserve">and the identification </w:t>
      </w:r>
      <w:r w:rsidRPr="00B509DD">
        <w:rPr>
          <w:rFonts w:cstheme="minorHAnsi"/>
          <w:sz w:val="22"/>
        </w:rPr>
        <w:t>coefficient</w:t>
      </w:r>
      <w:r>
        <w:rPr>
          <w:rFonts w:cstheme="minorHAnsi"/>
          <w:sz w:val="22"/>
        </w:rPr>
        <w:t xml:space="preserve"> (</w:t>
      </w:r>
      <w:r w:rsidRPr="0056452A">
        <w:rPr>
          <w:rFonts w:cstheme="minorHAnsi"/>
          <w:i/>
          <w:iCs/>
          <w:sz w:val="22"/>
        </w:rPr>
        <w:t>D</w:t>
      </w:r>
      <w:r w:rsidRPr="0056452A">
        <w:rPr>
          <w:rFonts w:cstheme="minorHAnsi"/>
          <w:i/>
          <w:iCs/>
          <w:sz w:val="22"/>
          <w:vertAlign w:val="subscript"/>
        </w:rPr>
        <w:t>m</w:t>
      </w:r>
      <w:r>
        <w:rPr>
          <w:rFonts w:cstheme="minorHAnsi"/>
          <w:sz w:val="22"/>
        </w:rPr>
        <w:t xml:space="preserve">) is 3%, </w:t>
      </w:r>
      <w:r w:rsidRPr="00594390">
        <w:rPr>
          <w:rFonts w:ascii="Times New Roman" w:eastAsia="DengXian" w:hAnsi="Times New Roman" w:cs="Times New Roman"/>
          <w:sz w:val="24"/>
          <w:szCs w:val="20"/>
          <w:lang w:eastAsia="sv-SE"/>
        </w:rPr>
        <w:t>truncation time coefficient</w:t>
      </w:r>
      <w:r>
        <w:rPr>
          <w:rFonts w:ascii="Times New Roman" w:eastAsia="DengXian" w:hAnsi="Times New Roman" w:cs="Times New Roman"/>
          <w:sz w:val="24"/>
          <w:szCs w:val="20"/>
          <w:lang w:eastAsia="sv-SE"/>
        </w:rPr>
        <w:t xml:space="preserve"> </w:t>
      </w:r>
      <w:r>
        <w:rPr>
          <w:rFonts w:cstheme="minorHAnsi"/>
          <w:sz w:val="22"/>
        </w:rPr>
        <w:t>(</w:t>
      </w:r>
      <w:r w:rsidRPr="0056452A">
        <w:rPr>
          <w:rFonts w:cstheme="minorHAnsi"/>
          <w:i/>
          <w:iCs/>
          <w:sz w:val="22"/>
        </w:rPr>
        <w:t>T</w:t>
      </w:r>
      <w:r w:rsidRPr="0056452A">
        <w:rPr>
          <w:rFonts w:cstheme="minorHAnsi"/>
          <w:i/>
          <w:iCs/>
          <w:sz w:val="22"/>
          <w:vertAlign w:val="subscript"/>
        </w:rPr>
        <w:t>a</w:t>
      </w:r>
      <w:r>
        <w:rPr>
          <w:rFonts w:cstheme="minorHAnsi"/>
          <w:sz w:val="22"/>
        </w:rPr>
        <w:t>) is 37%, Truncation coefficient is 1.</w:t>
      </w:r>
    </w:p>
    <w:p w14:paraId="4B72DC71" w14:textId="77777777" w:rsidR="00242BE2" w:rsidRDefault="00242BE2" w:rsidP="00242BE2">
      <w:pPr>
        <w:rPr>
          <w:rFonts w:cstheme="minorHAnsi"/>
          <w:sz w:val="22"/>
        </w:rPr>
      </w:pPr>
    </w:p>
    <w:p w14:paraId="107FADED" w14:textId="77777777" w:rsidR="00242BE2" w:rsidRDefault="00242BE2" w:rsidP="00242BE2">
      <w:pPr>
        <w:rPr>
          <w:rFonts w:cstheme="minorHAnsi"/>
          <w:sz w:val="22"/>
        </w:rPr>
      </w:pPr>
      <w:r w:rsidRPr="00B24BDF">
        <w:rPr>
          <w:rFonts w:cstheme="minorHAnsi"/>
          <w:sz w:val="22"/>
        </w:rPr>
        <w:t>The truncation time is determined by the following formula:</w:t>
      </w:r>
    </w:p>
    <w:p w14:paraId="0D400C88" w14:textId="77777777" w:rsidR="00242BE2" w:rsidRDefault="00242BE2" w:rsidP="00242BE2">
      <w:pPr>
        <w:rPr>
          <w:rFonts w:cstheme="minorHAnsi"/>
          <w:sz w:val="22"/>
        </w:rPr>
      </w:pPr>
      <w:r w:rsidRPr="00B24BDF">
        <w:rPr>
          <w:noProof/>
        </w:rPr>
        <w:drawing>
          <wp:inline distT="0" distB="0" distL="0" distR="0" wp14:anchorId="50D91A55" wp14:editId="33D41B87">
            <wp:extent cx="5276850" cy="29527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p>
    <w:p w14:paraId="6D2D700E" w14:textId="77777777" w:rsidR="00242BE2" w:rsidRDefault="00242BE2" w:rsidP="00242BE2">
      <w:pPr>
        <w:rPr>
          <w:rFonts w:cstheme="minorHAnsi"/>
          <w:sz w:val="22"/>
        </w:rPr>
      </w:pPr>
      <w:r>
        <w:rPr>
          <w:rFonts w:cstheme="minorHAnsi"/>
          <w:sz w:val="22"/>
        </w:rPr>
        <w:tab/>
        <w:t>T – truncation time</w:t>
      </w:r>
    </w:p>
    <w:p w14:paraId="0330C133" w14:textId="77777777" w:rsidR="00242BE2" w:rsidRDefault="00242BE2" w:rsidP="00242BE2">
      <w:pPr>
        <w:rPr>
          <w:rFonts w:cstheme="minorHAnsi"/>
          <w:sz w:val="22"/>
        </w:rPr>
      </w:pPr>
      <w:r>
        <w:rPr>
          <w:rFonts w:cstheme="minorHAnsi"/>
          <w:sz w:val="22"/>
        </w:rPr>
        <w:tab/>
        <w:t>m</w:t>
      </w:r>
      <w:r w:rsidRPr="00B24BDF">
        <w:rPr>
          <w:rFonts w:cstheme="minorHAnsi"/>
          <w:sz w:val="22"/>
          <w:vertAlign w:val="subscript"/>
        </w:rPr>
        <w:t>o</w:t>
      </w:r>
      <w:r>
        <w:rPr>
          <w:rFonts w:cstheme="minorHAnsi"/>
          <w:sz w:val="22"/>
        </w:rPr>
        <w:t xml:space="preserve"> – specified acceptable MTBF</w:t>
      </w:r>
    </w:p>
    <w:p w14:paraId="00707B9A" w14:textId="77777777" w:rsidR="00242BE2" w:rsidRDefault="00242BE2" w:rsidP="00242BE2">
      <w:pPr>
        <w:rPr>
          <w:rFonts w:cstheme="minorHAnsi"/>
          <w:sz w:val="22"/>
        </w:rPr>
      </w:pPr>
      <w:r>
        <w:rPr>
          <w:rFonts w:cstheme="minorHAnsi"/>
          <w:sz w:val="22"/>
        </w:rPr>
        <w:tab/>
        <w:t>T</w:t>
      </w:r>
      <w:r>
        <w:rPr>
          <w:rFonts w:cstheme="minorHAnsi"/>
          <w:sz w:val="22"/>
          <w:vertAlign w:val="subscript"/>
        </w:rPr>
        <w:t>a</w:t>
      </w:r>
      <w:r>
        <w:rPr>
          <w:rFonts w:cstheme="minorHAnsi"/>
          <w:sz w:val="22"/>
        </w:rPr>
        <w:t xml:space="preserve"> – </w:t>
      </w:r>
      <w:r w:rsidRPr="00B24BDF">
        <w:rPr>
          <w:rFonts w:cstheme="minorHAnsi"/>
          <w:sz w:val="22"/>
        </w:rPr>
        <w:t>specify the acceptable multiple of MTBF.</w:t>
      </w:r>
    </w:p>
    <w:p w14:paraId="76426DA7" w14:textId="77777777" w:rsidR="00242BE2" w:rsidRDefault="00242BE2" w:rsidP="00242BE2">
      <w:pPr>
        <w:rPr>
          <w:rFonts w:cstheme="minorHAnsi"/>
          <w:sz w:val="22"/>
        </w:rPr>
      </w:pPr>
    </w:p>
    <w:p w14:paraId="6D75A508" w14:textId="77777777" w:rsidR="00242BE2" w:rsidRPr="00B24BDF" w:rsidRDefault="00242BE2" w:rsidP="00242BE2">
      <w:pPr>
        <w:rPr>
          <w:rFonts w:cstheme="minorHAnsi"/>
          <w:sz w:val="22"/>
        </w:rPr>
      </w:pPr>
      <w:r w:rsidRPr="00B24BDF">
        <w:rPr>
          <w:rFonts w:cstheme="minorHAnsi"/>
          <w:sz w:val="22"/>
        </w:rPr>
        <w:t>The time recorded during the testing does not include the warm-up, maintenance, and downtime of the system equipment.</w:t>
      </w:r>
    </w:p>
    <w:p w14:paraId="55491D5D" w14:textId="77777777" w:rsidR="00242BE2" w:rsidRDefault="00242BE2" w:rsidP="00242BE2">
      <w:pPr>
        <w:rPr>
          <w:rFonts w:cstheme="minorHAnsi"/>
          <w:sz w:val="22"/>
        </w:rPr>
      </w:pPr>
    </w:p>
    <w:p w14:paraId="70F8638E" w14:textId="77777777" w:rsidR="00242BE2" w:rsidRDefault="00242BE2" w:rsidP="00242BE2">
      <w:pPr>
        <w:rPr>
          <w:rFonts w:cstheme="minorHAnsi"/>
          <w:sz w:val="22"/>
        </w:rPr>
      </w:pPr>
      <w:r w:rsidRPr="00B24BDF">
        <w:rPr>
          <w:rFonts w:cstheme="minorHAnsi"/>
          <w:sz w:val="22"/>
        </w:rPr>
        <w:t>The number of truncated coefficients is determined by the following formula is</w:t>
      </w:r>
    </w:p>
    <w:p w14:paraId="04103893" w14:textId="77777777" w:rsidR="00242BE2" w:rsidRDefault="00242BE2" w:rsidP="00242BE2">
      <w:pPr>
        <w:rPr>
          <w:rFonts w:cstheme="minorHAnsi"/>
          <w:sz w:val="22"/>
        </w:rPr>
      </w:pPr>
      <w:r w:rsidRPr="00B24BDF">
        <w:rPr>
          <w:noProof/>
        </w:rPr>
        <w:drawing>
          <wp:inline distT="0" distB="0" distL="0" distR="0" wp14:anchorId="6B30CC0D" wp14:editId="4A110FE6">
            <wp:extent cx="5276850" cy="295275"/>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p>
    <w:p w14:paraId="7D5707C9" w14:textId="77777777" w:rsidR="00242BE2" w:rsidRDefault="00242BE2" w:rsidP="00242BE2">
      <w:pPr>
        <w:rPr>
          <w:rFonts w:ascii="Times New Roman" w:eastAsia="DengXian" w:hAnsi="Times New Roman" w:cs="Times New Roman"/>
          <w:sz w:val="24"/>
          <w:szCs w:val="20"/>
          <w:lang w:eastAsia="sv-SE"/>
        </w:rPr>
      </w:pPr>
      <w:r>
        <w:rPr>
          <w:rFonts w:cstheme="minorHAnsi"/>
          <w:sz w:val="22"/>
        </w:rPr>
        <w:tab/>
        <w:t xml:space="preserve">F </w:t>
      </w:r>
      <w:r w:rsidRPr="00594390">
        <w:rPr>
          <w:rFonts w:ascii="Times New Roman" w:eastAsia="DengXian" w:hAnsi="Times New Roman" w:cs="Times New Roman"/>
          <w:sz w:val="24"/>
          <w:szCs w:val="20"/>
          <w:lang w:eastAsia="sv-SE"/>
        </w:rPr>
        <w:t>- total number of associated faults.</w:t>
      </w:r>
    </w:p>
    <w:p w14:paraId="0ED2A68E" w14:textId="77777777" w:rsidR="00242BE2" w:rsidRDefault="00242BE2" w:rsidP="00242BE2">
      <w:pPr>
        <w:rPr>
          <w:rFonts w:ascii="Times New Roman" w:eastAsia="DengXian" w:hAnsi="Times New Roman" w:cs="Times New Roman"/>
          <w:sz w:val="24"/>
          <w:szCs w:val="20"/>
          <w:lang w:eastAsia="sv-SE"/>
        </w:rPr>
      </w:pPr>
      <w:r>
        <w:rPr>
          <w:rFonts w:ascii="Times New Roman" w:eastAsia="DengXian" w:hAnsi="Times New Roman" w:cs="Times New Roman"/>
          <w:sz w:val="24"/>
          <w:szCs w:val="20"/>
          <w:lang w:eastAsia="sv-SE"/>
        </w:rPr>
        <w:tab/>
      </w:r>
      <w:r w:rsidRPr="00B24BDF">
        <w:rPr>
          <w:rFonts w:cstheme="minorHAnsi"/>
          <w:i/>
          <w:iCs/>
          <w:sz w:val="22"/>
        </w:rPr>
        <w:t>F</w:t>
      </w:r>
      <w:r w:rsidRPr="00B24BDF">
        <w:rPr>
          <w:rFonts w:cstheme="minorHAnsi"/>
          <w:i/>
          <w:iCs/>
          <w:sz w:val="22"/>
          <w:vertAlign w:val="subscript"/>
        </w:rPr>
        <w:t>s</w:t>
      </w:r>
      <w:r>
        <w:rPr>
          <w:rFonts w:cstheme="minorHAnsi"/>
          <w:sz w:val="22"/>
          <w:vertAlign w:val="subscript"/>
        </w:rPr>
        <w:t xml:space="preserve">  </w:t>
      </w:r>
      <w:r>
        <w:rPr>
          <w:rFonts w:ascii="Times New Roman" w:eastAsia="DengXian" w:hAnsi="Times New Roman" w:cs="Times New Roman"/>
          <w:sz w:val="24"/>
          <w:szCs w:val="20"/>
          <w:lang w:eastAsia="sv-SE"/>
        </w:rPr>
        <w:t xml:space="preserve">- </w:t>
      </w:r>
      <w:bookmarkStart w:id="199" w:name="_Hlk66818864"/>
      <w:r w:rsidRPr="00594390">
        <w:rPr>
          <w:rFonts w:ascii="Times New Roman" w:eastAsia="DengXian" w:hAnsi="Times New Roman" w:cs="Times New Roman"/>
          <w:sz w:val="24"/>
          <w:szCs w:val="20"/>
          <w:lang w:eastAsia="sv-SE"/>
        </w:rPr>
        <w:t>number of serious failures.</w:t>
      </w:r>
      <w:bookmarkEnd w:id="199"/>
    </w:p>
    <w:p w14:paraId="424C44DE" w14:textId="77777777" w:rsidR="00242BE2" w:rsidRDefault="00242BE2" w:rsidP="00242BE2">
      <w:pPr>
        <w:rPr>
          <w:rFonts w:ascii="Times New Roman" w:eastAsia="DengXian" w:hAnsi="Times New Roman" w:cs="Times New Roman"/>
          <w:sz w:val="24"/>
          <w:szCs w:val="20"/>
          <w:lang w:eastAsia="sv-SE"/>
        </w:rPr>
      </w:pPr>
      <w:r>
        <w:rPr>
          <w:rFonts w:ascii="Times New Roman" w:eastAsia="DengXian" w:hAnsi="Times New Roman" w:cs="Times New Roman"/>
          <w:sz w:val="24"/>
          <w:szCs w:val="20"/>
          <w:lang w:eastAsia="sv-SE"/>
        </w:rPr>
        <w:tab/>
      </w:r>
      <w:r w:rsidRPr="00355C1E">
        <w:rPr>
          <w:rFonts w:cstheme="minorHAnsi"/>
          <w:i/>
          <w:iCs/>
          <w:sz w:val="22"/>
        </w:rPr>
        <w:t>F</w:t>
      </w:r>
      <w:r w:rsidRPr="00355C1E">
        <w:rPr>
          <w:rFonts w:cstheme="minorHAnsi"/>
          <w:i/>
          <w:iCs/>
          <w:sz w:val="22"/>
          <w:vertAlign w:val="subscript"/>
        </w:rPr>
        <w:t>s</w:t>
      </w:r>
      <w:r>
        <w:rPr>
          <w:rFonts w:cstheme="minorHAnsi"/>
          <w:sz w:val="22"/>
          <w:vertAlign w:val="subscript"/>
        </w:rPr>
        <w:t xml:space="preserve">  </w:t>
      </w:r>
      <w:r>
        <w:rPr>
          <w:rFonts w:ascii="Times New Roman" w:eastAsia="DengXian" w:hAnsi="Times New Roman" w:cs="Times New Roman"/>
          <w:sz w:val="24"/>
          <w:szCs w:val="20"/>
          <w:lang w:eastAsia="sv-SE"/>
        </w:rPr>
        <w:t xml:space="preserve">- </w:t>
      </w:r>
      <w:r w:rsidRPr="00594390">
        <w:rPr>
          <w:rFonts w:ascii="Times New Roman" w:eastAsia="DengXian" w:hAnsi="Times New Roman" w:cs="Times New Roman"/>
          <w:sz w:val="24"/>
          <w:szCs w:val="20"/>
          <w:lang w:eastAsia="sv-SE"/>
        </w:rPr>
        <w:t xml:space="preserve">number of </w:t>
      </w:r>
      <w:r>
        <w:rPr>
          <w:rFonts w:ascii="Times New Roman" w:eastAsia="DengXian" w:hAnsi="Times New Roman" w:cs="Times New Roman"/>
          <w:sz w:val="24"/>
          <w:szCs w:val="20"/>
          <w:lang w:eastAsia="sv-SE"/>
        </w:rPr>
        <w:t>mild</w:t>
      </w:r>
      <w:r w:rsidRPr="00594390">
        <w:rPr>
          <w:rFonts w:ascii="Times New Roman" w:eastAsia="DengXian" w:hAnsi="Times New Roman" w:cs="Times New Roman"/>
          <w:sz w:val="24"/>
          <w:szCs w:val="20"/>
          <w:lang w:eastAsia="sv-SE"/>
        </w:rPr>
        <w:t xml:space="preserve"> failures.</w:t>
      </w:r>
    </w:p>
    <w:p w14:paraId="02FAC3BB" w14:textId="77777777" w:rsidR="00242BE2" w:rsidRDefault="00242BE2" w:rsidP="00242BE2">
      <w:pPr>
        <w:rPr>
          <w:rFonts w:ascii="Times New Roman" w:eastAsia="DengXian" w:hAnsi="Times New Roman" w:cs="Times New Roman"/>
          <w:sz w:val="24"/>
          <w:szCs w:val="20"/>
          <w:lang w:eastAsia="sv-SE"/>
        </w:rPr>
      </w:pPr>
    </w:p>
    <w:p w14:paraId="6933908F" w14:textId="77777777" w:rsidR="00242BE2" w:rsidRPr="00DC6BC9" w:rsidRDefault="00242BE2" w:rsidP="00242BE2">
      <w:pPr>
        <w:pStyle w:val="Heading3"/>
        <w:rPr>
          <w:rFonts w:eastAsia="DengXian"/>
          <w:lang w:eastAsia="sv-SE"/>
        </w:rPr>
      </w:pPr>
      <w:bookmarkStart w:id="200" w:name="_Toc67916716"/>
      <w:r w:rsidRPr="00DC6BC9">
        <w:rPr>
          <w:rFonts w:eastAsia="DengXian"/>
          <w:lang w:eastAsia="sv-SE"/>
        </w:rPr>
        <w:t>Definition of system fault</w:t>
      </w:r>
      <w:bookmarkEnd w:id="200"/>
    </w:p>
    <w:p w14:paraId="7A3D9D8F" w14:textId="77777777" w:rsidR="00242BE2" w:rsidRPr="00DC6BC9" w:rsidRDefault="00242BE2" w:rsidP="00242BE2">
      <w:pPr>
        <w:rPr>
          <w:rFonts w:ascii="Times New Roman" w:eastAsia="DengXian" w:hAnsi="Times New Roman" w:cs="Times New Roman"/>
          <w:sz w:val="24"/>
          <w:szCs w:val="20"/>
          <w:lang w:eastAsia="sv-SE"/>
        </w:rPr>
      </w:pPr>
      <w:r w:rsidRPr="00EE042E">
        <w:rPr>
          <w:rFonts w:ascii="Times New Roman" w:eastAsia="DengXian" w:hAnsi="Times New Roman" w:cs="Times New Roman"/>
          <w:b/>
          <w:bCs/>
          <w:sz w:val="24"/>
          <w:szCs w:val="20"/>
          <w:lang w:eastAsia="sv-SE"/>
        </w:rPr>
        <w:t>Critical failure.</w:t>
      </w:r>
      <w:r w:rsidRPr="00DC6BC9">
        <w:rPr>
          <w:rFonts w:ascii="Times New Roman" w:eastAsia="DengXian" w:hAnsi="Times New Roman" w:cs="Times New Roman"/>
          <w:sz w:val="24"/>
          <w:szCs w:val="20"/>
          <w:lang w:eastAsia="sv-SE"/>
        </w:rPr>
        <w:t xml:space="preserve"> There is a fault injury of personal or heavy loss of system equipment caused by the defects of the equipment when the operation and maintenance personnel operating according to the manual provided by production.</w:t>
      </w:r>
    </w:p>
    <w:p w14:paraId="28D25F1A" w14:textId="77777777" w:rsidR="00242BE2" w:rsidRDefault="00242BE2" w:rsidP="00242BE2">
      <w:pPr>
        <w:rPr>
          <w:rFonts w:ascii="Times New Roman" w:eastAsia="DengXian" w:hAnsi="Times New Roman" w:cs="Times New Roman"/>
          <w:sz w:val="24"/>
          <w:szCs w:val="20"/>
          <w:lang w:eastAsia="sv-SE"/>
        </w:rPr>
      </w:pPr>
    </w:p>
    <w:p w14:paraId="29972E81" w14:textId="77777777" w:rsidR="00242BE2" w:rsidRPr="00DC6BC9" w:rsidRDefault="00242BE2" w:rsidP="00242BE2">
      <w:pPr>
        <w:rPr>
          <w:rFonts w:ascii="Times New Roman" w:eastAsia="DengXian" w:hAnsi="Times New Roman" w:cs="Times New Roman"/>
          <w:sz w:val="24"/>
          <w:szCs w:val="20"/>
          <w:lang w:eastAsia="sv-SE"/>
        </w:rPr>
      </w:pPr>
      <w:r w:rsidRPr="00EE042E">
        <w:rPr>
          <w:rFonts w:ascii="Times New Roman" w:eastAsia="DengXian" w:hAnsi="Times New Roman" w:cs="Times New Roman"/>
          <w:b/>
          <w:bCs/>
          <w:sz w:val="24"/>
          <w:szCs w:val="20"/>
          <w:lang w:eastAsia="sv-SE"/>
        </w:rPr>
        <w:t>Catastrophic failure</w:t>
      </w:r>
      <w:r w:rsidRPr="00DC6BC9">
        <w:rPr>
          <w:rFonts w:ascii="Times New Roman" w:eastAsia="DengXian" w:hAnsi="Times New Roman" w:cs="Times New Roman"/>
          <w:sz w:val="24"/>
          <w:szCs w:val="20"/>
          <w:lang w:eastAsia="sv-SE"/>
        </w:rPr>
        <w:t>. Failures causing system interruption.</w:t>
      </w:r>
    </w:p>
    <w:p w14:paraId="27DFDE56" w14:textId="77777777" w:rsidR="00242BE2" w:rsidRDefault="00242BE2" w:rsidP="00242BE2">
      <w:pPr>
        <w:rPr>
          <w:rFonts w:ascii="Times New Roman" w:eastAsia="DengXian" w:hAnsi="Times New Roman" w:cs="Times New Roman"/>
          <w:sz w:val="24"/>
          <w:szCs w:val="20"/>
          <w:lang w:eastAsia="sv-SE"/>
        </w:rPr>
      </w:pPr>
    </w:p>
    <w:p w14:paraId="52614A0E" w14:textId="77777777" w:rsidR="00242BE2" w:rsidRDefault="00242BE2" w:rsidP="00242BE2">
      <w:pPr>
        <w:rPr>
          <w:rFonts w:ascii="Times New Roman" w:eastAsia="DengXian" w:hAnsi="Times New Roman" w:cs="Times New Roman"/>
          <w:sz w:val="24"/>
          <w:szCs w:val="20"/>
          <w:lang w:eastAsia="sv-SE"/>
        </w:rPr>
      </w:pPr>
      <w:r w:rsidRPr="00EE042E">
        <w:rPr>
          <w:rFonts w:ascii="Times New Roman" w:eastAsia="DengXian" w:hAnsi="Times New Roman" w:cs="Times New Roman"/>
          <w:b/>
          <w:bCs/>
          <w:sz w:val="24"/>
          <w:szCs w:val="20"/>
          <w:lang w:eastAsia="sv-SE"/>
        </w:rPr>
        <w:t>Minor failure.</w:t>
      </w:r>
      <w:r w:rsidRPr="00DC6BC9">
        <w:rPr>
          <w:rFonts w:ascii="Times New Roman" w:eastAsia="DengXian" w:hAnsi="Times New Roman" w:cs="Times New Roman"/>
          <w:sz w:val="24"/>
          <w:szCs w:val="20"/>
          <w:lang w:eastAsia="sv-SE"/>
        </w:rPr>
        <w:t xml:space="preserve"> Failures of indicative components, self- checking components and failures that does not affect the specified functions of the system.</w:t>
      </w:r>
    </w:p>
    <w:p w14:paraId="7962D97E" w14:textId="77777777" w:rsidR="00242BE2" w:rsidRDefault="00242BE2" w:rsidP="00242BE2">
      <w:pPr>
        <w:rPr>
          <w:rFonts w:ascii="Times New Roman" w:eastAsia="DengXian" w:hAnsi="Times New Roman" w:cs="Times New Roman"/>
          <w:sz w:val="24"/>
          <w:szCs w:val="20"/>
          <w:lang w:eastAsia="sv-SE"/>
        </w:rPr>
      </w:pPr>
    </w:p>
    <w:p w14:paraId="603EB1E1" w14:textId="77777777" w:rsidR="00242BE2" w:rsidRDefault="00242BE2" w:rsidP="00242BE2">
      <w:pPr>
        <w:rPr>
          <w:rFonts w:ascii="Times New Roman" w:eastAsia="DengXian" w:hAnsi="Times New Roman" w:cs="Times New Roman"/>
          <w:sz w:val="24"/>
          <w:szCs w:val="20"/>
          <w:lang w:eastAsia="sv-SE"/>
        </w:rPr>
      </w:pPr>
    </w:p>
    <w:p w14:paraId="603AEF5C" w14:textId="77777777" w:rsidR="00242BE2" w:rsidRDefault="00242BE2" w:rsidP="00242BE2">
      <w:pPr>
        <w:rPr>
          <w:rFonts w:ascii="Times New Roman" w:eastAsia="DengXian" w:hAnsi="Times New Roman" w:cs="Times New Roman"/>
          <w:sz w:val="24"/>
          <w:szCs w:val="20"/>
          <w:lang w:eastAsia="sv-SE"/>
        </w:rPr>
      </w:pPr>
    </w:p>
    <w:p w14:paraId="3A985BFD" w14:textId="77777777" w:rsidR="00242BE2" w:rsidRDefault="00242BE2">
      <w:pPr>
        <w:spacing w:after="200" w:line="276" w:lineRule="auto"/>
        <w:rPr>
          <w:rFonts w:eastAsia="Calibri" w:cs="Calibri"/>
          <w:b/>
          <w:bCs/>
          <w:caps/>
          <w:color w:val="00558C"/>
          <w:sz w:val="24"/>
          <w:lang w:eastAsia="en-GB"/>
        </w:rPr>
      </w:pPr>
      <w:r>
        <w:br w:type="page"/>
      </w:r>
    </w:p>
    <w:p w14:paraId="75638B99" w14:textId="6094D0FE" w:rsidR="000E259E" w:rsidRDefault="000E259E" w:rsidP="0062147F">
      <w:pPr>
        <w:pStyle w:val="AnnextitleHead1"/>
      </w:pPr>
      <w:bookmarkStart w:id="201" w:name="_Toc67916717"/>
      <w:r>
        <w:t xml:space="preserve">VTS </w:t>
      </w:r>
      <w:r w:rsidRPr="007132D5">
        <w:t xml:space="preserve">Radar </w:t>
      </w:r>
      <w:r>
        <w:t>Considerations</w:t>
      </w:r>
      <w:bookmarkEnd w:id="86"/>
      <w:bookmarkEnd w:id="201"/>
    </w:p>
    <w:p w14:paraId="06EF696B" w14:textId="17CBB1EF" w:rsidR="000E259E" w:rsidRPr="00482388" w:rsidRDefault="000E259E" w:rsidP="000E259E">
      <w:pPr>
        <w:pStyle w:val="BodyText"/>
      </w:pPr>
      <w:r>
        <w:t xml:space="preserve">This section is descriptive and intended to </w:t>
      </w:r>
      <w:r w:rsidR="005A2514">
        <w:t xml:space="preserve">supplement previous sections in this document and </w:t>
      </w:r>
      <w:r>
        <w:t xml:space="preserve">introduce the reader to common radar topics and knowledge specific to VTS radar.  </w:t>
      </w:r>
    </w:p>
    <w:p w14:paraId="29ABD2AA" w14:textId="28AF15C6" w:rsidR="000E259E" w:rsidRPr="007132D5" w:rsidRDefault="000E259E" w:rsidP="0062147F">
      <w:pPr>
        <w:pStyle w:val="AnnexHead2"/>
      </w:pPr>
      <w:bookmarkStart w:id="202" w:name="_Toc61538746"/>
      <w:bookmarkStart w:id="203" w:name="_Toc61539097"/>
      <w:bookmarkStart w:id="204" w:name="_Toc61539800"/>
      <w:bookmarkStart w:id="205" w:name="_Toc61540157"/>
      <w:bookmarkStart w:id="206" w:name="_Toc61540508"/>
      <w:bookmarkStart w:id="207" w:name="_Toc61540859"/>
      <w:bookmarkStart w:id="208" w:name="_Toc61541209"/>
      <w:bookmarkStart w:id="209" w:name="_Toc61542759"/>
      <w:bookmarkStart w:id="210" w:name="_Toc61542958"/>
      <w:bookmarkStart w:id="211" w:name="_Toc61543157"/>
      <w:bookmarkStart w:id="212" w:name="_Toc61543356"/>
      <w:bookmarkStart w:id="213" w:name="_Toc61543784"/>
      <w:bookmarkStart w:id="214" w:name="_Toc61538747"/>
      <w:bookmarkStart w:id="215" w:name="_Toc61539098"/>
      <w:bookmarkStart w:id="216" w:name="_Toc61539801"/>
      <w:bookmarkStart w:id="217" w:name="_Toc61540158"/>
      <w:bookmarkStart w:id="218" w:name="_Toc61540509"/>
      <w:bookmarkStart w:id="219" w:name="_Toc61540860"/>
      <w:bookmarkStart w:id="220" w:name="_Toc61541210"/>
      <w:bookmarkStart w:id="221" w:name="_Toc61542760"/>
      <w:bookmarkStart w:id="222" w:name="_Toc61542959"/>
      <w:bookmarkStart w:id="223" w:name="_Toc61543158"/>
      <w:bookmarkStart w:id="224" w:name="_Toc61543357"/>
      <w:bookmarkStart w:id="225" w:name="_Toc61543785"/>
      <w:bookmarkStart w:id="226" w:name="_Toc61538748"/>
      <w:bookmarkStart w:id="227" w:name="_Toc61539099"/>
      <w:bookmarkStart w:id="228" w:name="_Toc61539802"/>
      <w:bookmarkStart w:id="229" w:name="_Toc61540159"/>
      <w:bookmarkStart w:id="230" w:name="_Toc61540510"/>
      <w:bookmarkStart w:id="231" w:name="_Toc61540861"/>
      <w:bookmarkStart w:id="232" w:name="_Toc61541211"/>
      <w:bookmarkStart w:id="233" w:name="_Toc61542761"/>
      <w:bookmarkStart w:id="234" w:name="_Toc61542960"/>
      <w:bookmarkStart w:id="235" w:name="_Toc61543159"/>
      <w:bookmarkStart w:id="236" w:name="_Toc61543358"/>
      <w:bookmarkStart w:id="237" w:name="_Toc61543786"/>
      <w:bookmarkStart w:id="238" w:name="_Toc61538749"/>
      <w:bookmarkStart w:id="239" w:name="_Toc61539100"/>
      <w:bookmarkStart w:id="240" w:name="_Toc61539803"/>
      <w:bookmarkStart w:id="241" w:name="_Toc61540160"/>
      <w:bookmarkStart w:id="242" w:name="_Toc61540511"/>
      <w:bookmarkStart w:id="243" w:name="_Toc61540862"/>
      <w:bookmarkStart w:id="244" w:name="_Toc61541212"/>
      <w:bookmarkStart w:id="245" w:name="_Toc61542762"/>
      <w:bookmarkStart w:id="246" w:name="_Toc61542961"/>
      <w:bookmarkStart w:id="247" w:name="_Toc61543160"/>
      <w:bookmarkStart w:id="248" w:name="_Toc61543359"/>
      <w:bookmarkStart w:id="249" w:name="_Toc61543787"/>
      <w:bookmarkStart w:id="250" w:name="_Toc61538750"/>
      <w:bookmarkStart w:id="251" w:name="_Toc61539101"/>
      <w:bookmarkStart w:id="252" w:name="_Toc61539804"/>
      <w:bookmarkStart w:id="253" w:name="_Toc61540161"/>
      <w:bookmarkStart w:id="254" w:name="_Toc61540512"/>
      <w:bookmarkStart w:id="255" w:name="_Toc61540863"/>
      <w:bookmarkStart w:id="256" w:name="_Toc61541213"/>
      <w:bookmarkStart w:id="257" w:name="_Toc61542763"/>
      <w:bookmarkStart w:id="258" w:name="_Toc61542962"/>
      <w:bookmarkStart w:id="259" w:name="_Toc61543161"/>
      <w:bookmarkStart w:id="260" w:name="_Toc61543360"/>
      <w:bookmarkStart w:id="261" w:name="_Toc61543788"/>
      <w:bookmarkStart w:id="262" w:name="_Toc62817579"/>
      <w:bookmarkStart w:id="263" w:name="_Toc67916718"/>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rsidRPr="007132D5">
        <w:t>R</w:t>
      </w:r>
      <w:r>
        <w:t xml:space="preserve">adar </w:t>
      </w:r>
      <w:r w:rsidRPr="007132D5">
        <w:t>Types</w:t>
      </w:r>
      <w:bookmarkEnd w:id="262"/>
      <w:bookmarkEnd w:id="263"/>
    </w:p>
    <w:p w14:paraId="3FBD7E5A" w14:textId="77777777" w:rsidR="000E259E" w:rsidRPr="007132D5" w:rsidRDefault="000E259E" w:rsidP="000E259E">
      <w:pPr>
        <w:pStyle w:val="BodyText"/>
      </w:pPr>
      <w:r w:rsidRPr="007132D5">
        <w:t>VTS radars could be of the following types:</w:t>
      </w:r>
    </w:p>
    <w:p w14:paraId="63A51E2E" w14:textId="77777777" w:rsidR="000E259E" w:rsidRPr="007132D5" w:rsidRDefault="000E259E" w:rsidP="00F1739B">
      <w:pPr>
        <w:pStyle w:val="Bullet1"/>
        <w:numPr>
          <w:ilvl w:val="0"/>
          <w:numId w:val="23"/>
        </w:numPr>
      </w:pPr>
      <w:r>
        <w:t>p</w:t>
      </w:r>
      <w:r w:rsidRPr="007132D5">
        <w:t xml:space="preserve">ulse </w:t>
      </w:r>
      <w:r>
        <w:t>r</w:t>
      </w:r>
      <w:r w:rsidRPr="007132D5">
        <w:t>adar (usually Magnetron based);</w:t>
      </w:r>
    </w:p>
    <w:p w14:paraId="5083C298" w14:textId="77777777" w:rsidR="000E259E" w:rsidRPr="007132D5" w:rsidRDefault="000E259E" w:rsidP="00F1739B">
      <w:pPr>
        <w:pStyle w:val="Bullet1"/>
        <w:numPr>
          <w:ilvl w:val="0"/>
          <w:numId w:val="23"/>
        </w:numPr>
      </w:pPr>
      <w:r>
        <w:t>p</w:t>
      </w:r>
      <w:r w:rsidRPr="007132D5">
        <w:t xml:space="preserve">ulse </w:t>
      </w:r>
      <w:r>
        <w:t>c</w:t>
      </w:r>
      <w:r w:rsidRPr="007132D5">
        <w:t>ompression radar (usually Solid State);</w:t>
      </w:r>
    </w:p>
    <w:p w14:paraId="69CD3308" w14:textId="77777777" w:rsidR="000E259E" w:rsidRPr="007132D5" w:rsidRDefault="000E259E" w:rsidP="00F1739B">
      <w:pPr>
        <w:pStyle w:val="Bullet1"/>
        <w:numPr>
          <w:ilvl w:val="0"/>
          <w:numId w:val="23"/>
        </w:numPr>
      </w:pPr>
      <w:r w:rsidRPr="007132D5">
        <w:t>Frequency Modulated Continuous Wave, FMCW (usually Solid State).</w:t>
      </w:r>
    </w:p>
    <w:p w14:paraId="002BB6BE" w14:textId="77777777" w:rsidR="000E259E" w:rsidRPr="007132D5" w:rsidRDefault="000E259E" w:rsidP="000E259E">
      <w:pPr>
        <w:pStyle w:val="BodyText"/>
      </w:pPr>
      <w:r w:rsidRPr="007132D5">
        <w:t>A general explanation of each radar type will follow.</w:t>
      </w:r>
    </w:p>
    <w:p w14:paraId="280E3BAA" w14:textId="7FEB781B" w:rsidR="000E259E" w:rsidRPr="007132D5" w:rsidRDefault="000E259E" w:rsidP="0062147F">
      <w:pPr>
        <w:pStyle w:val="AnnexHead3"/>
      </w:pPr>
      <w:bookmarkStart w:id="264" w:name="_Toc62817580"/>
      <w:bookmarkStart w:id="265" w:name="_Toc67916719"/>
      <w:r w:rsidRPr="007132D5">
        <w:t>Pulse Radar</w:t>
      </w:r>
      <w:bookmarkEnd w:id="264"/>
      <w:bookmarkEnd w:id="265"/>
    </w:p>
    <w:p w14:paraId="4513BBC8" w14:textId="3A656A13" w:rsidR="000E259E" w:rsidRPr="007132D5" w:rsidRDefault="000E259E" w:rsidP="000E259E">
      <w:pPr>
        <w:pStyle w:val="BodyText"/>
      </w:pPr>
      <w:r w:rsidRPr="007132D5">
        <w:t xml:space="preserve">A </w:t>
      </w:r>
      <w:r w:rsidR="00952013">
        <w:t xml:space="preserve">Magnetron based </w:t>
      </w:r>
      <w:r w:rsidRPr="007132D5">
        <w:t xml:space="preserve">pulse radar typically transmits high peak power RF pulses (10 to 50 </w:t>
      </w:r>
      <w:r w:rsidR="00934067" w:rsidRPr="007132D5">
        <w:t>kilowatt</w:t>
      </w:r>
      <w:r w:rsidRPr="007132D5">
        <w:t xml:space="preserve"> (kW)) of very short duration (50 to 1000 nanoseconds).  The transmission is made with a pulse repetition frequency (PRF) of typically 1000 to 4000 pulses per second.  Upon reception, the returned signal is amplified, </w:t>
      </w:r>
      <w:r w:rsidR="00934067" w:rsidRPr="007132D5">
        <w:t>demodulated,</w:t>
      </w:r>
      <w:r w:rsidRPr="007132D5">
        <w:t xml:space="preserve"> and processed.</w:t>
      </w:r>
    </w:p>
    <w:p w14:paraId="2117B369" w14:textId="77777777" w:rsidR="000E259E" w:rsidRPr="007132D5" w:rsidRDefault="000E259E" w:rsidP="000E259E">
      <w:pPr>
        <w:pStyle w:val="BodyText"/>
      </w:pPr>
      <w:r w:rsidRPr="007132D5">
        <w:t>Main characteristics include:</w:t>
      </w:r>
    </w:p>
    <w:p w14:paraId="254A8F20" w14:textId="77777777" w:rsidR="000E259E" w:rsidRPr="007132D5" w:rsidRDefault="000E259E" w:rsidP="000E259E">
      <w:pPr>
        <w:pStyle w:val="Bullet1"/>
        <w:ind w:left="425" w:hanging="425"/>
      </w:pPr>
      <w:r>
        <w:t>i</w:t>
      </w:r>
      <w:r w:rsidRPr="007132D5">
        <w:t>t is a well-known and proven technology.</w:t>
      </w:r>
    </w:p>
    <w:p w14:paraId="38617925" w14:textId="77777777" w:rsidR="000E259E" w:rsidRPr="007132D5" w:rsidRDefault="000E259E" w:rsidP="000E259E">
      <w:pPr>
        <w:pStyle w:val="Bullet1"/>
        <w:ind w:left="425" w:hanging="425"/>
      </w:pPr>
      <w:r>
        <w:t>i</w:t>
      </w:r>
      <w:r w:rsidRPr="007132D5">
        <w:t>t has fixed pulse lengths.</w:t>
      </w:r>
    </w:p>
    <w:p w14:paraId="0E7154F7" w14:textId="4A891B77" w:rsidR="000E259E" w:rsidRPr="007132D5" w:rsidRDefault="000E259E" w:rsidP="000E259E">
      <w:pPr>
        <w:pStyle w:val="Bullet1"/>
        <w:ind w:left="425" w:hanging="425"/>
      </w:pPr>
      <w:r>
        <w:t>i</w:t>
      </w:r>
      <w:r w:rsidRPr="007132D5">
        <w:t xml:space="preserve">ncreased pulse duration translates into longer-range detection, but reduced range resolution and reduced ability to penetrate precipitation due to increased </w:t>
      </w:r>
      <w:r w:rsidR="00934067" w:rsidRPr="007132D5">
        <w:t>backscatter.</w:t>
      </w:r>
    </w:p>
    <w:p w14:paraId="2CD53703" w14:textId="19CBDD39" w:rsidR="000E259E" w:rsidRPr="007132D5" w:rsidRDefault="000E259E" w:rsidP="000E259E">
      <w:pPr>
        <w:pStyle w:val="Bullet1"/>
        <w:ind w:left="425" w:hanging="425"/>
      </w:pPr>
      <w:r>
        <w:t>n</w:t>
      </w:r>
      <w:r w:rsidRPr="007132D5">
        <w:t>ormally with a fixed transmission frequency (or frequencies</w:t>
      </w:r>
      <w:r w:rsidR="00934067" w:rsidRPr="007132D5">
        <w:t>).</w:t>
      </w:r>
    </w:p>
    <w:p w14:paraId="0AAC392C" w14:textId="77777777" w:rsidR="000E259E" w:rsidRPr="007132D5" w:rsidRDefault="000E259E" w:rsidP="000E259E">
      <w:pPr>
        <w:pStyle w:val="Bullet1"/>
        <w:ind w:left="425" w:hanging="425"/>
      </w:pPr>
      <w:r>
        <w:t>r</w:t>
      </w:r>
      <w:r w:rsidRPr="007132D5">
        <w:t>equires wide frequency band allocation for compatibility with adjacent equipment.</w:t>
      </w:r>
    </w:p>
    <w:p w14:paraId="0C1A009D" w14:textId="77777777" w:rsidR="000E259E" w:rsidRPr="007132D5" w:rsidRDefault="000E259E" w:rsidP="000E259E">
      <w:pPr>
        <w:pStyle w:val="Bullet1"/>
        <w:ind w:left="425" w:hanging="425"/>
      </w:pPr>
      <w:r w:rsidRPr="008D0E94">
        <w:t>the need to reduce out-of-band transmissions.</w:t>
      </w:r>
      <w:r>
        <w:t xml:space="preserve"> Where </w:t>
      </w:r>
      <w:r w:rsidRPr="007132D5">
        <w:t xml:space="preserve">ITU requirements for land-based radar </w:t>
      </w:r>
      <w:r>
        <w:t>more</w:t>
      </w:r>
      <w:r w:rsidRPr="007132D5">
        <w:t xml:space="preserve"> stringent than</w:t>
      </w:r>
      <w:r>
        <w:t xml:space="preserve"> </w:t>
      </w:r>
      <w:r w:rsidRPr="007132D5">
        <w:t>for shipborne radar.</w:t>
      </w:r>
    </w:p>
    <w:p w14:paraId="5C964047" w14:textId="0BA4FF15" w:rsidR="000E259E" w:rsidRPr="007132D5" w:rsidRDefault="000E259E" w:rsidP="0062147F">
      <w:pPr>
        <w:pStyle w:val="AnnexHead3"/>
      </w:pPr>
      <w:bookmarkStart w:id="266" w:name="_Toc62817581"/>
      <w:bookmarkStart w:id="267" w:name="_Toc67916720"/>
      <w:r w:rsidRPr="007132D5">
        <w:t>Pulse Compression Radar</w:t>
      </w:r>
      <w:bookmarkEnd w:id="266"/>
      <w:bookmarkEnd w:id="267"/>
    </w:p>
    <w:p w14:paraId="0B2CDB4F" w14:textId="4E107886" w:rsidR="000E259E" w:rsidRPr="007132D5" w:rsidRDefault="000E259E" w:rsidP="000E259E">
      <w:pPr>
        <w:pStyle w:val="BodyText"/>
      </w:pPr>
      <w:r w:rsidRPr="007132D5">
        <w:t>A pulse compression radar transmits low peak power modulated chirps (typically up to 200</w:t>
      </w:r>
      <w:ins w:id="268" w:author="Jens Chr. Pedersen" w:date="2021-03-19T09:15:00Z">
        <w:r w:rsidR="007C1036">
          <w:t>-300</w:t>
        </w:r>
      </w:ins>
      <w:r w:rsidRPr="007132D5">
        <w:t xml:space="preserve"> Watt (W)</w:t>
      </w:r>
      <w:ins w:id="269" w:author="Jens Chr. Pedersen" w:date="2021-03-19T09:15:00Z">
        <w:r w:rsidR="007C1036">
          <w:t xml:space="preserve">, in some cases </w:t>
        </w:r>
      </w:ins>
      <w:r w:rsidRPr="007132D5">
        <w:t>higher) with a typical pulse duration of up to 100 microseconds (</w:t>
      </w:r>
      <w:r w:rsidRPr="007132D5">
        <w:sym w:font="Symbol" w:char="F06D"/>
      </w:r>
      <w:r w:rsidRPr="007132D5">
        <w:t>s).  The transmission is made with a chirp repetition frequency of typically 1000 to 20000 chirps per second.  Upon reception, the returned signal is amplified, pulse-compressed and processed.</w:t>
      </w:r>
    </w:p>
    <w:p w14:paraId="52E60E4F" w14:textId="77777777" w:rsidR="000E259E" w:rsidRPr="007132D5" w:rsidRDefault="000E259E" w:rsidP="000E259E">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p>
    <w:p w14:paraId="5EBFD7C5" w14:textId="77777777" w:rsidR="000E259E" w:rsidRPr="007132D5" w:rsidRDefault="000E259E" w:rsidP="000E259E">
      <w:pPr>
        <w:pStyle w:val="BodyText"/>
      </w:pPr>
      <w:r w:rsidRPr="007132D5">
        <w:t>Main characteristics include:</w:t>
      </w:r>
    </w:p>
    <w:p w14:paraId="00C59010" w14:textId="77777777" w:rsidR="000E259E" w:rsidRPr="007132D5" w:rsidRDefault="000E259E" w:rsidP="000E259E">
      <w:pPr>
        <w:pStyle w:val="Bullet1"/>
        <w:ind w:left="425" w:hanging="425"/>
      </w:pPr>
      <w:r>
        <w:t>i</w:t>
      </w:r>
      <w:r w:rsidRPr="007132D5">
        <w:t>t is based on well-known and proven principles, but at time of writing (2015), the high power at high frequency solid state amplifier technology relies on recent transistor developments.</w:t>
      </w:r>
    </w:p>
    <w:p w14:paraId="36347414" w14:textId="77777777" w:rsidR="000E259E" w:rsidRPr="007132D5" w:rsidRDefault="000E259E" w:rsidP="000E259E">
      <w:pPr>
        <w:pStyle w:val="Bullet1"/>
        <w:ind w:left="425" w:hanging="425"/>
      </w:pPr>
      <w:r>
        <w:t>n</w:t>
      </w:r>
      <w:r w:rsidRPr="007132D5">
        <w:t>o need for magnetron replacement due to solid-state power amplifier, reducing the need for periodic maintenance.</w:t>
      </w:r>
    </w:p>
    <w:p w14:paraId="1555FAF0" w14:textId="77777777" w:rsidR="000E259E" w:rsidRPr="007132D5" w:rsidRDefault="000E259E" w:rsidP="000E259E">
      <w:pPr>
        <w:pStyle w:val="Bullet1"/>
        <w:ind w:left="425" w:hanging="425"/>
      </w:pPr>
      <w:r>
        <w:t>i</w:t>
      </w:r>
      <w:r w:rsidRPr="007132D5">
        <w:t>ncreased ability to penetrate adverse weather conditions facilitating smaller target detection.</w:t>
      </w:r>
    </w:p>
    <w:p w14:paraId="1E8875B3" w14:textId="77777777" w:rsidR="000E259E" w:rsidRPr="007132D5" w:rsidRDefault="000E259E" w:rsidP="000E259E">
      <w:pPr>
        <w:pStyle w:val="Bullet1"/>
        <w:ind w:left="425" w:hanging="425"/>
      </w:pPr>
      <w:r>
        <w:t>t</w:t>
      </w:r>
      <w:r w:rsidRPr="007132D5">
        <w:t>ransmission frequencies can be programmed.</w:t>
      </w:r>
    </w:p>
    <w:p w14:paraId="74180374" w14:textId="77777777" w:rsidR="000E259E" w:rsidRPr="007132D5" w:rsidRDefault="000E259E" w:rsidP="000E259E">
      <w:pPr>
        <w:pStyle w:val="Bullet1"/>
        <w:ind w:left="425" w:hanging="425"/>
      </w:pPr>
      <w:r>
        <w:t>c</w:t>
      </w:r>
      <w:r w:rsidRPr="007132D5">
        <w:t>leaner spectrum than magnetron radars, with reduced emissions outside the allocated frequency band(s).</w:t>
      </w:r>
    </w:p>
    <w:p w14:paraId="58497884" w14:textId="77777777" w:rsidR="000E259E" w:rsidRPr="007132D5" w:rsidRDefault="000E259E" w:rsidP="000E259E">
      <w:pPr>
        <w:pStyle w:val="BodyText"/>
      </w:pPr>
      <w:r w:rsidRPr="007132D5">
        <w:t>Additional challenges</w:t>
      </w:r>
      <w:r>
        <w:t xml:space="preserve"> compared to magnetron radars </w:t>
      </w:r>
      <w:r w:rsidRPr="007132D5">
        <w:t>include:</w:t>
      </w:r>
    </w:p>
    <w:p w14:paraId="15A15811" w14:textId="77777777" w:rsidR="000E259E" w:rsidRPr="007132D5" w:rsidRDefault="000E259E" w:rsidP="000E259E">
      <w:pPr>
        <w:pStyle w:val="Bullet1"/>
        <w:ind w:left="425" w:hanging="425"/>
      </w:pPr>
      <w:r>
        <w:t>t</w:t>
      </w:r>
      <w:r w:rsidRPr="007132D5">
        <w:t>he need for sophisticated interference rejection due to the longer chirps transmitted.</w:t>
      </w:r>
    </w:p>
    <w:p w14:paraId="69BC3E2B" w14:textId="77777777" w:rsidR="000E259E" w:rsidRPr="007132D5" w:rsidRDefault="000E259E" w:rsidP="000E259E">
      <w:pPr>
        <w:pStyle w:val="Bullet1"/>
        <w:ind w:left="425" w:hanging="425"/>
      </w:pPr>
      <w:r>
        <w:t>t</w:t>
      </w:r>
      <w:r w:rsidRPr="007132D5">
        <w:t>he need for simultaneous short- and long-range detection increases complexity.</w:t>
      </w:r>
    </w:p>
    <w:p w14:paraId="75A9E816" w14:textId="77777777" w:rsidR="000E259E" w:rsidRPr="007132D5" w:rsidRDefault="000E259E" w:rsidP="000E259E">
      <w:pPr>
        <w:pStyle w:val="Bullet1"/>
        <w:ind w:left="425" w:hanging="425"/>
      </w:pPr>
      <w:r>
        <w:t>h</w:t>
      </w:r>
      <w:r w:rsidRPr="007132D5">
        <w:t>igh-power solid-state amplifiers operate with large currents therefore requiring careful design to obtain high reliability.</w:t>
      </w:r>
    </w:p>
    <w:p w14:paraId="1239867C" w14:textId="77777777" w:rsidR="000E259E" w:rsidRDefault="000E259E" w:rsidP="000E259E">
      <w:pPr>
        <w:pStyle w:val="Bullet1"/>
        <w:ind w:left="425" w:hanging="425"/>
      </w:pPr>
      <w:r>
        <w:t>b</w:t>
      </w:r>
      <w:r w:rsidRPr="007132D5">
        <w:t xml:space="preserve">y nature, the pulse compression radar creates so-called time </w:t>
      </w:r>
      <w:r>
        <w:t xml:space="preserve">(or range) </w:t>
      </w:r>
      <w:r w:rsidRPr="007132D5">
        <w:t>side lobes.  Avoiding such side lobes, requires sophisticated techniques, alternatively side lobes suppression may imply a reduced detection of small targets in the vicinity of larger targets.</w:t>
      </w:r>
      <w:r>
        <w:t xml:space="preserve"> </w:t>
      </w:r>
    </w:p>
    <w:p w14:paraId="43E90B81" w14:textId="77777777" w:rsidR="000E259E" w:rsidRDefault="000E259E" w:rsidP="000E259E">
      <w:pPr>
        <w:pStyle w:val="Bullet1"/>
        <w:ind w:left="425" w:hanging="425"/>
      </w:pPr>
      <w:r>
        <w:t>additional focus on dynamic range to avoid saturation which will create very distinct sidelobes in range and reduce sensitivity in front of and behind large objects.</w:t>
      </w:r>
    </w:p>
    <w:p w14:paraId="5E6B2024" w14:textId="5EEC91E5" w:rsidR="000E259E" w:rsidRPr="007132D5" w:rsidRDefault="000E259E" w:rsidP="000E259E">
      <w:pPr>
        <w:pStyle w:val="Bullet1"/>
        <w:ind w:left="425" w:hanging="425"/>
      </w:pPr>
      <w:r>
        <w:t>inability or less sensitivity in the detection of RACONS and SART transponders</w:t>
      </w:r>
      <w:r w:rsidR="00934067">
        <w:t>.</w:t>
      </w:r>
    </w:p>
    <w:p w14:paraId="4EBCDB78" w14:textId="77777777" w:rsidR="000E259E" w:rsidRPr="007132D5" w:rsidRDefault="000E259E" w:rsidP="000E259E">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2244E2DE" w14:textId="43493433" w:rsidR="000E259E" w:rsidRPr="007132D5" w:rsidRDefault="000E259E" w:rsidP="0062147F">
      <w:pPr>
        <w:pStyle w:val="AnnexHead3"/>
      </w:pPr>
      <w:bookmarkStart w:id="270" w:name="_Toc66819978"/>
      <w:bookmarkStart w:id="271" w:name="_Toc67061382"/>
      <w:bookmarkStart w:id="272" w:name="_Toc66819979"/>
      <w:bookmarkStart w:id="273" w:name="_Toc67061383"/>
      <w:bookmarkStart w:id="274" w:name="_Toc66819980"/>
      <w:bookmarkStart w:id="275" w:name="_Toc67061384"/>
      <w:bookmarkStart w:id="276" w:name="_Toc62817582"/>
      <w:bookmarkStart w:id="277" w:name="_Toc67916721"/>
      <w:bookmarkEnd w:id="270"/>
      <w:bookmarkEnd w:id="271"/>
      <w:bookmarkEnd w:id="272"/>
      <w:bookmarkEnd w:id="273"/>
      <w:bookmarkEnd w:id="274"/>
      <w:bookmarkEnd w:id="275"/>
      <w:r w:rsidRPr="007132D5">
        <w:t>Frequency Modulated Continuous Wave</w:t>
      </w:r>
      <w:bookmarkEnd w:id="276"/>
      <w:r w:rsidR="00C562F9">
        <w:t xml:space="preserve"> Radar</w:t>
      </w:r>
      <w:bookmarkEnd w:id="277"/>
    </w:p>
    <w:p w14:paraId="47C03617" w14:textId="77777777" w:rsidR="000E259E" w:rsidRPr="007132D5" w:rsidRDefault="000E259E" w:rsidP="000E259E">
      <w:pPr>
        <w:pStyle w:val="BodyText"/>
      </w:pPr>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p>
    <w:p w14:paraId="33E7E939" w14:textId="77777777" w:rsidR="000E259E" w:rsidRPr="007132D5" w:rsidRDefault="000E259E" w:rsidP="000E259E">
      <w:pPr>
        <w:pStyle w:val="BodyText"/>
      </w:pPr>
      <w:r w:rsidRPr="007132D5">
        <w:t>The energy in a frequency modulated continuous wave radar is comparable to the energy emitted in a pulse from a magnetron radar.  The waveforms are converted into pulses upon reception, therefore high range resolution can be maintained at all ranges.</w:t>
      </w:r>
    </w:p>
    <w:p w14:paraId="62EAF384" w14:textId="77777777" w:rsidR="000E259E" w:rsidRPr="007132D5" w:rsidRDefault="000E259E" w:rsidP="000E259E">
      <w:pPr>
        <w:pStyle w:val="BodyText"/>
      </w:pPr>
      <w:r w:rsidRPr="007132D5">
        <w:t>Main characteristics include:</w:t>
      </w:r>
    </w:p>
    <w:p w14:paraId="6A8CF78D" w14:textId="77777777" w:rsidR="000E259E" w:rsidRPr="007132D5" w:rsidRDefault="000E259E" w:rsidP="000E259E">
      <w:pPr>
        <w:pStyle w:val="Bullet1"/>
        <w:ind w:left="425" w:hanging="425"/>
      </w:pPr>
      <w:r>
        <w:t>w</w:t>
      </w:r>
      <w:r w:rsidRPr="007132D5">
        <w:t>ell-known and proven principles.</w:t>
      </w:r>
    </w:p>
    <w:p w14:paraId="3D01CBF1" w14:textId="77777777" w:rsidR="000E259E" w:rsidRPr="007132D5" w:rsidRDefault="000E259E" w:rsidP="000E259E">
      <w:pPr>
        <w:pStyle w:val="Bullet1"/>
        <w:ind w:left="425" w:hanging="425"/>
      </w:pPr>
      <w:r>
        <w:t>n</w:t>
      </w:r>
      <w:r w:rsidRPr="007132D5">
        <w:t>o need for magnetron replacement due to solid-state power amplifier, reducing the need for periodic maintenance.</w:t>
      </w:r>
    </w:p>
    <w:p w14:paraId="08F9AFBA" w14:textId="77777777" w:rsidR="000E259E" w:rsidRPr="007132D5" w:rsidRDefault="000E259E" w:rsidP="000E259E">
      <w:pPr>
        <w:pStyle w:val="Bullet1"/>
        <w:ind w:left="425" w:hanging="425"/>
      </w:pPr>
      <w:r>
        <w:t>t</w:t>
      </w:r>
      <w:r w:rsidRPr="007132D5">
        <w:t>he ability to detect from very short range.</w:t>
      </w:r>
    </w:p>
    <w:p w14:paraId="6DD71782" w14:textId="77777777" w:rsidR="000E259E" w:rsidRPr="007132D5" w:rsidRDefault="000E259E" w:rsidP="000E259E">
      <w:pPr>
        <w:pStyle w:val="Bullet1"/>
        <w:ind w:left="425" w:hanging="425"/>
      </w:pPr>
      <w:r>
        <w:t>t</w:t>
      </w:r>
      <w:r w:rsidRPr="007132D5">
        <w:t>ransmission frequencies can be programmed.</w:t>
      </w:r>
    </w:p>
    <w:p w14:paraId="6FADC51E" w14:textId="77777777" w:rsidR="000E259E" w:rsidRPr="007132D5" w:rsidRDefault="000E259E" w:rsidP="000E259E">
      <w:pPr>
        <w:pStyle w:val="Bullet1"/>
        <w:ind w:left="425" w:hanging="425"/>
      </w:pPr>
      <w:r>
        <w:t>c</w:t>
      </w:r>
      <w:r w:rsidRPr="007132D5">
        <w:t>leaner spectrum than magnetron radars, with reduced emissions outside the allocated frequency band(s).</w:t>
      </w:r>
    </w:p>
    <w:p w14:paraId="78700981" w14:textId="77777777" w:rsidR="000E259E" w:rsidRPr="007132D5" w:rsidRDefault="000E259E" w:rsidP="000E259E">
      <w:pPr>
        <w:pStyle w:val="BodyText"/>
      </w:pPr>
      <w:r w:rsidRPr="007132D5">
        <w:t xml:space="preserve">Additional challenges </w:t>
      </w:r>
      <w:r>
        <w:t xml:space="preserve">compared to other types of radar </w:t>
      </w:r>
      <w:r w:rsidRPr="007132D5">
        <w:t>include:</w:t>
      </w:r>
    </w:p>
    <w:p w14:paraId="7D299292" w14:textId="77777777" w:rsidR="000E259E" w:rsidRPr="007132D5" w:rsidRDefault="000E259E" w:rsidP="000E259E">
      <w:pPr>
        <w:pStyle w:val="Bullet1"/>
        <w:ind w:left="425" w:hanging="425"/>
      </w:pPr>
      <w:r>
        <w:t>d</w:t>
      </w:r>
      <w:r w:rsidRPr="007132D5">
        <w:t>ynamic limitations restrict the ability to handle small and large targets simultaneously and also affects long range detection.</w:t>
      </w:r>
    </w:p>
    <w:p w14:paraId="3EE8DCDB" w14:textId="77777777" w:rsidR="000E259E" w:rsidRPr="007132D5" w:rsidRDefault="000E259E" w:rsidP="000E259E">
      <w:pPr>
        <w:pStyle w:val="Bullet1"/>
        <w:ind w:left="425" w:hanging="425"/>
      </w:pPr>
      <w:r>
        <w:t>t</w:t>
      </w:r>
      <w:r w:rsidRPr="007132D5">
        <w:t>arget revisit rate is low compared to typical VTS target kinematics.</w:t>
      </w:r>
    </w:p>
    <w:p w14:paraId="066D941B" w14:textId="77777777" w:rsidR="000E259E" w:rsidRPr="007132D5" w:rsidRDefault="000E259E" w:rsidP="000E259E">
      <w:pPr>
        <w:pStyle w:val="Bullet1"/>
        <w:ind w:left="425" w:hanging="425"/>
      </w:pPr>
      <w:r>
        <w:t>t</w:t>
      </w:r>
      <w:r w:rsidRPr="007132D5">
        <w:t>he need for sophisticated interference rejection, even more than for pulse compression radars.</w:t>
      </w:r>
    </w:p>
    <w:p w14:paraId="49A686C5" w14:textId="5660FA06" w:rsidR="000E259E" w:rsidRPr="007132D5" w:rsidRDefault="000E259E" w:rsidP="000A3914">
      <w:pPr>
        <w:pStyle w:val="Bullet1"/>
        <w:ind w:left="425" w:hanging="425"/>
      </w:pPr>
      <w:r>
        <w:t>b</w:t>
      </w:r>
      <w:r w:rsidRPr="007132D5">
        <w:t>y nature, FMCW creates so-called time side lobes</w:t>
      </w:r>
      <w:r w:rsidR="000A3914">
        <w:t xml:space="preserve"> and s</w:t>
      </w:r>
      <w:r w:rsidRPr="007132D5">
        <w:t xml:space="preserve">uppressing the side lobes may </w:t>
      </w:r>
      <w:r w:rsidR="000A3914" w:rsidRPr="007132D5">
        <w:t>reduce</w:t>
      </w:r>
      <w:r w:rsidRPr="007132D5">
        <w:t xml:space="preserve"> detection of small targets in the vicinity of larger targets.</w:t>
      </w:r>
    </w:p>
    <w:p w14:paraId="148D17AC" w14:textId="77777777" w:rsidR="000E259E" w:rsidRPr="007132D5" w:rsidRDefault="000E259E" w:rsidP="000E259E">
      <w:pPr>
        <w:pStyle w:val="Bullet1"/>
        <w:ind w:left="425" w:hanging="425"/>
      </w:pPr>
      <w:r>
        <w:t>m</w:t>
      </w:r>
      <w:r w:rsidRPr="007132D5">
        <w:t>ore complicated antenna system, 2 antennas or complicated antenna feed.</w:t>
      </w:r>
    </w:p>
    <w:p w14:paraId="27C0868D" w14:textId="5B85D99F" w:rsidR="000E259E" w:rsidRPr="007132D5" w:rsidRDefault="000E259E" w:rsidP="00C562F9">
      <w:pPr>
        <w:pStyle w:val="Bullet1"/>
        <w:ind w:left="425" w:hanging="425"/>
      </w:pPr>
      <w:r>
        <w:t>t</w:t>
      </w:r>
      <w:r w:rsidRPr="007132D5">
        <w:t>he inability to detect RACONS and SART transponders.</w:t>
      </w:r>
    </w:p>
    <w:p w14:paraId="1FF6AA6A" w14:textId="4F230A7B" w:rsidR="000E259E" w:rsidRDefault="000E259E" w:rsidP="00423858">
      <w:pPr>
        <w:pStyle w:val="AnnexHead2"/>
        <w:keepNext/>
      </w:pPr>
      <w:bookmarkStart w:id="278" w:name="_Toc62817583"/>
      <w:bookmarkStart w:id="279" w:name="_Toc67916722"/>
      <w:r>
        <w:t xml:space="preserve">Frequency </w:t>
      </w:r>
      <w:commentRangeStart w:id="280"/>
      <w:r>
        <w:t>Bands</w:t>
      </w:r>
      <w:bookmarkEnd w:id="278"/>
      <w:commentRangeEnd w:id="280"/>
      <w:r w:rsidR="00EE2DC7">
        <w:rPr>
          <w:rStyle w:val="CommentReference"/>
          <w:rFonts w:eastAsiaTheme="minorHAnsi" w:cstheme="minorBidi"/>
          <w:b w:val="0"/>
          <w:bCs w:val="0"/>
          <w:caps w:val="0"/>
          <w:color w:val="auto"/>
          <w:lang w:eastAsia="en-US"/>
        </w:rPr>
        <w:commentReference w:id="280"/>
      </w:r>
      <w:bookmarkEnd w:id="279"/>
    </w:p>
    <w:p w14:paraId="184C9CED" w14:textId="44C133FC" w:rsidR="00D82418" w:rsidRPr="00F91EEE" w:rsidRDefault="00D82418" w:rsidP="00D82418">
      <w:pPr>
        <w:rPr>
          <w:sz w:val="22"/>
        </w:rPr>
      </w:pPr>
      <w:r w:rsidRPr="00F91EEE">
        <w:rPr>
          <w:sz w:val="22"/>
          <w:u w:val="single"/>
        </w:rPr>
        <w:t>S-band, 2.0 – 4.0 GHz:</w:t>
      </w:r>
      <w:r w:rsidRPr="00F91EEE">
        <w:rPr>
          <w:sz w:val="22"/>
        </w:rPr>
        <w:t xml:space="preserve"> Frequency band occasionally used for </w:t>
      </w:r>
      <w:r w:rsidR="00F91EEE" w:rsidRPr="00F91EEE">
        <w:rPr>
          <w:sz w:val="22"/>
        </w:rPr>
        <w:t xml:space="preserve">VTS </w:t>
      </w:r>
      <w:r w:rsidRPr="00F91EEE">
        <w:rPr>
          <w:sz w:val="22"/>
        </w:rPr>
        <w:t xml:space="preserve">Coastal radar to minimize weather on longer distance radar, e.g. for Coastal VTS– Frequency allocation (sub-bands for radiolocation and radionavigation services) predefined by ITU. However, frequency allocation is challenged by other users, e.g. Cellular phone operators aiming to expand their allocation. Weather penetration </w:t>
      </w:r>
      <w:r w:rsidR="000A3914">
        <w:rPr>
          <w:sz w:val="22"/>
        </w:rPr>
        <w:t xml:space="preserve">used to be superior in S-band but </w:t>
      </w:r>
      <w:r w:rsidRPr="00F91EEE">
        <w:rPr>
          <w:sz w:val="22"/>
        </w:rPr>
        <w:t>is</w:t>
      </w:r>
      <w:r w:rsidR="000A3914">
        <w:rPr>
          <w:sz w:val="22"/>
        </w:rPr>
        <w:t xml:space="preserve"> for modern radar</w:t>
      </w:r>
      <w:r w:rsidRPr="00F91EEE">
        <w:rPr>
          <w:sz w:val="22"/>
        </w:rPr>
        <w:t xml:space="preserve"> a less dominating argument as X-band radars improve in capabilities.</w:t>
      </w:r>
    </w:p>
    <w:p w14:paraId="3C187355" w14:textId="3813CC50" w:rsidR="00D82418" w:rsidRPr="00F91EEE" w:rsidRDefault="00D82418" w:rsidP="00C562F9">
      <w:pPr>
        <w:rPr>
          <w:sz w:val="22"/>
          <w:u w:val="single"/>
        </w:rPr>
      </w:pPr>
    </w:p>
    <w:p w14:paraId="6A91E663" w14:textId="204694BD" w:rsidR="00D82418" w:rsidRPr="00F91EEE" w:rsidRDefault="00D82418" w:rsidP="00C562F9">
      <w:pPr>
        <w:rPr>
          <w:sz w:val="22"/>
          <w:u w:val="single"/>
        </w:rPr>
      </w:pPr>
      <w:r w:rsidRPr="00F91EEE">
        <w:rPr>
          <w:sz w:val="22"/>
          <w:u w:val="single"/>
        </w:rPr>
        <w:t>C-band, 4.0 – 8.0 GHz:</w:t>
      </w:r>
      <w:r w:rsidR="00F91EEE" w:rsidRPr="00F91EEE">
        <w:rPr>
          <w:sz w:val="22"/>
        </w:rPr>
        <w:t xml:space="preserve"> </w:t>
      </w:r>
      <w:r w:rsidRPr="00F91EEE">
        <w:rPr>
          <w:sz w:val="22"/>
        </w:rPr>
        <w:t>Not used for VTS</w:t>
      </w:r>
    </w:p>
    <w:p w14:paraId="2109A7D8" w14:textId="77777777" w:rsidR="00D82418" w:rsidRPr="00F91EEE" w:rsidRDefault="00D82418" w:rsidP="00C562F9">
      <w:pPr>
        <w:rPr>
          <w:sz w:val="22"/>
          <w:u w:val="single"/>
        </w:rPr>
      </w:pPr>
    </w:p>
    <w:p w14:paraId="2E4981F1" w14:textId="3524E682" w:rsidR="00C562F9" w:rsidRPr="00F91EEE" w:rsidRDefault="008B7069" w:rsidP="00C562F9">
      <w:pPr>
        <w:rPr>
          <w:sz w:val="22"/>
        </w:rPr>
      </w:pPr>
      <w:r w:rsidRPr="00F91EEE">
        <w:rPr>
          <w:sz w:val="22"/>
          <w:u w:val="single"/>
        </w:rPr>
        <w:t>X-band</w:t>
      </w:r>
      <w:r w:rsidR="00D82418" w:rsidRPr="00F91EEE">
        <w:rPr>
          <w:sz w:val="22"/>
          <w:u w:val="single"/>
        </w:rPr>
        <w:t>, 8.0 – 12.0 GHz</w:t>
      </w:r>
      <w:r w:rsidRPr="00F91EEE">
        <w:rPr>
          <w:sz w:val="22"/>
          <w:u w:val="single"/>
        </w:rPr>
        <w:t>:</w:t>
      </w:r>
      <w:r w:rsidRPr="00F91EEE">
        <w:rPr>
          <w:sz w:val="22"/>
        </w:rPr>
        <w:t xml:space="preserve"> The commonly used frequency band across VTS operational areas – Frequency allocation</w:t>
      </w:r>
      <w:r w:rsidR="00D82418" w:rsidRPr="00F91EEE">
        <w:rPr>
          <w:sz w:val="22"/>
        </w:rPr>
        <w:t xml:space="preserve"> (sub-bands for radiolocation and radionavigation services)</w:t>
      </w:r>
      <w:r w:rsidRPr="00F91EEE">
        <w:rPr>
          <w:sz w:val="22"/>
        </w:rPr>
        <w:t xml:space="preserve"> predefined by ITU</w:t>
      </w:r>
      <w:r w:rsidR="009C460F">
        <w:rPr>
          <w:sz w:val="22"/>
        </w:rPr>
        <w:t>.</w:t>
      </w:r>
      <w:r w:rsidRPr="00F91EEE">
        <w:rPr>
          <w:sz w:val="22"/>
        </w:rPr>
        <w:t xml:space="preserve"> </w:t>
      </w:r>
      <w:r w:rsidR="009C460F">
        <w:rPr>
          <w:sz w:val="22"/>
        </w:rPr>
        <w:t xml:space="preserve">X-band is often a </w:t>
      </w:r>
      <w:r w:rsidRPr="00F91EEE">
        <w:rPr>
          <w:sz w:val="22"/>
        </w:rPr>
        <w:t>go</w:t>
      </w:r>
      <w:r w:rsidR="009C460F">
        <w:rPr>
          <w:sz w:val="22"/>
        </w:rPr>
        <w:t>o</w:t>
      </w:r>
      <w:r w:rsidRPr="00F91EEE">
        <w:rPr>
          <w:sz w:val="22"/>
        </w:rPr>
        <w:t>d compromise for balance between resolution, weather penetration and cost</w:t>
      </w:r>
      <w:r w:rsidR="009C460F">
        <w:rPr>
          <w:sz w:val="22"/>
        </w:rPr>
        <w:t xml:space="preserve"> across application areas</w:t>
      </w:r>
      <w:r w:rsidRPr="00F91EEE">
        <w:rPr>
          <w:sz w:val="22"/>
        </w:rPr>
        <w:t>.</w:t>
      </w:r>
    </w:p>
    <w:p w14:paraId="238DB6EB" w14:textId="77777777" w:rsidR="002A1E0A" w:rsidRPr="00F91EEE" w:rsidRDefault="002A1E0A" w:rsidP="008B7069">
      <w:pPr>
        <w:rPr>
          <w:sz w:val="22"/>
        </w:rPr>
      </w:pPr>
    </w:p>
    <w:p w14:paraId="5FD2406C" w14:textId="142A304C" w:rsidR="007C1036" w:rsidRDefault="002A1E0A" w:rsidP="00C562F9">
      <w:pPr>
        <w:rPr>
          <w:sz w:val="22"/>
        </w:rPr>
      </w:pPr>
      <w:r w:rsidRPr="00F91EEE">
        <w:rPr>
          <w:sz w:val="22"/>
          <w:u w:val="single"/>
        </w:rPr>
        <w:t>Ku-band</w:t>
      </w:r>
      <w:r w:rsidR="00D82418" w:rsidRPr="00F91EEE">
        <w:rPr>
          <w:sz w:val="22"/>
          <w:u w:val="single"/>
        </w:rPr>
        <w:t>,</w:t>
      </w:r>
      <w:r w:rsidR="00D82418" w:rsidRPr="00F91EEE">
        <w:rPr>
          <w:u w:val="single"/>
        </w:rPr>
        <w:t xml:space="preserve"> </w:t>
      </w:r>
      <w:r w:rsidR="00D82418" w:rsidRPr="00F91EEE">
        <w:rPr>
          <w:sz w:val="22"/>
          <w:u w:val="single"/>
        </w:rPr>
        <w:t>12.0 – 18.0 GHz</w:t>
      </w:r>
      <w:r w:rsidRPr="00F91EEE">
        <w:rPr>
          <w:sz w:val="22"/>
        </w:rPr>
        <w:t>: Frequency band occasionally use</w:t>
      </w:r>
      <w:r w:rsidRPr="00163FDD">
        <w:rPr>
          <w:sz w:val="24"/>
          <w:szCs w:val="24"/>
        </w:rPr>
        <w:t xml:space="preserve">d </w:t>
      </w:r>
      <w:r w:rsidR="00BB6B35" w:rsidRPr="00163FDD">
        <w:rPr>
          <w:sz w:val="24"/>
          <w:szCs w:val="24"/>
        </w:rPr>
        <w:t>to</w:t>
      </w:r>
      <w:r w:rsidRPr="00163FDD">
        <w:rPr>
          <w:sz w:val="24"/>
          <w:szCs w:val="24"/>
        </w:rPr>
        <w:t xml:space="preserve"> </w:t>
      </w:r>
      <w:r w:rsidR="00612BD1" w:rsidRPr="00163FDD">
        <w:rPr>
          <w:sz w:val="24"/>
          <w:szCs w:val="24"/>
        </w:rPr>
        <w:t xml:space="preserve">improve </w:t>
      </w:r>
      <w:r w:rsidRPr="00163FDD">
        <w:rPr>
          <w:sz w:val="24"/>
          <w:szCs w:val="24"/>
        </w:rPr>
        <w:t xml:space="preserve">resolution and minimize antenna size. </w:t>
      </w:r>
      <w:r w:rsidR="00612BD1" w:rsidRPr="00163FDD">
        <w:rPr>
          <w:sz w:val="24"/>
          <w:szCs w:val="24"/>
        </w:rPr>
        <w:t xml:space="preserve">Ku-band radar is generally good for detection in good weather, but more </w:t>
      </w:r>
      <w:r w:rsidRPr="00163FDD">
        <w:rPr>
          <w:sz w:val="24"/>
          <w:szCs w:val="24"/>
        </w:rPr>
        <w:t xml:space="preserve">sensitive </w:t>
      </w:r>
      <w:r w:rsidR="00BB6B35" w:rsidRPr="00F91EEE">
        <w:rPr>
          <w:sz w:val="22"/>
        </w:rPr>
        <w:t>to weather</w:t>
      </w:r>
      <w:r w:rsidRPr="00F91EEE">
        <w:rPr>
          <w:sz w:val="22"/>
        </w:rPr>
        <w:t xml:space="preserve"> than S and X-</w:t>
      </w:r>
      <w:r w:rsidR="00BB6B35" w:rsidRPr="00F91EEE">
        <w:rPr>
          <w:sz w:val="22"/>
        </w:rPr>
        <w:t>band radar</w:t>
      </w:r>
      <w:r w:rsidRPr="00F91EEE">
        <w:rPr>
          <w:sz w:val="22"/>
        </w:rPr>
        <w:t xml:space="preserve">. </w:t>
      </w:r>
      <w:r w:rsidR="00163FDD">
        <w:rPr>
          <w:sz w:val="22"/>
        </w:rPr>
        <w:t xml:space="preserve"> </w:t>
      </w:r>
    </w:p>
    <w:p w14:paraId="693B71A9" w14:textId="77777777" w:rsidR="007C1036" w:rsidRDefault="007C1036" w:rsidP="00C562F9">
      <w:pPr>
        <w:rPr>
          <w:sz w:val="22"/>
        </w:rPr>
      </w:pPr>
    </w:p>
    <w:p w14:paraId="1308DC07" w14:textId="0874C1AF" w:rsidR="00C562F9" w:rsidRPr="000A3914" w:rsidRDefault="007C1036" w:rsidP="00BC2310">
      <w:pPr>
        <w:ind w:left="708"/>
        <w:rPr>
          <w:sz w:val="22"/>
        </w:rPr>
      </w:pPr>
      <w:r w:rsidRPr="007C1036">
        <w:rPr>
          <w:b/>
          <w:bCs/>
          <w:sz w:val="22"/>
        </w:rPr>
        <w:t>Note:</w:t>
      </w:r>
      <w:r>
        <w:rPr>
          <w:sz w:val="22"/>
        </w:rPr>
        <w:t xml:space="preserve"> </w:t>
      </w:r>
      <w:r w:rsidR="002A1E0A" w:rsidRPr="00F91EEE">
        <w:rPr>
          <w:sz w:val="22"/>
        </w:rPr>
        <w:t>There is no</w:t>
      </w:r>
      <w:r w:rsidR="009C460F">
        <w:rPr>
          <w:sz w:val="22"/>
        </w:rPr>
        <w:t xml:space="preserve"> Ku</w:t>
      </w:r>
      <w:r w:rsidR="00A40DDA">
        <w:rPr>
          <w:sz w:val="22"/>
        </w:rPr>
        <w:t>-band</w:t>
      </w:r>
      <w:r w:rsidR="002A1E0A" w:rsidRPr="00F91EEE">
        <w:rPr>
          <w:sz w:val="22"/>
        </w:rPr>
        <w:t xml:space="preserve"> Frequency allocation</w:t>
      </w:r>
      <w:r w:rsidR="009C460F">
        <w:rPr>
          <w:sz w:val="22"/>
        </w:rPr>
        <w:t xml:space="preserve"> for VTS</w:t>
      </w:r>
      <w:r w:rsidR="002A1E0A" w:rsidRPr="00F91EEE">
        <w:rPr>
          <w:sz w:val="22"/>
        </w:rPr>
        <w:t xml:space="preserve"> predefined by ITU, meaning that frequencies shall be allocated by individual </w:t>
      </w:r>
      <w:r w:rsidR="00BB6B35" w:rsidRPr="00F91EEE">
        <w:rPr>
          <w:sz w:val="22"/>
        </w:rPr>
        <w:t>countries</w:t>
      </w:r>
      <w:r w:rsidR="00F91EEE" w:rsidRPr="00F91EEE">
        <w:rPr>
          <w:sz w:val="22"/>
        </w:rPr>
        <w:t>.</w:t>
      </w:r>
    </w:p>
    <w:p w14:paraId="54F45A28" w14:textId="1373F8A5" w:rsidR="000E259E" w:rsidRPr="007132D5" w:rsidRDefault="000E259E" w:rsidP="00980D5A">
      <w:pPr>
        <w:pStyle w:val="AnnexHead2"/>
      </w:pPr>
      <w:bookmarkStart w:id="281" w:name="_Toc62817584"/>
      <w:bookmarkStart w:id="282" w:name="_Toc67916723"/>
      <w:r w:rsidRPr="007132D5">
        <w:t>Antennas</w:t>
      </w:r>
      <w:bookmarkEnd w:id="281"/>
      <w:bookmarkEnd w:id="282"/>
    </w:p>
    <w:p w14:paraId="7ECF8EE3" w14:textId="77777777" w:rsidR="00163FDD" w:rsidRDefault="000E259E" w:rsidP="000E259E">
      <w:pPr>
        <w:pStyle w:val="BodyText"/>
        <w:rPr>
          <w:ins w:id="283" w:author="Jens Chr. Pedersen" w:date="2021-03-15T16:04:00Z"/>
        </w:rPr>
      </w:pPr>
      <w:r w:rsidRPr="007132D5">
        <w:t>The selection of antenna parameters (height, gain, side lobes, rotation rate, polarisation etc.) for a given installation, is integral to the resulting radar performance</w:t>
      </w:r>
      <w:r w:rsidR="00BB6B35">
        <w:t>.</w:t>
      </w:r>
      <w:r w:rsidRPr="007132D5">
        <w:t xml:space="preserve"> VTS authorities are</w:t>
      </w:r>
      <w:r w:rsidR="00BB6B35">
        <w:t>, however,</w:t>
      </w:r>
      <w:r w:rsidRPr="007132D5">
        <w:t xml:space="preserve"> advised to avoid specifying detailed antenna parameters in favour of identifying operational</w:t>
      </w:r>
      <w:r>
        <w:t xml:space="preserve"> requirements</w:t>
      </w:r>
      <w:r w:rsidRPr="007132D5">
        <w:t xml:space="preserve"> such as</w:t>
      </w:r>
      <w:ins w:id="284" w:author="Jens Chr. Pedersen" w:date="2021-03-15T16:04:00Z">
        <w:r w:rsidR="00163FDD">
          <w:t>:</w:t>
        </w:r>
      </w:ins>
    </w:p>
    <w:p w14:paraId="1831BCFE" w14:textId="49F2EA48" w:rsidR="00163FDD" w:rsidRDefault="000E259E" w:rsidP="00013C2C">
      <w:pPr>
        <w:pStyle w:val="BodyText"/>
        <w:numPr>
          <w:ilvl w:val="0"/>
          <w:numId w:val="37"/>
        </w:numPr>
        <w:rPr>
          <w:ins w:id="285" w:author="Jens Chr. Pedersen" w:date="2021-03-15T16:04:00Z"/>
        </w:rPr>
      </w:pPr>
      <w:r w:rsidRPr="007132D5">
        <w:t xml:space="preserve">coverage </w:t>
      </w:r>
      <w:r w:rsidR="00163FDD" w:rsidRPr="007132D5">
        <w:t xml:space="preserve">area </w:t>
      </w:r>
      <w:r w:rsidR="00013C2C">
        <w:t xml:space="preserve">and </w:t>
      </w:r>
      <w:r w:rsidR="00013C2C" w:rsidRPr="007132D5">
        <w:t>range performance</w:t>
      </w:r>
      <w:ins w:id="286" w:author="Jens Chr. Pedersen" w:date="2021-03-16T15:04:00Z">
        <w:r w:rsidR="00013C2C">
          <w:t xml:space="preserve"> </w:t>
        </w:r>
      </w:ins>
      <w:r w:rsidRPr="007132D5">
        <w:t xml:space="preserve">based on </w:t>
      </w:r>
      <w:r w:rsidR="00013C2C">
        <w:t xml:space="preserve">need and </w:t>
      </w:r>
      <w:r w:rsidRPr="007132D5">
        <w:t>risk assessments</w:t>
      </w:r>
    </w:p>
    <w:p w14:paraId="571E54AA" w14:textId="4F3D9B53" w:rsidR="00163FDD" w:rsidRDefault="000E259E" w:rsidP="00163FDD">
      <w:pPr>
        <w:pStyle w:val="BodyText"/>
        <w:numPr>
          <w:ilvl w:val="0"/>
          <w:numId w:val="37"/>
        </w:numPr>
        <w:rPr>
          <w:ins w:id="287" w:author="Jens Chr. Pedersen" w:date="2021-03-15T16:04:00Z"/>
        </w:rPr>
      </w:pPr>
      <w:r w:rsidRPr="007132D5">
        <w:t>track update rates and typical target manoeuvres in high density areas</w:t>
      </w:r>
    </w:p>
    <w:p w14:paraId="4313AEA5" w14:textId="78919C9D" w:rsidR="00163FDD" w:rsidRDefault="000E259E" w:rsidP="00163FDD">
      <w:pPr>
        <w:pStyle w:val="BodyText"/>
        <w:numPr>
          <w:ilvl w:val="0"/>
          <w:numId w:val="37"/>
        </w:numPr>
        <w:rPr>
          <w:ins w:id="288" w:author="Jens Chr. Pedersen" w:date="2021-03-15T16:05:00Z"/>
        </w:rPr>
      </w:pPr>
      <w:r w:rsidRPr="007132D5">
        <w:t xml:space="preserve">overlapping and redundant coverage.  </w:t>
      </w:r>
    </w:p>
    <w:p w14:paraId="7DA0AC8F" w14:textId="577BCA7B" w:rsidR="000E259E" w:rsidRPr="007132D5" w:rsidRDefault="000E259E" w:rsidP="00163FDD">
      <w:pPr>
        <w:pStyle w:val="BodyText"/>
        <w:ind w:left="45"/>
      </w:pPr>
      <w:r w:rsidRPr="007132D5">
        <w:t xml:space="preserve">The identified operational </w:t>
      </w:r>
      <w:r>
        <w:t>requirements</w:t>
      </w:r>
      <w:r w:rsidRPr="007132D5">
        <w:t xml:space="preserve"> will allow the radar expert some flexibility to achieve the best solution within the constraints of cost and location options.</w:t>
      </w:r>
    </w:p>
    <w:p w14:paraId="1808E968" w14:textId="1139133E" w:rsidR="000E259E" w:rsidRPr="007132D5" w:rsidRDefault="000E259E" w:rsidP="00980D5A">
      <w:pPr>
        <w:pStyle w:val="AnnexHead3"/>
      </w:pPr>
      <w:bookmarkStart w:id="289" w:name="_Toc62817585"/>
      <w:bookmarkStart w:id="290" w:name="_Toc67916724"/>
      <w:r w:rsidRPr="007132D5">
        <w:t>Antenna Principles</w:t>
      </w:r>
      <w:bookmarkEnd w:id="289"/>
      <w:bookmarkEnd w:id="290"/>
    </w:p>
    <w:p w14:paraId="28EEED36" w14:textId="501B5E21" w:rsidR="000E259E" w:rsidRPr="007132D5" w:rsidRDefault="000E259E" w:rsidP="000E259E">
      <w:pPr>
        <w:pStyle w:val="BodyText"/>
      </w:pPr>
      <w:r w:rsidRPr="007132D5">
        <w:t xml:space="preserve">Typically, the VTS radar design includes an antenna, which provides a narrow beam in azimuth and a wide beam in elevation.  Thus, the VTS antenna is not designed to measure the target elevation (from which target height might be determined) or to separate targets </w:t>
      </w:r>
      <w:r w:rsidR="00BB6B35" w:rsidRPr="007132D5">
        <w:t>based on</w:t>
      </w:r>
      <w:r w:rsidRPr="007132D5">
        <w:t xml:space="preserve"> elevation angle difference.</w:t>
      </w:r>
    </w:p>
    <w:p w14:paraId="710EED75" w14:textId="2F0EA36D" w:rsidR="000E259E" w:rsidRPr="007132D5" w:rsidRDefault="000E259E" w:rsidP="000E259E">
      <w:pPr>
        <w:pStyle w:val="BodyText"/>
      </w:pPr>
      <w:r w:rsidRPr="007132D5">
        <w:t xml:space="preserve">The installed antenna height is determined based on avoidance of physical obstructions, and the compromise between the need for close range </w:t>
      </w:r>
      <w:r w:rsidR="007C1036">
        <w:t>coverage</w:t>
      </w:r>
      <w:r w:rsidR="007C1036" w:rsidRPr="007132D5">
        <w:t xml:space="preserve"> </w:t>
      </w:r>
      <w:r w:rsidRPr="007132D5">
        <w:t>vs. long-range performance.</w:t>
      </w:r>
    </w:p>
    <w:p w14:paraId="64B88E39" w14:textId="77777777" w:rsidR="000E259E" w:rsidRPr="007132D5" w:rsidRDefault="000E259E" w:rsidP="000E259E">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69B87948" w14:textId="08ECE254" w:rsidR="000E259E" w:rsidRDefault="000E259E" w:rsidP="000E259E">
      <w:pPr>
        <w:pStyle w:val="BodyText"/>
      </w:pPr>
      <w:r w:rsidRPr="007132D5">
        <w:t>Flat face electronic scanning antennas (phased array) may have advantages in terms of no rotating parts, flexible beam management, and the possibility to focus attention on some key directions</w:t>
      </w:r>
      <w:r w:rsidR="00907A4E">
        <w:t>, h</w:t>
      </w:r>
      <w:r w:rsidR="00F8259B">
        <w:t>owever</w:t>
      </w:r>
      <w:r w:rsidR="00907A4E">
        <w:t>, adding to</w:t>
      </w:r>
      <w:r w:rsidRPr="007132D5">
        <w:t xml:space="preserve"> technical complexity.  </w:t>
      </w:r>
      <w:r w:rsidR="00907A4E">
        <w:t>V</w:t>
      </w:r>
      <w:r w:rsidR="00907A4E" w:rsidRPr="007132D5">
        <w:t xml:space="preserve">ariation in gain, blind coverage directions, beamwidth, and update rates at applicable scan angles </w:t>
      </w:r>
      <w:r w:rsidR="00907A4E">
        <w:t>need</w:t>
      </w:r>
      <w:r w:rsidR="00907A4E" w:rsidRPr="007132D5">
        <w:t xml:space="preserve"> be considered when</w:t>
      </w:r>
      <w:r w:rsidR="00907A4E">
        <w:t xml:space="preserve"> utilising this technology.</w:t>
      </w:r>
    </w:p>
    <w:p w14:paraId="6511C14E" w14:textId="5E8DAD63" w:rsidR="000E259E" w:rsidRPr="007132D5" w:rsidRDefault="000E259E" w:rsidP="00980D5A">
      <w:pPr>
        <w:pStyle w:val="AnnexHead4"/>
      </w:pPr>
      <w:bookmarkStart w:id="291" w:name="_Toc62817586"/>
      <w:r w:rsidRPr="007132D5">
        <w:t>Polarisation</w:t>
      </w:r>
      <w:bookmarkEnd w:id="291"/>
    </w:p>
    <w:p w14:paraId="7531BABA" w14:textId="77777777" w:rsidR="000E259E" w:rsidRPr="007132D5" w:rsidRDefault="000E259E" w:rsidP="000E259E">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0FD57945" w14:textId="77777777" w:rsidR="000E259E" w:rsidRPr="007132D5" w:rsidRDefault="000E259E" w:rsidP="000E259E">
      <w:pPr>
        <w:pStyle w:val="Bullet1"/>
        <w:ind w:left="425" w:hanging="425"/>
      </w:pPr>
      <w:r>
        <w:t>t</w:t>
      </w:r>
      <w:r w:rsidRPr="007132D5">
        <w:t>arget returns from linear polarisation, (horizontal or vertical) in general will be stronger than returns from circular polarisation.</w:t>
      </w:r>
    </w:p>
    <w:p w14:paraId="0B99FDBF" w14:textId="77777777" w:rsidR="000E259E" w:rsidRPr="007132D5" w:rsidRDefault="000E259E" w:rsidP="000E259E">
      <w:pPr>
        <w:pStyle w:val="Bullet1"/>
        <w:ind w:left="425" w:hanging="425"/>
      </w:pPr>
      <w:r>
        <w:t>n</w:t>
      </w:r>
      <w:r w:rsidRPr="007132D5">
        <w:t>on-metallic and natural objects, such as human beings will return linear polarised radio waves much better than circular polarised radio waves.</w:t>
      </w:r>
    </w:p>
    <w:p w14:paraId="2DA84C46" w14:textId="77777777" w:rsidR="000E259E" w:rsidRPr="007132D5" w:rsidRDefault="000E259E" w:rsidP="000E259E">
      <w:pPr>
        <w:pStyle w:val="Bullet1"/>
        <w:ind w:left="425" w:hanging="425"/>
      </w:pPr>
      <w:r>
        <w:t>m</w:t>
      </w:r>
      <w:r w:rsidRPr="007132D5">
        <w:t>ost radar reflectors will be poor reflectors for circular polarised radio waves.</w:t>
      </w:r>
    </w:p>
    <w:p w14:paraId="2C82E2A3" w14:textId="77777777" w:rsidR="000E259E" w:rsidRPr="007132D5" w:rsidRDefault="000E259E" w:rsidP="000E259E">
      <w:pPr>
        <w:pStyle w:val="Bullet1"/>
        <w:ind w:left="425" w:hanging="425"/>
      </w:pPr>
      <w:r>
        <w:t>d</w:t>
      </w:r>
      <w:r w:rsidRPr="007132D5">
        <w:t>istant ships with vertical masts tend to give the strongest return for vertical polarisation, whereas the opposite tends to be the case for modern ship designs without tall masts.</w:t>
      </w:r>
    </w:p>
    <w:p w14:paraId="343D4C73" w14:textId="77777777" w:rsidR="000E259E" w:rsidRPr="007132D5" w:rsidRDefault="000E259E" w:rsidP="000E259E">
      <w:pPr>
        <w:pStyle w:val="Bullet1"/>
        <w:numPr>
          <w:ilvl w:val="0"/>
          <w:numId w:val="0"/>
        </w:numPr>
      </w:pPr>
      <w:r w:rsidRPr="007132D5">
        <w:t>In addition, target detection in clutter can be affected by the polarisation.  For instance:</w:t>
      </w:r>
    </w:p>
    <w:p w14:paraId="2EAAAB53" w14:textId="77777777" w:rsidR="000E259E" w:rsidRPr="007132D5" w:rsidRDefault="000E259E" w:rsidP="000E259E">
      <w:pPr>
        <w:pStyle w:val="Bullet1"/>
        <w:ind w:left="425" w:hanging="425"/>
      </w:pPr>
      <w:r>
        <w:t>l</w:t>
      </w:r>
      <w:r w:rsidRPr="007132D5">
        <w:t>inear polarisation (horizontal or vertical) will result in higher rain clutter returns than circular polarisation.</w:t>
      </w:r>
    </w:p>
    <w:p w14:paraId="647B56EF" w14:textId="77777777" w:rsidR="000E259E" w:rsidRPr="007132D5" w:rsidRDefault="000E259E" w:rsidP="000E259E">
      <w:pPr>
        <w:pStyle w:val="Bullet1"/>
        <w:ind w:left="425" w:hanging="425"/>
      </w:pPr>
      <w:r>
        <w:t>v</w:t>
      </w:r>
      <w:r w:rsidRPr="007132D5">
        <w:t>ertical or circular polarisation will result in higher sea clutter returns than horizontal polarisation, especially for lower sea states.</w:t>
      </w:r>
    </w:p>
    <w:p w14:paraId="6AC2E91C" w14:textId="61EC6D89" w:rsidR="000E259E" w:rsidRPr="007132D5" w:rsidRDefault="00907A4E" w:rsidP="000E259E">
      <w:pPr>
        <w:pStyle w:val="BodyText"/>
        <w:rPr>
          <w:lang w:eastAsia="de-DE"/>
        </w:rPr>
      </w:pPr>
      <w:ins w:id="292" w:author="Jens Chr. Pedersen" w:date="2021-03-19T10:16:00Z">
        <w:r>
          <w:rPr>
            <w:lang w:eastAsia="de-DE"/>
          </w:rPr>
          <w:t>C</w:t>
        </w:r>
      </w:ins>
      <w:r w:rsidR="000E259E" w:rsidRPr="007132D5">
        <w:rPr>
          <w:lang w:eastAsia="de-DE"/>
        </w:rPr>
        <w:t>omplex designs are possible in which</w:t>
      </w:r>
      <w:r>
        <w:rPr>
          <w:lang w:eastAsia="de-DE"/>
        </w:rPr>
        <w:t xml:space="preserve"> operators</w:t>
      </w:r>
      <w:r w:rsidR="000E259E" w:rsidRPr="007132D5">
        <w:rPr>
          <w:lang w:eastAsia="de-DE"/>
        </w:rPr>
        <w:t xml:space="preserve"> may select the polarisation.  However, this adds to equipment costs and adds to the VTSO workload.</w:t>
      </w:r>
    </w:p>
    <w:p w14:paraId="5275D2A7" w14:textId="77777777" w:rsidR="000E259E" w:rsidRPr="007132D5" w:rsidRDefault="000E259E" w:rsidP="000E259E">
      <w:pPr>
        <w:pStyle w:val="BodyText"/>
        <w:rPr>
          <w:lang w:eastAsia="de-DE"/>
        </w:rPr>
      </w:pPr>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p>
    <w:p w14:paraId="0D1F37B3" w14:textId="77777777" w:rsidR="000E259E" w:rsidRDefault="000E259E" w:rsidP="000E259E">
      <w:pPr>
        <w:pStyle w:val="BodyText"/>
      </w:pPr>
      <w:r w:rsidRPr="007132D5">
        <w:rPr>
          <w:lang w:eastAsia="de-DE"/>
        </w:rPr>
        <w:t>Note that, in the case of a radar station also being used for oil spill detection, the preferred polarization is vertical.</w:t>
      </w:r>
    </w:p>
    <w:p w14:paraId="5CFF8CDE" w14:textId="14D626A7" w:rsidR="00A579A4" w:rsidRPr="0099192E" w:rsidRDefault="00A579A4" w:rsidP="00980D5A">
      <w:pPr>
        <w:pStyle w:val="AnnexHead2"/>
      </w:pPr>
      <w:bookmarkStart w:id="293" w:name="_Toc62817590"/>
      <w:bookmarkStart w:id="294" w:name="_Toc67916725"/>
      <w:bookmarkStart w:id="295" w:name="_Toc62817587"/>
      <w:r>
        <w:t>Radar capabilities and constraint</w:t>
      </w:r>
      <w:bookmarkEnd w:id="293"/>
      <w:r w:rsidR="00260039">
        <w:t>s</w:t>
      </w:r>
      <w:bookmarkEnd w:id="294"/>
    </w:p>
    <w:p w14:paraId="52CC0C3F" w14:textId="77777777" w:rsidR="00A579A4" w:rsidRDefault="00A579A4" w:rsidP="00980D5A">
      <w:pPr>
        <w:pStyle w:val="AnnexHead3"/>
      </w:pPr>
      <w:bookmarkStart w:id="296" w:name="_Toc62817591"/>
      <w:bookmarkStart w:id="297" w:name="_Toc67916726"/>
      <w:r>
        <w:t>Radar coverage</w:t>
      </w:r>
      <w:bookmarkEnd w:id="296"/>
      <w:bookmarkEnd w:id="297"/>
    </w:p>
    <w:p w14:paraId="78FEA06E" w14:textId="77777777" w:rsidR="00A579A4" w:rsidRDefault="00A579A4" w:rsidP="00A579A4">
      <w:pPr>
        <w:pStyle w:val="BodyText"/>
      </w:pPr>
      <w:r w:rsidRPr="007132D5">
        <w:t>Careful consideration should be given to optimise radar location(s) and antenna height(s) to ensure appropriate radar coverage and radar target separation.</w:t>
      </w:r>
    </w:p>
    <w:p w14:paraId="5B5D8A1B" w14:textId="77777777" w:rsidR="00A579A4" w:rsidRDefault="00A579A4" w:rsidP="00A579A4">
      <w:pPr>
        <w:pStyle w:val="BodyText"/>
      </w:pPr>
      <w:r w:rsidRPr="007132D5">
        <w:t xml:space="preserve">To provide coverage over large areas and/or to mitigate shadow effects of other vessels, multiple radar sensors may be utilised.  Combined processing of images from </w:t>
      </w:r>
      <w:r>
        <w:t>two</w:t>
      </w:r>
      <w:r w:rsidRPr="007132D5">
        <w:t xml:space="preserve"> or more radars may also be utilised for elimination of false (ghost) echoes and to improve target discrimination.</w:t>
      </w:r>
    </w:p>
    <w:p w14:paraId="2E880840" w14:textId="77777777" w:rsidR="00A579A4" w:rsidRDefault="00A579A4" w:rsidP="00980D5A">
      <w:pPr>
        <w:pStyle w:val="AnnexHead4"/>
      </w:pPr>
      <w:r>
        <w:t>Detection range</w:t>
      </w:r>
    </w:p>
    <w:p w14:paraId="33B13BF1" w14:textId="54B43EFF" w:rsidR="00A579A4" w:rsidRPr="004225E8" w:rsidRDefault="00A579A4" w:rsidP="00A579A4">
      <w:pPr>
        <w:pStyle w:val="BodyText"/>
      </w:pPr>
      <w:r w:rsidRPr="004225E8">
        <w:t>The below figure illustrates the geometry associated with antenna height above sea level (</w:t>
      </w:r>
      <w:smartTag w:uri="urn:schemas-microsoft-com:office:smarttags" w:element="stockticker">
        <w:r w:rsidRPr="004225E8">
          <w:t>ASL</w:t>
        </w:r>
      </w:smartTag>
      <w:r w:rsidRPr="004225E8">
        <w:t xml:space="preserve">) in target detection and the effect of the earth curvature. </w:t>
      </w:r>
      <w:r>
        <w:t>The c</w:t>
      </w:r>
      <w:r w:rsidRPr="004225E8">
        <w:t>alculated Target horizon f</w:t>
      </w:r>
      <w:r>
        <w:t>or each site is shown in</w:t>
      </w:r>
      <w:r w:rsidRPr="009B7B83">
        <w:t xml:space="preserve"> </w:t>
      </w:r>
      <w:r w:rsidRPr="009B7B83">
        <w:fldChar w:fldCharType="begin"/>
      </w:r>
      <w:r w:rsidRPr="009B7B83">
        <w:instrText xml:space="preserve"> REF _Ref522561406 \h  \* MERGEFORMAT </w:instrText>
      </w:r>
      <w:r w:rsidRPr="009B7B83">
        <w:fldChar w:fldCharType="separate"/>
      </w:r>
      <w:r w:rsidR="007302BB">
        <w:rPr>
          <w:b/>
          <w:bCs/>
          <w:lang w:val="en-US"/>
        </w:rPr>
        <w:t>Error! Reference source not found.</w:t>
      </w:r>
      <w:r w:rsidRPr="009B7B83">
        <w:fldChar w:fldCharType="end"/>
      </w:r>
      <w:r>
        <w:t xml:space="preserve"> </w:t>
      </w:r>
      <w:r>
        <w:fldChar w:fldCharType="begin"/>
      </w:r>
      <w:r>
        <w:instrText xml:space="preserve"> REF _Ref39138685 \p \h </w:instrText>
      </w:r>
      <w:r>
        <w:fldChar w:fldCharType="separate"/>
      </w:r>
      <w:r w:rsidR="007302BB">
        <w:rPr>
          <w:b/>
          <w:bCs/>
          <w:lang w:val="en-US"/>
        </w:rPr>
        <w:t>Error! Reference source not found.</w:t>
      </w:r>
      <w:r>
        <w:fldChar w:fldCharType="end"/>
      </w:r>
      <w:r w:rsidRPr="009B7B83">
        <w:t>.</w:t>
      </w:r>
    </w:p>
    <w:p w14:paraId="35039377" w14:textId="26B26CFB" w:rsidR="00A579A4" w:rsidRPr="004225E8" w:rsidRDefault="00A579A4" w:rsidP="000A3914">
      <w:pPr>
        <w:pStyle w:val="BodyText"/>
        <w:jc w:val="center"/>
      </w:pPr>
      <m:oMathPara>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m:oMathPara>
    </w:p>
    <w:p w14:paraId="653D122C" w14:textId="31DE8BC8" w:rsidR="00A579A4" w:rsidRDefault="000A3914" w:rsidP="00A579A4">
      <w:pPr>
        <w:keepNext/>
        <w:tabs>
          <w:tab w:val="left" w:pos="1134"/>
          <w:tab w:val="left" w:pos="2268"/>
          <w:tab w:val="left" w:pos="4536"/>
          <w:tab w:val="left" w:pos="5812"/>
          <w:tab w:val="left" w:pos="7938"/>
          <w:tab w:val="right" w:pos="9497"/>
        </w:tabs>
        <w:jc w:val="center"/>
      </w:pPr>
      <w:r>
        <w:object w:dxaOrig="11035" w:dyaOrig="3277" w14:anchorId="6BA045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9pt;height:99.95pt" o:ole="">
            <v:imagedata r:id="rId48" o:title=""/>
          </v:shape>
          <o:OLEObject Type="Embed" ProgID="Visio.Drawing.11" ShapeID="_x0000_i1025" DrawAspect="Content" ObjectID="_1691748173" r:id="rId49"/>
        </w:object>
      </w:r>
    </w:p>
    <w:p w14:paraId="72EF08EF" w14:textId="23A4E0BA" w:rsidR="00A579A4" w:rsidRDefault="00A579A4" w:rsidP="00A579A4">
      <w:pPr>
        <w:pStyle w:val="Caption"/>
      </w:pPr>
      <w:r>
        <w:t xml:space="preserve">Figure </w:t>
      </w:r>
      <w:r>
        <w:fldChar w:fldCharType="begin"/>
      </w:r>
      <w:r>
        <w:instrText xml:space="preserve"> SEQ Figure \* ARABIC </w:instrText>
      </w:r>
      <w:r>
        <w:fldChar w:fldCharType="separate"/>
      </w:r>
      <w:ins w:id="298" w:author="Jens Chr. Pedersen" w:date="2021-03-26T16:08:00Z">
        <w:r w:rsidR="00E6452F">
          <w:rPr>
            <w:noProof/>
          </w:rPr>
          <w:t>12</w:t>
        </w:r>
      </w:ins>
      <w:r>
        <w:fldChar w:fldCharType="end"/>
      </w:r>
      <w:bookmarkStart w:id="299" w:name="_Toc63246538"/>
      <w:r>
        <w:t xml:space="preserve"> </w:t>
      </w:r>
      <w:r w:rsidRPr="00AB42BA">
        <w:t>Geometry</w:t>
      </w:r>
      <w:r>
        <w:t xml:space="preserve">, </w:t>
      </w:r>
      <w:r w:rsidRPr="00C638BE">
        <w:t>Antenna</w:t>
      </w:r>
      <w:r>
        <w:t xml:space="preserve"> height and target height</w:t>
      </w:r>
      <w:bookmarkEnd w:id="299"/>
    </w:p>
    <w:p w14:paraId="5736A8B1" w14:textId="77777777" w:rsidR="00A579A4" w:rsidRPr="0036495B" w:rsidRDefault="00A579A4" w:rsidP="00A579A4"/>
    <w:p w14:paraId="66F26F7B" w14:textId="3C37578A" w:rsidR="00A579A4" w:rsidRDefault="00A579A4" w:rsidP="00A579A4">
      <w:pPr>
        <w:pStyle w:val="BodyText"/>
      </w:pPr>
      <w:r w:rsidRPr="00895AB2">
        <w:t>Lobing</w:t>
      </w:r>
      <w:r>
        <w:t>,</w:t>
      </w:r>
      <w:r w:rsidRPr="00895AB2">
        <w:t xml:space="preserve"> or multipath</w:t>
      </w:r>
      <w:r>
        <w:t>,</w:t>
      </w:r>
      <w:r w:rsidRPr="00895AB2">
        <w:t xml:space="preserve"> limits the detecti</w:t>
      </w:r>
      <w:r>
        <w:t>on</w:t>
      </w:r>
      <w:r w:rsidRPr="00895AB2">
        <w:t xml:space="preserve"> range for targets lower than the first elevation lobe to a range somewhat smaller than the geometric target horizon</w:t>
      </w:r>
      <w:r>
        <w:t xml:space="preserve"> summarized in</w:t>
      </w:r>
      <w:r w:rsidR="008916B5">
        <w:t xml:space="preserve"> </w:t>
      </w:r>
      <w:r w:rsidR="008916B5">
        <w:fldChar w:fldCharType="begin"/>
      </w:r>
      <w:r w:rsidR="008916B5">
        <w:instrText xml:space="preserve"> REF _Ref67041852 \h </w:instrText>
      </w:r>
      <w:r w:rsidR="008916B5">
        <w:fldChar w:fldCharType="separate"/>
      </w:r>
      <w:r w:rsidR="007302BB">
        <w:t xml:space="preserve">Figure </w:t>
      </w:r>
      <w:r w:rsidR="007302BB">
        <w:rPr>
          <w:noProof/>
        </w:rPr>
        <w:t>11</w:t>
      </w:r>
      <w:r w:rsidR="008916B5">
        <w:fldChar w:fldCharType="end"/>
      </w:r>
      <w:r>
        <w:t>.</w:t>
      </w:r>
    </w:p>
    <w:p w14:paraId="7C5BB19C" w14:textId="77777777" w:rsidR="008916B5" w:rsidRDefault="008916B5" w:rsidP="00A579A4">
      <w:pPr>
        <w:pStyle w:val="BodyText"/>
      </w:pPr>
    </w:p>
    <w:p w14:paraId="00BA75F7" w14:textId="77777777" w:rsidR="00907A4E" w:rsidRDefault="00907A4E" w:rsidP="008916B5">
      <w:pPr>
        <w:pStyle w:val="BodyText"/>
        <w:keepNext/>
        <w:jc w:val="center"/>
      </w:pPr>
      <w:r>
        <w:rPr>
          <w:noProof/>
        </w:rPr>
        <w:drawing>
          <wp:inline distT="0" distB="0" distL="0" distR="0" wp14:anchorId="3978A4FA" wp14:editId="6C5A483F">
            <wp:extent cx="5772150" cy="3019425"/>
            <wp:effectExtent l="0" t="0" r="0" b="9525"/>
            <wp:docPr id="3" name="Chart 3">
              <a:extLst xmlns:a="http://schemas.openxmlformats.org/drawingml/2006/main">
                <a:ext uri="{FF2B5EF4-FFF2-40B4-BE49-F238E27FC236}">
                  <a16:creationId xmlns:a16="http://schemas.microsoft.com/office/drawing/2014/main" id="{20583C39-6F9C-4466-B470-14B4605A0F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66C2FA1" w14:textId="5347409D" w:rsidR="00907A4E" w:rsidRDefault="00907A4E" w:rsidP="00490C0C">
      <w:pPr>
        <w:pStyle w:val="Caption"/>
      </w:pPr>
      <w:bookmarkStart w:id="300" w:name="_Ref67041852"/>
      <w:r>
        <w:t xml:space="preserve">Figure </w:t>
      </w:r>
      <w:r>
        <w:fldChar w:fldCharType="begin"/>
      </w:r>
      <w:r>
        <w:instrText xml:space="preserve"> SEQ Figure \* ARABIC </w:instrText>
      </w:r>
      <w:r>
        <w:fldChar w:fldCharType="separate"/>
      </w:r>
      <w:ins w:id="301" w:author="Jens Chr. Pedersen" w:date="2021-03-26T16:08:00Z">
        <w:r w:rsidR="00E6452F">
          <w:rPr>
            <w:noProof/>
          </w:rPr>
          <w:t>13</w:t>
        </w:r>
      </w:ins>
      <w:r>
        <w:fldChar w:fldCharType="end"/>
      </w:r>
      <w:bookmarkEnd w:id="300"/>
      <w:r>
        <w:t xml:space="preserve"> T</w:t>
      </w:r>
      <w:r w:rsidRPr="00C638BE">
        <w:t xml:space="preserve">arget </w:t>
      </w:r>
      <w:r w:rsidRPr="008916B5">
        <w:t>horizon</w:t>
      </w:r>
      <w:r w:rsidRPr="00C638BE">
        <w:t xml:space="preserve"> </w:t>
      </w:r>
      <w:r>
        <w:t>versus</w:t>
      </w:r>
      <w:r w:rsidRPr="00C638BE">
        <w:t xml:space="preserve"> antenna and target height in standard atmospheric </w:t>
      </w:r>
      <w:commentRangeStart w:id="302"/>
      <w:r w:rsidRPr="00C638BE">
        <w:t>conditions</w:t>
      </w:r>
      <w:commentRangeEnd w:id="302"/>
      <w:r w:rsidR="00EE2DC7">
        <w:rPr>
          <w:rStyle w:val="CommentReference"/>
          <w:b w:val="0"/>
          <w:bCs w:val="0"/>
          <w:i w:val="0"/>
          <w:color w:val="auto"/>
          <w:u w:val="none"/>
          <w:lang w:eastAsia="en-US"/>
        </w:rPr>
        <w:commentReference w:id="302"/>
      </w:r>
    </w:p>
    <w:p w14:paraId="4F69F5B3" w14:textId="56073F09" w:rsidR="00A579A4" w:rsidRDefault="00A579A4" w:rsidP="00A579A4">
      <w:pPr>
        <w:pStyle w:val="BodyText"/>
        <w:rPr>
          <w:ins w:id="303" w:author="Jens Chr. Pedersen" w:date="2021-03-19T10:24:00Z"/>
        </w:rPr>
      </w:pPr>
      <w:r>
        <w:t xml:space="preserve">Abnormal propagation phenomena’s (Ducting) may further either reduce or significantly extend the target horizon. </w:t>
      </w:r>
    </w:p>
    <w:p w14:paraId="6F0A2FE2" w14:textId="77777777" w:rsidR="008916B5" w:rsidRDefault="008916B5" w:rsidP="00A579A4">
      <w:pPr>
        <w:pStyle w:val="BodyText"/>
      </w:pPr>
    </w:p>
    <w:p w14:paraId="2F03A480" w14:textId="77777777" w:rsidR="00A579A4" w:rsidRDefault="00A579A4" w:rsidP="0062147F">
      <w:pPr>
        <w:pStyle w:val="AnnexHead5"/>
      </w:pPr>
      <w:r>
        <w:t>Minimum detection range</w:t>
      </w:r>
    </w:p>
    <w:p w14:paraId="72319B1D" w14:textId="53B654A6" w:rsidR="007E7DBB" w:rsidRPr="000A3914" w:rsidRDefault="007E7DBB" w:rsidP="007E7DBB">
      <w:pPr>
        <w:pStyle w:val="BodyText"/>
      </w:pPr>
      <w:r w:rsidRPr="000A3914">
        <w:t xml:space="preserve">Minimum detection range depends of antenna height and antenna vertical beam. Example values for minimum detection range can be seen in </w:t>
      </w:r>
      <w:r w:rsidR="005928AC">
        <w:fldChar w:fldCharType="begin"/>
      </w:r>
      <w:r w:rsidR="005928AC">
        <w:instrText xml:space="preserve"> REF _Ref63762749 \h </w:instrText>
      </w:r>
      <w:r w:rsidR="005928AC">
        <w:fldChar w:fldCharType="separate"/>
      </w:r>
      <w:r w:rsidR="007302BB">
        <w:t xml:space="preserve">Table </w:t>
      </w:r>
      <w:r w:rsidR="007302BB">
        <w:rPr>
          <w:noProof/>
        </w:rPr>
        <w:t>4</w:t>
      </w:r>
      <w:r w:rsidR="005928AC">
        <w:fldChar w:fldCharType="end"/>
      </w:r>
    </w:p>
    <w:p w14:paraId="2D0E5F25" w14:textId="538AC60F" w:rsidR="000A3914" w:rsidRDefault="000A3914" w:rsidP="000A3914">
      <w:pPr>
        <w:pStyle w:val="Caption"/>
      </w:pPr>
      <w:bookmarkStart w:id="304" w:name="_Ref63762749"/>
      <w:bookmarkStart w:id="305" w:name="_Ref63762742"/>
      <w:r>
        <w:t xml:space="preserve">Table </w:t>
      </w:r>
      <w:r>
        <w:fldChar w:fldCharType="begin"/>
      </w:r>
      <w:r>
        <w:instrText xml:space="preserve"> SEQ Table \* ARABIC </w:instrText>
      </w:r>
      <w:r>
        <w:fldChar w:fldCharType="separate"/>
      </w:r>
      <w:r w:rsidR="007302BB">
        <w:rPr>
          <w:noProof/>
        </w:rPr>
        <w:t>4</w:t>
      </w:r>
      <w:r>
        <w:fldChar w:fldCharType="end"/>
      </w:r>
      <w:bookmarkEnd w:id="304"/>
      <w:r>
        <w:t xml:space="preserve"> Examples of minimum</w:t>
      </w:r>
      <w:r w:rsidRPr="00C638BE">
        <w:t xml:space="preserve"> </w:t>
      </w:r>
      <w:r>
        <w:t>versus</w:t>
      </w:r>
      <w:r w:rsidRPr="00C638BE">
        <w:t xml:space="preserve"> antenna and target </w:t>
      </w:r>
      <w:commentRangeStart w:id="306"/>
      <w:r w:rsidRPr="00C638BE">
        <w:t>height</w:t>
      </w:r>
      <w:commentRangeEnd w:id="306"/>
      <w:r>
        <w:rPr>
          <w:rStyle w:val="CommentReference"/>
          <w:b w:val="0"/>
          <w:bCs w:val="0"/>
          <w:i w:val="0"/>
          <w:color w:val="auto"/>
          <w:u w:val="none"/>
          <w:lang w:eastAsia="en-US"/>
        </w:rPr>
        <w:commentReference w:id="306"/>
      </w:r>
      <w:bookmarkEnd w:id="305"/>
    </w:p>
    <w:tbl>
      <w:tblPr>
        <w:tblW w:w="6191" w:type="dxa"/>
        <w:jc w:val="center"/>
        <w:tblCellMar>
          <w:left w:w="0" w:type="dxa"/>
          <w:right w:w="0" w:type="dxa"/>
        </w:tblCellMar>
        <w:tblLook w:val="04A0" w:firstRow="1" w:lastRow="0" w:firstColumn="1" w:lastColumn="0" w:noHBand="0" w:noVBand="1"/>
      </w:tblPr>
      <w:tblGrid>
        <w:gridCol w:w="1844"/>
        <w:gridCol w:w="854"/>
        <w:gridCol w:w="855"/>
        <w:gridCol w:w="855"/>
        <w:gridCol w:w="855"/>
        <w:gridCol w:w="887"/>
        <w:gridCol w:w="41"/>
      </w:tblGrid>
      <w:tr w:rsidR="007E7DBB" w:rsidRPr="000A3914" w14:paraId="4731B709" w14:textId="77777777" w:rsidTr="000A3914">
        <w:trPr>
          <w:trHeight w:val="114"/>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tcPr>
          <w:p w14:paraId="7418A4AA" w14:textId="77777777" w:rsidR="007E7DBB" w:rsidRPr="000A3914" w:rsidRDefault="007E7DBB">
            <w:pPr>
              <w:spacing w:before="40" w:after="40"/>
              <w:jc w:val="center"/>
              <w:rPr>
                <w:b/>
                <w:bCs/>
                <w:lang w:val="en-US"/>
              </w:rPr>
            </w:pPr>
          </w:p>
        </w:tc>
        <w:tc>
          <w:tcPr>
            <w:tcW w:w="4306" w:type="dxa"/>
            <w:gridSpan w:val="5"/>
            <w:tcBorders>
              <w:top w:val="nil"/>
              <w:left w:val="nil"/>
              <w:bottom w:val="single" w:sz="8" w:space="0" w:color="auto"/>
              <w:right w:val="nil"/>
            </w:tcBorders>
            <w:shd w:val="clear" w:color="auto" w:fill="BFBFBF"/>
            <w:tcMar>
              <w:top w:w="28" w:type="dxa"/>
              <w:left w:w="108" w:type="dxa"/>
              <w:bottom w:w="28" w:type="dxa"/>
              <w:right w:w="108" w:type="dxa"/>
            </w:tcMar>
            <w:vAlign w:val="center"/>
            <w:hideMark/>
          </w:tcPr>
          <w:p w14:paraId="7071F4C8" w14:textId="77777777" w:rsidR="007E7DBB" w:rsidRPr="000A3914" w:rsidRDefault="007E7DBB">
            <w:pPr>
              <w:spacing w:before="40" w:after="40"/>
              <w:jc w:val="center"/>
              <w:rPr>
                <w:b/>
                <w:bCs/>
              </w:rPr>
            </w:pPr>
            <w:r w:rsidRPr="000A3914">
              <w:rPr>
                <w:b/>
                <w:bCs/>
                <w:color w:val="000000"/>
              </w:rPr>
              <w:t>Target height ASL</w:t>
            </w:r>
          </w:p>
          <w:p w14:paraId="5EC89391" w14:textId="77777777" w:rsidR="007E7DBB" w:rsidRPr="000A3914" w:rsidRDefault="007E7DBB">
            <w:pPr>
              <w:spacing w:before="40" w:after="40"/>
              <w:jc w:val="center"/>
            </w:pPr>
            <w:r w:rsidRPr="000A3914">
              <w:rPr>
                <w:color w:val="000000"/>
              </w:rPr>
              <w:t>[m]</w:t>
            </w:r>
          </w:p>
        </w:tc>
        <w:tc>
          <w:tcPr>
            <w:tcW w:w="41" w:type="dxa"/>
            <w:tcBorders>
              <w:top w:val="nil"/>
              <w:left w:val="nil"/>
              <w:bottom w:val="single" w:sz="8" w:space="0" w:color="auto"/>
              <w:right w:val="nil"/>
            </w:tcBorders>
            <w:vAlign w:val="center"/>
            <w:hideMark/>
          </w:tcPr>
          <w:p w14:paraId="4FD205B4" w14:textId="77777777" w:rsidR="007E7DBB" w:rsidRPr="000A3914" w:rsidRDefault="007E7DBB">
            <w:r w:rsidRPr="000A3914">
              <w:t> </w:t>
            </w:r>
          </w:p>
        </w:tc>
      </w:tr>
      <w:tr w:rsidR="007E7DBB" w:rsidRPr="000A3914" w14:paraId="5BE52830" w14:textId="77777777" w:rsidTr="000A3914">
        <w:trPr>
          <w:trHeight w:val="293"/>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947BCA5" w14:textId="77777777" w:rsidR="007E7DBB" w:rsidRPr="000A3914" w:rsidRDefault="007E7DBB">
            <w:pPr>
              <w:spacing w:before="40" w:after="40"/>
              <w:jc w:val="center"/>
              <w:rPr>
                <w:b/>
                <w:bCs/>
              </w:rPr>
            </w:pPr>
            <w:r w:rsidRPr="000A3914">
              <w:rPr>
                <w:b/>
                <w:bCs/>
              </w:rPr>
              <w:t xml:space="preserve">Tower Height ASL </w:t>
            </w:r>
            <w:r w:rsidRPr="000A3914">
              <w:t>[m]</w:t>
            </w:r>
          </w:p>
        </w:tc>
        <w:tc>
          <w:tcPr>
            <w:tcW w:w="854" w:type="dxa"/>
            <w:tcBorders>
              <w:top w:val="nil"/>
              <w:left w:val="nil"/>
              <w:bottom w:val="single" w:sz="8" w:space="0" w:color="auto"/>
              <w:right w:val="nil"/>
            </w:tcBorders>
            <w:noWrap/>
            <w:tcMar>
              <w:top w:w="28" w:type="dxa"/>
              <w:left w:w="108" w:type="dxa"/>
              <w:bottom w:w="28" w:type="dxa"/>
              <w:right w:w="108" w:type="dxa"/>
            </w:tcMar>
            <w:vAlign w:val="center"/>
            <w:hideMark/>
          </w:tcPr>
          <w:p w14:paraId="301CE0C1" w14:textId="77777777" w:rsidR="007E7DBB" w:rsidRPr="000A3914" w:rsidRDefault="007E7DBB">
            <w:pPr>
              <w:spacing w:before="40" w:after="40"/>
              <w:jc w:val="center"/>
              <w:rPr>
                <w:b/>
                <w:bCs/>
              </w:rPr>
            </w:pPr>
            <w:r w:rsidRPr="000A3914">
              <w:rPr>
                <w:b/>
                <w:bCs/>
              </w:rPr>
              <w:t>1</w:t>
            </w:r>
          </w:p>
          <w:p w14:paraId="5EE72BA5" w14:textId="77777777" w:rsidR="007E7DBB" w:rsidRPr="000A3914" w:rsidRDefault="007E7DBB">
            <w:pPr>
              <w:spacing w:before="40" w:after="40"/>
              <w:jc w:val="cente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6582497B" w14:textId="77777777" w:rsidR="007E7DBB" w:rsidRPr="000A3914" w:rsidRDefault="007E7DBB">
            <w:pPr>
              <w:spacing w:before="40" w:after="40"/>
              <w:jc w:val="center"/>
              <w:rPr>
                <w:b/>
                <w:bCs/>
              </w:rPr>
            </w:pPr>
            <w:r w:rsidRPr="000A3914">
              <w:rPr>
                <w:b/>
                <w:bCs/>
              </w:rPr>
              <w:t>2</w:t>
            </w:r>
          </w:p>
          <w:p w14:paraId="5249ED24" w14:textId="77777777" w:rsidR="007E7DBB" w:rsidRPr="000A3914" w:rsidRDefault="007E7DBB">
            <w:pPr>
              <w:spacing w:before="40" w:after="40"/>
              <w:jc w:val="center"/>
              <w:rPr>
                <w:b/>
                <w:bCs/>
              </w:rP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791B68C6" w14:textId="77777777" w:rsidR="007E7DBB" w:rsidRPr="000A3914" w:rsidRDefault="007E7DBB">
            <w:pPr>
              <w:spacing w:before="40" w:after="40"/>
              <w:jc w:val="center"/>
              <w:rPr>
                <w:b/>
                <w:bCs/>
              </w:rPr>
            </w:pPr>
            <w:r w:rsidRPr="000A3914">
              <w:rPr>
                <w:b/>
                <w:bCs/>
              </w:rPr>
              <w:t>3</w:t>
            </w:r>
          </w:p>
          <w:p w14:paraId="2B8F66F2" w14:textId="77777777" w:rsidR="007E7DBB" w:rsidRPr="000A3914" w:rsidRDefault="007E7DBB">
            <w:pPr>
              <w:spacing w:before="40" w:after="40"/>
              <w:jc w:val="center"/>
              <w:rPr>
                <w:b/>
                <w:bCs/>
              </w:rP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376D24DC" w14:textId="77777777" w:rsidR="007E7DBB" w:rsidRPr="000A3914" w:rsidRDefault="007E7DBB">
            <w:pPr>
              <w:spacing w:before="40" w:after="40"/>
              <w:jc w:val="center"/>
              <w:rPr>
                <w:b/>
                <w:bCs/>
              </w:rPr>
            </w:pPr>
            <w:r w:rsidRPr="000A3914">
              <w:rPr>
                <w:b/>
                <w:bCs/>
              </w:rPr>
              <w:t>5</w:t>
            </w:r>
          </w:p>
          <w:p w14:paraId="712BE8AE" w14:textId="77777777" w:rsidR="007E7DBB" w:rsidRPr="000A3914" w:rsidRDefault="007E7DBB">
            <w:pPr>
              <w:spacing w:before="40" w:after="40"/>
              <w:jc w:val="center"/>
              <w:rPr>
                <w:b/>
                <w:bCs/>
              </w:rPr>
            </w:pPr>
            <w:r w:rsidRPr="000A3914">
              <w:t>[m]</w:t>
            </w:r>
          </w:p>
        </w:tc>
        <w:tc>
          <w:tcPr>
            <w:tcW w:w="928" w:type="dxa"/>
            <w:gridSpan w:val="2"/>
            <w:tcBorders>
              <w:top w:val="nil"/>
              <w:left w:val="nil"/>
              <w:bottom w:val="single" w:sz="8" w:space="0" w:color="auto"/>
              <w:right w:val="nil"/>
            </w:tcBorders>
            <w:tcMar>
              <w:top w:w="28" w:type="dxa"/>
              <w:left w:w="108" w:type="dxa"/>
              <w:bottom w:w="28" w:type="dxa"/>
              <w:right w:w="108" w:type="dxa"/>
            </w:tcMar>
            <w:vAlign w:val="center"/>
            <w:hideMark/>
          </w:tcPr>
          <w:p w14:paraId="3C8A5678" w14:textId="77777777" w:rsidR="007E7DBB" w:rsidRPr="000A3914" w:rsidRDefault="007E7DBB">
            <w:pPr>
              <w:spacing w:before="40" w:after="40"/>
              <w:jc w:val="center"/>
              <w:rPr>
                <w:b/>
                <w:bCs/>
              </w:rPr>
            </w:pPr>
            <w:r w:rsidRPr="000A3914">
              <w:rPr>
                <w:b/>
                <w:bCs/>
              </w:rPr>
              <w:t>8</w:t>
            </w:r>
          </w:p>
          <w:p w14:paraId="22240BCB" w14:textId="77777777" w:rsidR="007E7DBB" w:rsidRPr="000A3914" w:rsidRDefault="007E7DBB">
            <w:pPr>
              <w:spacing w:before="40" w:after="40"/>
              <w:jc w:val="center"/>
              <w:rPr>
                <w:b/>
                <w:bCs/>
              </w:rPr>
            </w:pPr>
            <w:r w:rsidRPr="000A3914">
              <w:t>[m]</w:t>
            </w:r>
          </w:p>
        </w:tc>
      </w:tr>
      <w:tr w:rsidR="007E7DBB" w:rsidRPr="000A3914" w14:paraId="461978ED" w14:textId="77777777" w:rsidTr="000A3914">
        <w:trPr>
          <w:trHeight w:val="117"/>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0143912F" w14:textId="77777777" w:rsidR="007E7DBB" w:rsidRPr="000A3914" w:rsidRDefault="007E7DBB">
            <w:pPr>
              <w:spacing w:before="40" w:after="40"/>
              <w:jc w:val="center"/>
              <w:rPr>
                <w:color w:val="000000"/>
              </w:rPr>
            </w:pPr>
            <w:r w:rsidRPr="000A3914">
              <w:rPr>
                <w:color w:val="000000"/>
              </w:rPr>
              <w:t>20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18256017" w14:textId="77777777" w:rsidR="007E7DBB" w:rsidRPr="000A3914" w:rsidRDefault="007E7DBB">
            <w:pPr>
              <w:spacing w:before="40" w:after="40"/>
              <w:jc w:val="center"/>
              <w:rPr>
                <w:color w:val="000000"/>
              </w:rPr>
            </w:pPr>
            <w:r w:rsidRPr="000A3914">
              <w:rPr>
                <w:color w:val="000000"/>
              </w:rPr>
              <w:t>171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6CE405AE" w14:textId="77777777" w:rsidR="007E7DBB" w:rsidRPr="000A3914" w:rsidRDefault="007E7DBB">
            <w:pPr>
              <w:spacing w:before="40" w:after="40"/>
              <w:jc w:val="center"/>
              <w:rPr>
                <w:color w:val="000000"/>
              </w:rPr>
            </w:pPr>
            <w:r w:rsidRPr="000A3914">
              <w:rPr>
                <w:color w:val="000000"/>
              </w:rPr>
              <w:t>162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02BAD9D1" w14:textId="77777777" w:rsidR="007E7DBB" w:rsidRPr="000A3914" w:rsidRDefault="007E7DBB">
            <w:pPr>
              <w:spacing w:before="40" w:after="40"/>
              <w:jc w:val="center"/>
              <w:rPr>
                <w:color w:val="000000"/>
              </w:rPr>
            </w:pPr>
            <w:r w:rsidRPr="000A3914">
              <w:rPr>
                <w:color w:val="000000"/>
              </w:rPr>
              <w:t>153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5542CA84" w14:textId="77777777" w:rsidR="007E7DBB" w:rsidRPr="000A3914" w:rsidRDefault="007E7DBB">
            <w:pPr>
              <w:spacing w:before="40" w:after="40"/>
              <w:jc w:val="center"/>
              <w:rPr>
                <w:color w:val="000000"/>
              </w:rPr>
            </w:pPr>
            <w:r w:rsidRPr="000A3914">
              <w:rPr>
                <w:color w:val="000000"/>
              </w:rPr>
              <w:t>135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7E600E81" w14:textId="77777777" w:rsidR="007E7DBB" w:rsidRPr="000A3914" w:rsidRDefault="007E7DBB">
            <w:pPr>
              <w:spacing w:before="40" w:after="40"/>
              <w:jc w:val="center"/>
              <w:rPr>
                <w:color w:val="000000"/>
              </w:rPr>
            </w:pPr>
            <w:r w:rsidRPr="000A3914">
              <w:rPr>
                <w:color w:val="000000"/>
              </w:rPr>
              <w:t>108</w:t>
            </w:r>
          </w:p>
        </w:tc>
      </w:tr>
      <w:tr w:rsidR="007E7DBB" w:rsidRPr="000A3914" w14:paraId="71E42B92" w14:textId="77777777" w:rsidTr="000A3914">
        <w:trPr>
          <w:trHeight w:val="152"/>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A4104EC" w14:textId="77777777" w:rsidR="007E7DBB" w:rsidRPr="000A3914" w:rsidRDefault="007E7DBB">
            <w:pPr>
              <w:spacing w:before="40" w:after="40"/>
              <w:jc w:val="center"/>
              <w:rPr>
                <w:color w:val="000000"/>
                <w:lang w:val="ru-RU"/>
              </w:rPr>
            </w:pPr>
            <w:r w:rsidRPr="000A3914">
              <w:rPr>
                <w:color w:val="000000"/>
              </w:rPr>
              <w:t>50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0B66AFFF" w14:textId="77777777" w:rsidR="007E7DBB" w:rsidRPr="000A3914" w:rsidRDefault="007E7DBB">
            <w:pPr>
              <w:spacing w:before="40" w:after="40"/>
              <w:jc w:val="center"/>
              <w:rPr>
                <w:color w:val="000000"/>
              </w:rPr>
            </w:pPr>
            <w:r w:rsidRPr="000A3914">
              <w:rPr>
                <w:color w:val="000000"/>
              </w:rPr>
              <w:t>441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7D7A9071" w14:textId="77777777" w:rsidR="007E7DBB" w:rsidRPr="000A3914" w:rsidRDefault="007E7DBB">
            <w:pPr>
              <w:spacing w:before="40" w:after="40"/>
              <w:jc w:val="center"/>
              <w:rPr>
                <w:color w:val="000000"/>
                <w:lang w:val="en-US"/>
              </w:rPr>
            </w:pPr>
            <w:r w:rsidRPr="000A3914">
              <w:rPr>
                <w:color w:val="000000"/>
              </w:rPr>
              <w:t>432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620431D7" w14:textId="77777777" w:rsidR="007E7DBB" w:rsidRPr="000A3914" w:rsidRDefault="007E7DBB">
            <w:pPr>
              <w:spacing w:before="40" w:after="40"/>
              <w:jc w:val="center"/>
              <w:rPr>
                <w:color w:val="000000"/>
              </w:rPr>
            </w:pPr>
            <w:r w:rsidRPr="000A3914">
              <w:rPr>
                <w:color w:val="000000"/>
              </w:rPr>
              <w:t>423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55F8E96F" w14:textId="77777777" w:rsidR="007E7DBB" w:rsidRPr="000A3914" w:rsidRDefault="007E7DBB">
            <w:pPr>
              <w:spacing w:before="40" w:after="40"/>
              <w:jc w:val="center"/>
              <w:rPr>
                <w:color w:val="000000"/>
              </w:rPr>
            </w:pPr>
            <w:r w:rsidRPr="000A3914">
              <w:rPr>
                <w:color w:val="000000"/>
              </w:rPr>
              <w:t>405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4920297B" w14:textId="77777777" w:rsidR="007E7DBB" w:rsidRPr="000A3914" w:rsidRDefault="007E7DBB">
            <w:pPr>
              <w:spacing w:before="40" w:after="40"/>
              <w:jc w:val="center"/>
              <w:rPr>
                <w:color w:val="000000"/>
              </w:rPr>
            </w:pPr>
            <w:r w:rsidRPr="000A3914">
              <w:rPr>
                <w:color w:val="000000"/>
              </w:rPr>
              <w:t>378</w:t>
            </w:r>
          </w:p>
        </w:tc>
      </w:tr>
      <w:tr w:rsidR="007E7DBB" w:rsidRPr="000A3914" w14:paraId="351CB379" w14:textId="77777777" w:rsidTr="000A3914">
        <w:trPr>
          <w:trHeight w:val="200"/>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96882B6" w14:textId="77777777" w:rsidR="007E7DBB" w:rsidRPr="000A3914" w:rsidRDefault="007E7DBB">
            <w:pPr>
              <w:spacing w:before="40" w:after="40"/>
              <w:jc w:val="center"/>
              <w:rPr>
                <w:color w:val="000000"/>
              </w:rPr>
            </w:pPr>
            <w:r w:rsidRPr="000A3914">
              <w:rPr>
                <w:color w:val="000000"/>
              </w:rPr>
              <w:t>100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196B77EE" w14:textId="77777777" w:rsidR="007E7DBB" w:rsidRPr="000A3914" w:rsidRDefault="007E7DBB">
            <w:pPr>
              <w:spacing w:before="40" w:after="40"/>
              <w:jc w:val="center"/>
              <w:rPr>
                <w:color w:val="000000"/>
              </w:rPr>
            </w:pPr>
            <w:r w:rsidRPr="000A3914">
              <w:rPr>
                <w:color w:val="000000"/>
              </w:rPr>
              <w:t>891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4AE4A9F2" w14:textId="77777777" w:rsidR="007E7DBB" w:rsidRPr="000A3914" w:rsidRDefault="007E7DBB">
            <w:pPr>
              <w:spacing w:before="40" w:after="40"/>
              <w:jc w:val="center"/>
              <w:rPr>
                <w:color w:val="000000"/>
              </w:rPr>
            </w:pPr>
            <w:r w:rsidRPr="000A3914">
              <w:rPr>
                <w:color w:val="000000"/>
              </w:rPr>
              <w:t>882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41588381" w14:textId="77777777" w:rsidR="007E7DBB" w:rsidRPr="000A3914" w:rsidRDefault="007E7DBB">
            <w:pPr>
              <w:spacing w:before="40" w:after="40"/>
              <w:jc w:val="center"/>
              <w:rPr>
                <w:color w:val="000000"/>
              </w:rPr>
            </w:pPr>
            <w:r w:rsidRPr="000A3914">
              <w:rPr>
                <w:color w:val="000000"/>
              </w:rPr>
              <w:t>873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7BB9B67D" w14:textId="77777777" w:rsidR="007E7DBB" w:rsidRPr="000A3914" w:rsidRDefault="007E7DBB">
            <w:pPr>
              <w:spacing w:before="40" w:after="40"/>
              <w:jc w:val="center"/>
              <w:rPr>
                <w:color w:val="000000"/>
              </w:rPr>
            </w:pPr>
            <w:r w:rsidRPr="000A3914">
              <w:rPr>
                <w:color w:val="000000"/>
              </w:rPr>
              <w:t>855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1E9AD651" w14:textId="77777777" w:rsidR="007E7DBB" w:rsidRPr="000A3914" w:rsidRDefault="007E7DBB">
            <w:pPr>
              <w:spacing w:before="40" w:after="40"/>
              <w:jc w:val="center"/>
              <w:rPr>
                <w:color w:val="000000"/>
              </w:rPr>
            </w:pPr>
            <w:r w:rsidRPr="000A3914">
              <w:rPr>
                <w:color w:val="000000"/>
              </w:rPr>
              <w:t>828</w:t>
            </w:r>
          </w:p>
        </w:tc>
      </w:tr>
      <w:tr w:rsidR="007E7DBB" w:rsidRPr="000A3914" w14:paraId="04048F38" w14:textId="77777777" w:rsidTr="000A3914">
        <w:trPr>
          <w:jc w:val="center"/>
        </w:trPr>
        <w:tc>
          <w:tcPr>
            <w:tcW w:w="1844" w:type="dxa"/>
            <w:vAlign w:val="center"/>
            <w:hideMark/>
          </w:tcPr>
          <w:p w14:paraId="291DFED4" w14:textId="77777777" w:rsidR="007E7DBB" w:rsidRPr="000A3914" w:rsidRDefault="007E7DBB">
            <w:pPr>
              <w:rPr>
                <w:color w:val="000000"/>
              </w:rPr>
            </w:pPr>
          </w:p>
        </w:tc>
        <w:tc>
          <w:tcPr>
            <w:tcW w:w="854" w:type="dxa"/>
            <w:vAlign w:val="center"/>
            <w:hideMark/>
          </w:tcPr>
          <w:p w14:paraId="7EC5C4A2"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04156ED8"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454A0ED7"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452814B0" w14:textId="77777777" w:rsidR="007E7DBB" w:rsidRPr="000A3914" w:rsidRDefault="007E7DBB">
            <w:pPr>
              <w:rPr>
                <w:rFonts w:ascii="Times New Roman" w:eastAsia="Times New Roman" w:hAnsi="Times New Roman" w:cs="Times New Roman"/>
                <w:sz w:val="20"/>
                <w:szCs w:val="20"/>
              </w:rPr>
            </w:pPr>
          </w:p>
        </w:tc>
        <w:tc>
          <w:tcPr>
            <w:tcW w:w="887" w:type="dxa"/>
            <w:vAlign w:val="center"/>
            <w:hideMark/>
          </w:tcPr>
          <w:p w14:paraId="2DAE81D3" w14:textId="77777777" w:rsidR="007E7DBB" w:rsidRPr="000A3914" w:rsidRDefault="007E7DBB">
            <w:pPr>
              <w:rPr>
                <w:rFonts w:ascii="Times New Roman" w:eastAsia="Times New Roman" w:hAnsi="Times New Roman" w:cs="Times New Roman"/>
                <w:sz w:val="20"/>
                <w:szCs w:val="20"/>
              </w:rPr>
            </w:pPr>
          </w:p>
        </w:tc>
        <w:tc>
          <w:tcPr>
            <w:tcW w:w="41" w:type="dxa"/>
            <w:vAlign w:val="center"/>
            <w:hideMark/>
          </w:tcPr>
          <w:p w14:paraId="1AB745FC" w14:textId="77777777" w:rsidR="007E7DBB" w:rsidRPr="000A3914" w:rsidRDefault="007E7DBB">
            <w:pPr>
              <w:rPr>
                <w:rFonts w:ascii="Times New Roman" w:eastAsia="Times New Roman" w:hAnsi="Times New Roman" w:cs="Times New Roman"/>
                <w:sz w:val="20"/>
                <w:szCs w:val="20"/>
              </w:rPr>
            </w:pPr>
          </w:p>
        </w:tc>
      </w:tr>
    </w:tbl>
    <w:p w14:paraId="343416D1" w14:textId="77777777" w:rsidR="005928AC" w:rsidRDefault="005928AC" w:rsidP="007E7DBB">
      <w:pPr>
        <w:pStyle w:val="BodyText"/>
      </w:pPr>
    </w:p>
    <w:p w14:paraId="5A95DF0C" w14:textId="20CBACCD" w:rsidR="005928AC" w:rsidRPr="00AC73D3" w:rsidRDefault="007E7DBB" w:rsidP="00A579A4">
      <w:pPr>
        <w:pStyle w:val="BodyText"/>
      </w:pPr>
      <w:r w:rsidRPr="000A3914">
        <w:t>In case of need of reduction of these values special measures must be considered (using antennas with inverse cosecant beam</w:t>
      </w:r>
      <w:r w:rsidR="008916B5">
        <w:t>. A</w:t>
      </w:r>
      <w:r w:rsidR="00490C0C">
        <w:t>n</w:t>
      </w:r>
      <w:r w:rsidR="00604E17">
        <w:t xml:space="preserve"> antenna</w:t>
      </w:r>
      <w:r w:rsidRPr="000A3914">
        <w:t xml:space="preserve"> tilt mechanism</w:t>
      </w:r>
      <w:r w:rsidR="008916B5">
        <w:t xml:space="preserve"> will only have marginal influence on the minimum range.</w:t>
      </w:r>
    </w:p>
    <w:p w14:paraId="2D5541D9" w14:textId="4BBAA76E" w:rsidR="00A579A4" w:rsidRDefault="00A579A4" w:rsidP="00980D5A">
      <w:pPr>
        <w:pStyle w:val="AnnexHead3"/>
      </w:pPr>
      <w:bookmarkStart w:id="307" w:name="_Toc62817592"/>
      <w:bookmarkStart w:id="308" w:name="_Toc67916727"/>
      <w:r>
        <w:t>Target separation</w:t>
      </w:r>
      <w:bookmarkEnd w:id="307"/>
      <w:r w:rsidR="00490C0C">
        <w:t xml:space="preserve"> and resolution</w:t>
      </w:r>
      <w:bookmarkEnd w:id="308"/>
      <w:r>
        <w:t xml:space="preserve"> </w:t>
      </w:r>
    </w:p>
    <w:p w14:paraId="68312F3E" w14:textId="09F854CD" w:rsidR="00DF5090" w:rsidRDefault="00DF5090" w:rsidP="00DF5090">
      <w:pPr>
        <w:pStyle w:val="BodyText"/>
        <w:rPr>
          <w:ins w:id="309" w:author="Jens Chr. Pedersen" w:date="2021-03-19T10:43:00Z"/>
        </w:rPr>
      </w:pPr>
      <w:ins w:id="310" w:author="Jens Chr. Pedersen" w:date="2021-03-15T16:33:00Z">
        <w:r>
          <w:rPr>
            <w:noProof/>
          </w:rPr>
          <mc:AlternateContent>
            <mc:Choice Requires="wps">
              <w:drawing>
                <wp:anchor distT="0" distB="0" distL="114300" distR="114300" simplePos="0" relativeHeight="251667456" behindDoc="0" locked="0" layoutInCell="1" allowOverlap="1" wp14:anchorId="7A33153C" wp14:editId="14C29E1A">
                  <wp:simplePos x="0" y="0"/>
                  <wp:positionH relativeFrom="column">
                    <wp:posOffset>1145540</wp:posOffset>
                  </wp:positionH>
                  <wp:positionV relativeFrom="paragraph">
                    <wp:posOffset>2686050</wp:posOffset>
                  </wp:positionV>
                  <wp:extent cx="3871595" cy="635"/>
                  <wp:effectExtent l="0" t="0" r="0" b="0"/>
                  <wp:wrapNone/>
                  <wp:docPr id="255" name="Text Box 255"/>
                  <wp:cNvGraphicFramePr/>
                  <a:graphic xmlns:a="http://schemas.openxmlformats.org/drawingml/2006/main">
                    <a:graphicData uri="http://schemas.microsoft.com/office/word/2010/wordprocessingShape">
                      <wps:wsp>
                        <wps:cNvSpPr txBox="1"/>
                        <wps:spPr>
                          <a:xfrm>
                            <a:off x="0" y="0"/>
                            <a:ext cx="3871595" cy="635"/>
                          </a:xfrm>
                          <a:prstGeom prst="rect">
                            <a:avLst/>
                          </a:prstGeom>
                          <a:solidFill>
                            <a:prstClr val="white"/>
                          </a:solidFill>
                          <a:ln>
                            <a:noFill/>
                          </a:ln>
                        </wps:spPr>
                        <wps:txbx>
                          <w:txbxContent>
                            <w:p w14:paraId="1A723501" w14:textId="4F4F979C" w:rsidR="002D7238" w:rsidRPr="00E83736" w:rsidRDefault="002D7238" w:rsidP="00604E17">
                              <w:pPr>
                                <w:pStyle w:val="Caption"/>
                                <w:rPr>
                                  <w:rFonts w:cs="Arial"/>
                                  <w:sz w:val="18"/>
                                </w:rPr>
                              </w:pPr>
                              <w:ins w:id="311" w:author="Jens Chr. Pedersen" w:date="2021-03-15T16:33:00Z">
                                <w:r>
                                  <w:t xml:space="preserve">Figure </w:t>
                                </w:r>
                                <w:r>
                                  <w:fldChar w:fldCharType="begin"/>
                                </w:r>
                                <w:r>
                                  <w:instrText xml:space="preserve"> SEQ Figure \* ARABIC </w:instrText>
                                </w:r>
                              </w:ins>
                              <w:r>
                                <w:fldChar w:fldCharType="separate"/>
                              </w:r>
                              <w:ins w:id="312" w:author="Jens Chr. Pedersen" w:date="2021-03-26T16:08:00Z">
                                <w:r>
                                  <w:rPr>
                                    <w:noProof/>
                                  </w:rPr>
                                  <w:t>14</w:t>
                                </w:r>
                              </w:ins>
                              <w:ins w:id="313" w:author="Jens Chr. Pedersen" w:date="2021-03-15T16:33:00Z">
                                <w:r>
                                  <w:fldChar w:fldCharType="end"/>
                                </w:r>
                                <w:r>
                                  <w:t xml:space="preserve"> Target separaton</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A33153C" id="Text Box 255" o:spid="_x0000_s1165" type="#_x0000_t202" style="position:absolute;left:0;text-align:left;margin-left:90.2pt;margin-top:211.5pt;width:304.8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" stroked="f">
                  <v:textbox style="mso-fit-shape-to-text:t" inset="0,0,0,0">
                    <w:txbxContent>
                      <w:p w14:paraId="1A723501" w14:textId="4F4F979C" w:rsidR="002D7238" w:rsidRPr="00E83736" w:rsidRDefault="002D7238" w:rsidP="00604E17">
                        <w:pPr>
                          <w:pStyle w:val="Caption"/>
                          <w:rPr>
                            <w:rFonts w:cs="Arial"/>
                            <w:sz w:val="18"/>
                          </w:rPr>
                        </w:pPr>
                        <w:ins w:id="317" w:author="Jens Chr. Pedersen" w:date="2021-03-15T16:33:00Z">
                          <w:r>
                            <w:t xml:space="preserve">Figure </w:t>
                          </w:r>
                          <w:r>
                            <w:fldChar w:fldCharType="begin"/>
                          </w:r>
                          <w:r>
                            <w:instrText xml:space="preserve"> SEQ Figure \* ARABIC </w:instrText>
                          </w:r>
                        </w:ins>
                        <w:r>
                          <w:fldChar w:fldCharType="separate"/>
                        </w:r>
                        <w:ins w:id="318" w:author="Jens Chr. Pedersen" w:date="2021-03-26T16:08:00Z">
                          <w:r>
                            <w:rPr>
                              <w:noProof/>
                            </w:rPr>
                            <w:t>14</w:t>
                          </w:r>
                        </w:ins>
                        <w:ins w:id="319" w:author="Jens Chr. Pedersen" w:date="2021-03-15T16:33:00Z">
                          <w:r>
                            <w:fldChar w:fldCharType="end"/>
                          </w:r>
                          <w:r>
                            <w:t xml:space="preserve"> Target separaton</w:t>
                          </w:r>
                        </w:ins>
                      </w:p>
                    </w:txbxContent>
                  </v:textbox>
                </v:shape>
              </w:pict>
            </mc:Fallback>
          </mc:AlternateContent>
        </w:r>
      </w:ins>
      <w:r w:rsidR="00A579A4" w:rsidRPr="007132D5">
        <w:t xml:space="preserve">Target </w:t>
      </w:r>
      <w:r w:rsidR="00604E17">
        <w:t xml:space="preserve">resolution and </w:t>
      </w:r>
      <w:r w:rsidR="00A579A4" w:rsidRPr="007132D5">
        <w:t xml:space="preserve">separation </w:t>
      </w:r>
      <w:r w:rsidR="00A579A4">
        <w:t xml:space="preserve">is a function of </w:t>
      </w:r>
      <w:r w:rsidR="00A579A4" w:rsidRPr="00FF69D6">
        <w:t>azimuth</w:t>
      </w:r>
      <w:r w:rsidR="00A579A4">
        <w:t xml:space="preserve"> and</w:t>
      </w:r>
      <w:r w:rsidR="00A579A4" w:rsidRPr="00FF69D6">
        <w:t xml:space="preserve"> range </w:t>
      </w:r>
      <w:r w:rsidR="00A579A4">
        <w:t xml:space="preserve">as illustrated </w:t>
      </w:r>
      <w:r w:rsidR="00490C0C">
        <w:t xml:space="preserve">in </w:t>
      </w:r>
      <w:r w:rsidR="00490C0C">
        <w:fldChar w:fldCharType="begin"/>
      </w:r>
      <w:r w:rsidR="00490C0C">
        <w:instrText xml:space="preserve"> REF _Ref67043249 \h </w:instrText>
      </w:r>
      <w:r w:rsidR="00490C0C">
        <w:fldChar w:fldCharType="separate"/>
      </w:r>
      <w:r w:rsidR="007302BB">
        <w:t xml:space="preserve">Figure </w:t>
      </w:r>
      <w:r w:rsidR="007302BB">
        <w:rPr>
          <w:noProof/>
        </w:rPr>
        <w:t>13</w:t>
      </w:r>
      <w:r w:rsidR="00490C0C">
        <w:fldChar w:fldCharType="end"/>
      </w:r>
      <w:r w:rsidR="00A579A4">
        <w:t>.</w:t>
      </w:r>
    </w:p>
    <w:bookmarkStart w:id="314" w:name="_Hlk67912403"/>
    <w:p w14:paraId="4651D217" w14:textId="77777777" w:rsidR="00490C0C" w:rsidRDefault="00490C0C" w:rsidP="00490C0C">
      <w:pPr>
        <w:pStyle w:val="BodyText"/>
        <w:keepNext/>
        <w:jc w:val="center"/>
        <w:rPr>
          <w:ins w:id="315" w:author="Jens Chr. Pedersen" w:date="2021-03-19T10:45:00Z"/>
        </w:rPr>
      </w:pPr>
      <w:r w:rsidRPr="00A5433D">
        <w:rPr>
          <w:rFonts w:eastAsiaTheme="minorEastAsia" w:cs="Arial"/>
          <w:noProof/>
          <w:sz w:val="18"/>
        </w:rPr>
        <mc:AlternateContent>
          <mc:Choice Requires="wpc">
            <w:drawing>
              <wp:inline distT="0" distB="0" distL="0" distR="0" wp14:anchorId="434FFF1B" wp14:editId="59C6C02D">
                <wp:extent cx="3871595" cy="2249170"/>
                <wp:effectExtent l="0" t="0" r="33655" b="0"/>
                <wp:docPr id="252"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53" name="Group 253"/>
                        <wpg:cNvGrpSpPr/>
                        <wpg:grpSpPr>
                          <a:xfrm>
                            <a:off x="218155" y="32162"/>
                            <a:ext cx="3653440" cy="1999861"/>
                            <a:chOff x="218760" y="184562"/>
                            <a:chExt cx="3653440" cy="1999861"/>
                          </a:xfrm>
                        </wpg:grpSpPr>
                        <wps:wsp>
                          <wps:cNvPr id="5" name="Rectangle 26"/>
                          <wps:cNvSpPr>
                            <a:spLocks noChangeArrowheads="1"/>
                          </wps:cNvSpPr>
                          <wps:spPr bwMode="auto">
                            <a:xfrm>
                              <a:off x="218760" y="554576"/>
                              <a:ext cx="64189" cy="921024"/>
                            </a:xfrm>
                            <a:prstGeom prst="rect">
                              <a:avLst/>
                            </a:prstGeom>
                            <a:solidFill>
                              <a:sysClr val="windowText" lastClr="000000"/>
                            </a:solidFill>
                            <a:ln w="9525">
                              <a:solidFill>
                                <a:srgbClr val="000000"/>
                              </a:solidFill>
                              <a:miter lim="800000"/>
                              <a:headEnd/>
                              <a:tailEnd/>
                            </a:ln>
                          </wps:spPr>
                          <wps:bodyPr rot="0" vert="horz" wrap="square" lIns="74295" tIns="8890" rIns="74295" bIns="8890" anchor="t" anchorCtr="0" upright="1">
                            <a:noAutofit/>
                          </wps:bodyPr>
                        </wps:wsp>
                        <wps:wsp>
                          <wps:cNvPr id="9"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0" name="Text Box 42"/>
                          <wps:cNvSpPr txBox="1">
                            <a:spLocks noChangeArrowheads="1"/>
                          </wps:cNvSpPr>
                          <wps:spPr bwMode="auto">
                            <a:xfrm>
                              <a:off x="1695569" y="676275"/>
                              <a:ext cx="118080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3843F" w14:textId="77777777" w:rsidR="002D7238" w:rsidRDefault="002D7238" w:rsidP="00490C0C">
                                <w:pPr>
                                  <w:pStyle w:val="BodyText"/>
                                  <w:spacing w:after="0"/>
                                  <w:rPr>
                                    <w:color w:val="3AAA35" w:themeColor="text2"/>
                                  </w:rPr>
                                </w:pPr>
                                <w:r w:rsidRPr="007833DB">
                                  <w:rPr>
                                    <w:color w:val="3AAA35" w:themeColor="text2"/>
                                  </w:rPr>
                                  <w:t>Azimuth</w:t>
                                </w:r>
                              </w:p>
                              <w:p w14:paraId="37652FE4" w14:textId="77777777" w:rsidR="002D7238" w:rsidRPr="008916B5" w:rsidRDefault="002D7238" w:rsidP="00490C0C">
                                <w:pPr>
                                  <w:pStyle w:val="BodyText"/>
                                  <w:spacing w:after="0"/>
                                  <w:rPr>
                                    <w:color w:val="3AAA35" w:themeColor="text2"/>
                                  </w:rPr>
                                </w:pPr>
                                <w:r w:rsidRPr="008916B5">
                                  <w:rPr>
                                    <w:color w:val="3AAA35" w:themeColor="text2"/>
                                  </w:rPr>
                                  <w:t>Resolution</w:t>
                                </w:r>
                              </w:p>
                              <w:p w14:paraId="3FEB10D9" w14:textId="77777777" w:rsidR="002D7238" w:rsidRPr="007833DB" w:rsidRDefault="002D7238" w:rsidP="00490C0C">
                                <w:pPr>
                                  <w:pStyle w:val="BodyText"/>
                                  <w:spacing w:after="0"/>
                                  <w:rPr>
                                    <w:color w:val="3AAA35" w:themeColor="text2"/>
                                  </w:rPr>
                                </w:pPr>
                                <w:r w:rsidRPr="007833DB">
                                  <w:rPr>
                                    <w:color w:val="3AAA35" w:themeColor="text2"/>
                                  </w:rPr>
                                  <w:t>in angle</w:t>
                                </w:r>
                              </w:p>
                            </w:txbxContent>
                          </wps:txbx>
                          <wps:bodyPr rot="0" vert="horz" wrap="square" lIns="3600" tIns="3600" rIns="3600" bIns="3600" anchor="ctr" anchorCtr="0" upright="1">
                            <a:noAutofit/>
                          </wps:bodyPr>
                        </wps:wsp>
                        <wps:wsp>
                          <wps:cNvPr id="23"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AutoShape 45"/>
                          <wps:cNvCnPr>
                            <a:cxnSpLocks noChangeShapeType="1"/>
                          </wps:cNvCnPr>
                          <wps:spPr bwMode="auto">
                            <a:xfrm>
                              <a:off x="282058" y="1933884"/>
                              <a:ext cx="2594317" cy="892"/>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2"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23890" w14:textId="77777777" w:rsidR="002D7238" w:rsidRPr="007833DB" w:rsidRDefault="002D7238" w:rsidP="00490C0C">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234" name="AutoShape 50"/>
                          <wps:cNvCnPr>
                            <a:cxnSpLocks noChangeShapeType="1"/>
                          </wps:cNvCnPr>
                          <wps:spPr bwMode="auto">
                            <a:xfrm>
                              <a:off x="2934874" y="563255"/>
                              <a:ext cx="0" cy="912345"/>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6" name="AutoShape 52"/>
                          <wps:cNvCnPr>
                            <a:cxnSpLocks noChangeShapeType="1"/>
                          </wps:cNvCnPr>
                          <wps:spPr bwMode="auto">
                            <a:xfrm flipH="1">
                              <a:off x="1184987" y="918096"/>
                              <a:ext cx="9796" cy="204476"/>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9" name="AutoShape 56"/>
                          <wps:cNvCnPr>
                            <a:cxnSpLocks noChangeShapeType="1"/>
                          </wps:cNvCnPr>
                          <wps:spPr bwMode="auto">
                            <a:xfrm>
                              <a:off x="282058" y="1483764"/>
                              <a:ext cx="846632" cy="0"/>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40" name="楕円 255"/>
                          <wps:cNvSpPr/>
                          <wps:spPr>
                            <a:xfrm>
                              <a:off x="1132566" y="691155"/>
                              <a:ext cx="122138" cy="206852"/>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楕円 128"/>
                          <wps:cNvSpPr/>
                          <wps:spPr>
                            <a:xfrm>
                              <a:off x="1128690" y="1119645"/>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6" name="楕円 130"/>
                          <wps:cNvSpPr/>
                          <wps:spPr>
                            <a:xfrm>
                              <a:off x="2882833" y="1522322"/>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8" name="楕円 131"/>
                          <wps:cNvSpPr/>
                          <wps:spPr>
                            <a:xfrm>
                              <a:off x="2876374" y="316480"/>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9" name="Text Box 42"/>
                          <wps:cNvSpPr txBox="1">
                            <a:spLocks noChangeArrowheads="1"/>
                          </wps:cNvSpPr>
                          <wps:spPr bwMode="auto">
                            <a:xfrm>
                              <a:off x="3068363" y="740921"/>
                              <a:ext cx="644896" cy="619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0BD15" w14:textId="77777777" w:rsidR="002D7238" w:rsidRPr="007833DB" w:rsidRDefault="002D7238" w:rsidP="00490C0C">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wps:txbx>
                          <wps:bodyPr rot="0" vert="horz" wrap="square" lIns="3600" tIns="3600" rIns="3600" bIns="3600" anchor="ctr" anchorCtr="0" upright="1">
                            <a:noAutofit/>
                          </wps:bodyPr>
                        </wps:wsp>
                        <wps:wsp>
                          <wps:cNvPr id="250" name="AutoShape 50"/>
                          <wps:cNvCnPr>
                            <a:cxnSpLocks noChangeShapeType="1"/>
                          </wps:cNvCnPr>
                          <wps:spPr bwMode="auto">
                            <a:xfrm flipH="1">
                              <a:off x="1290319" y="425356"/>
                              <a:ext cx="1541310" cy="361665"/>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51" name="Text Box 42"/>
                          <wps:cNvSpPr txBox="1">
                            <a:spLocks noChangeArrowheads="1"/>
                          </wps:cNvSpPr>
                          <wps:spPr bwMode="auto">
                            <a:xfrm>
                              <a:off x="1403869" y="331900"/>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12C77E" w14:textId="77777777" w:rsidR="002D7238" w:rsidRPr="005029AA" w:rsidRDefault="002D7238" w:rsidP="00490C0C">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5D7BDFB9" w14:textId="77777777" w:rsidR="002D7238" w:rsidRPr="005029AA" w:rsidRDefault="002D7238" w:rsidP="00490C0C">
                                <w:pPr>
                                  <w:pStyle w:val="BodyText"/>
                                  <w:spacing w:after="0"/>
                                  <w:rPr>
                                    <w:color w:val="C00000"/>
                                  </w:rPr>
                                </w:pPr>
                              </w:p>
                            </w:txbxContent>
                          </wps:txbx>
                          <wps:bodyPr rot="0" vert="horz" wrap="square" lIns="3600" tIns="3600" rIns="3600" bIns="3600" anchor="ctr" anchorCtr="0" upright="1">
                            <a:noAutofit/>
                          </wps:bodyPr>
                        </wps:wsp>
                        <wps:wsp>
                          <wps:cNvPr id="164" name="AutoShape 50"/>
                          <wps:cNvCnPr>
                            <a:cxnSpLocks noChangeShapeType="1"/>
                          </wps:cNvCnPr>
                          <wps:spPr bwMode="auto">
                            <a:xfrm flipH="1" flipV="1">
                              <a:off x="1121997" y="1403445"/>
                              <a:ext cx="1751462" cy="407158"/>
                            </a:xfrm>
                            <a:prstGeom prst="straightConnector1">
                              <a:avLst/>
                            </a:prstGeom>
                            <a:noFill/>
                            <a:ln w="9525">
                              <a:solidFill>
                                <a:sysClr val="windowText" lastClr="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5" name="Text Box 42"/>
                          <wps:cNvSpPr txBox="1">
                            <a:spLocks noChangeArrowheads="1"/>
                          </wps:cNvSpPr>
                          <wps:spPr bwMode="auto">
                            <a:xfrm>
                              <a:off x="1324257" y="1664833"/>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2A9D3" w14:textId="77777777" w:rsidR="002D7238" w:rsidRPr="00604E17" w:rsidRDefault="002D7238" w:rsidP="00490C0C">
                                <w:pPr>
                                  <w:pStyle w:val="BodyText"/>
                                  <w:spacing w:after="0"/>
                                </w:pPr>
                                <w:r w:rsidRPr="00604E17">
                                  <w:t xml:space="preserve">Range Resolution </w:t>
                                </w:r>
                              </w:p>
                              <w:p w14:paraId="3C79F9E4" w14:textId="77777777" w:rsidR="002D7238" w:rsidRPr="005029AA" w:rsidRDefault="002D7238" w:rsidP="00490C0C">
                                <w:pPr>
                                  <w:pStyle w:val="BodyText"/>
                                  <w:spacing w:after="0"/>
                                  <w:rPr>
                                    <w:color w:val="C00000"/>
                                  </w:rPr>
                                </w:pPr>
                              </w:p>
                            </w:txbxContent>
                          </wps:txbx>
                          <wps:bodyPr rot="0" vert="horz" wrap="square" lIns="3600" tIns="3600" rIns="3600" bIns="3600" anchor="ctr" anchorCtr="0" upright="1">
                            <a:noAutofit/>
                          </wps:bodyPr>
                        </wps:wsp>
                        <wps:wsp>
                          <wps:cNvPr id="166" name="AutoShape 35"/>
                          <wps:cNvCnPr>
                            <a:cxnSpLocks noChangeShapeType="1"/>
                          </wps:cNvCnPr>
                          <wps:spPr bwMode="auto">
                            <a:xfrm>
                              <a:off x="1119721" y="1059976"/>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7" name="AutoShape 35"/>
                          <wps:cNvCnPr>
                            <a:cxnSpLocks noChangeShapeType="1"/>
                          </wps:cNvCnPr>
                          <wps:spPr bwMode="auto">
                            <a:xfrm>
                              <a:off x="2876374" y="1560394"/>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434FFF1B" id="_x0000_s1166" editas="canvas" style="width:304.85pt;height:177.1pt;mso-position-horizontal-relative:char;mso-position-vertical-relative:line"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">
                <v:shape id="_x0000_s1167" type="#_x0000_t75" style="position:absolute;width:38715;height:22491;visibility:visible;mso-wrap-style:square">
                  <v:fill o:detectmouseclick="t"/>
                  <v:path o:connecttype="none"/>
                </v:shape>
                <v:group id="Group 253" o:spid="_x0000_s1168" style="position:absolute;left:2181;top:321;width:36534;height:19999" coordorigin="2187,1845" coordsize="36534,1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rect id="Rectangle 26" o:spid="_x0000_s1169"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" fillcolor="windowText">
                    <v:textbox inset="5.85pt,.7pt,5.85pt,.7pt"/>
                  </v:rect>
                  <v:shape id="AutoShape 34" o:spid="_x0000_s1170"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">
                    <v:stroke dashstyle="dash"/>
                  </v:shape>
                  <v:shape id="AutoShape 35" o:spid="_x0000_s1171"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">
                    <v:stroke dashstyle="dash"/>
                  </v:shape>
                  <v:shape id="Arc 36" o:spid="_x0000_s1172"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" path="m9712,nfc17001,3669,21600,11132,21600,19293v,8117,-4551,15549,-11781,19239em9712,nsc17001,3669,21600,11132,21600,19293v,8117,-4551,15549,-11781,19239l,19293,9712,xe" filled="f" strokecolor="#3aaa35">
                    <v:stroke startarrow="block" endarrow="block"/>
                    <v:path arrowok="t" o:extrusionok="f" o:connecttype="custom" o:connectlocs="114255,0;115502,550118;0,275444" o:connectangles="0,0,0"/>
                  </v:shape>
                  <v:shape id="Text Box 42" o:spid="_x0000_s1173" type="#_x0000_t202" style="position:absolute;left:16955;top:6762;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" filled="f" stroked="f">
                    <v:textbox inset=".1mm,.1mm,.1mm,.1mm">
                      <w:txbxContent>
                        <w:p w14:paraId="3433843F" w14:textId="77777777" w:rsidR="002D7238" w:rsidRDefault="002D7238" w:rsidP="00490C0C">
                          <w:pPr>
                            <w:pStyle w:val="BodyText"/>
                            <w:spacing w:after="0"/>
                            <w:rPr>
                              <w:color w:val="3AAA35" w:themeColor="text2"/>
                            </w:rPr>
                          </w:pPr>
                          <w:r w:rsidRPr="007833DB">
                            <w:rPr>
                              <w:color w:val="3AAA35" w:themeColor="text2"/>
                            </w:rPr>
                            <w:t>Azimuth</w:t>
                          </w:r>
                        </w:p>
                        <w:p w14:paraId="37652FE4" w14:textId="77777777" w:rsidR="002D7238" w:rsidRPr="008916B5" w:rsidRDefault="002D7238" w:rsidP="00490C0C">
                          <w:pPr>
                            <w:pStyle w:val="BodyText"/>
                            <w:spacing w:after="0"/>
                            <w:rPr>
                              <w:color w:val="3AAA35" w:themeColor="text2"/>
                            </w:rPr>
                          </w:pPr>
                          <w:r w:rsidRPr="008916B5">
                            <w:rPr>
                              <w:color w:val="3AAA35" w:themeColor="text2"/>
                            </w:rPr>
                            <w:t>Resolution</w:t>
                          </w:r>
                        </w:p>
                        <w:p w14:paraId="3FEB10D9" w14:textId="77777777" w:rsidR="002D7238" w:rsidRPr="007833DB" w:rsidRDefault="002D7238" w:rsidP="00490C0C">
                          <w:pPr>
                            <w:pStyle w:val="BodyText"/>
                            <w:spacing w:after="0"/>
                            <w:rPr>
                              <w:color w:val="3AAA35" w:themeColor="text2"/>
                            </w:rPr>
                          </w:pPr>
                          <w:r w:rsidRPr="007833DB">
                            <w:rPr>
                              <w:color w:val="3AAA35" w:themeColor="text2"/>
                            </w:rPr>
                            <w:t>in angle</w:t>
                          </w:r>
                        </w:p>
                      </w:txbxContent>
                    </v:textbox>
                  </v:shape>
                  <v:shape id="AutoShape 44" o:spid="_x0000_s1174"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"/>
                  <v:shape id="AutoShape 45" o:spid="_x0000_s1175"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" strokecolor="#99509a">
                    <v:stroke startarrow="block" endarrow="block"/>
                  </v:shape>
                  <v:shape id="Text Box 46" o:spid="_x0000_s1176"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" filled="f" stroked="f">
                    <v:textbox inset=".1mm,.1mm,.1mm,.1mm">
                      <w:txbxContent>
                        <w:p w14:paraId="37F23890" w14:textId="77777777" w:rsidR="002D7238" w:rsidRPr="007833DB" w:rsidRDefault="002D7238" w:rsidP="00490C0C">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177"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" strokecolor="#00558c">
                    <v:stroke startarrow="block" endarrow="block"/>
                  </v:shape>
                  <v:shape id="AutoShape 52" o:spid="_x0000_s1178"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" strokecolor="#00558c">
                    <v:stroke startarrow="block" endarrow="block"/>
                  </v:shape>
                  <v:shape id="AutoShape 56" o:spid="_x0000_s1179"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" strokecolor="#99509a">
                    <v:stroke startarrow="block" endarrow="block"/>
                  </v:shape>
                  <v:oval id="楕円 255" o:spid="_x0000_s1180"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" fillcolor="#d9d9d9" strokecolor="windowText" strokeweight="1.5pt"/>
                  <v:oval id="楕円 128" o:spid="_x0000_s1181"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" fillcolor="#d9d9d9" strokecolor="windowText" strokeweight="1.5pt"/>
                  <v:oval id="楕円 130" o:spid="_x0000_s1182"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" fillcolor="#d9d9d9" strokecolor="windowText" strokeweight="1.5pt"/>
                  <v:oval id="楕円 131" o:spid="_x0000_s1183"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" fillcolor="#d9d9d9" strokecolor="windowText" strokeweight="1.5pt"/>
                  <v:shape id="Text Box 42" o:spid="_x0000_s1184" type="#_x0000_t202" style="position:absolute;left:30683;top:7409;width:6449;height:6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" filled="f" stroked="f">
                    <v:textbox inset=".1mm,.1mm,.1mm,.1mm">
                      <w:txbxContent>
                        <w:p w14:paraId="6270BD15" w14:textId="77777777" w:rsidR="002D7238" w:rsidRPr="007833DB" w:rsidRDefault="002D7238" w:rsidP="00490C0C">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v:textbox>
                  </v:shape>
                  <v:shape id="AutoShape 50" o:spid="_x0000_s1185"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" strokecolor="#c00000">
                    <v:stroke startarrow="block" endarrow="block"/>
                  </v:shape>
                  <v:shape id="Text Box 42" o:spid="_x0000_s1186"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" filled="f" stroked="f">
                    <v:textbox inset=".1mm,.1mm,.1mm,.1mm">
                      <w:txbxContent>
                        <w:p w14:paraId="1A12C77E" w14:textId="77777777" w:rsidR="002D7238" w:rsidRPr="005029AA" w:rsidRDefault="002D7238" w:rsidP="00490C0C">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5D7BDFB9" w14:textId="77777777" w:rsidR="002D7238" w:rsidRPr="005029AA" w:rsidRDefault="002D7238" w:rsidP="00490C0C">
                          <w:pPr>
                            <w:pStyle w:val="BodyText"/>
                            <w:spacing w:after="0"/>
                            <w:rPr>
                              <w:color w:val="C00000"/>
                            </w:rPr>
                          </w:pPr>
                        </w:p>
                      </w:txbxContent>
                    </v:textbox>
                  </v:shape>
                  <v:shape id="AutoShape 50" o:spid="_x0000_s1187" type="#_x0000_t32" style="position:absolute;left:11219;top:14034;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" strokecolor="windowText">
                    <v:stroke startarrow="block" endarrow="block"/>
                  </v:shape>
                  <v:shape id="Text Box 42" o:spid="_x0000_s1188"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" filled="f" stroked="f">
                    <v:textbox inset=".1mm,.1mm,.1mm,.1mm">
                      <w:txbxContent>
                        <w:p w14:paraId="7442A9D3" w14:textId="77777777" w:rsidR="002D7238" w:rsidRPr="00604E17" w:rsidRDefault="002D7238" w:rsidP="00490C0C">
                          <w:pPr>
                            <w:pStyle w:val="BodyText"/>
                            <w:spacing w:after="0"/>
                          </w:pPr>
                          <w:r w:rsidRPr="00604E17">
                            <w:t xml:space="preserve">Range Resolution </w:t>
                          </w:r>
                        </w:p>
                        <w:p w14:paraId="3C79F9E4" w14:textId="77777777" w:rsidR="002D7238" w:rsidRPr="005029AA" w:rsidRDefault="002D7238" w:rsidP="00490C0C">
                          <w:pPr>
                            <w:pStyle w:val="BodyText"/>
                            <w:spacing w:after="0"/>
                            <w:rPr>
                              <w:color w:val="C00000"/>
                            </w:rPr>
                          </w:pPr>
                        </w:p>
                      </w:txbxContent>
                    </v:textbox>
                  </v:shape>
                  <v:shape id="AutoShape 35" o:spid="_x0000_s1189"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">
                    <v:stroke dashstyle="dash"/>
                  </v:shape>
                  <v:shape id="AutoShape 35" o:spid="_x0000_s1190"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">
                    <v:stroke dashstyle="dash"/>
                  </v:shape>
                </v:group>
                <w10:anchorlock/>
              </v:group>
            </w:pict>
          </mc:Fallback>
        </mc:AlternateContent>
      </w:r>
    </w:p>
    <w:p w14:paraId="7755C312" w14:textId="4ACB3D9F" w:rsidR="00A5433D" w:rsidRPr="00A5433D" w:rsidRDefault="00490C0C" w:rsidP="00897209">
      <w:pPr>
        <w:pStyle w:val="Caption"/>
        <w:rPr>
          <w:ins w:id="316" w:author="Jens Chr. Pedersen" w:date="2021-03-15T16:26:00Z"/>
        </w:rPr>
      </w:pPr>
      <w:bookmarkStart w:id="317" w:name="_Ref67043249"/>
      <w:ins w:id="318" w:author="Jens Chr. Pedersen" w:date="2021-03-19T10:45:00Z">
        <w:r>
          <w:t xml:space="preserve">Figure </w:t>
        </w:r>
        <w:r>
          <w:fldChar w:fldCharType="begin"/>
        </w:r>
        <w:r>
          <w:instrText xml:space="preserve"> SEQ Figure \* ARABIC </w:instrText>
        </w:r>
      </w:ins>
      <w:r>
        <w:fldChar w:fldCharType="separate"/>
      </w:r>
      <w:ins w:id="319" w:author="Jens Chr. Pedersen" w:date="2021-03-26T16:08:00Z">
        <w:r w:rsidR="00E6452F">
          <w:rPr>
            <w:noProof/>
          </w:rPr>
          <w:t>15</w:t>
        </w:r>
      </w:ins>
      <w:ins w:id="320" w:author="Jens Chr. Pedersen" w:date="2021-03-19T10:45:00Z">
        <w:r>
          <w:fldChar w:fldCharType="end"/>
        </w:r>
        <w:bookmarkEnd w:id="317"/>
        <w:r>
          <w:t xml:space="preserve"> Target separation and resolution</w:t>
        </w:r>
      </w:ins>
    </w:p>
    <w:bookmarkEnd w:id="314"/>
    <w:p w14:paraId="48684839" w14:textId="4479F4F9" w:rsidR="00A579A4" w:rsidRDefault="00A579A4" w:rsidP="001C6DAC">
      <w:pPr>
        <w:keepNext/>
        <w:tabs>
          <w:tab w:val="left" w:pos="1134"/>
          <w:tab w:val="left" w:pos="2268"/>
          <w:tab w:val="left" w:pos="4536"/>
          <w:tab w:val="left" w:pos="5812"/>
          <w:tab w:val="left" w:pos="7938"/>
          <w:tab w:val="right" w:pos="9497"/>
        </w:tabs>
        <w:suppressAutoHyphens/>
      </w:pPr>
    </w:p>
    <w:p w14:paraId="1CDD32A7" w14:textId="6A66C7F3" w:rsidR="00A579A4" w:rsidRPr="005928AC" w:rsidRDefault="00897209" w:rsidP="00490C0C">
      <w:ins w:id="321" w:author="Jens Chr. Pedersen" w:date="2021-03-19T11:01:00Z">
        <w:r>
          <w:t>C</w:t>
        </w:r>
      </w:ins>
      <w:ins w:id="322" w:author="Jens Chr. Pedersen" w:date="2021-03-19T10:50:00Z">
        <w:r w:rsidR="00490C0C">
          <w:t>haracteristics</w:t>
        </w:r>
      </w:ins>
      <w:r w:rsidR="00A579A4">
        <w:t xml:space="preserve"> for a modern radar is determined by the frequency of range samples (cell size)</w:t>
      </w:r>
      <w:ins w:id="323" w:author="Jens Chr. Pedersen" w:date="2021-03-19T10:51:00Z">
        <w:r w:rsidR="00490C0C">
          <w:t xml:space="preserve">, </w:t>
        </w:r>
      </w:ins>
      <w:r w:rsidR="00A579A4">
        <w:t>the effective bandwidth of the radar</w:t>
      </w:r>
      <w:ins w:id="324" w:author="Jens Chr. Pedersen" w:date="2021-03-19T10:51:00Z">
        <w:r w:rsidR="00490C0C">
          <w:t xml:space="preserve">, </w:t>
        </w:r>
      </w:ins>
      <w:r w:rsidR="00A579A4">
        <w:t>the number of azimuth samples and the characteristics of the antenna</w:t>
      </w:r>
      <w:ins w:id="325" w:author="Jens Chr. Pedersen" w:date="2021-03-19T10:51:00Z">
        <w:r w:rsidR="00490C0C">
          <w:t>. T</w:t>
        </w:r>
      </w:ins>
      <w:ins w:id="326" w:author="Jens Chr. Pedersen" w:date="2021-03-19T10:52:00Z">
        <w:r w:rsidR="00490C0C">
          <w:t>h</w:t>
        </w:r>
      </w:ins>
      <w:ins w:id="327" w:author="Jens Chr. Pedersen" w:date="2021-03-19T10:51:00Z">
        <w:r w:rsidR="00490C0C">
          <w:t xml:space="preserve">is is </w:t>
        </w:r>
      </w:ins>
      <w:ins w:id="328" w:author="Jens Chr. Pedersen" w:date="2021-03-19T10:53:00Z">
        <w:r>
          <w:t>for a</w:t>
        </w:r>
      </w:ins>
      <w:ins w:id="329" w:author="Jens Chr. Pedersen" w:date="2021-03-19T10:54:00Z">
        <w:r>
          <w:t>z</w:t>
        </w:r>
      </w:ins>
      <w:ins w:id="330" w:author="Jens Chr. Pedersen" w:date="2021-03-19T10:53:00Z">
        <w:r>
          <w:t xml:space="preserve">imuth </w:t>
        </w:r>
      </w:ins>
      <w:ins w:id="331" w:author="Jens Chr. Pedersen" w:date="2021-03-19T10:51:00Z">
        <w:r w:rsidR="00490C0C">
          <w:t>illustrate</w:t>
        </w:r>
      </w:ins>
      <w:ins w:id="332" w:author="Jens Chr. Pedersen" w:date="2021-03-19T10:52:00Z">
        <w:r w:rsidR="00490C0C">
          <w:t>d by</w:t>
        </w:r>
      </w:ins>
      <w:ins w:id="333" w:author="Jens Chr. Pedersen" w:date="2021-03-19T11:09:00Z">
        <w:r w:rsidR="001C6DAC">
          <w:t xml:space="preserve"> </w:t>
        </w:r>
        <w:r w:rsidR="001C6DAC">
          <w:fldChar w:fldCharType="begin"/>
        </w:r>
        <w:r w:rsidR="001C6DAC">
          <w:instrText xml:space="preserve"> REF _Ref67044585 \h </w:instrText>
        </w:r>
      </w:ins>
      <w:r w:rsidR="001C6DAC">
        <w:fldChar w:fldCharType="separate"/>
      </w:r>
      <w:ins w:id="334" w:author="Jens Chr. Pedersen" w:date="2021-03-19T11:00:00Z">
        <w:r w:rsidR="007302BB">
          <w:t xml:space="preserve">Figure </w:t>
        </w:r>
      </w:ins>
      <w:r w:rsidR="007302BB">
        <w:rPr>
          <w:noProof/>
        </w:rPr>
        <w:t>14</w:t>
      </w:r>
      <w:ins w:id="335" w:author="Jens Chr. Pedersen" w:date="2021-03-19T11:09:00Z">
        <w:r w:rsidR="001C6DAC">
          <w:fldChar w:fldCharType="end"/>
        </w:r>
        <w:r w:rsidR="001C6DAC">
          <w:t>.</w:t>
        </w:r>
      </w:ins>
      <w:ins w:id="336" w:author="Jens Chr. Pedersen" w:date="2021-03-19T10:52:00Z">
        <w:r w:rsidR="00490C0C">
          <w:t xml:space="preserve"> </w:t>
        </w:r>
      </w:ins>
    </w:p>
    <w:p w14:paraId="0B9AF5C7" w14:textId="11F1037D" w:rsidR="00A579A4" w:rsidRPr="00FA7B64" w:rsidRDefault="00A579A4" w:rsidP="00A579A4">
      <w:pPr>
        <w:pStyle w:val="BodyText"/>
        <w:rPr>
          <w:i/>
          <w:i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6"/>
        <w:gridCol w:w="3996"/>
      </w:tblGrid>
      <w:tr w:rsidR="00A579A4" w14:paraId="5C2B0F2C" w14:textId="77777777" w:rsidTr="005928AC">
        <w:trPr>
          <w:jc w:val="center"/>
        </w:trPr>
        <w:tc>
          <w:tcPr>
            <w:tcW w:w="4116" w:type="dxa"/>
          </w:tcPr>
          <w:p w14:paraId="52D39621" w14:textId="77777777" w:rsidR="00A579A4" w:rsidRDefault="00A579A4" w:rsidP="00467F00">
            <w:pPr>
              <w:keepNext/>
              <w:tabs>
                <w:tab w:val="left" w:pos="1134"/>
                <w:tab w:val="left" w:pos="2268"/>
                <w:tab w:val="left" w:pos="4536"/>
                <w:tab w:val="left" w:pos="5812"/>
                <w:tab w:val="left" w:pos="7938"/>
                <w:tab w:val="right" w:pos="9497"/>
              </w:tabs>
              <w:suppressAutoHyphens/>
              <w:jc w:val="center"/>
            </w:pPr>
            <w:r>
              <w:rPr>
                <w:noProof/>
              </w:rPr>
              <w:drawing>
                <wp:inline distT="0" distB="0" distL="0" distR="0" wp14:anchorId="4212F8DA" wp14:editId="5D6FF99B">
                  <wp:extent cx="2357252" cy="1217221"/>
                  <wp:effectExtent l="0" t="0" r="5080" b="2540"/>
                  <wp:docPr id="211" name="Pictur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87587" cy="1232885"/>
                          </a:xfrm>
                          <a:prstGeom prst="rect">
                            <a:avLst/>
                          </a:prstGeom>
                          <a:noFill/>
                        </pic:spPr>
                      </pic:pic>
                    </a:graphicData>
                  </a:graphic>
                </wp:inline>
              </w:drawing>
            </w:r>
          </w:p>
          <w:p w14:paraId="1A334ABB" w14:textId="74E322EA" w:rsidR="00A579A4" w:rsidRPr="00897209" w:rsidRDefault="00A579A4" w:rsidP="00467F00">
            <w:pPr>
              <w:pStyle w:val="Caption"/>
              <w:rPr>
                <w:b w:val="0"/>
                <w:bCs w:val="0"/>
                <w:u w:val="none"/>
              </w:rPr>
            </w:pPr>
            <w:r w:rsidRPr="00897209">
              <w:rPr>
                <w:b w:val="0"/>
                <w:bCs w:val="0"/>
                <w:u w:val="none"/>
              </w:rPr>
              <w:t>Graphs depicting the return from two identical targets</w:t>
            </w:r>
            <w:ins w:id="337" w:author="Jens Chr. Pedersen" w:date="2021-03-19T10:59:00Z">
              <w:r w:rsidR="00897209">
                <w:rPr>
                  <w:b w:val="0"/>
                  <w:bCs w:val="0"/>
                  <w:u w:val="none"/>
                </w:rPr>
                <w:t xml:space="preserve"> at antenna – 3dB points</w:t>
              </w:r>
            </w:ins>
            <w:r w:rsidRPr="00897209">
              <w:rPr>
                <w:b w:val="0"/>
                <w:bCs w:val="0"/>
                <w:u w:val="none"/>
              </w:rPr>
              <w:t>, sampled every 360</w:t>
            </w:r>
            <w:r w:rsidRPr="00897209">
              <w:rPr>
                <w:b w:val="0"/>
                <w:bCs w:val="0"/>
                <w:u w:val="none"/>
                <w:vertAlign w:val="superscript"/>
              </w:rPr>
              <w:t>o</w:t>
            </w:r>
            <w:r w:rsidRPr="00897209">
              <w:rPr>
                <w:b w:val="0"/>
                <w:bCs w:val="0"/>
                <w:u w:val="none"/>
              </w:rPr>
              <w:t>/4096</w:t>
            </w:r>
          </w:p>
        </w:tc>
        <w:tc>
          <w:tcPr>
            <w:tcW w:w="3996" w:type="dxa"/>
          </w:tcPr>
          <w:p w14:paraId="3CC69A23" w14:textId="4F3CFDD9" w:rsidR="00A579A4" w:rsidRDefault="00A579A4" w:rsidP="00467F00">
            <w:pPr>
              <w:keepNext/>
              <w:tabs>
                <w:tab w:val="left" w:pos="1134"/>
                <w:tab w:val="left" w:pos="2268"/>
                <w:tab w:val="left" w:pos="4536"/>
                <w:tab w:val="left" w:pos="5812"/>
                <w:tab w:val="left" w:pos="7938"/>
                <w:tab w:val="right" w:pos="9497"/>
              </w:tabs>
              <w:suppressAutoHyphens/>
              <w:jc w:val="center"/>
            </w:pPr>
            <w:r>
              <w:rPr>
                <w:noProof/>
              </w:rPr>
              <w:drawing>
                <wp:inline distT="0" distB="0" distL="0" distR="0" wp14:anchorId="25553F53" wp14:editId="55B6948B">
                  <wp:extent cx="1900052" cy="1252846"/>
                  <wp:effectExtent l="0" t="0" r="5080" b="5080"/>
                  <wp:docPr id="212" name="Pictur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962819" cy="1294233"/>
                          </a:xfrm>
                          <a:prstGeom prst="rect">
                            <a:avLst/>
                          </a:prstGeom>
                          <a:noFill/>
                        </pic:spPr>
                      </pic:pic>
                    </a:graphicData>
                  </a:graphic>
                </wp:inline>
              </w:drawing>
            </w:r>
          </w:p>
          <w:p w14:paraId="2A9EB3C5" w14:textId="75394CB5" w:rsidR="00A579A4" w:rsidRDefault="00A579A4" w:rsidP="00467F00">
            <w:pPr>
              <w:pStyle w:val="Caption"/>
              <w:rPr>
                <w:ins w:id="338" w:author="Jens Chr. Pedersen" w:date="2021-03-19T11:03:00Z"/>
                <w:b w:val="0"/>
                <w:bCs w:val="0"/>
                <w:u w:val="none"/>
              </w:rPr>
            </w:pPr>
            <w:r w:rsidRPr="00897209">
              <w:rPr>
                <w:b w:val="0"/>
                <w:bCs w:val="0"/>
                <w:u w:val="none"/>
              </w:rPr>
              <w:t>The power returns summed in the red</w:t>
            </w:r>
            <w:ins w:id="339" w:author="Jens Chr. Pedersen" w:date="2021-03-19T10:55:00Z">
              <w:r w:rsidR="00897209">
                <w:rPr>
                  <w:b w:val="0"/>
                  <w:bCs w:val="0"/>
                  <w:u w:val="none"/>
                </w:rPr>
                <w:t xml:space="preserve"> </w:t>
              </w:r>
            </w:ins>
            <w:r w:rsidRPr="00897209">
              <w:rPr>
                <w:b w:val="0"/>
                <w:bCs w:val="0"/>
                <w:u w:val="none"/>
              </w:rPr>
              <w:t>curve</w:t>
            </w:r>
            <w:ins w:id="340" w:author="Jens Chr. Pedersen" w:date="2021-03-19T10:56:00Z">
              <w:r w:rsidR="00897209">
                <w:rPr>
                  <w:b w:val="0"/>
                  <w:bCs w:val="0"/>
                  <w:u w:val="none"/>
                </w:rPr>
                <w:t xml:space="preserve"> </w:t>
              </w:r>
            </w:ins>
          </w:p>
          <w:p w14:paraId="2A13FF04" w14:textId="2E1D06E8" w:rsidR="001C6DAC" w:rsidRPr="001C6DAC" w:rsidRDefault="001C6DAC" w:rsidP="001C6DAC">
            <w:pPr>
              <w:rPr>
                <w:lang w:eastAsia="en-GB"/>
              </w:rPr>
            </w:pPr>
          </w:p>
        </w:tc>
      </w:tr>
    </w:tbl>
    <w:p w14:paraId="05A81625" w14:textId="3240ABC6" w:rsidR="00897209" w:rsidRDefault="001C6DAC" w:rsidP="00897209">
      <w:pPr>
        <w:pStyle w:val="BodyText"/>
        <w:keepNext/>
        <w:jc w:val="center"/>
        <w:rPr>
          <w:ins w:id="341" w:author="Jens Chr. Pedersen" w:date="2021-03-19T11:00:00Z"/>
        </w:rPr>
      </w:pPr>
      <w:ins w:id="342" w:author="Jens Chr. Pedersen" w:date="2021-03-19T11:03:00Z">
        <w:r w:rsidRPr="001C6DAC">
          <w:rPr>
            <w:b/>
            <w:bCs/>
            <w:noProof/>
          </w:rPr>
          <mc:AlternateContent>
            <mc:Choice Requires="wps">
              <w:drawing>
                <wp:anchor distT="45720" distB="45720" distL="114300" distR="114300" simplePos="0" relativeHeight="251675648" behindDoc="0" locked="0" layoutInCell="1" allowOverlap="1" wp14:anchorId="2C868492" wp14:editId="5AD56AE8">
                  <wp:simplePos x="0" y="0"/>
                  <wp:positionH relativeFrom="margin">
                    <wp:posOffset>4692015</wp:posOffset>
                  </wp:positionH>
                  <wp:positionV relativeFrom="paragraph">
                    <wp:posOffset>302260</wp:posOffset>
                  </wp:positionV>
                  <wp:extent cx="1394460" cy="14046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1404620"/>
                          </a:xfrm>
                          <a:prstGeom prst="rect">
                            <a:avLst/>
                          </a:prstGeom>
                          <a:solidFill>
                            <a:srgbClr val="FFFFFF"/>
                          </a:solidFill>
                          <a:ln w="9525">
                            <a:noFill/>
                            <a:miter lim="800000"/>
                            <a:headEnd/>
                            <a:tailEnd/>
                          </a:ln>
                        </wps:spPr>
                        <wps:txbx>
                          <w:txbxContent>
                            <w:p w14:paraId="3E1DC95C" w14:textId="796D13F8" w:rsidR="002D7238" w:rsidRDefault="002D7238">
                              <w:ins w:id="343" w:author="Jens Chr. Pedersen" w:date="2021-03-19T11:04:00Z">
                                <w:r>
                                  <w:t xml:space="preserve">Additional spacing </w:t>
                                </w:r>
                              </w:ins>
                              <w:ins w:id="344" w:author="Jens Chr. Pedersen" w:date="2021-03-19T11:06:00Z">
                                <w:r>
                                  <w:t xml:space="preserve"> needed </w:t>
                                </w:r>
                              </w:ins>
                              <w:ins w:id="345" w:author="Jens Chr. Pedersen" w:date="2021-03-19T11:04:00Z">
                                <w:r>
                                  <w:t xml:space="preserve">between targets to obtain </w:t>
                                </w:r>
                              </w:ins>
                              <w:ins w:id="346" w:author="Jens Chr. Pedersen" w:date="2021-03-19T11:05:00Z">
                                <w:r>
                                  <w:t>separation, here shown at the - 6 dB point (-3</w:t>
                                </w:r>
                              </w:ins>
                              <w:ins w:id="347" w:author="Jens Chr. Pedersen" w:date="2021-03-19T11:06:00Z">
                                <w:r>
                                  <w:t>dB</w:t>
                                </w:r>
                              </w:ins>
                              <w:ins w:id="348" w:author="Jens Chr. Pedersen" w:date="2021-03-19T11:05:00Z">
                                <w:r>
                                  <w:t xml:space="preserve"> one way)</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C868492" id="_x0000_s1191" type="#_x0000_t202" style="position:absolute;left:0;text-align:left;margin-left:369.45pt;margin-top:23.8pt;width:109.8pt;height:110.6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" stroked="f">
                  <v:textbox style="mso-fit-shape-to-text:t">
                    <w:txbxContent>
                      <w:p w14:paraId="3E1DC95C" w14:textId="796D13F8" w:rsidR="002D7238" w:rsidRDefault="002D7238">
                        <w:ins w:id="355" w:author="Jens Chr. Pedersen" w:date="2021-03-19T11:04:00Z">
                          <w:r>
                            <w:t xml:space="preserve">Additional spacing </w:t>
                          </w:r>
                        </w:ins>
                        <w:ins w:id="356" w:author="Jens Chr. Pedersen" w:date="2021-03-19T11:06:00Z">
                          <w:r>
                            <w:t xml:space="preserve"> needed </w:t>
                          </w:r>
                        </w:ins>
                        <w:ins w:id="357" w:author="Jens Chr. Pedersen" w:date="2021-03-19T11:04:00Z">
                          <w:r>
                            <w:t xml:space="preserve">between targets to obtain </w:t>
                          </w:r>
                        </w:ins>
                        <w:ins w:id="358" w:author="Jens Chr. Pedersen" w:date="2021-03-19T11:05:00Z">
                          <w:r>
                            <w:t>separation, here shown at the - 6 dB point (-3</w:t>
                          </w:r>
                        </w:ins>
                        <w:ins w:id="359" w:author="Jens Chr. Pedersen" w:date="2021-03-19T11:06:00Z">
                          <w:r>
                            <w:t>dB</w:t>
                          </w:r>
                        </w:ins>
                        <w:ins w:id="360" w:author="Jens Chr. Pedersen" w:date="2021-03-19T11:05:00Z">
                          <w:r>
                            <w:t xml:space="preserve"> one way)</w:t>
                          </w:r>
                        </w:ins>
                      </w:p>
                    </w:txbxContent>
                  </v:textbox>
                  <w10:wrap anchorx="margin"/>
                </v:shape>
              </w:pict>
            </mc:Fallback>
          </mc:AlternateContent>
        </w:r>
      </w:ins>
      <w:r w:rsidR="00A579A4">
        <w:rPr>
          <w:noProof/>
        </w:rPr>
        <w:drawing>
          <wp:inline distT="0" distB="0" distL="0" distR="0" wp14:anchorId="717982AC" wp14:editId="255357F7">
            <wp:extent cx="2838202" cy="1383475"/>
            <wp:effectExtent l="0" t="0" r="635" b="7620"/>
            <wp:docPr id="213" name="Pictur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868679" cy="1398331"/>
                    </a:xfrm>
                    <a:prstGeom prst="rect">
                      <a:avLst/>
                    </a:prstGeom>
                    <a:noFill/>
                  </pic:spPr>
                </pic:pic>
              </a:graphicData>
            </a:graphic>
          </wp:inline>
        </w:drawing>
      </w:r>
    </w:p>
    <w:p w14:paraId="5BDB2481" w14:textId="094A83B5" w:rsidR="005928AC" w:rsidRPr="005928AC" w:rsidRDefault="00897209" w:rsidP="001C6DAC">
      <w:pPr>
        <w:pStyle w:val="Caption"/>
      </w:pPr>
      <w:bookmarkStart w:id="349" w:name="_Ref67044585"/>
      <w:ins w:id="350" w:author="Jens Chr. Pedersen" w:date="2021-03-19T11:00:00Z">
        <w:r>
          <w:t xml:space="preserve">Figure </w:t>
        </w:r>
        <w:r>
          <w:fldChar w:fldCharType="begin"/>
        </w:r>
        <w:r>
          <w:instrText xml:space="preserve"> SEQ Figure \* ARABIC </w:instrText>
        </w:r>
      </w:ins>
      <w:r>
        <w:fldChar w:fldCharType="separate"/>
      </w:r>
      <w:ins w:id="351" w:author="Jens Chr. Pedersen" w:date="2021-03-26T16:08:00Z">
        <w:r w:rsidR="00E6452F">
          <w:rPr>
            <w:noProof/>
          </w:rPr>
          <w:t>16</w:t>
        </w:r>
      </w:ins>
      <w:ins w:id="352" w:author="Jens Chr. Pedersen" w:date="2021-03-19T11:00:00Z">
        <w:r>
          <w:fldChar w:fldCharType="end"/>
        </w:r>
      </w:ins>
      <w:bookmarkEnd w:id="349"/>
      <w:ins w:id="353" w:author="Jens Chr. Pedersen" w:date="2021-03-19T11:07:00Z">
        <w:r w:rsidR="001C6DAC">
          <w:t xml:space="preserve">  Relations </w:t>
        </w:r>
      </w:ins>
      <w:ins w:id="354" w:author="Jens Chr. Pedersen" w:date="2021-03-19T11:09:00Z">
        <w:r w:rsidR="001C6DAC">
          <w:t>between target</w:t>
        </w:r>
      </w:ins>
      <w:ins w:id="355" w:author="Jens Chr. Pedersen" w:date="2021-03-19T11:08:00Z">
        <w:r w:rsidR="001C6DAC">
          <w:t xml:space="preserve"> positioning and obtained separation, shown for </w:t>
        </w:r>
        <w:commentRangeStart w:id="356"/>
        <w:r w:rsidR="001C6DAC">
          <w:t>Azimuth</w:t>
        </w:r>
      </w:ins>
      <w:commentRangeEnd w:id="356"/>
      <w:ins w:id="357" w:author="Jens Chr. Pedersen" w:date="2021-03-24T14:28:00Z">
        <w:r w:rsidR="00EE2DC7">
          <w:rPr>
            <w:rStyle w:val="CommentReference"/>
            <w:b w:val="0"/>
            <w:bCs w:val="0"/>
            <w:i w:val="0"/>
            <w:color w:val="auto"/>
            <w:u w:val="none"/>
            <w:lang w:eastAsia="en-US"/>
          </w:rPr>
          <w:commentReference w:id="356"/>
        </w:r>
      </w:ins>
    </w:p>
    <w:p w14:paraId="6107370B" w14:textId="77777777" w:rsidR="00A579A4" w:rsidRDefault="00A579A4" w:rsidP="00980D5A">
      <w:pPr>
        <w:pStyle w:val="AnnexHead3"/>
      </w:pPr>
      <w:bookmarkStart w:id="358" w:name="_Toc62817593"/>
      <w:bookmarkStart w:id="359" w:name="_Toc67916728"/>
      <w:r>
        <w:t>Target Positional Accuracy</w:t>
      </w:r>
      <w:bookmarkEnd w:id="358"/>
      <w:bookmarkEnd w:id="359"/>
    </w:p>
    <w:p w14:paraId="6CD77D61" w14:textId="77777777" w:rsidR="00A579A4" w:rsidRDefault="00A579A4" w:rsidP="00A579A4">
      <w:pPr>
        <w:pStyle w:val="BodyText"/>
      </w:pPr>
      <w:r>
        <w:t>Target Detection Accuracy should be based upon the results of the risk assessment and the purpose of the VTS.</w:t>
      </w:r>
    </w:p>
    <w:p w14:paraId="21F1F105" w14:textId="77777777" w:rsidR="00A579A4" w:rsidRDefault="00A579A4" w:rsidP="00A579A4">
      <w:pPr>
        <w:pStyle w:val="BodyText"/>
      </w:pPr>
      <w:r>
        <w:t>The operational requirements in terms of accuracy should consider:</w:t>
      </w:r>
    </w:p>
    <w:p w14:paraId="59B80D2E" w14:textId="77777777" w:rsidR="00A579A4" w:rsidRDefault="00A579A4" w:rsidP="00A579A4">
      <w:pPr>
        <w:pStyle w:val="BodyText"/>
        <w:numPr>
          <w:ilvl w:val="0"/>
          <w:numId w:val="29"/>
        </w:numPr>
        <w:jc w:val="left"/>
      </w:pPr>
      <w:r>
        <w:t>limitations of ships in the VTS area that may impose restrictions on the navigation of other ships (e.g. manoeuvrability), or any other potential hindrances.</w:t>
      </w:r>
    </w:p>
    <w:p w14:paraId="04DE78AE" w14:textId="77777777" w:rsidR="00A579A4" w:rsidRDefault="00A579A4" w:rsidP="00A579A4">
      <w:pPr>
        <w:pStyle w:val="BodyText"/>
        <w:numPr>
          <w:ilvl w:val="0"/>
          <w:numId w:val="29"/>
        </w:numPr>
        <w:jc w:val="left"/>
      </w:pPr>
      <w:r>
        <w:t>VTS space allocation.</w:t>
      </w:r>
    </w:p>
    <w:p w14:paraId="65C84BF4" w14:textId="77777777" w:rsidR="00A579A4" w:rsidRDefault="00A579A4" w:rsidP="00A579A4">
      <w:pPr>
        <w:pStyle w:val="BodyText"/>
        <w:numPr>
          <w:ilvl w:val="0"/>
          <w:numId w:val="29"/>
        </w:numPr>
        <w:jc w:val="left"/>
      </w:pPr>
      <w:r>
        <w:t xml:space="preserve">route advice.  </w:t>
      </w:r>
    </w:p>
    <w:p w14:paraId="5016B7F1" w14:textId="77777777" w:rsidR="00A579A4" w:rsidRDefault="00A579A4" w:rsidP="00A579A4">
      <w:pPr>
        <w:pStyle w:val="BodyText"/>
        <w:numPr>
          <w:ilvl w:val="0"/>
          <w:numId w:val="29"/>
        </w:numPr>
        <w:jc w:val="left"/>
      </w:pPr>
      <w:r>
        <w:t>navigation assistance.</w:t>
      </w:r>
    </w:p>
    <w:p w14:paraId="129B6C66" w14:textId="77777777" w:rsidR="00A579A4" w:rsidRDefault="00A579A4" w:rsidP="00A579A4">
      <w:pPr>
        <w:pStyle w:val="BodyText"/>
        <w:numPr>
          <w:ilvl w:val="0"/>
          <w:numId w:val="29"/>
        </w:numPr>
        <w:jc w:val="left"/>
      </w:pPr>
      <w:r>
        <w:t>responding to unsafe situations.</w:t>
      </w:r>
    </w:p>
    <w:p w14:paraId="6F9A4258" w14:textId="77777777" w:rsidR="00A579A4" w:rsidRDefault="00A579A4" w:rsidP="00A579A4">
      <w:pPr>
        <w:pStyle w:val="BodyText"/>
        <w:numPr>
          <w:ilvl w:val="0"/>
          <w:numId w:val="29"/>
        </w:numPr>
        <w:jc w:val="left"/>
      </w:pPr>
      <w:r>
        <w:t>timely manner</w:t>
      </w:r>
    </w:p>
    <w:p w14:paraId="0BF01A24" w14:textId="4D8BAB07" w:rsidR="00A579A4" w:rsidRPr="007132D5" w:rsidRDefault="00A579A4" w:rsidP="00A579A4">
      <w:pPr>
        <w:pStyle w:val="BodyTex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sidR="007302BB">
        <w:rPr>
          <w:b/>
          <w:bCs/>
          <w:lang w:val="en-US"/>
        </w:rPr>
        <w:t>Error! Reference source not found.</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r w:rsidRPr="007132D5">
        <w:fldChar w:fldCharType="separate"/>
      </w:r>
      <w:r w:rsidR="007302BB">
        <w:rPr>
          <w:b/>
          <w:bCs/>
          <w:lang w:val="en-US"/>
        </w:rPr>
        <w:t>Error! Reference source not found.</w:t>
      </w:r>
      <w:r w:rsidRPr="007132D5">
        <w:fldChar w:fldCharType="end"/>
      </w:r>
      <w:r w:rsidRPr="007132D5">
        <w:t>. This includes the effects of quantisation noise (related to radar cell size), plot extraction, calibration, and installation inaccuracies.</w:t>
      </w:r>
    </w:p>
    <w:p w14:paraId="15278769" w14:textId="42D7A062" w:rsidR="00A579A4" w:rsidRDefault="00A579A4" w:rsidP="00A579A4">
      <w:pPr>
        <w:pStyle w:val="BodyText"/>
      </w:pPr>
      <w:r>
        <w:t xml:space="preserve">The “accuracy” is characterized in accordance with ISO 5725-1 by two figures; trueness (systematic </w:t>
      </w:r>
      <w:commentRangeStart w:id="360"/>
      <w:r>
        <w:t>error</w:t>
      </w:r>
      <w:commentRangeEnd w:id="360"/>
      <w:r>
        <w:rPr>
          <w:rStyle w:val="CommentReference"/>
        </w:rPr>
        <w:commentReference w:id="360"/>
      </w:r>
      <w:r>
        <w:t xml:space="preserve">) and precision (random error), which are illustrated in </w:t>
      </w:r>
      <w:r w:rsidR="005928AC">
        <w:fldChar w:fldCharType="begin"/>
      </w:r>
      <w:r w:rsidR="005928AC">
        <w:instrText xml:space="preserve"> REF _Ref63763031 \h </w:instrText>
      </w:r>
      <w:r w:rsidR="005928AC">
        <w:fldChar w:fldCharType="separate"/>
      </w:r>
      <w:r w:rsidR="007302BB">
        <w:t xml:space="preserve">Figure </w:t>
      </w:r>
      <w:r w:rsidR="007302BB">
        <w:rPr>
          <w:noProof/>
        </w:rPr>
        <w:t>15</w:t>
      </w:r>
      <w:r w:rsidR="005928AC">
        <w:fldChar w:fldCharType="end"/>
      </w:r>
      <w:r w:rsidR="0035773D">
        <w:t>.</w:t>
      </w:r>
    </w:p>
    <w:p w14:paraId="16450832" w14:textId="77777777" w:rsidR="005928AC" w:rsidRPr="008C5C0B" w:rsidRDefault="005928AC" w:rsidP="00A579A4">
      <w:pPr>
        <w:pStyle w:val="BodyText"/>
      </w:pPr>
    </w:p>
    <w:p w14:paraId="288280B1" w14:textId="77777777" w:rsidR="00A579A4" w:rsidRDefault="00A579A4" w:rsidP="00A579A4">
      <w:pPr>
        <w:pStyle w:val="BodyText"/>
        <w:keepNext/>
        <w:jc w:val="center"/>
      </w:pPr>
      <w:r>
        <w:rPr>
          <w:noProof/>
        </w:rPr>
        <w:drawing>
          <wp:inline distT="0" distB="0" distL="0" distR="0" wp14:anchorId="021C930E" wp14:editId="1D422F25">
            <wp:extent cx="2565612" cy="1930400"/>
            <wp:effectExtent l="0" t="0" r="635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620820" cy="1971939"/>
                    </a:xfrm>
                    <a:prstGeom prst="rect">
                      <a:avLst/>
                    </a:prstGeom>
                  </pic:spPr>
                </pic:pic>
              </a:graphicData>
            </a:graphic>
          </wp:inline>
        </w:drawing>
      </w:r>
    </w:p>
    <w:p w14:paraId="318FCCF6" w14:textId="116B776B" w:rsidR="00A579A4" w:rsidRDefault="00A579A4" w:rsidP="00A579A4">
      <w:pPr>
        <w:pStyle w:val="Caption"/>
      </w:pPr>
      <w:bookmarkStart w:id="361" w:name="_Ref63763031"/>
      <w:r>
        <w:t xml:space="preserve">Figure </w:t>
      </w:r>
      <w:r>
        <w:fldChar w:fldCharType="begin"/>
      </w:r>
      <w:r>
        <w:instrText xml:space="preserve"> SEQ Figure \* ARABIC </w:instrText>
      </w:r>
      <w:r>
        <w:fldChar w:fldCharType="separate"/>
      </w:r>
      <w:ins w:id="362" w:author="Jens Chr. Pedersen" w:date="2021-03-26T16:08:00Z">
        <w:r w:rsidR="00E6452F">
          <w:rPr>
            <w:noProof/>
          </w:rPr>
          <w:t>17</w:t>
        </w:r>
      </w:ins>
      <w:r>
        <w:fldChar w:fldCharType="end"/>
      </w:r>
      <w:bookmarkStart w:id="363" w:name="_Ref39150071"/>
      <w:bookmarkStart w:id="364" w:name="_Toc63246546"/>
      <w:bookmarkEnd w:id="361"/>
      <w:r>
        <w:t xml:space="preserve"> Definition of trueness and precision</w:t>
      </w:r>
      <w:bookmarkEnd w:id="363"/>
      <w:bookmarkEnd w:id="364"/>
    </w:p>
    <w:p w14:paraId="74B6B7DB" w14:textId="77777777" w:rsidR="00A579A4" w:rsidRDefault="00A579A4" w:rsidP="00A579A4">
      <w:pPr>
        <w:pStyle w:val="BodyText"/>
      </w:pPr>
    </w:p>
    <w:p w14:paraId="20B83922" w14:textId="77777777" w:rsidR="00A579A4" w:rsidRDefault="00A579A4" w:rsidP="00A579A4">
      <w:pPr>
        <w:pStyle w:val="BodyText"/>
      </w:pPr>
      <w:r>
        <w:t xml:space="preserve">The “Overall Accuracy” is the average deviation between sets of single measurements and the corresponding set of reference values. </w:t>
      </w:r>
      <w:r w:rsidRPr="00840559">
        <w:t>Overall accuracy thus equals the definition of trueness</w:t>
      </w:r>
      <w:r>
        <w:t xml:space="preserve"> provided that enough measurements are averaged.</w:t>
      </w:r>
    </w:p>
    <w:p w14:paraId="56748878" w14:textId="77777777" w:rsidR="00A579A4" w:rsidRDefault="00A579A4" w:rsidP="00A579A4">
      <w:pPr>
        <w:pStyle w:val="BodyText"/>
        <w:spacing w:after="0"/>
      </w:pPr>
      <w:r>
        <w:t>The overall RMS accuracy is calculated by:</w:t>
      </w:r>
    </w:p>
    <w:p w14:paraId="4FA4497F" w14:textId="77777777" w:rsidR="00A579A4" w:rsidRDefault="00A579A4" w:rsidP="00A579A4">
      <w:pPr>
        <w:pStyle w:val="BodyText"/>
        <w:spacing w:after="0"/>
      </w:pPr>
    </w:p>
    <w:p w14:paraId="6CA4682C" w14:textId="77777777" w:rsidR="00A579A4" w:rsidRDefault="005641DC"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8C5C0B" w:rsidRDefault="00A579A4" w:rsidP="00A579A4">
      <w:pPr>
        <w:pStyle w:val="BodyText"/>
        <w:spacing w:after="0"/>
        <w:jc w:val="center"/>
      </w:pPr>
    </w:p>
    <w:p w14:paraId="1DDC9791" w14:textId="77777777" w:rsidR="00A579A4" w:rsidRPr="002C0074" w:rsidRDefault="00A579A4" w:rsidP="00A579A4">
      <w:pPr>
        <w:pStyle w:val="BodyText"/>
      </w:pPr>
      <w:r>
        <w:t>The a</w:t>
      </w:r>
      <w:r w:rsidRPr="002C0074">
        <w:t xml:space="preserve">zimuth accuracy </w:t>
      </w:r>
      <w:r>
        <w:t xml:space="preserve">at video level </w:t>
      </w:r>
      <w:r w:rsidRPr="002C0074">
        <w:t>is dependent on the turning gear and its associated azimuth bearing encoder resolution and accuracy</w:t>
      </w:r>
      <w:r>
        <w:t xml:space="preserve"> e.g</w:t>
      </w:r>
      <w:r w:rsidRPr="002C0074">
        <w:t xml:space="preserve">. </w:t>
      </w:r>
    </w:p>
    <w:p w14:paraId="32AF518B" w14:textId="77777777" w:rsidR="00A579A4" w:rsidRDefault="00A579A4" w:rsidP="00A579A4">
      <w:pPr>
        <w:pStyle w:val="BodyText"/>
        <w:numPr>
          <w:ilvl w:val="0"/>
          <w:numId w:val="24"/>
        </w:numPr>
        <w:spacing w:before="120" w:after="60" w:line="240" w:lineRule="auto"/>
        <w:jc w:val="left"/>
      </w:pPr>
      <w:r>
        <w:t>T</w:t>
      </w:r>
      <w:r w:rsidRPr="002C0074">
        <w:t>rueness</w:t>
      </w:r>
      <w:r>
        <w:t>, azimuth:</w:t>
      </w:r>
      <w:r>
        <w:tab/>
      </w:r>
      <w:r>
        <w:rPr>
          <w:rFonts w:cs="Arial"/>
        </w:rPr>
        <w:t>≤</w:t>
      </w:r>
      <w:r>
        <w:t xml:space="preserve"> </w:t>
      </w:r>
      <w:r w:rsidRPr="002C0074">
        <w:t xml:space="preserve">360° / </w:t>
      </w:r>
      <w:r>
        <w:t>4096</w:t>
      </w:r>
      <w:r w:rsidRPr="002C0074">
        <w:t xml:space="preserve"> = 0.0</w:t>
      </w:r>
      <w:r>
        <w:t>88</w:t>
      </w:r>
      <w:r w:rsidRPr="002C0074">
        <w:t>°</w:t>
      </w:r>
    </w:p>
    <w:p w14:paraId="0AD8205C" w14:textId="77777777" w:rsidR="00A579A4" w:rsidRPr="002C0074" w:rsidRDefault="00A579A4" w:rsidP="00A579A4">
      <w:pPr>
        <w:pStyle w:val="BodyText"/>
        <w:numPr>
          <w:ilvl w:val="0"/>
          <w:numId w:val="24"/>
        </w:numPr>
        <w:spacing w:before="120" w:after="60" w:line="240" w:lineRule="auto"/>
        <w:jc w:val="left"/>
      </w:pPr>
      <w:r w:rsidRPr="002C0074">
        <w:t>Precision</w:t>
      </w:r>
      <w:r>
        <w:t>,</w:t>
      </w:r>
      <w:r w:rsidRPr="002C0074">
        <w:t xml:space="preserve"> azimuth</w:t>
      </w:r>
      <w:r>
        <w:t xml:space="preserve">: </w:t>
      </w:r>
      <w:r>
        <w:tab/>
      </w:r>
      <w:r>
        <w:rPr>
          <w:rFonts w:cs="Arial"/>
        </w:rPr>
        <w:t xml:space="preserve">≤ </w:t>
      </w:r>
      <w:r>
        <w:t xml:space="preserve">2 x Trueness i.e. </w:t>
      </w:r>
      <w:r w:rsidRPr="002C0074">
        <w:t xml:space="preserve"> </w:t>
      </w:r>
      <w:r>
        <w:rPr>
          <w:rFonts w:cs="Arial"/>
        </w:rPr>
        <w:t>≤</w:t>
      </w:r>
      <w:r>
        <w:t xml:space="preserve"> </w:t>
      </w:r>
      <w:r w:rsidRPr="002C0074">
        <w:t>0.</w:t>
      </w:r>
      <w:r>
        <w:t>176</w:t>
      </w:r>
      <w:r w:rsidRPr="002C0074">
        <w:t>°.</w:t>
      </w:r>
    </w:p>
    <w:p w14:paraId="205E1B40" w14:textId="77777777" w:rsidR="00A579A4" w:rsidRPr="002C0074" w:rsidRDefault="00A579A4" w:rsidP="00A579A4">
      <w:pPr>
        <w:pStyle w:val="BodyText"/>
        <w:spacing w:after="0"/>
      </w:pPr>
    </w:p>
    <w:p w14:paraId="55483812" w14:textId="77777777" w:rsidR="00A579A4" w:rsidRPr="002C0074" w:rsidRDefault="00A579A4" w:rsidP="00A579A4">
      <w:pPr>
        <w:pStyle w:val="BodyText"/>
      </w:pPr>
      <w:r>
        <w:t>The r</w:t>
      </w:r>
      <w:r w:rsidRPr="002C0074">
        <w:t>ange accuracy at video level is dependent on cell size and the instrumented range</w:t>
      </w:r>
      <w:r>
        <w:t xml:space="preserve"> e.g:</w:t>
      </w:r>
      <w:r w:rsidRPr="002C0074">
        <w:t xml:space="preserve"> </w:t>
      </w:r>
    </w:p>
    <w:p w14:paraId="4E9BF1DD" w14:textId="77777777" w:rsidR="00A579A4" w:rsidRDefault="00A579A4" w:rsidP="00A579A4">
      <w:pPr>
        <w:pStyle w:val="BodyText"/>
        <w:numPr>
          <w:ilvl w:val="0"/>
          <w:numId w:val="25"/>
        </w:numPr>
        <w:spacing w:before="120" w:after="60" w:line="240" w:lineRule="auto"/>
        <w:jc w:val="left"/>
      </w:pPr>
      <w:r w:rsidRPr="002C0074">
        <w:t>Precision</w:t>
      </w:r>
      <w:r>
        <w:t xml:space="preserve">, </w:t>
      </w:r>
      <w:r w:rsidRPr="002C0074">
        <w:t>range</w:t>
      </w:r>
      <w:r>
        <w:t>:</w:t>
      </w:r>
      <w:r>
        <w:tab/>
      </w:r>
      <w:r>
        <w:rPr>
          <w:rFonts w:cs="Arial"/>
        </w:rPr>
        <w:t xml:space="preserve">≤ </w:t>
      </w:r>
      <w:r w:rsidRPr="002C0074">
        <w:t>2 range cell</w:t>
      </w:r>
      <w:r>
        <w:t xml:space="preserve"> size</w:t>
      </w:r>
      <w:r w:rsidRPr="002C0074">
        <w:t xml:space="preserve"> </w:t>
      </w:r>
    </w:p>
    <w:p w14:paraId="4F9A97A1" w14:textId="77777777" w:rsidR="00A579A4" w:rsidRDefault="00A579A4" w:rsidP="00A579A4">
      <w:pPr>
        <w:pStyle w:val="BodyText"/>
        <w:numPr>
          <w:ilvl w:val="0"/>
          <w:numId w:val="25"/>
        </w:numPr>
        <w:spacing w:before="120" w:after="60" w:line="240" w:lineRule="auto"/>
        <w:jc w:val="left"/>
      </w:pPr>
      <w:r>
        <w:t>T</w:t>
      </w:r>
      <w:r w:rsidRPr="002C0074">
        <w:t>rueness</w:t>
      </w:r>
      <w:r>
        <w:t>, range:</w:t>
      </w:r>
      <w:r>
        <w:tab/>
      </w:r>
      <w:r>
        <w:rPr>
          <w:rFonts w:cs="Arial"/>
        </w:rPr>
        <w:t>≤</w:t>
      </w:r>
      <w:r w:rsidRPr="002C0074">
        <w:t xml:space="preserve"> (Range cell size) + 0.0005 x Instrumented range. </w:t>
      </w:r>
    </w:p>
    <w:p w14:paraId="78B7EE5A" w14:textId="77777777" w:rsidR="00A579A4" w:rsidRDefault="00A579A4" w:rsidP="00A579A4">
      <w:pPr>
        <w:pStyle w:val="BodyText"/>
      </w:pPr>
      <w:r w:rsidRPr="007132D5">
        <w:t>The impact of the antenna height on the measuring accuracy (slant range vs. plan range) is additional to the figures.</w:t>
      </w:r>
      <w:r>
        <w:t xml:space="preserve"> </w:t>
      </w:r>
    </w:p>
    <w:p w14:paraId="433FDDFE" w14:textId="77777777" w:rsidR="00A579A4" w:rsidRDefault="00A579A4" w:rsidP="00A579A4">
      <w:pPr>
        <w:pStyle w:val="BodyText"/>
      </w:pPr>
    </w:p>
    <w:p w14:paraId="04343750" w14:textId="77777777" w:rsidR="00A579A4" w:rsidRPr="007132D5" w:rsidRDefault="00A579A4" w:rsidP="00980D5A">
      <w:pPr>
        <w:pStyle w:val="AnnexHead3"/>
      </w:pPr>
      <w:bookmarkStart w:id="365" w:name="_Toc67916729"/>
      <w:r>
        <w:t xml:space="preserve">Target Positional update </w:t>
      </w:r>
      <w:commentRangeStart w:id="366"/>
      <w:r>
        <w:t>rate</w:t>
      </w:r>
      <w:commentRangeEnd w:id="366"/>
      <w:r w:rsidR="00EE2DC7">
        <w:rPr>
          <w:rStyle w:val="CommentReference"/>
          <w:rFonts w:eastAsiaTheme="minorHAnsi" w:cstheme="minorBidi"/>
          <w:b w:val="0"/>
          <w:bCs w:val="0"/>
          <w:smallCaps w:val="0"/>
          <w:color w:val="auto"/>
          <w:lang w:eastAsia="en-US"/>
        </w:rPr>
        <w:commentReference w:id="366"/>
      </w:r>
      <w:bookmarkEnd w:id="365"/>
    </w:p>
    <w:p w14:paraId="623AA9F7" w14:textId="77777777" w:rsidR="00A579A4" w:rsidRPr="007132D5" w:rsidRDefault="00A579A4" w:rsidP="00A579A4">
      <w:pPr>
        <w:pStyle w:val="BodyTex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14:paraId="7F974184" w14:textId="77777777" w:rsidR="00A579A4" w:rsidRPr="007132D5" w:rsidRDefault="00A579A4" w:rsidP="00A579A4">
      <w:pPr>
        <w:pStyle w:val="BodyText"/>
      </w:pPr>
      <w:r w:rsidRPr="007132D5">
        <w:t>For short range applications with requirements to follow fast manoeuvring targets, update rates of 1-2 seconds may be beneficial.  Up to 10 seconds may be preferable for very long-range applications.</w:t>
      </w:r>
    </w:p>
    <w:p w14:paraId="68B96E85" w14:textId="77777777" w:rsidR="00A579A4" w:rsidRPr="007132D5" w:rsidRDefault="00A579A4" w:rsidP="00A579A4">
      <w:pPr>
        <w:pStyle w:val="BodyText"/>
      </w:pPr>
      <w:r w:rsidRPr="007132D5">
        <w:t>Note that tracking performance, especially the continuity of tracks, can be highly dependent on the radar update rate and there is a trade-off between radar sensitivity, accuracy, and the ability to follow fast manoeuvring targets.</w:t>
      </w:r>
    </w:p>
    <w:p w14:paraId="2CD1D10A" w14:textId="77777777" w:rsidR="00A579A4" w:rsidRPr="00C22242" w:rsidRDefault="00A579A4" w:rsidP="00A579A4">
      <w:pPr>
        <w:pStyle w:val="BodyText"/>
      </w:pPr>
    </w:p>
    <w:p w14:paraId="084D359E" w14:textId="77777777" w:rsidR="00A579A4" w:rsidRPr="007132D5" w:rsidRDefault="00A579A4" w:rsidP="00980D5A">
      <w:pPr>
        <w:pStyle w:val="AnnexHead3"/>
      </w:pPr>
      <w:bookmarkStart w:id="367" w:name="_Toc62817594"/>
      <w:bookmarkStart w:id="368" w:name="_Toc67916730"/>
      <w:r w:rsidRPr="007132D5">
        <w:t xml:space="preserve">Dynamic </w:t>
      </w:r>
      <w:commentRangeStart w:id="369"/>
      <w:r>
        <w:t>characteristics</w:t>
      </w:r>
      <w:bookmarkEnd w:id="367"/>
      <w:commentRangeEnd w:id="369"/>
      <w:r w:rsidR="00E163D8">
        <w:rPr>
          <w:rStyle w:val="CommentReference"/>
          <w:rFonts w:eastAsiaTheme="minorHAnsi" w:cstheme="minorBidi"/>
          <w:b w:val="0"/>
          <w:bCs w:val="0"/>
          <w:smallCaps w:val="0"/>
          <w:color w:val="auto"/>
          <w:lang w:eastAsia="en-US"/>
        </w:rPr>
        <w:commentReference w:id="369"/>
      </w:r>
      <w:bookmarkEnd w:id="368"/>
    </w:p>
    <w:p w14:paraId="150E9EBB" w14:textId="77777777" w:rsidR="00A579A4" w:rsidRPr="007132D5" w:rsidRDefault="00A579A4" w:rsidP="00A579A4">
      <w:pPr>
        <w:pStyle w:val="BodyTex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6CEC257A" w14:textId="77777777" w:rsidR="00A579A4" w:rsidRPr="007132D5" w:rsidRDefault="00A579A4" w:rsidP="00A579A4">
      <w:pPr>
        <w:pStyle w:val="BodyText"/>
      </w:pPr>
      <w:r w:rsidRPr="007132D5">
        <w:t>The</w:t>
      </w:r>
      <w:r>
        <w:t xml:space="preserve"> required</w:t>
      </w:r>
      <w:r w:rsidRPr="007132D5">
        <w:t xml:space="preserve"> dynamic range is determined by:</w:t>
      </w:r>
    </w:p>
    <w:p w14:paraId="3A66A657" w14:textId="77777777" w:rsidR="00A579A4" w:rsidRPr="007132D5" w:rsidRDefault="00A579A4" w:rsidP="00A579A4">
      <w:pPr>
        <w:pStyle w:val="Bullet1"/>
        <w:ind w:left="425" w:hanging="425"/>
      </w:pPr>
      <w:r w:rsidRPr="007132D5">
        <w:t>The ratio between the largest nearby objects expected and the smallest distant objects to be detected.</w:t>
      </w:r>
    </w:p>
    <w:p w14:paraId="0F083C8A" w14:textId="77777777" w:rsidR="00A579A4" w:rsidRPr="007132D5" w:rsidRDefault="00A579A4" w:rsidP="00A579A4">
      <w:pPr>
        <w:pStyle w:val="Bullet1"/>
        <w:ind w:left="425" w:hanging="425"/>
      </w:pPr>
      <w:r w:rsidRPr="007132D5">
        <w:t>Target return signal fluctuations including multipath.</w:t>
      </w:r>
    </w:p>
    <w:p w14:paraId="4A0720F2" w14:textId="694CE992" w:rsidR="00A579A4" w:rsidRPr="007132D5" w:rsidRDefault="00A579A4" w:rsidP="00A579A4">
      <w:pPr>
        <w:pStyle w:val="BodyText"/>
      </w:pPr>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0035773D">
        <w:fldChar w:fldCharType="begin"/>
      </w:r>
      <w:r w:rsidR="0035773D">
        <w:instrText xml:space="preserve"> REF _Ref63763220 \h </w:instrText>
      </w:r>
      <w:r w:rsidR="0035773D">
        <w:fldChar w:fldCharType="separate"/>
      </w:r>
      <w:r w:rsidR="007302BB">
        <w:t xml:space="preserve">Figure </w:t>
      </w:r>
      <w:r w:rsidR="007302BB">
        <w:rPr>
          <w:noProof/>
        </w:rPr>
        <w:t>16</w:t>
      </w:r>
      <w:r w:rsidR="0035773D">
        <w:fldChar w:fldCharType="end"/>
      </w:r>
    </w:p>
    <w:p w14:paraId="0E87C134" w14:textId="77777777" w:rsidR="00A579A4" w:rsidRPr="007132D5" w:rsidRDefault="00A579A4" w:rsidP="00A579A4">
      <w:pPr>
        <w:pStyle w:val="BodyText"/>
      </w:pPr>
      <w:r w:rsidRPr="007132D5">
        <w:t>The figure represents targets in free space.  This is normally sufficient for the determination of VTS radar requirements when combined with 10 dB allowance for target fluctuations.</w:t>
      </w:r>
    </w:p>
    <w:p w14:paraId="090BA0D7" w14:textId="20AD066C" w:rsidR="00A579A4" w:rsidRPr="007132D5" w:rsidRDefault="00A579A4" w:rsidP="00A579A4">
      <w:pPr>
        <w:pStyle w:val="BodyText"/>
        <w:ind w:left="567"/>
      </w:pPr>
      <w:r w:rsidRPr="007132D5">
        <w:rPr>
          <w:b/>
        </w:rPr>
        <w:t>Notes</w:t>
      </w:r>
      <w:r w:rsidRPr="007132D5">
        <w:t xml:space="preserve">: If more accurate determination than that from the graph in </w:t>
      </w:r>
      <w:r w:rsidR="0035773D">
        <w:fldChar w:fldCharType="begin"/>
      </w:r>
      <w:r w:rsidR="0035773D">
        <w:instrText xml:space="preserve"> REF _Ref63763220 \h </w:instrText>
      </w:r>
      <w:r w:rsidR="0035773D">
        <w:fldChar w:fldCharType="separate"/>
      </w:r>
      <w:r w:rsidR="007302BB">
        <w:t xml:space="preserve">Figure </w:t>
      </w:r>
      <w:r w:rsidR="007302BB">
        <w:rPr>
          <w:noProof/>
        </w:rPr>
        <w:t>16</w:t>
      </w:r>
      <w:r w:rsidR="0035773D">
        <w:fldChar w:fldCharType="end"/>
      </w:r>
      <w:r w:rsidRPr="007132D5">
        <w:t xml:space="preserve"> is deemed necessary, this can be performed using performance evaluation tools, combined with evaluations of near range effects.</w:t>
      </w:r>
    </w:p>
    <w:p w14:paraId="1E260D62" w14:textId="075611F4" w:rsidR="00A579A4" w:rsidRPr="007132D5" w:rsidRDefault="00A579A4" w:rsidP="00A579A4">
      <w:pPr>
        <w:pStyle w:val="BodyText"/>
        <w:ind w:left="567"/>
      </w:pPr>
      <w:r w:rsidRPr="007132D5">
        <w:t xml:space="preserve">Technology limitations may restrict compliance with the extreme dynamic range that could be derived from </w:t>
      </w:r>
      <w:r w:rsidR="0035773D">
        <w:fldChar w:fldCharType="begin"/>
      </w:r>
      <w:r w:rsidR="0035773D">
        <w:instrText xml:space="preserve"> REF _Ref63763220 \h </w:instrText>
      </w:r>
      <w:r w:rsidR="0035773D">
        <w:fldChar w:fldCharType="separate"/>
      </w:r>
      <w:r w:rsidR="007302BB">
        <w:t xml:space="preserve">Figure </w:t>
      </w:r>
      <w:r w:rsidR="007302BB">
        <w:rPr>
          <w:noProof/>
        </w:rPr>
        <w:t>16</w:t>
      </w:r>
      <w:r w:rsidR="0035773D">
        <w:fldChar w:fldCharType="end"/>
      </w:r>
    </w:p>
    <w:p w14:paraId="34DC21B3" w14:textId="77777777" w:rsidR="00A579A4" w:rsidRPr="007132D5" w:rsidRDefault="00A579A4" w:rsidP="00A579A4">
      <w:pPr>
        <w:pStyle w:val="BodyText"/>
      </w:pPr>
    </w:p>
    <w:p w14:paraId="7C05933C" w14:textId="77777777" w:rsidR="00A579A4" w:rsidRDefault="00A579A4" w:rsidP="00A579A4">
      <w:pPr>
        <w:pStyle w:val="BodyText"/>
        <w:keepNext/>
        <w:jc w:val="center"/>
      </w:pPr>
      <w:r w:rsidRPr="007132D5">
        <w:rPr>
          <w:noProof/>
          <w:lang w:eastAsia="en-GB"/>
        </w:rPr>
        <w:drawing>
          <wp:inline distT="0" distB="0" distL="0" distR="0" wp14:anchorId="0F17549F" wp14:editId="36C95CD3">
            <wp:extent cx="4473584" cy="5124203"/>
            <wp:effectExtent l="0" t="0" r="3175" b="635"/>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55"/>
                    <a:stretch>
                      <a:fillRect/>
                    </a:stretch>
                  </pic:blipFill>
                  <pic:spPr>
                    <a:xfrm>
                      <a:off x="0" y="0"/>
                      <a:ext cx="4547959" cy="5209394"/>
                    </a:xfrm>
                    <a:prstGeom prst="rect">
                      <a:avLst/>
                    </a:prstGeom>
                  </pic:spPr>
                </pic:pic>
              </a:graphicData>
            </a:graphic>
          </wp:inline>
        </w:drawing>
      </w:r>
    </w:p>
    <w:p w14:paraId="7CEE6260" w14:textId="53864B74" w:rsidR="00A579A4" w:rsidRPr="007132D5" w:rsidRDefault="00A579A4" w:rsidP="00A579A4">
      <w:pPr>
        <w:pStyle w:val="Caption"/>
      </w:pPr>
      <w:bookmarkStart w:id="370" w:name="_Ref63763220"/>
      <w:r>
        <w:t xml:space="preserve">Figure </w:t>
      </w:r>
      <w:r>
        <w:fldChar w:fldCharType="begin"/>
      </w:r>
      <w:r>
        <w:instrText xml:space="preserve"> SEQ Figure \* ARABIC </w:instrText>
      </w:r>
      <w:r>
        <w:fldChar w:fldCharType="separate"/>
      </w:r>
      <w:ins w:id="371" w:author="Jens Chr. Pedersen" w:date="2021-03-26T16:08:00Z">
        <w:r w:rsidR="00E6452F">
          <w:rPr>
            <w:noProof/>
          </w:rPr>
          <w:t>18</w:t>
        </w:r>
      </w:ins>
      <w:r>
        <w:fldChar w:fldCharType="end"/>
      </w:r>
      <w:bookmarkStart w:id="372" w:name="_Toc63246547"/>
      <w:bookmarkStart w:id="373" w:name="_Ref63361818"/>
      <w:bookmarkEnd w:id="370"/>
      <w:r>
        <w:t xml:space="preserve"> </w:t>
      </w:r>
      <w:r w:rsidRPr="007132D5">
        <w:t>Dynamic characteristics of signal received versus target RCS and target range (in NM) for point targets in free space</w:t>
      </w:r>
      <w:bookmarkEnd w:id="372"/>
      <w:bookmarkEnd w:id="373"/>
    </w:p>
    <w:p w14:paraId="6040E732" w14:textId="77777777" w:rsidR="00A579A4" w:rsidRPr="007132D5" w:rsidRDefault="00A579A4" w:rsidP="00980D5A">
      <w:pPr>
        <w:pStyle w:val="AnnexHead3"/>
      </w:pPr>
      <w:bookmarkStart w:id="374" w:name="_Toc62817595"/>
      <w:bookmarkStart w:id="375" w:name="_Toc67916731"/>
      <w:r w:rsidRPr="007132D5">
        <w:t>Sidelobes</w:t>
      </w:r>
      <w:bookmarkEnd w:id="374"/>
      <w:bookmarkEnd w:id="375"/>
    </w:p>
    <w:p w14:paraId="34F25FC7" w14:textId="36ADB8B8" w:rsidR="00A579A4" w:rsidRPr="007132D5" w:rsidRDefault="00A579A4" w:rsidP="00A579A4">
      <w:pPr>
        <w:pStyle w:val="BodyText"/>
      </w:pPr>
      <w:r w:rsidRPr="007132D5">
        <w:t>Side lobes (see</w:t>
      </w:r>
      <w:r>
        <w:t xml:space="preserve"> </w:t>
      </w:r>
      <w:r>
        <w:fldChar w:fldCharType="begin"/>
      </w:r>
      <w:r>
        <w:instrText xml:space="preserve"> REF _Ref63422722 \h </w:instrText>
      </w:r>
      <w:r>
        <w:fldChar w:fldCharType="separate"/>
      </w:r>
      <w:r w:rsidR="007302BB">
        <w:t xml:space="preserve">Figure </w:t>
      </w:r>
      <w:r w:rsidR="007302BB">
        <w:rPr>
          <w:noProof/>
        </w:rPr>
        <w:t>17</w:t>
      </w:r>
      <w:r>
        <w:fldChar w:fldCharType="end"/>
      </w:r>
      <w:r w:rsidRPr="007132D5">
        <w:t xml:space="preserve">) are unwanted, as they will limit the size of a small Radar Cross Section (RCS) target that can be detected next to a large RCS target.  </w:t>
      </w:r>
    </w:p>
    <w:p w14:paraId="51511D60" w14:textId="77777777" w:rsidR="00A579A4" w:rsidRDefault="00A579A4" w:rsidP="00A579A4">
      <w:pPr>
        <w:pStyle w:val="BodyText"/>
        <w:keepNext/>
        <w:jc w:val="center"/>
      </w:pPr>
      <w:r w:rsidRPr="007132D5">
        <w:rPr>
          <w:noProof/>
          <w:lang w:eastAsia="en-GB"/>
        </w:rPr>
        <mc:AlternateContent>
          <mc:Choice Requires="wpg">
            <w:drawing>
              <wp:inline distT="0" distB="0" distL="0" distR="0" wp14:anchorId="214CB9C0" wp14:editId="4B82E998">
                <wp:extent cx="5254353" cy="2066306"/>
                <wp:effectExtent l="0" t="0" r="3810" b="0"/>
                <wp:docPr id="15"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4353" cy="2066306"/>
                          <a:chOff x="0" y="0"/>
                          <a:chExt cx="51479" cy="19475"/>
                        </a:xfrm>
                      </wpg:grpSpPr>
                      <wps:wsp>
                        <wps:cNvPr id="1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20215" w14:textId="77777777" w:rsidR="002D7238" w:rsidRDefault="002D7238" w:rsidP="00A579A4">
                              <w:r>
                                <w:rPr>
                                  <w:rFonts w:cs="Arial"/>
                                  <w:color w:val="000000"/>
                                  <w:szCs w:val="18"/>
                                </w:rPr>
                                <w:t>Range (time) side lobes</w:t>
                              </w:r>
                            </w:p>
                          </w:txbxContent>
                        </wps:txbx>
                        <wps:bodyPr rot="0" vert="horz" wrap="square" lIns="0" tIns="0" rIns="0" bIns="0" anchor="t" anchorCtr="0" upright="1">
                          <a:noAutofit/>
                        </wps:bodyPr>
                      </wps:wsp>
                      <wps:wsp>
                        <wps:cNvPr id="19"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6ADC8" w14:textId="77777777" w:rsidR="002D7238" w:rsidRDefault="002D7238" w:rsidP="00A579A4">
                              <w:r>
                                <w:rPr>
                                  <w:rFonts w:cs="Arial"/>
                                  <w:color w:val="000000"/>
                                  <w:szCs w:val="18"/>
                                </w:rPr>
                                <w:t>Antenna side lobes</w:t>
                              </w:r>
                            </w:p>
                          </w:txbxContent>
                        </wps:txbx>
                        <wps:bodyPr rot="0" vert="horz" wrap="square" lIns="0" tIns="0" rIns="0" bIns="0" anchor="t" anchorCtr="0" upright="1">
                          <a:noAutofit/>
                        </wps:bodyPr>
                      </wps:wsp>
                      <wps:wsp>
                        <wps:cNvPr id="49"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0"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6"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8"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59672" w14:textId="77777777" w:rsidR="002D7238" w:rsidRDefault="002D7238" w:rsidP="00A579A4">
                              <w:r>
                                <w:rPr>
                                  <w:rFonts w:cs="Arial"/>
                                  <w:color w:val="000000"/>
                                  <w:szCs w:val="18"/>
                                </w:rPr>
                                <w:t>Target</w:t>
                              </w:r>
                            </w:p>
                          </w:txbxContent>
                        </wps:txbx>
                        <wps:bodyPr rot="0" vert="horz" wrap="square" lIns="0" tIns="0" rIns="0" bIns="0" anchor="t" anchorCtr="0" upright="1">
                          <a:noAutofit/>
                        </wps:bodyPr>
                      </wps:wsp>
                      <wps:wsp>
                        <wps:cNvPr id="60"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0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93D27" w14:textId="77777777" w:rsidR="002D7238" w:rsidRDefault="002D7238" w:rsidP="00A579A4">
                              <w:r>
                                <w:rPr>
                                  <w:rFonts w:cs="Arial"/>
                                  <w:color w:val="000000"/>
                                  <w:szCs w:val="18"/>
                                </w:rPr>
                                <w:t>Target</w:t>
                              </w:r>
                            </w:p>
                          </w:txbxContent>
                        </wps:txbx>
                        <wps:bodyPr rot="0" vert="horz" wrap="square" lIns="0" tIns="0" rIns="0" bIns="0" anchor="t" anchorCtr="0" upright="1">
                          <a:noAutofit/>
                        </wps:bodyPr>
                      </wps:wsp>
                      <wps:wsp>
                        <wps:cNvPr id="216"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BBB51" w14:textId="77777777" w:rsidR="002D7238" w:rsidRDefault="002D7238" w:rsidP="00A579A4">
                              <w:r>
                                <w:rPr>
                                  <w:rFonts w:cs="Arial"/>
                                  <w:color w:val="000000"/>
                                  <w:szCs w:val="18"/>
                                </w:rPr>
                                <w:t>.</w:t>
                              </w:r>
                            </w:p>
                          </w:txbxContent>
                        </wps:txbx>
                        <wps:bodyPr rot="0" vert="horz" wrap="square" lIns="0" tIns="0" rIns="0" bIns="0" anchor="t" anchorCtr="0" upright="1">
                          <a:noAutofit/>
                        </wps:bodyPr>
                      </wps:wsp>
                      <wps:wsp>
                        <wps:cNvPr id="217"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C41A" w14:textId="77777777" w:rsidR="002D7238" w:rsidRDefault="002D7238" w:rsidP="00A579A4">
                              <w:r>
                                <w:rPr>
                                  <w:rFonts w:cs="Arial"/>
                                  <w:color w:val="000000"/>
                                  <w:szCs w:val="18"/>
                                </w:rPr>
                                <w:t>Unwanted side lobes</w:t>
                              </w:r>
                            </w:p>
                          </w:txbxContent>
                        </wps:txbx>
                        <wps:bodyPr rot="0" vert="horz" wrap="square" lIns="0" tIns="0" rIns="0" bIns="0" anchor="t" anchorCtr="0" upright="1">
                          <a:noAutofit/>
                        </wps:bodyPr>
                      </wps:wsp>
                      <wps:wsp>
                        <wps:cNvPr id="218"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903B2" w14:textId="77777777" w:rsidR="002D7238" w:rsidRDefault="002D7238" w:rsidP="00A579A4">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214CB9C0" id="Canvas 105" o:spid="_x0000_s1192" style="width:413.75pt;height:162.7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">
                <v:rect id="AutoShape 7" o:spid="_x0000_s1193"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" filled="f" stroked="f">
                  <o:lock v:ext="edit" aspectratio="t"/>
                </v:rect>
                <v:rect id="Rectangle 10" o:spid="_x0000_s1194"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23520215" w14:textId="77777777" w:rsidR="002D7238" w:rsidRDefault="002D7238" w:rsidP="00A579A4">
                        <w:r>
                          <w:rPr>
                            <w:rFonts w:cs="Arial"/>
                            <w:color w:val="000000"/>
                            <w:szCs w:val="18"/>
                          </w:rPr>
                          <w:t>Range (time) side lobes</w:t>
                        </w:r>
                      </w:p>
                    </w:txbxContent>
                  </v:textbox>
                </v:rect>
                <v:shape id="Freeform 11" o:spid="_x0000_s1195"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196"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197"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98"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99"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200"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201"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202"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203"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204"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205"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206"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207"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208"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209"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210"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SSMwgAAANsAAAAPAAAAZHJzL2Rvd25yZXYueG1sRI9Bi8Iw&#10;FITvgv8hPMGLaKqC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Am4SSM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211"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212"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213"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214"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215"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216"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217"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218"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219"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220"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221"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222"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1C26ADC8" w14:textId="77777777" w:rsidR="002D7238" w:rsidRDefault="002D7238" w:rsidP="00A579A4">
                        <w:r>
                          <w:rPr>
                            <w:rFonts w:cs="Arial"/>
                            <w:color w:val="000000"/>
                            <w:szCs w:val="18"/>
                          </w:rPr>
                          <w:t>Antenna side lobes</w:t>
                        </w:r>
                      </w:p>
                    </w:txbxContent>
                  </v:textbox>
                </v:rect>
                <v:line id="Line 39" o:spid="_x0000_s1223"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" strokecolor="#b5013b" strokeweight="78e-5mm"/>
                <v:shape id="Freeform 40" o:spid="_x0000_s1224"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225"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" strokecolor="#b5013b" strokeweight="78e-5mm"/>
                <v:shape id="Freeform 42" o:spid="_x0000_s1226"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" path="m121,121l,61,121,r,121xe" fillcolor="#b5013b" stroked="f">
                  <v:path arrowok="t" o:connecttype="custom" o:connectlocs="2147483646,2147483646;0,2147483646;2147483646,0;2147483646,2147483646" o:connectangles="0,0,0,0"/>
                </v:shape>
                <v:line id="Line 43" o:spid="_x0000_s1227"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" strokecolor="#b5013b" strokeweight="78e-5mm"/>
                <v:shape id="Freeform 44" o:spid="_x0000_s1228"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" path="m,l121,60,,121,,xe" fillcolor="#b5013b" stroked="f">
                  <v:path arrowok="t" o:connecttype="custom" o:connectlocs="0,0;2147483646,2147483646;0,2147483646;0,0" o:connectangles="0,0,0,0"/>
                </v:shape>
                <v:rect id="Rectangle 45" o:spid="_x0000_s1229"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12E59672" w14:textId="77777777" w:rsidR="002D7238" w:rsidRDefault="002D7238" w:rsidP="00A579A4">
                        <w:r>
                          <w:rPr>
                            <w:rFonts w:cs="Arial"/>
                            <w:color w:val="000000"/>
                            <w:szCs w:val="18"/>
                          </w:rPr>
                          <w:t>Target</w:t>
                        </w:r>
                      </w:p>
                    </w:txbxContent>
                  </v:textbox>
                </v:rect>
                <v:shape id="Freeform 46" o:spid="_x0000_s1230"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231"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232"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233"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234"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235"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236"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237"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238"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239"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240"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241"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242"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243"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244"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245"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246"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247"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" strokecolor="#b5013b" strokeweight="78e-5mm"/>
                <v:shape id="Freeform 64" o:spid="_x0000_s1248"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249"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LhzxAAAANwAAAAPAAAAZHJzL2Rvd25yZXYueG1sRI9Bi8Iw&#10;FITvgv8hPGFvmioo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IGwuHPEAAAA3AAAAA8A&#10;AAAAAAAAAAAAAAAABwIAAGRycy9kb3ducmV2LnhtbFBLBQYAAAAAAwADALcAAAD4AgAAAAA=&#10;" filled="f" stroked="f">
                  <v:textbox inset="0,0,0,0">
                    <w:txbxContent>
                      <w:p w14:paraId="0CC93D27" w14:textId="77777777" w:rsidR="002D7238" w:rsidRDefault="002D7238" w:rsidP="00A579A4">
                        <w:r>
                          <w:rPr>
                            <w:rFonts w:cs="Arial"/>
                            <w:color w:val="000000"/>
                            <w:szCs w:val="18"/>
                          </w:rPr>
                          <w:t>Target</w:t>
                        </w:r>
                      </w:p>
                    </w:txbxContent>
                  </v:textbox>
                </v:rect>
                <v:rect id="Rectangle 66" o:spid="_x0000_s1250"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" filled="f" stroked="f">
                  <v:textbox inset="0,0,0,0">
                    <w:txbxContent>
                      <w:p w14:paraId="1F3BBB51" w14:textId="77777777" w:rsidR="002D7238" w:rsidRDefault="002D7238" w:rsidP="00A579A4">
                        <w:r>
                          <w:rPr>
                            <w:rFonts w:cs="Arial"/>
                            <w:color w:val="000000"/>
                            <w:szCs w:val="18"/>
                          </w:rPr>
                          <w:t>.</w:t>
                        </w:r>
                      </w:p>
                    </w:txbxContent>
                  </v:textbox>
                </v:rect>
                <v:rect id="Rectangle 67" o:spid="_x0000_s1251"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" filled="f" stroked="f">
                  <v:textbox inset="0,0,0,0">
                    <w:txbxContent>
                      <w:p w14:paraId="518DC41A" w14:textId="77777777" w:rsidR="002D7238" w:rsidRDefault="002D7238" w:rsidP="00A579A4">
                        <w:r>
                          <w:rPr>
                            <w:rFonts w:cs="Arial"/>
                            <w:color w:val="000000"/>
                            <w:szCs w:val="18"/>
                          </w:rPr>
                          <w:t>Unwanted side lobes</w:t>
                        </w:r>
                      </w:p>
                    </w:txbxContent>
                  </v:textbox>
                </v:rect>
                <v:rect id="Rectangle 69" o:spid="_x0000_s1252"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" filled="f" stroked="f">
                  <v:textbox inset="0,0,0,0">
                    <w:txbxContent>
                      <w:p w14:paraId="46A903B2" w14:textId="77777777" w:rsidR="002D7238" w:rsidRDefault="002D7238" w:rsidP="00A579A4">
                        <w:r>
                          <w:rPr>
                            <w:rFonts w:cs="Arial"/>
                            <w:color w:val="000000"/>
                            <w:szCs w:val="18"/>
                          </w:rPr>
                          <w:t>Clean target echo</w:t>
                        </w:r>
                      </w:p>
                    </w:txbxContent>
                  </v:textbox>
                </v:rect>
                <w10:anchorlock/>
              </v:group>
            </w:pict>
          </mc:Fallback>
        </mc:AlternateContent>
      </w:r>
    </w:p>
    <w:p w14:paraId="2FE0BBAD" w14:textId="6C2D8440" w:rsidR="00A579A4" w:rsidRPr="007132D5" w:rsidRDefault="00A579A4" w:rsidP="0035773D">
      <w:pPr>
        <w:pStyle w:val="Caption"/>
        <w:keepNext w:val="0"/>
      </w:pPr>
      <w:bookmarkStart w:id="376" w:name="_Ref63422722"/>
      <w:r>
        <w:t xml:space="preserve">Figure </w:t>
      </w:r>
      <w:r>
        <w:fldChar w:fldCharType="begin"/>
      </w:r>
      <w:r>
        <w:instrText xml:space="preserve"> SEQ Figure \* ARABIC </w:instrText>
      </w:r>
      <w:r>
        <w:fldChar w:fldCharType="separate"/>
      </w:r>
      <w:ins w:id="377" w:author="Jens Chr. Pedersen" w:date="2021-03-26T16:08:00Z">
        <w:r w:rsidR="00E6452F">
          <w:rPr>
            <w:noProof/>
          </w:rPr>
          <w:t>19</w:t>
        </w:r>
      </w:ins>
      <w:r>
        <w:fldChar w:fldCharType="end"/>
      </w:r>
      <w:bookmarkStart w:id="378" w:name="_Toc63246548"/>
      <w:bookmarkEnd w:id="376"/>
      <w:r>
        <w:t xml:space="preserve"> </w:t>
      </w:r>
      <w:r w:rsidR="003F2681">
        <w:t>Range and Antenna (Azimuth) s</w:t>
      </w:r>
      <w:r w:rsidRPr="007132D5">
        <w:t>ide lobe effects</w:t>
      </w:r>
      <w:bookmarkEnd w:id="378"/>
    </w:p>
    <w:p w14:paraId="7A5D3091" w14:textId="77777777" w:rsidR="0035773D" w:rsidRPr="007132D5" w:rsidRDefault="0035773D" w:rsidP="0035773D">
      <w:pPr>
        <w:pStyle w:val="BodyText"/>
        <w:widowControl w:val="0"/>
      </w:pPr>
      <w:r w:rsidRPr="007132D5">
        <w:t>The ratio between the peak level of the target and the highest side lobe is called the Peak Side Lobe Ratio (PSLR).</w:t>
      </w:r>
    </w:p>
    <w:p w14:paraId="5B8CA07B" w14:textId="77777777" w:rsidR="00A579A4" w:rsidRPr="007132D5" w:rsidRDefault="00A579A4" w:rsidP="00A579A4">
      <w:pPr>
        <w:pStyle w:val="BodyText"/>
      </w:pPr>
      <w:r w:rsidRPr="007132D5">
        <w:t>Typically, azimuth (antenna) side lobes are the only contributor in traditional magnetron pulse radars.  FMCW and pulse compression radars are subject to range as well as azimuth side lobes.</w:t>
      </w:r>
    </w:p>
    <w:p w14:paraId="2FEB1501" w14:textId="31A8C302" w:rsidR="00A579A4" w:rsidRPr="007132D5" w:rsidRDefault="00A579A4" w:rsidP="00A579A4">
      <w:pPr>
        <w:pStyle w:val="BodyTex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p>
    <w:p w14:paraId="68919EA7" w14:textId="77777777" w:rsidR="00A579A4" w:rsidRDefault="00A579A4" w:rsidP="00980D5A">
      <w:pPr>
        <w:pStyle w:val="AnnexHead4"/>
      </w:pPr>
      <w:r w:rsidRPr="007132D5">
        <w:t>Antenna Side Lobes</w:t>
      </w:r>
    </w:p>
    <w:p w14:paraId="35805DF6" w14:textId="77777777" w:rsidR="00A579A4" w:rsidRPr="007132D5" w:rsidRDefault="00A579A4" w:rsidP="00A579A4">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18A1726C" w14:textId="44644F3D" w:rsidR="00A579A4" w:rsidRPr="007132D5" w:rsidRDefault="00A579A4" w:rsidP="00A579A4">
      <w:pPr>
        <w:pStyle w:val="BodyText"/>
      </w:pPr>
      <w:r w:rsidRPr="007132D5">
        <w:t xml:space="preserve">The antenna gain defined from a specific point in the radar system is specified as a ratio above ‘isotropic’ </w:t>
      </w:r>
      <w:ins w:id="379" w:author="Jens Chr. Pedersen" w:date="2021-03-19T11:28:00Z">
        <w:r w:rsidR="009576BC">
          <w:t>(</w:t>
        </w:r>
      </w:ins>
      <w:r w:rsidRPr="007132D5">
        <w:t>dBi) and can be increased by increasing the physical size of the antenna.  This will also reduce the beamwidth (azimuth, elevation or both).</w:t>
      </w:r>
    </w:p>
    <w:p w14:paraId="04AF5ABA" w14:textId="09C75BAA" w:rsidR="00A579A4" w:rsidRDefault="00A579A4" w:rsidP="00A579A4">
      <w:pPr>
        <w:pStyle w:val="BodyText"/>
      </w:pPr>
      <w:r>
        <w:t>Sidelobes exist in Azimuth and elevation, however, e</w:t>
      </w:r>
      <w:r w:rsidRPr="007132D5">
        <w:t>levation side lobes are unlikely to be a major contributor to the performance of the VTS radar system.</w:t>
      </w:r>
      <w:r>
        <w:t xml:space="preserve"> So called </w:t>
      </w:r>
      <w:r w:rsidRPr="007132D5">
        <w:t xml:space="preserve">grating lobes </w:t>
      </w:r>
      <w:r>
        <w:t xml:space="preserve">are of special concern for array antennas </w:t>
      </w:r>
      <w:r w:rsidRPr="007132D5">
        <w:t>and these should be included in consideration and measurement of side lobe levels.</w:t>
      </w:r>
    </w:p>
    <w:p w14:paraId="46537F54" w14:textId="1CDCAB60" w:rsidR="00A579A4" w:rsidRDefault="00A579A4" w:rsidP="00A579A4">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Default="00A579A4" w:rsidP="00980D5A">
      <w:pPr>
        <w:pStyle w:val="AnnexHead4"/>
      </w:pPr>
      <w:r>
        <w:t xml:space="preserve">Range </w:t>
      </w:r>
      <w:r w:rsidR="003F2681">
        <w:t>S</w:t>
      </w:r>
      <w:r>
        <w:t xml:space="preserve">ide </w:t>
      </w:r>
      <w:r w:rsidR="003F2681">
        <w:t>L</w:t>
      </w:r>
      <w:r>
        <w:t>obes</w:t>
      </w:r>
    </w:p>
    <w:p w14:paraId="548C7B49" w14:textId="77777777" w:rsidR="00A579A4" w:rsidRPr="009D3268" w:rsidRDefault="00A579A4" w:rsidP="00A579A4">
      <w:pPr>
        <w:pStyle w:val="BodyText"/>
        <w:rPr>
          <w:i/>
        </w:rPr>
      </w:pPr>
      <w:r>
        <w:rPr>
          <w:i/>
          <w:iCs/>
        </w:rPr>
        <w:t>Can be very disturbing in the case of modern radars, short description to be developed</w:t>
      </w:r>
    </w:p>
    <w:p w14:paraId="2C628101" w14:textId="77777777" w:rsidR="00A579A4" w:rsidRPr="007132D5" w:rsidRDefault="00A579A4" w:rsidP="00980D5A">
      <w:pPr>
        <w:pStyle w:val="AnnexHead4"/>
      </w:pPr>
      <w:r w:rsidRPr="007132D5">
        <w:t>Doppler Side Lobes</w:t>
      </w:r>
    </w:p>
    <w:p w14:paraId="6D221686" w14:textId="77777777" w:rsidR="00F41368" w:rsidRDefault="00A579A4" w:rsidP="00A579A4">
      <w:pPr>
        <w:pStyle w:val="BodyText"/>
        <w:rPr>
          <w:lang w:eastAsia="en-GB"/>
        </w:rPr>
      </w:pPr>
      <w:r w:rsidRPr="007132D5">
        <w:rPr>
          <w:lang w:eastAsia="en-GB"/>
        </w:rPr>
        <w:t xml:space="preserve">Radars incorporating Doppler or MTI processing </w:t>
      </w:r>
      <w:r w:rsidR="00F41368" w:rsidRPr="007132D5">
        <w:rPr>
          <w:lang w:eastAsia="en-GB"/>
        </w:rPr>
        <w:t>radars offer performance benefits when compared to radars without Doppler or MTI processing.</w:t>
      </w:r>
      <w:r w:rsidR="00F41368">
        <w:rPr>
          <w:lang w:eastAsia="en-GB"/>
        </w:rPr>
        <w:t xml:space="preserve"> </w:t>
      </w:r>
    </w:p>
    <w:p w14:paraId="2A70F2F5" w14:textId="6043C84A" w:rsidR="00A579A4" w:rsidRDefault="00F41368" w:rsidP="00F41368">
      <w:pPr>
        <w:pStyle w:val="BodyText"/>
        <w:ind w:left="708"/>
        <w:rPr>
          <w:lang w:eastAsia="en-GB"/>
        </w:rPr>
      </w:pPr>
      <w:r w:rsidRPr="00F41368">
        <w:rPr>
          <w:b/>
          <w:bCs/>
          <w:lang w:eastAsia="en-GB"/>
        </w:rPr>
        <w:t>Note:</w:t>
      </w:r>
      <w:r>
        <w:rPr>
          <w:lang w:eastAsia="en-GB"/>
        </w:rPr>
        <w:t xml:space="preserve"> Radars with Doppler based processing </w:t>
      </w:r>
      <w:r w:rsidRPr="007132D5">
        <w:rPr>
          <w:lang w:eastAsia="en-GB"/>
        </w:rPr>
        <w:t>is</w:t>
      </w:r>
      <w:r w:rsidR="00A579A4" w:rsidRPr="007132D5">
        <w:rPr>
          <w:lang w:eastAsia="en-GB"/>
        </w:rPr>
        <w:t xml:space="preserve"> also subject to Doppler side lobes which can limit detectability of smaller targets competing with large clutter</w:t>
      </w:r>
      <w:r>
        <w:rPr>
          <w:lang w:eastAsia="en-GB"/>
        </w:rPr>
        <w:t xml:space="preserve"> returns.</w:t>
      </w:r>
      <w:r w:rsidR="00A579A4" w:rsidRPr="007132D5">
        <w:rPr>
          <w:lang w:eastAsia="en-GB"/>
        </w:rPr>
        <w:t xml:space="preserve"> Currently (</w:t>
      </w:r>
      <w:r w:rsidRPr="007132D5">
        <w:rPr>
          <w:lang w:eastAsia="en-GB"/>
        </w:rPr>
        <w:t>20</w:t>
      </w:r>
      <w:r>
        <w:rPr>
          <w:lang w:eastAsia="en-GB"/>
        </w:rPr>
        <w:t>21</w:t>
      </w:r>
      <w:r w:rsidR="00A579A4" w:rsidRPr="007132D5">
        <w:rPr>
          <w:lang w:eastAsia="en-GB"/>
        </w:rPr>
        <w:t xml:space="preserve">), 30 to 40dB </w:t>
      </w:r>
      <w:r>
        <w:rPr>
          <w:lang w:eastAsia="en-GB"/>
        </w:rPr>
        <w:t xml:space="preserve">doppler sidelobe levels are </w:t>
      </w:r>
      <w:r w:rsidR="00A579A4" w:rsidRPr="007132D5">
        <w:rPr>
          <w:lang w:eastAsia="en-GB"/>
        </w:rPr>
        <w:t>realistic and this imposes a corresponding limitation on the visibility of small targets competing with Doppler side lobes from large returns at the same range.</w:t>
      </w:r>
    </w:p>
    <w:p w14:paraId="01A87824" w14:textId="0A1A5662" w:rsidR="000E259E" w:rsidRDefault="000E259E" w:rsidP="00980D5A">
      <w:pPr>
        <w:pStyle w:val="AnnexHead2"/>
      </w:pPr>
      <w:bookmarkStart w:id="380" w:name="_Toc67916732"/>
      <w:r>
        <w:t>Target caracteristics</w:t>
      </w:r>
      <w:bookmarkEnd w:id="295"/>
      <w:bookmarkEnd w:id="380"/>
    </w:p>
    <w:p w14:paraId="3715B3B4" w14:textId="77777777" w:rsidR="000E259E" w:rsidRDefault="000E259E" w:rsidP="000E259E">
      <w:pPr>
        <w:pStyle w:val="BodyText"/>
      </w:pPr>
      <w:r w:rsidRPr="007132D5">
        <w:t>VTS radar targets are defined by their height above sea level, their speed and manoeuvrability, their polarisation characteristics, their radar cross section (RCS) and the fluctuations in RCS.</w:t>
      </w:r>
    </w:p>
    <w:p w14:paraId="569BC3D4" w14:textId="6C436B05" w:rsidR="000E259E" w:rsidRPr="007132D5" w:rsidRDefault="000E259E" w:rsidP="00980D5A">
      <w:pPr>
        <w:pStyle w:val="AnnexHead3"/>
      </w:pPr>
      <w:bookmarkStart w:id="381" w:name="_Toc62817588"/>
      <w:bookmarkStart w:id="382" w:name="_Toc67916733"/>
      <w:r w:rsidRPr="007132D5">
        <w:t>Radar Cross Section</w:t>
      </w:r>
      <w:bookmarkEnd w:id="381"/>
      <w:bookmarkEnd w:id="382"/>
    </w:p>
    <w:p w14:paraId="3A9AB914" w14:textId="77777777" w:rsidR="00D12274" w:rsidRDefault="00D12274" w:rsidP="00D12274">
      <w:pPr>
        <w:pStyle w:val="BodyText"/>
      </w:pPr>
      <w:r>
        <w:t xml:space="preserve">The amount of radar energy reflected by a target is proportional to its effective area called the Radar Cross Section (RCS). The RCS 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0FEBFC2A" w14:textId="401BE3AD" w:rsidR="00D12274" w:rsidRDefault="00D12274" w:rsidP="00D12274">
      <w:pPr>
        <w:pStyle w:val="BodyText"/>
      </w:pPr>
      <w:r>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w:t>
      </w:r>
      <w:r w:rsidRPr="00D12274">
        <w:t>angle (see [2]) as</w:t>
      </w:r>
      <w:r>
        <w:t xml:space="preserve"> the exposed surfaces change with orientation. Finally, the apparent RCS of a target is </w:t>
      </w:r>
      <w:ins w:id="383" w:author="Jens Chr. Pedersen" w:date="2021-03-19T11:29:00Z">
        <w:r w:rsidR="009576BC">
          <w:t>subject</w:t>
        </w:r>
      </w:ins>
      <w:r>
        <w:t xml:space="preserve"> to fluctuate over time, for instance due to minor changes in orientation between exposures to the radar beam. </w:t>
      </w:r>
    </w:p>
    <w:p w14:paraId="6E548D71" w14:textId="6D0B028D" w:rsidR="00D12274" w:rsidRDefault="00D12274" w:rsidP="00D12274">
      <w:pPr>
        <w:pStyle w:val="BodyText"/>
      </w:pPr>
      <w:r>
        <w:t xml:space="preserve">To obtain quantitative and reproducible results during performance testing, it is therefore necessary to use physically small and rather simple targets and to measure and calibrate their RCS against that of a well-known reference target. During these measurements, the dependence of the RCS on the aspect angle can additionally be mapped out. A method to perform such a measurement is described in section </w:t>
      </w:r>
      <w:r>
        <w:fldChar w:fldCharType="begin"/>
      </w:r>
      <w:r>
        <w:instrText xml:space="preserve"> REF _Ref63359866 \r \h </w:instrText>
      </w:r>
      <w:r>
        <w:fldChar w:fldCharType="separate"/>
      </w:r>
      <w:r w:rsidR="007302BB">
        <w:t>0</w:t>
      </w:r>
      <w:r>
        <w:fldChar w:fldCharType="end"/>
      </w:r>
      <w:r>
        <w:t>.</w:t>
      </w:r>
    </w:p>
    <w:p w14:paraId="35B2E422" w14:textId="13921886" w:rsidR="000E259E" w:rsidRPr="007132D5" w:rsidRDefault="000E259E" w:rsidP="00423858">
      <w:pPr>
        <w:pStyle w:val="AnnexHead3"/>
      </w:pPr>
      <w:bookmarkStart w:id="384" w:name="_Toc62817589"/>
      <w:bookmarkStart w:id="385" w:name="_Toc67916734"/>
      <w:r w:rsidRPr="007132D5">
        <w:t>Target Models</w:t>
      </w:r>
      <w:r>
        <w:t xml:space="preserve"> versus Detailed Characteristics</w:t>
      </w:r>
      <w:bookmarkEnd w:id="384"/>
      <w:bookmarkEnd w:id="385"/>
    </w:p>
    <w:p w14:paraId="2AE6B662" w14:textId="4F1468C1" w:rsidR="000E259E" w:rsidRPr="007132D5" w:rsidRDefault="000E259E" w:rsidP="000E259E">
      <w:pPr>
        <w:pStyle w:val="BodyText"/>
        <w:rPr>
          <w:lang w:eastAsia="de-DE"/>
        </w:rPr>
      </w:pPr>
      <w:r w:rsidRPr="007132D5">
        <w:rPr>
          <w:lang w:eastAsia="de-DE"/>
        </w:rPr>
        <w:t>The point target characteristics</w:t>
      </w:r>
      <w:r w:rsidR="009576BC">
        <w:rPr>
          <w:lang w:eastAsia="de-DE"/>
        </w:rPr>
        <w:t xml:space="preserve">, ref </w:t>
      </w:r>
      <w:r w:rsidR="009576BC">
        <w:rPr>
          <w:lang w:eastAsia="de-DE"/>
        </w:rPr>
        <w:fldChar w:fldCharType="begin"/>
      </w:r>
      <w:r w:rsidR="009576BC">
        <w:rPr>
          <w:lang w:eastAsia="de-DE"/>
        </w:rPr>
        <w:instrText xml:space="preserve"> REF _Ref63419530 \h </w:instrText>
      </w:r>
      <w:r w:rsidR="009576BC">
        <w:rPr>
          <w:lang w:eastAsia="de-DE"/>
        </w:rPr>
      </w:r>
      <w:r w:rsidR="009576BC">
        <w:rPr>
          <w:lang w:eastAsia="de-DE"/>
        </w:rPr>
        <w:fldChar w:fldCharType="separate"/>
      </w:r>
      <w:r w:rsidR="007302BB">
        <w:t xml:space="preserve">Table </w:t>
      </w:r>
      <w:r w:rsidR="007302BB">
        <w:rPr>
          <w:noProof/>
        </w:rPr>
        <w:t>1</w:t>
      </w:r>
      <w:r w:rsidR="009576BC">
        <w:rPr>
          <w:lang w:eastAsia="de-DE"/>
        </w:rPr>
        <w:fldChar w:fldCharType="end"/>
      </w:r>
      <w:r w:rsidR="009576BC">
        <w:rPr>
          <w:lang w:eastAsia="de-DE"/>
        </w:rPr>
        <w:t>,</w:t>
      </w:r>
      <w:r w:rsidRPr="007132D5">
        <w:rPr>
          <w:lang w:eastAsia="de-DE"/>
        </w:rPr>
        <w:t xml:space="preserve"> </w:t>
      </w:r>
      <w:r w:rsidR="009576BC">
        <w:rPr>
          <w:lang w:eastAsia="de-DE"/>
        </w:rPr>
        <w:t>may</w:t>
      </w:r>
      <w:r w:rsidRPr="007132D5">
        <w:rPr>
          <w:lang w:eastAsia="de-DE"/>
        </w:rPr>
        <w:t xml:space="preserve"> be sufficient for range calculation of specific targets of interest in VTS. </w:t>
      </w:r>
    </w:p>
    <w:p w14:paraId="69DCD6F9" w14:textId="3D9A4B0B" w:rsidR="00144FFC" w:rsidRPr="007132D5" w:rsidRDefault="000E259E" w:rsidP="00144FFC">
      <w:pPr>
        <w:pStyle w:val="BodyText"/>
      </w:pPr>
      <w:r w:rsidRPr="007132D5">
        <w:t>However, the design of a radar system should consider the overall characteristics of all objects within coverage range of the individual radar and</w:t>
      </w:r>
      <w:r w:rsidR="002A0B81">
        <w:t xml:space="preserve"> </w:t>
      </w:r>
      <w:r w:rsidR="002A0B81">
        <w:fldChar w:fldCharType="begin"/>
      </w:r>
      <w:r w:rsidR="002A0B81">
        <w:instrText xml:space="preserve"> REF _Ref63416250 \h </w:instrText>
      </w:r>
      <w:r w:rsidR="002A0B81">
        <w:fldChar w:fldCharType="separate"/>
      </w:r>
      <w:r w:rsidR="007302BB">
        <w:t xml:space="preserve">Table </w:t>
      </w:r>
      <w:r w:rsidR="007302BB">
        <w:rPr>
          <w:noProof/>
        </w:rPr>
        <w:t>5</w:t>
      </w:r>
      <w:r w:rsidR="002A0B81">
        <w:fldChar w:fldCharType="end"/>
      </w:r>
      <w:r w:rsidR="002A0B81">
        <w:t xml:space="preserve"> </w:t>
      </w:r>
      <w:r w:rsidRPr="007132D5">
        <w:t>provides an overview of such characterises for targets, typically of interest to VTS radar.  Data is primarily based on references</w:t>
      </w:r>
      <w:r w:rsidR="002A0B81">
        <w:t xml:space="preserve"> [3] + [4] </w:t>
      </w:r>
      <w:r w:rsidRPr="007132D5">
        <w:t>, supplemented by data obtained from the experiences of IALA VTS committee members.</w:t>
      </w:r>
    </w:p>
    <w:p w14:paraId="5E648610" w14:textId="5F6B6723" w:rsidR="00C638BE" w:rsidRDefault="00C638BE" w:rsidP="007A0BA7">
      <w:pPr>
        <w:pStyle w:val="Caption"/>
      </w:pPr>
      <w:bookmarkStart w:id="386" w:name="_Ref63416250"/>
      <w:bookmarkStart w:id="387" w:name="_Ref66719655"/>
      <w:r>
        <w:t xml:space="preserve">Table </w:t>
      </w:r>
      <w:r w:rsidR="00467F00">
        <w:fldChar w:fldCharType="begin"/>
      </w:r>
      <w:r w:rsidR="00467F00">
        <w:instrText xml:space="preserve"> SEQ Table \* ARABIC </w:instrText>
      </w:r>
      <w:r w:rsidR="00467F00">
        <w:fldChar w:fldCharType="separate"/>
      </w:r>
      <w:r w:rsidR="007302BB">
        <w:rPr>
          <w:noProof/>
        </w:rPr>
        <w:t>5</w:t>
      </w:r>
      <w:r w:rsidR="00467F00">
        <w:rPr>
          <w:noProof/>
        </w:rPr>
        <w:fldChar w:fldCharType="end"/>
      </w:r>
      <w:bookmarkEnd w:id="386"/>
      <w:r w:rsidRPr="00C638BE">
        <w:t xml:space="preserve"> Detailed Target Characteristics</w:t>
      </w:r>
      <w:bookmarkEnd w:id="387"/>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E259E" w:rsidRPr="007132D5" w14:paraId="651F1AE3" w14:textId="77777777" w:rsidTr="00B932DF">
        <w:trPr>
          <w:cantSplit/>
          <w:trHeight w:val="349"/>
          <w:tblHeader/>
          <w:jc w:val="center"/>
        </w:trPr>
        <w:tc>
          <w:tcPr>
            <w:tcW w:w="2847" w:type="dxa"/>
            <w:vMerge w:val="restart"/>
            <w:shd w:val="clear" w:color="auto" w:fill="DADFF6"/>
            <w:vAlign w:val="center"/>
          </w:tcPr>
          <w:p w14:paraId="660247EC" w14:textId="77777777" w:rsidR="000E259E" w:rsidRPr="007132D5" w:rsidRDefault="000E259E" w:rsidP="00B932DF">
            <w:pPr>
              <w:pStyle w:val="Tableheading"/>
              <w:rPr>
                <w:lang w:val="en-GB"/>
              </w:rPr>
            </w:pPr>
            <w:r w:rsidRPr="007132D5">
              <w:rPr>
                <w:lang w:val="en-GB"/>
              </w:rPr>
              <w:t>Target</w:t>
            </w:r>
          </w:p>
        </w:tc>
        <w:tc>
          <w:tcPr>
            <w:tcW w:w="6804" w:type="dxa"/>
            <w:gridSpan w:val="3"/>
            <w:shd w:val="clear" w:color="auto" w:fill="DADFF6"/>
            <w:vAlign w:val="center"/>
          </w:tcPr>
          <w:p w14:paraId="008E1097" w14:textId="77777777" w:rsidR="000E259E" w:rsidRPr="007132D5" w:rsidRDefault="000E259E" w:rsidP="00B932DF">
            <w:pPr>
              <w:pStyle w:val="Tableheading"/>
              <w:rPr>
                <w:lang w:val="en-GB"/>
              </w:rPr>
            </w:pPr>
            <w:r w:rsidRPr="007132D5">
              <w:rPr>
                <w:lang w:val="en-GB"/>
              </w:rPr>
              <w:t>Typical characteristics at X-band</w:t>
            </w:r>
          </w:p>
        </w:tc>
      </w:tr>
      <w:tr w:rsidR="000E259E" w:rsidRPr="007132D5" w14:paraId="76EC04A8" w14:textId="77777777" w:rsidTr="00B932D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755772D8" w14:textId="77777777" w:rsidR="000E259E" w:rsidRPr="007132D5" w:rsidRDefault="000E259E" w:rsidP="00B932DF">
            <w:pPr>
              <w:jc w:val="center"/>
              <w:rPr>
                <w:b/>
                <w:bCs/>
                <w:sz w:val="20"/>
                <w:szCs w:val="20"/>
              </w:rPr>
            </w:pPr>
          </w:p>
        </w:tc>
        <w:tc>
          <w:tcPr>
            <w:tcW w:w="1513" w:type="dxa"/>
            <w:shd w:val="clear" w:color="auto" w:fill="DADFF6"/>
            <w:vAlign w:val="center"/>
          </w:tcPr>
          <w:p w14:paraId="36DDC1DA" w14:textId="77777777" w:rsidR="000E259E" w:rsidRPr="007132D5" w:rsidRDefault="000E259E" w:rsidP="00B932DF">
            <w:pPr>
              <w:pStyle w:val="Tableheading"/>
              <w:rPr>
                <w:lang w:val="en-GB"/>
              </w:rPr>
            </w:pPr>
            <w:r w:rsidRPr="007132D5">
              <w:rPr>
                <w:lang w:val="en-GB"/>
              </w:rPr>
              <w:t>RCS</w:t>
            </w:r>
          </w:p>
        </w:tc>
        <w:tc>
          <w:tcPr>
            <w:tcW w:w="1276" w:type="dxa"/>
            <w:shd w:val="clear" w:color="auto" w:fill="DADFF6"/>
            <w:vAlign w:val="center"/>
          </w:tcPr>
          <w:p w14:paraId="7462ABEC" w14:textId="77777777" w:rsidR="000E259E" w:rsidRPr="007132D5" w:rsidRDefault="000E259E" w:rsidP="00B932DF">
            <w:pPr>
              <w:pStyle w:val="Tableheading"/>
              <w:rPr>
                <w:lang w:val="en-GB"/>
              </w:rPr>
            </w:pPr>
            <w:r w:rsidRPr="007132D5">
              <w:rPr>
                <w:lang w:val="en-GB"/>
              </w:rPr>
              <w:t>Height</w:t>
            </w:r>
          </w:p>
        </w:tc>
        <w:tc>
          <w:tcPr>
            <w:tcW w:w="4015" w:type="dxa"/>
            <w:shd w:val="clear" w:color="auto" w:fill="DADFF6"/>
            <w:vAlign w:val="center"/>
          </w:tcPr>
          <w:p w14:paraId="086A73E0" w14:textId="77777777" w:rsidR="000E259E" w:rsidRPr="007132D5" w:rsidRDefault="000E259E" w:rsidP="00B932DF">
            <w:pPr>
              <w:pStyle w:val="Tableheading"/>
              <w:rPr>
                <w:lang w:val="en-GB"/>
              </w:rPr>
            </w:pPr>
            <w:r w:rsidRPr="007132D5">
              <w:rPr>
                <w:lang w:val="en-GB"/>
              </w:rPr>
              <w:t>Fluctuations etc.</w:t>
            </w:r>
          </w:p>
        </w:tc>
      </w:tr>
      <w:tr w:rsidR="000E259E" w:rsidRPr="007132D5" w14:paraId="17028F37" w14:textId="77777777" w:rsidTr="00B932D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577B8848" w14:textId="77777777" w:rsidR="000E259E" w:rsidRPr="007132D5" w:rsidRDefault="000E259E" w:rsidP="00B932DF">
            <w:pPr>
              <w:pStyle w:val="Tabletext"/>
            </w:pPr>
            <w:r w:rsidRPr="007132D5">
              <w:t>Aids to Navigation without radar reflector.</w:t>
            </w:r>
          </w:p>
        </w:tc>
        <w:tc>
          <w:tcPr>
            <w:tcW w:w="1513" w:type="dxa"/>
            <w:tcBorders>
              <w:left w:val="single" w:sz="4" w:space="0" w:color="auto"/>
            </w:tcBorders>
            <w:vAlign w:val="center"/>
          </w:tcPr>
          <w:p w14:paraId="392817AF" w14:textId="77777777" w:rsidR="000E259E" w:rsidRPr="007132D5" w:rsidRDefault="000E259E" w:rsidP="00B932DF">
            <w:pPr>
              <w:pStyle w:val="Tabletext"/>
            </w:pPr>
            <w:r w:rsidRPr="007132D5">
              <w:t>Up to 1 m</w:t>
            </w:r>
            <w:r w:rsidRPr="007132D5">
              <w:rPr>
                <w:vertAlign w:val="superscript"/>
              </w:rPr>
              <w:t>2</w:t>
            </w:r>
          </w:p>
        </w:tc>
        <w:tc>
          <w:tcPr>
            <w:tcW w:w="1276" w:type="dxa"/>
            <w:vMerge w:val="restart"/>
            <w:vAlign w:val="center"/>
          </w:tcPr>
          <w:p w14:paraId="52217322" w14:textId="77777777" w:rsidR="000E259E" w:rsidRPr="007132D5" w:rsidRDefault="000E259E" w:rsidP="00B932DF">
            <w:pPr>
              <w:pStyle w:val="Tabletext"/>
            </w:pPr>
            <w:r w:rsidRPr="007132D5">
              <w:t>1 to 4 m ASL</w:t>
            </w:r>
          </w:p>
        </w:tc>
        <w:tc>
          <w:tcPr>
            <w:tcW w:w="4015" w:type="dxa"/>
            <w:vAlign w:val="center"/>
          </w:tcPr>
          <w:p w14:paraId="684AC208" w14:textId="77777777" w:rsidR="000E259E" w:rsidRPr="007132D5" w:rsidRDefault="000E259E" w:rsidP="00B932DF">
            <w:pPr>
              <w:pStyle w:val="Tabletext"/>
              <w:rPr>
                <w:szCs w:val="20"/>
              </w:rPr>
            </w:pPr>
            <w:r w:rsidRPr="007132D5">
              <w:rPr>
                <w:szCs w:val="20"/>
              </w:rPr>
              <w:t>Rapidly fluctuating, highly dependent on sea characteristics.  Polarisation characteristics will often vary depending on wind.</w:t>
            </w:r>
          </w:p>
        </w:tc>
      </w:tr>
      <w:tr w:rsidR="000E259E" w:rsidRPr="007132D5" w14:paraId="0F9C8043" w14:textId="77777777" w:rsidTr="00B932DF">
        <w:trPr>
          <w:cantSplit/>
          <w:jc w:val="center"/>
        </w:trPr>
        <w:tc>
          <w:tcPr>
            <w:tcW w:w="2847" w:type="dxa"/>
            <w:tcBorders>
              <w:top w:val="single" w:sz="4" w:space="0" w:color="auto"/>
            </w:tcBorders>
            <w:vAlign w:val="center"/>
          </w:tcPr>
          <w:p w14:paraId="583CF072" w14:textId="77777777" w:rsidR="000E259E" w:rsidRPr="007132D5" w:rsidRDefault="000E259E" w:rsidP="00B932DF">
            <w:pPr>
              <w:pStyle w:val="Tabletext"/>
            </w:pPr>
            <w:r w:rsidRPr="007132D5">
              <w:t>Aids to Navigation with radar reflector.</w:t>
            </w:r>
          </w:p>
        </w:tc>
        <w:tc>
          <w:tcPr>
            <w:tcW w:w="1513" w:type="dxa"/>
            <w:vAlign w:val="center"/>
          </w:tcPr>
          <w:p w14:paraId="34E1197C" w14:textId="77777777" w:rsidR="000E259E" w:rsidRPr="007132D5" w:rsidRDefault="000E259E" w:rsidP="00B932DF">
            <w:pPr>
              <w:pStyle w:val="Tabletext"/>
            </w:pPr>
            <w:r w:rsidRPr="007132D5">
              <w:t>10 – 100 m</w:t>
            </w:r>
            <w:r w:rsidRPr="007132D5">
              <w:rPr>
                <w:vertAlign w:val="superscript"/>
              </w:rPr>
              <w:t>2</w:t>
            </w:r>
          </w:p>
        </w:tc>
        <w:tc>
          <w:tcPr>
            <w:tcW w:w="1276" w:type="dxa"/>
            <w:vMerge/>
            <w:vAlign w:val="center"/>
          </w:tcPr>
          <w:p w14:paraId="3A9B7C3E" w14:textId="77777777" w:rsidR="000E259E" w:rsidRPr="007132D5" w:rsidRDefault="000E259E" w:rsidP="00B932DF">
            <w:pPr>
              <w:pStyle w:val="Tabletext"/>
              <w:rPr>
                <w:szCs w:val="20"/>
              </w:rPr>
            </w:pPr>
          </w:p>
        </w:tc>
        <w:tc>
          <w:tcPr>
            <w:tcW w:w="4015" w:type="dxa"/>
            <w:vAlign w:val="center"/>
          </w:tcPr>
          <w:p w14:paraId="79FA3A53" w14:textId="77777777" w:rsidR="000E259E" w:rsidRPr="007132D5" w:rsidRDefault="000E259E" w:rsidP="00B932DF">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0E259E" w:rsidRPr="007132D5" w14:paraId="6862F86D" w14:textId="77777777" w:rsidTr="00B932DF">
        <w:trPr>
          <w:cantSplit/>
          <w:jc w:val="center"/>
        </w:trPr>
        <w:tc>
          <w:tcPr>
            <w:tcW w:w="2847" w:type="dxa"/>
            <w:vAlign w:val="center"/>
          </w:tcPr>
          <w:p w14:paraId="01F1326E" w14:textId="77777777" w:rsidR="000E259E" w:rsidRPr="007132D5" w:rsidRDefault="000E259E" w:rsidP="00B932DF">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1D286042" w14:textId="77777777" w:rsidR="000E259E" w:rsidRPr="007132D5" w:rsidRDefault="000E259E" w:rsidP="00B932DF">
            <w:pPr>
              <w:pStyle w:val="Tabletext"/>
              <w:rPr>
                <w:szCs w:val="20"/>
              </w:rPr>
            </w:pPr>
            <w:r w:rsidRPr="007132D5">
              <w:rPr>
                <w:szCs w:val="20"/>
              </w:rPr>
              <w:t>0.5 – 5 m</w:t>
            </w:r>
            <w:r w:rsidRPr="007132D5">
              <w:rPr>
                <w:szCs w:val="20"/>
                <w:vertAlign w:val="superscript"/>
              </w:rPr>
              <w:t>2</w:t>
            </w:r>
          </w:p>
        </w:tc>
        <w:tc>
          <w:tcPr>
            <w:tcW w:w="1276" w:type="dxa"/>
            <w:vAlign w:val="center"/>
          </w:tcPr>
          <w:p w14:paraId="31018398" w14:textId="77777777" w:rsidR="000E259E" w:rsidRPr="007132D5" w:rsidRDefault="000E259E" w:rsidP="00B932DF">
            <w:pPr>
              <w:pStyle w:val="Tabletext"/>
            </w:pPr>
            <w:r w:rsidRPr="007132D5">
              <w:t>0.5 to 1 m ASL</w:t>
            </w:r>
          </w:p>
        </w:tc>
        <w:tc>
          <w:tcPr>
            <w:tcW w:w="4015" w:type="dxa"/>
            <w:vAlign w:val="center"/>
          </w:tcPr>
          <w:p w14:paraId="222230DE" w14:textId="77777777" w:rsidR="000E259E" w:rsidRPr="007132D5" w:rsidRDefault="000E259E" w:rsidP="00B932DF">
            <w:pPr>
              <w:pStyle w:val="Tabletext"/>
              <w:rPr>
                <w:szCs w:val="20"/>
              </w:rPr>
            </w:pPr>
            <w:r w:rsidRPr="007132D5">
              <w:rPr>
                <w:szCs w:val="20"/>
              </w:rPr>
              <w:t>Rapidly fluctuating may be hidden behind waves up to 50% of the time.</w:t>
            </w:r>
          </w:p>
          <w:p w14:paraId="14B9758A" w14:textId="77777777" w:rsidR="000E259E" w:rsidRPr="007132D5" w:rsidRDefault="000E259E" w:rsidP="00B932DF">
            <w:pPr>
              <w:pStyle w:val="Tabletext"/>
              <w:rPr>
                <w:szCs w:val="20"/>
              </w:rPr>
            </w:pPr>
            <w:r w:rsidRPr="007132D5">
              <w:rPr>
                <w:szCs w:val="20"/>
              </w:rPr>
              <w:t>Slow moving targets tend to lie lower in the water than fast moving ones and therefore RCS visible to the radar tends to increase with speed.</w:t>
            </w:r>
          </w:p>
          <w:p w14:paraId="29DEEE26" w14:textId="77777777" w:rsidR="000E259E" w:rsidRPr="007132D5" w:rsidRDefault="000E259E" w:rsidP="00B932DF">
            <w:pPr>
              <w:pStyle w:val="Tabletext"/>
              <w:rPr>
                <w:szCs w:val="20"/>
              </w:rPr>
            </w:pPr>
            <w:r w:rsidRPr="007132D5">
              <w:rPr>
                <w:szCs w:val="20"/>
              </w:rPr>
              <w:t>Humans and non-metallic targets will give poor radar return in case of circular polarisation</w:t>
            </w:r>
          </w:p>
        </w:tc>
      </w:tr>
      <w:tr w:rsidR="000E259E" w:rsidRPr="007132D5" w14:paraId="703D8144" w14:textId="77777777" w:rsidTr="00B932DF">
        <w:trPr>
          <w:cantSplit/>
          <w:jc w:val="center"/>
        </w:trPr>
        <w:tc>
          <w:tcPr>
            <w:tcW w:w="2847" w:type="dxa"/>
            <w:vAlign w:val="center"/>
          </w:tcPr>
          <w:p w14:paraId="37E15885" w14:textId="77777777" w:rsidR="000E259E" w:rsidRPr="007132D5" w:rsidRDefault="000E259E" w:rsidP="00B932DF">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B0DC7DF" w14:textId="77777777" w:rsidR="000E259E" w:rsidRPr="007132D5" w:rsidRDefault="000E259E" w:rsidP="00B932DF">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3AB9A2E2" w14:textId="77777777" w:rsidR="000E259E" w:rsidRPr="007132D5" w:rsidRDefault="000E259E" w:rsidP="00B932DF">
            <w:pPr>
              <w:pStyle w:val="Tabletext"/>
              <w:rPr>
                <w:color w:val="000000"/>
              </w:rPr>
            </w:pPr>
            <w:r w:rsidRPr="007132D5">
              <w:rPr>
                <w:color w:val="000000"/>
              </w:rPr>
              <w:t>1 to 2 m ASL</w:t>
            </w:r>
          </w:p>
        </w:tc>
        <w:tc>
          <w:tcPr>
            <w:tcW w:w="4015" w:type="dxa"/>
            <w:shd w:val="clear" w:color="auto" w:fill="auto"/>
            <w:vAlign w:val="center"/>
          </w:tcPr>
          <w:p w14:paraId="7EAA8F04" w14:textId="77777777" w:rsidR="000E259E" w:rsidRPr="007132D5" w:rsidRDefault="000E259E" w:rsidP="00B932DF">
            <w:pPr>
              <w:pStyle w:val="Tabletext"/>
              <w:rPr>
                <w:color w:val="000000"/>
                <w:szCs w:val="20"/>
              </w:rPr>
            </w:pPr>
            <w:r w:rsidRPr="007132D5">
              <w:rPr>
                <w:color w:val="000000"/>
                <w:szCs w:val="20"/>
              </w:rPr>
              <w:t>Rapidly fluctuating.</w:t>
            </w:r>
          </w:p>
        </w:tc>
      </w:tr>
      <w:tr w:rsidR="000E259E" w:rsidRPr="007132D5" w14:paraId="4C7A72A0" w14:textId="77777777" w:rsidTr="00B932DF">
        <w:trPr>
          <w:cantSplit/>
          <w:jc w:val="center"/>
        </w:trPr>
        <w:tc>
          <w:tcPr>
            <w:tcW w:w="2847" w:type="dxa"/>
            <w:vAlign w:val="center"/>
          </w:tcPr>
          <w:p w14:paraId="0294EE71" w14:textId="77777777" w:rsidR="000E259E" w:rsidRPr="007132D5" w:rsidRDefault="000E259E" w:rsidP="00B932DF">
            <w:pPr>
              <w:pStyle w:val="Tabletext"/>
              <w:rPr>
                <w:szCs w:val="20"/>
              </w:rPr>
            </w:pPr>
            <w:r w:rsidRPr="007132D5">
              <w:rPr>
                <w:szCs w:val="20"/>
              </w:rPr>
              <w:t>Small metal ships, fishing vessels, patrol vessels and other similar vessels.</w:t>
            </w:r>
          </w:p>
        </w:tc>
        <w:tc>
          <w:tcPr>
            <w:tcW w:w="1513" w:type="dxa"/>
            <w:vAlign w:val="center"/>
          </w:tcPr>
          <w:p w14:paraId="268C0559" w14:textId="77777777" w:rsidR="000E259E" w:rsidRPr="007132D5" w:rsidRDefault="000E259E" w:rsidP="00B932DF">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64B5E5D3" w14:textId="77777777" w:rsidR="000E259E" w:rsidRPr="007132D5" w:rsidRDefault="000E259E" w:rsidP="00B932DF">
            <w:pPr>
              <w:pStyle w:val="Tabletext"/>
              <w:rPr>
                <w:color w:val="000000"/>
              </w:rPr>
            </w:pPr>
            <w:r w:rsidRPr="007132D5">
              <w:rPr>
                <w:color w:val="000000"/>
              </w:rPr>
              <w:t>2 to 4 m ASL</w:t>
            </w:r>
          </w:p>
        </w:tc>
        <w:tc>
          <w:tcPr>
            <w:tcW w:w="4015" w:type="dxa"/>
            <w:shd w:val="clear" w:color="auto" w:fill="auto"/>
            <w:vAlign w:val="center"/>
          </w:tcPr>
          <w:p w14:paraId="313EACDD" w14:textId="77777777" w:rsidR="000E259E" w:rsidRPr="007132D5" w:rsidRDefault="000E259E" w:rsidP="00B932DF">
            <w:pPr>
              <w:pStyle w:val="Tabletext"/>
              <w:rPr>
                <w:color w:val="000000"/>
                <w:szCs w:val="20"/>
              </w:rPr>
            </w:pPr>
            <w:r w:rsidRPr="007132D5">
              <w:rPr>
                <w:color w:val="000000"/>
                <w:szCs w:val="20"/>
              </w:rPr>
              <w:t>Moderately fluctuating.</w:t>
            </w:r>
          </w:p>
        </w:tc>
      </w:tr>
      <w:tr w:rsidR="000E259E" w:rsidRPr="007132D5" w14:paraId="7DC3BC93" w14:textId="77777777" w:rsidTr="00B932DF">
        <w:trPr>
          <w:cantSplit/>
          <w:jc w:val="center"/>
        </w:trPr>
        <w:tc>
          <w:tcPr>
            <w:tcW w:w="2847" w:type="dxa"/>
            <w:vAlign w:val="center"/>
          </w:tcPr>
          <w:p w14:paraId="108C43E3" w14:textId="77777777" w:rsidR="000E259E" w:rsidRPr="007132D5" w:rsidRDefault="000E259E" w:rsidP="00B932DF">
            <w:pPr>
              <w:pStyle w:val="Tabletext"/>
              <w:rPr>
                <w:szCs w:val="20"/>
              </w:rPr>
            </w:pPr>
            <w:r w:rsidRPr="007132D5">
              <w:rPr>
                <w:szCs w:val="20"/>
              </w:rPr>
              <w:t>Coasters and other similar vessels.</w:t>
            </w:r>
          </w:p>
        </w:tc>
        <w:tc>
          <w:tcPr>
            <w:tcW w:w="1513" w:type="dxa"/>
            <w:vAlign w:val="center"/>
          </w:tcPr>
          <w:p w14:paraId="7015142F" w14:textId="77777777" w:rsidR="000E259E" w:rsidRPr="007132D5" w:rsidRDefault="000E259E" w:rsidP="00B932DF">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73B43C2B" w14:textId="77777777" w:rsidR="000E259E" w:rsidRPr="007132D5" w:rsidRDefault="000E259E" w:rsidP="00B932DF">
            <w:pPr>
              <w:pStyle w:val="Tabletext"/>
              <w:rPr>
                <w:color w:val="000000"/>
              </w:rPr>
            </w:pPr>
            <w:r w:rsidRPr="007132D5">
              <w:rPr>
                <w:color w:val="000000"/>
              </w:rPr>
              <w:t>6 to 10 m ASL</w:t>
            </w:r>
          </w:p>
        </w:tc>
        <w:tc>
          <w:tcPr>
            <w:tcW w:w="4015" w:type="dxa"/>
            <w:vMerge w:val="restart"/>
            <w:vAlign w:val="center"/>
          </w:tcPr>
          <w:p w14:paraId="64752971" w14:textId="77777777" w:rsidR="000E259E" w:rsidRPr="007132D5" w:rsidRDefault="000E259E" w:rsidP="00B932DF">
            <w:pPr>
              <w:pStyle w:val="Tabletext"/>
              <w:rPr>
                <w:szCs w:val="20"/>
              </w:rPr>
            </w:pPr>
            <w:r w:rsidRPr="007132D5">
              <w:rPr>
                <w:szCs w:val="20"/>
              </w:rPr>
              <w:t>RCS is highly dependent on aspect angle of the individual vessel.  Rate of fluctuations is typically moderate.</w:t>
            </w:r>
          </w:p>
        </w:tc>
      </w:tr>
      <w:tr w:rsidR="000E259E" w:rsidRPr="007132D5" w14:paraId="09133B28" w14:textId="77777777" w:rsidTr="00B932DF">
        <w:trPr>
          <w:cantSplit/>
          <w:jc w:val="center"/>
        </w:trPr>
        <w:tc>
          <w:tcPr>
            <w:tcW w:w="2847" w:type="dxa"/>
            <w:vAlign w:val="center"/>
          </w:tcPr>
          <w:p w14:paraId="59263C27" w14:textId="77777777" w:rsidR="000E259E" w:rsidRPr="007132D5" w:rsidRDefault="000E259E" w:rsidP="00B932DF">
            <w:pPr>
              <w:pStyle w:val="Tabletext"/>
              <w:rPr>
                <w:szCs w:val="20"/>
              </w:rPr>
            </w:pPr>
            <w:r w:rsidRPr="007132D5">
              <w:rPr>
                <w:szCs w:val="20"/>
              </w:rPr>
              <w:t>Large coasters, Bulk carriers, cargo ships and other similar vessels.</w:t>
            </w:r>
          </w:p>
        </w:tc>
        <w:tc>
          <w:tcPr>
            <w:tcW w:w="1513" w:type="dxa"/>
            <w:vAlign w:val="center"/>
          </w:tcPr>
          <w:p w14:paraId="2ADE7B9C" w14:textId="77777777" w:rsidR="000E259E" w:rsidRPr="007132D5" w:rsidRDefault="000E259E" w:rsidP="00B932DF">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438E88A" w14:textId="77777777" w:rsidR="000E259E" w:rsidRPr="007132D5" w:rsidRDefault="000E259E" w:rsidP="00B932DF">
            <w:pPr>
              <w:pStyle w:val="Tabletext"/>
              <w:rPr>
                <w:color w:val="000000"/>
              </w:rPr>
            </w:pPr>
            <w:r w:rsidRPr="007132D5">
              <w:rPr>
                <w:color w:val="000000"/>
              </w:rPr>
              <w:t>10 to 25 m ASL</w:t>
            </w:r>
          </w:p>
        </w:tc>
        <w:tc>
          <w:tcPr>
            <w:tcW w:w="4015" w:type="dxa"/>
            <w:vMerge/>
            <w:vAlign w:val="center"/>
          </w:tcPr>
          <w:p w14:paraId="063DB9F2" w14:textId="77777777" w:rsidR="000E259E" w:rsidRPr="007132D5" w:rsidRDefault="000E259E" w:rsidP="00B932DF">
            <w:pPr>
              <w:pStyle w:val="Tabletext"/>
              <w:rPr>
                <w:color w:val="000000"/>
                <w:szCs w:val="20"/>
              </w:rPr>
            </w:pPr>
          </w:p>
        </w:tc>
      </w:tr>
      <w:tr w:rsidR="000E259E" w:rsidRPr="007132D5" w14:paraId="1F5EFA27" w14:textId="77777777" w:rsidTr="00B932DF">
        <w:trPr>
          <w:cantSplit/>
          <w:jc w:val="center"/>
        </w:trPr>
        <w:tc>
          <w:tcPr>
            <w:tcW w:w="2847" w:type="dxa"/>
            <w:vAlign w:val="center"/>
          </w:tcPr>
          <w:p w14:paraId="41D11086" w14:textId="77777777" w:rsidR="000E259E" w:rsidRPr="007132D5" w:rsidRDefault="000E259E" w:rsidP="00B932DF">
            <w:pPr>
              <w:pStyle w:val="Tabletext"/>
              <w:rPr>
                <w:szCs w:val="20"/>
              </w:rPr>
            </w:pPr>
            <w:r w:rsidRPr="007132D5">
              <w:rPr>
                <w:szCs w:val="20"/>
              </w:rPr>
              <w:t>Container carriers, tankers and other similar vessels.</w:t>
            </w:r>
          </w:p>
        </w:tc>
        <w:tc>
          <w:tcPr>
            <w:tcW w:w="1513" w:type="dxa"/>
            <w:vAlign w:val="center"/>
          </w:tcPr>
          <w:p w14:paraId="0C73B7DB" w14:textId="77777777" w:rsidR="000E259E" w:rsidRPr="007132D5" w:rsidRDefault="000E259E" w:rsidP="00B932DF">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4E60F17F" w14:textId="77777777" w:rsidR="000E259E" w:rsidRPr="007132D5" w:rsidRDefault="000E259E" w:rsidP="00B932DF">
            <w:pPr>
              <w:pStyle w:val="Tabletext"/>
              <w:rPr>
                <w:color w:val="000000"/>
              </w:rPr>
            </w:pPr>
            <w:r w:rsidRPr="007132D5">
              <w:rPr>
                <w:color w:val="000000"/>
              </w:rPr>
              <w:t>15 to 40 m ASL</w:t>
            </w:r>
          </w:p>
        </w:tc>
        <w:tc>
          <w:tcPr>
            <w:tcW w:w="4015" w:type="dxa"/>
            <w:vMerge/>
            <w:vAlign w:val="center"/>
          </w:tcPr>
          <w:p w14:paraId="781D8407" w14:textId="77777777" w:rsidR="000E259E" w:rsidRPr="007132D5" w:rsidRDefault="000E259E" w:rsidP="00B932DF">
            <w:pPr>
              <w:pStyle w:val="Tabletext"/>
              <w:rPr>
                <w:color w:val="000000"/>
                <w:szCs w:val="20"/>
              </w:rPr>
            </w:pPr>
          </w:p>
        </w:tc>
      </w:tr>
      <w:tr w:rsidR="000E259E" w:rsidRPr="007132D5" w14:paraId="512AA14D" w14:textId="77777777" w:rsidTr="00B932DF">
        <w:trPr>
          <w:cantSplit/>
          <w:jc w:val="center"/>
        </w:trPr>
        <w:tc>
          <w:tcPr>
            <w:tcW w:w="2847" w:type="dxa"/>
            <w:vAlign w:val="center"/>
          </w:tcPr>
          <w:p w14:paraId="19AF7C84" w14:textId="77777777" w:rsidR="000E259E" w:rsidRPr="007132D5" w:rsidRDefault="000E259E" w:rsidP="00B932DF">
            <w:pPr>
              <w:pStyle w:val="Tabletext"/>
              <w:rPr>
                <w:szCs w:val="20"/>
              </w:rPr>
            </w:pPr>
            <w:r w:rsidRPr="007132D5">
              <w:rPr>
                <w:szCs w:val="20"/>
              </w:rPr>
              <w:t>Buildings, cranes.  Stacks of containers and other large structures.</w:t>
            </w:r>
          </w:p>
        </w:tc>
        <w:tc>
          <w:tcPr>
            <w:tcW w:w="1513" w:type="dxa"/>
            <w:vAlign w:val="center"/>
          </w:tcPr>
          <w:p w14:paraId="7C489F54" w14:textId="77777777" w:rsidR="000E259E" w:rsidRPr="007132D5" w:rsidRDefault="000E259E" w:rsidP="00B932DF">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9154F62" w14:textId="77777777" w:rsidR="000E259E" w:rsidRPr="007132D5" w:rsidRDefault="000E259E" w:rsidP="00B932DF">
            <w:pPr>
              <w:pStyle w:val="Tabletext"/>
              <w:rPr>
                <w:color w:val="000000"/>
              </w:rPr>
            </w:pPr>
            <w:r w:rsidRPr="007132D5">
              <w:rPr>
                <w:color w:val="000000"/>
              </w:rPr>
              <w:t>Depends on site</w:t>
            </w:r>
          </w:p>
        </w:tc>
        <w:tc>
          <w:tcPr>
            <w:tcW w:w="4015" w:type="dxa"/>
            <w:vAlign w:val="center"/>
          </w:tcPr>
          <w:p w14:paraId="11930B71" w14:textId="77777777" w:rsidR="000E259E" w:rsidRPr="007132D5" w:rsidRDefault="000E259E" w:rsidP="00B932DF">
            <w:pPr>
              <w:pStyle w:val="Tabletext"/>
              <w:rPr>
                <w:szCs w:val="20"/>
              </w:rPr>
            </w:pPr>
            <w:r w:rsidRPr="007132D5">
              <w:rPr>
                <w:szCs w:val="20"/>
              </w:rPr>
              <w:t>Insignificant.</w:t>
            </w:r>
          </w:p>
        </w:tc>
      </w:tr>
      <w:tr w:rsidR="000E259E" w:rsidRPr="007132D5" w14:paraId="648EAE0C" w14:textId="77777777" w:rsidTr="00B932DF">
        <w:trPr>
          <w:cantSplit/>
          <w:jc w:val="center"/>
        </w:trPr>
        <w:tc>
          <w:tcPr>
            <w:tcW w:w="2847" w:type="dxa"/>
            <w:vAlign w:val="center"/>
          </w:tcPr>
          <w:p w14:paraId="6B7AEA1A" w14:textId="77777777" w:rsidR="000E259E" w:rsidRPr="007132D5" w:rsidRDefault="000E259E" w:rsidP="00B932DF">
            <w:pPr>
              <w:pStyle w:val="Tabletext"/>
            </w:pPr>
            <w:r w:rsidRPr="007132D5">
              <w:t xml:space="preserve">Floating items, oil drums and other similar items. </w:t>
            </w:r>
          </w:p>
        </w:tc>
        <w:tc>
          <w:tcPr>
            <w:tcW w:w="1513" w:type="dxa"/>
            <w:vMerge w:val="restart"/>
            <w:vAlign w:val="center"/>
          </w:tcPr>
          <w:p w14:paraId="6573CD32" w14:textId="77777777" w:rsidR="000E259E" w:rsidRPr="007132D5" w:rsidRDefault="000E259E" w:rsidP="00B932DF">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2693EAC8" w14:textId="77777777" w:rsidR="000E259E" w:rsidRPr="007132D5" w:rsidRDefault="000E259E" w:rsidP="00B932DF">
            <w:pPr>
              <w:pStyle w:val="Tabletext"/>
              <w:rPr>
                <w:color w:val="000000"/>
              </w:rPr>
            </w:pPr>
            <w:r w:rsidRPr="007132D5">
              <w:rPr>
                <w:color w:val="000000"/>
              </w:rPr>
              <w:t>0 to 0.5 m ASL</w:t>
            </w:r>
          </w:p>
        </w:tc>
        <w:tc>
          <w:tcPr>
            <w:tcW w:w="4015" w:type="dxa"/>
            <w:vMerge w:val="restart"/>
            <w:vAlign w:val="center"/>
          </w:tcPr>
          <w:p w14:paraId="13A2B88D" w14:textId="77777777" w:rsidR="000E259E" w:rsidRPr="007132D5" w:rsidRDefault="000E259E" w:rsidP="00B932DF">
            <w:pPr>
              <w:pStyle w:val="Tabletext"/>
              <w:rPr>
                <w:szCs w:val="20"/>
              </w:rPr>
            </w:pPr>
            <w:r w:rsidRPr="007132D5">
              <w:rPr>
                <w:szCs w:val="20"/>
              </w:rPr>
              <w:t>Rapidly fluctuating, highly dependent on sea characteristics and target movements.</w:t>
            </w:r>
          </w:p>
        </w:tc>
      </w:tr>
      <w:tr w:rsidR="000E259E" w:rsidRPr="007132D5" w14:paraId="281FFF0A" w14:textId="77777777" w:rsidTr="00B932DF">
        <w:trPr>
          <w:cantSplit/>
          <w:jc w:val="center"/>
        </w:trPr>
        <w:tc>
          <w:tcPr>
            <w:tcW w:w="2847" w:type="dxa"/>
            <w:vAlign w:val="center"/>
          </w:tcPr>
          <w:p w14:paraId="50B7DE5F" w14:textId="77777777" w:rsidR="000E259E" w:rsidRPr="007132D5" w:rsidRDefault="000E259E" w:rsidP="00B932DF">
            <w:pPr>
              <w:pStyle w:val="Tabletext"/>
            </w:pPr>
            <w:r w:rsidRPr="007132D5">
              <w:t>Birds, floating or flying.</w:t>
            </w:r>
          </w:p>
        </w:tc>
        <w:tc>
          <w:tcPr>
            <w:tcW w:w="1513" w:type="dxa"/>
            <w:vMerge/>
            <w:vAlign w:val="center"/>
          </w:tcPr>
          <w:p w14:paraId="38DABE73" w14:textId="77777777" w:rsidR="000E259E" w:rsidRPr="007132D5" w:rsidRDefault="000E259E" w:rsidP="00B932DF">
            <w:pPr>
              <w:pStyle w:val="Tabletext"/>
              <w:rPr>
                <w:color w:val="000000"/>
              </w:rPr>
            </w:pPr>
          </w:p>
        </w:tc>
        <w:tc>
          <w:tcPr>
            <w:tcW w:w="1276" w:type="dxa"/>
            <w:vAlign w:val="center"/>
          </w:tcPr>
          <w:p w14:paraId="3AC916BF" w14:textId="77777777" w:rsidR="000E259E" w:rsidRPr="007132D5" w:rsidRDefault="000E259E" w:rsidP="00B932DF">
            <w:pPr>
              <w:pStyle w:val="Tabletext"/>
              <w:rPr>
                <w:color w:val="000000"/>
              </w:rPr>
            </w:pPr>
            <w:r w:rsidRPr="007132D5">
              <w:rPr>
                <w:color w:val="000000"/>
              </w:rPr>
              <w:t>Sea level and up</w:t>
            </w:r>
          </w:p>
        </w:tc>
        <w:tc>
          <w:tcPr>
            <w:tcW w:w="4015" w:type="dxa"/>
            <w:vMerge/>
            <w:vAlign w:val="center"/>
          </w:tcPr>
          <w:p w14:paraId="4F7A767A" w14:textId="77777777" w:rsidR="000E259E" w:rsidRPr="007132D5" w:rsidRDefault="000E259E" w:rsidP="00B932DF">
            <w:pPr>
              <w:pStyle w:val="Tabletext"/>
              <w:rPr>
                <w:szCs w:val="20"/>
              </w:rPr>
            </w:pPr>
          </w:p>
        </w:tc>
      </w:tr>
      <w:tr w:rsidR="000E259E" w:rsidRPr="007132D5" w14:paraId="2689FF18" w14:textId="77777777" w:rsidTr="00B932DF">
        <w:trPr>
          <w:cantSplit/>
          <w:jc w:val="center"/>
        </w:trPr>
        <w:tc>
          <w:tcPr>
            <w:tcW w:w="2847" w:type="dxa"/>
            <w:vAlign w:val="center"/>
          </w:tcPr>
          <w:p w14:paraId="6E87D881" w14:textId="77777777" w:rsidR="000E259E" w:rsidRPr="007132D5" w:rsidRDefault="000E259E" w:rsidP="00B932DF">
            <w:pPr>
              <w:pStyle w:val="Tabletext"/>
            </w:pPr>
            <w:r w:rsidRPr="007132D5">
              <w:t>Flocks of birds.</w:t>
            </w:r>
          </w:p>
        </w:tc>
        <w:tc>
          <w:tcPr>
            <w:tcW w:w="1513" w:type="dxa"/>
            <w:vAlign w:val="center"/>
          </w:tcPr>
          <w:p w14:paraId="6C89BDB4" w14:textId="77777777" w:rsidR="000E259E" w:rsidRPr="007132D5" w:rsidRDefault="000E259E" w:rsidP="00B932DF">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7B3F9182" w14:textId="77777777" w:rsidR="000E259E" w:rsidRPr="007132D5" w:rsidRDefault="000E259E" w:rsidP="00B932DF">
            <w:pPr>
              <w:pStyle w:val="Tabletext"/>
              <w:rPr>
                <w:color w:val="000000"/>
              </w:rPr>
            </w:pPr>
            <w:r w:rsidRPr="007132D5">
              <w:rPr>
                <w:color w:val="000000"/>
              </w:rPr>
              <w:t>Sea level and up</w:t>
            </w:r>
          </w:p>
        </w:tc>
        <w:tc>
          <w:tcPr>
            <w:tcW w:w="4015" w:type="dxa"/>
            <w:vAlign w:val="center"/>
          </w:tcPr>
          <w:p w14:paraId="50BE1073" w14:textId="77777777" w:rsidR="000E259E" w:rsidRPr="007132D5" w:rsidRDefault="000E259E" w:rsidP="00B932DF">
            <w:pPr>
              <w:pStyle w:val="Tabletext"/>
              <w:rPr>
                <w:szCs w:val="20"/>
              </w:rPr>
            </w:pPr>
            <w:r w:rsidRPr="007132D5">
              <w:rPr>
                <w:szCs w:val="20"/>
              </w:rPr>
              <w:t>Rapidly fluctuating, flight paths tend to be characteristic of given species in given areas of interest.</w:t>
            </w:r>
          </w:p>
        </w:tc>
      </w:tr>
      <w:tr w:rsidR="000E259E" w:rsidRPr="007132D5" w14:paraId="26DA6C78" w14:textId="77777777" w:rsidTr="00B932DF">
        <w:trPr>
          <w:cantSplit/>
          <w:jc w:val="center"/>
        </w:trPr>
        <w:tc>
          <w:tcPr>
            <w:tcW w:w="2847" w:type="dxa"/>
            <w:vAlign w:val="center"/>
          </w:tcPr>
          <w:p w14:paraId="170C041A" w14:textId="5AAB37B9" w:rsidR="000E259E" w:rsidRPr="007132D5" w:rsidRDefault="000E259E" w:rsidP="00B932DF">
            <w:pPr>
              <w:pStyle w:val="Tabletext"/>
            </w:pPr>
            <w:r w:rsidRPr="007132D5">
              <w:t xml:space="preserve">Jet Skis and other personal </w:t>
            </w:r>
            <w:r w:rsidR="00AD3C19" w:rsidRPr="007132D5">
              <w:t>watercraft</w:t>
            </w:r>
            <w:r w:rsidRPr="007132D5">
              <w:t xml:space="preserve"> </w:t>
            </w:r>
          </w:p>
        </w:tc>
        <w:tc>
          <w:tcPr>
            <w:tcW w:w="1513" w:type="dxa"/>
            <w:vAlign w:val="center"/>
          </w:tcPr>
          <w:p w14:paraId="43061EC1" w14:textId="77777777" w:rsidR="000E259E" w:rsidRPr="007132D5" w:rsidRDefault="000E259E" w:rsidP="00B932DF">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5CD6ACA0" w14:textId="77777777" w:rsidR="000E259E" w:rsidRPr="007132D5" w:rsidRDefault="000E259E" w:rsidP="00B932DF">
            <w:pPr>
              <w:pStyle w:val="Tabletext"/>
              <w:rPr>
                <w:color w:val="000000"/>
              </w:rPr>
            </w:pPr>
            <w:r w:rsidRPr="007132D5">
              <w:rPr>
                <w:color w:val="000000"/>
              </w:rPr>
              <w:t>0 to 1 m ASL</w:t>
            </w:r>
          </w:p>
        </w:tc>
        <w:tc>
          <w:tcPr>
            <w:tcW w:w="4015" w:type="dxa"/>
            <w:vAlign w:val="center"/>
          </w:tcPr>
          <w:p w14:paraId="32A96026" w14:textId="77777777" w:rsidR="000E259E" w:rsidRPr="007132D5" w:rsidRDefault="000E259E" w:rsidP="00B932DF">
            <w:pPr>
              <w:pStyle w:val="Tabletext"/>
              <w:rPr>
                <w:szCs w:val="20"/>
              </w:rPr>
            </w:pPr>
            <w:r w:rsidRPr="007132D5">
              <w:rPr>
                <w:szCs w:val="20"/>
              </w:rPr>
              <w:t>Rapidly fluctuating but virtually independent of aspect angle</w:t>
            </w:r>
          </w:p>
        </w:tc>
      </w:tr>
      <w:tr w:rsidR="000E259E" w:rsidRPr="007132D5" w14:paraId="6829A8BA" w14:textId="77777777" w:rsidTr="00B932DF">
        <w:trPr>
          <w:cantSplit/>
          <w:jc w:val="center"/>
        </w:trPr>
        <w:tc>
          <w:tcPr>
            <w:tcW w:w="2847" w:type="dxa"/>
            <w:vAlign w:val="center"/>
          </w:tcPr>
          <w:p w14:paraId="24800931" w14:textId="77777777" w:rsidR="000E259E" w:rsidRPr="007132D5" w:rsidRDefault="000E259E" w:rsidP="00B932DF">
            <w:pPr>
              <w:pStyle w:val="Tabletext"/>
            </w:pPr>
            <w:r w:rsidRPr="007132D5">
              <w:t xml:space="preserve">Wind turbines (onshore and offshore) </w:t>
            </w:r>
          </w:p>
        </w:tc>
        <w:tc>
          <w:tcPr>
            <w:tcW w:w="1513" w:type="dxa"/>
            <w:vAlign w:val="center"/>
          </w:tcPr>
          <w:p w14:paraId="5EED6F38" w14:textId="77777777" w:rsidR="000E259E" w:rsidRPr="007132D5" w:rsidRDefault="000E259E" w:rsidP="00B932DF">
            <w:pPr>
              <w:pStyle w:val="Tabletext"/>
              <w:rPr>
                <w:color w:val="000000"/>
              </w:rPr>
            </w:pPr>
            <w:r w:rsidRPr="007132D5">
              <w:rPr>
                <w:color w:val="000000"/>
              </w:rPr>
              <w:t>Up to 1</w:t>
            </w:r>
            <w:r>
              <w:rPr>
                <w:color w:val="000000"/>
              </w:rPr>
              <w:t>0</w:t>
            </w:r>
            <w:r w:rsidRPr="007132D5">
              <w:rPr>
                <w:color w:val="000000"/>
              </w:rPr>
              <w:t>,000,000 m</w:t>
            </w:r>
            <w:r w:rsidRPr="007132D5">
              <w:rPr>
                <w:color w:val="000000"/>
                <w:vertAlign w:val="superscript"/>
              </w:rPr>
              <w:t>2</w:t>
            </w:r>
          </w:p>
        </w:tc>
        <w:tc>
          <w:tcPr>
            <w:tcW w:w="1276" w:type="dxa"/>
            <w:vAlign w:val="center"/>
          </w:tcPr>
          <w:p w14:paraId="55D0B00D" w14:textId="77777777" w:rsidR="000E259E" w:rsidRPr="007132D5" w:rsidRDefault="000E259E" w:rsidP="00B932DF">
            <w:pPr>
              <w:pStyle w:val="Tabletext"/>
              <w:rPr>
                <w:color w:val="000000"/>
              </w:rPr>
            </w:pPr>
            <w:r>
              <w:rPr>
                <w:color w:val="000000"/>
              </w:rPr>
              <w:t>Up to 300 m ASL</w:t>
            </w:r>
          </w:p>
        </w:tc>
        <w:tc>
          <w:tcPr>
            <w:tcW w:w="4015" w:type="dxa"/>
            <w:vAlign w:val="center"/>
          </w:tcPr>
          <w:p w14:paraId="41FED477" w14:textId="77777777" w:rsidR="000E259E" w:rsidRPr="007132D5" w:rsidRDefault="000E259E" w:rsidP="00B932DF">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213ADD0F" w14:textId="77777777" w:rsidR="000E259E" w:rsidRPr="007132D5" w:rsidRDefault="000E259E" w:rsidP="000E259E"/>
    <w:p w14:paraId="6A3F5B18" w14:textId="77777777" w:rsidR="000E259E" w:rsidRPr="007132D5" w:rsidRDefault="000E259E" w:rsidP="00144FFC">
      <w:pPr>
        <w:pStyle w:val="BodyText"/>
        <w:rPr>
          <w:lang w:eastAsia="en-GB"/>
        </w:rPr>
      </w:pPr>
      <w:r w:rsidRPr="007132D5">
        <w:rPr>
          <w:b/>
        </w:rPr>
        <w:t>Note:</w:t>
      </w:r>
      <w:r w:rsidRPr="007132D5">
        <w:t xml:space="preserve"> Modern warship design seeks to minimise RCS and, as a result, the above figures cannot be related to such vessels.</w:t>
      </w:r>
    </w:p>
    <w:p w14:paraId="1B968EF9" w14:textId="77777777" w:rsidR="000E259E" w:rsidRPr="007132D5" w:rsidRDefault="000E259E" w:rsidP="000E259E">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79F7A578" w14:textId="77777777" w:rsidR="000E259E" w:rsidRPr="007132D5" w:rsidRDefault="000E259E" w:rsidP="000E259E">
      <w:pPr>
        <w:pStyle w:val="BodyText"/>
        <w:rPr>
          <w:lang w:eastAsia="en-GB"/>
        </w:rPr>
      </w:pPr>
      <w:r w:rsidRPr="007132D5">
        <w:t xml:space="preserve">RCS on targets using S-band is typically 40% </w:t>
      </w:r>
      <w:r>
        <w:t xml:space="preserve">and Ku-band is typically 120% </w:t>
      </w:r>
      <w:r w:rsidRPr="007132D5">
        <w:t xml:space="preserve">of the RCS in X-band except for small non-metallic targets where the RCS difference between the </w:t>
      </w:r>
      <w:r>
        <w:t>3</w:t>
      </w:r>
      <w:r w:rsidRPr="007132D5">
        <w:t xml:space="preserve"> bands can be much higher.</w:t>
      </w:r>
    </w:p>
    <w:p w14:paraId="408E8FB0" w14:textId="1DE63CBA" w:rsidR="000E259E" w:rsidRPr="007132D5" w:rsidRDefault="000E259E" w:rsidP="0062147F">
      <w:pPr>
        <w:pStyle w:val="AnnexHead4"/>
      </w:pPr>
      <w:r w:rsidRPr="007132D5">
        <w:t>Target RCS Fluctuations</w:t>
      </w:r>
    </w:p>
    <w:p w14:paraId="382B347F" w14:textId="7B85C6D0" w:rsidR="000E259E" w:rsidRPr="007132D5" w:rsidRDefault="000E259E" w:rsidP="000E259E">
      <w:pPr>
        <w:pStyle w:val="BodyText"/>
      </w:pPr>
      <w:r w:rsidRPr="007132D5">
        <w:t xml:space="preserve">For VTS target types, statistical RCS fluctuations can adversely affect target detection.  To predict range performance more realistically, such fluctuations can be mathematically modelled using the different Swerling cases.  The radar design </w:t>
      </w:r>
      <w:r w:rsidR="002C6AAC">
        <w:t xml:space="preserve">and the location of radars </w:t>
      </w:r>
      <w:r w:rsidRPr="007132D5">
        <w:t xml:space="preserve">can </w:t>
      </w:r>
      <w:ins w:id="388" w:author="Jens Chr. Pedersen" w:date="2021-03-19T11:34:00Z">
        <w:r w:rsidR="002C6AAC">
          <w:t>c</w:t>
        </w:r>
      </w:ins>
      <w:r w:rsidRPr="007132D5">
        <w:t xml:space="preserve">ompensate for the consequences of target RCS fluctuations. </w:t>
      </w:r>
    </w:p>
    <w:p w14:paraId="6C89B2A4" w14:textId="5487F47A" w:rsidR="000E259E" w:rsidRPr="007132D5" w:rsidRDefault="000E259E" w:rsidP="00980D5A">
      <w:pPr>
        <w:pStyle w:val="AnnexHead3"/>
      </w:pPr>
      <w:bookmarkStart w:id="389" w:name="_Toc67916735"/>
      <w:r w:rsidRPr="007132D5">
        <w:t>Target Speed and Manoeuvrability</w:t>
      </w:r>
      <w:bookmarkEnd w:id="389"/>
    </w:p>
    <w:p w14:paraId="5C989366" w14:textId="7F4CED7B" w:rsidR="00371BDD" w:rsidRDefault="000E259E" w:rsidP="000E259E">
      <w:pPr>
        <w:pStyle w:val="BodyText"/>
      </w:pPr>
      <w:commentRangeStart w:id="390"/>
      <w:r w:rsidRPr="007132D5">
        <w:t xml:space="preserve">The VTS Authority should ensure that the range of target speeds and manoeuvres is specified as part of the operational </w:t>
      </w:r>
      <w:r>
        <w:t>requirements</w:t>
      </w:r>
      <w:commentRangeEnd w:id="390"/>
      <w:r w:rsidR="00371BDD">
        <w:rPr>
          <w:rStyle w:val="CommentReference"/>
        </w:rPr>
        <w:commentReference w:id="390"/>
      </w:r>
      <w:r w:rsidRPr="007132D5">
        <w:t>.</w:t>
      </w:r>
    </w:p>
    <w:p w14:paraId="067B71B8" w14:textId="0D522E29" w:rsidR="0099325B" w:rsidRPr="007132D5" w:rsidRDefault="0099325B" w:rsidP="00423858">
      <w:pPr>
        <w:pStyle w:val="AnnexHead3"/>
      </w:pPr>
      <w:bookmarkStart w:id="391" w:name="_Toc62817603"/>
      <w:bookmarkStart w:id="392" w:name="_Toc67916736"/>
      <w:bookmarkStart w:id="393" w:name="_Ref63361980"/>
      <w:r w:rsidRPr="007132D5">
        <w:t>Multipath Effects</w:t>
      </w:r>
      <w:bookmarkEnd w:id="391"/>
      <w:bookmarkEnd w:id="392"/>
      <w:r w:rsidR="001D65A2">
        <w:t xml:space="preserve"> </w:t>
      </w:r>
    </w:p>
    <w:p w14:paraId="48C646F5" w14:textId="02209402" w:rsidR="0099325B" w:rsidRPr="007132D5" w:rsidRDefault="001D65A2" w:rsidP="00423858">
      <w:pPr>
        <w:pStyle w:val="AnnexHead4"/>
      </w:pPr>
      <w:r>
        <w:t>Reflections from large objects</w:t>
      </w:r>
    </w:p>
    <w:p w14:paraId="799CF7CC" w14:textId="4F57C782" w:rsidR="0099325B" w:rsidRPr="007132D5" w:rsidRDefault="001D65A2" w:rsidP="0099325B">
      <w:pPr>
        <w:pStyle w:val="BodyText"/>
      </w:pPr>
      <w:commentRangeStart w:id="394"/>
      <w:r>
        <w:t>M</w:t>
      </w:r>
      <w:r w:rsidR="0099325B" w:rsidRPr="007132D5">
        <w:t>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15DB424D" w14:textId="77777777" w:rsidR="0099325B" w:rsidRPr="007132D5" w:rsidRDefault="0099325B" w:rsidP="0099325B">
      <w:pPr>
        <w:pStyle w:val="BodyText"/>
      </w:pPr>
      <w:r w:rsidRPr="007132D5">
        <w:t>In addition, ghost targets can exist.  These derive from undesirable radar echoes resulting from multipath related wave reflections caused by large structures, buildings or vessels.</w:t>
      </w:r>
      <w:commentRangeEnd w:id="394"/>
      <w:r w:rsidR="001D65A2">
        <w:rPr>
          <w:rStyle w:val="CommentReference"/>
        </w:rPr>
        <w:commentReference w:id="394"/>
      </w:r>
    </w:p>
    <w:p w14:paraId="453F753B" w14:textId="4FEA701F" w:rsidR="00CC27DE" w:rsidRDefault="00CC27DE" w:rsidP="0062147F">
      <w:pPr>
        <w:pStyle w:val="AnnexHead4"/>
      </w:pPr>
      <w:r>
        <w:t xml:space="preserve">Influence </w:t>
      </w:r>
      <w:r w:rsidR="001D65A2">
        <w:t>on Point Targets</w:t>
      </w:r>
      <w:r>
        <w:t xml:space="preserve"> (Lobing)</w:t>
      </w:r>
      <w:bookmarkEnd w:id="393"/>
    </w:p>
    <w:p w14:paraId="4E9B058A" w14:textId="022FF343" w:rsidR="002218FF" w:rsidRDefault="00CC27DE" w:rsidP="00CC27DE">
      <w:pPr>
        <w:pStyle w:val="BodyText"/>
      </w:pPr>
      <w:r w:rsidRPr="00CC27DE">
        <w:t>One of the most common pitfalls</w:t>
      </w:r>
      <w:r>
        <w:t xml:space="preserve"> during verification of radar systems</w:t>
      </w:r>
      <w:r w:rsidRPr="00CC27DE">
        <w:t xml:space="preserve"> is that the echo intensity from a point target can vary drastically with height. As illustrated in</w:t>
      </w:r>
      <w:r w:rsidR="002218FF">
        <w:t xml:space="preserve">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(top left pane of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whereas the waves interference destructively leading to decreased or even vanishing signal levels at other target heights (top right pane of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w:t>
      </w:r>
    </w:p>
    <w:p w14:paraId="614B2E34" w14:textId="2A321C78" w:rsidR="00CC27DE" w:rsidRDefault="00CC27DE" w:rsidP="00CC27DE">
      <w:pPr>
        <w:pStyle w:val="BodyText"/>
      </w:pPr>
      <w:r w:rsidRPr="00CC27DE">
        <w:t xml:space="preserve">As a result, the coverage area exhibits a “lobed” structure where the detection probability alternates between high and low with target height, as illustrated in the bottom pane of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Hence, if two point targets of equal RCS are placed at the same distance from the radar, their echoes can differ significantly if their heights happen to picked such that one is situated in a multipath peak (top left pane) while the other is at a multipath minimum (top right pane). Thus, the appearance of multipath reflections must be accounted for when selecting target heights and positioning the targets. </w:t>
      </w:r>
      <w:r w:rsidR="002218FF" w:rsidRPr="00CC27DE">
        <w:t>Multipath</w:t>
      </w:r>
      <w:r w:rsidRPr="00CC27DE">
        <w:t xml:space="preserve"> reflections are severe at low sea states, elevated heights, and at long ranges. Furthermore, the lobing will depend on atmospheric conditions making range detection tests with point targets, </w:t>
      </w:r>
      <w:r w:rsidR="007A0BA7" w:rsidRPr="00CC27DE">
        <w:t>e.g.</w:t>
      </w:r>
      <w:r w:rsidRPr="00CC27DE">
        <w:t xml:space="preserve"> traditional radar reflectors, very difficult and in practice impossible to reproduce. The practical solution is to use targets distributed in height, such as small vessels with measured RCS.</w:t>
      </w:r>
    </w:p>
    <w:p w14:paraId="3AD159DE" w14:textId="77777777" w:rsidR="00CC27DE" w:rsidRDefault="00CC27DE" w:rsidP="00CC27DE">
      <w:pPr>
        <w:pStyle w:val="BodyText"/>
      </w:pPr>
    </w:p>
    <w:p w14:paraId="5B0F271B" w14:textId="77777777" w:rsidR="003F2681" w:rsidRDefault="00CC27DE" w:rsidP="003F2681">
      <w:pPr>
        <w:pStyle w:val="BodyText"/>
        <w:keepNext/>
        <w:jc w:val="center"/>
      </w:pPr>
      <w:r w:rsidRPr="00CC27DE">
        <w:rPr>
          <w:noProof/>
        </w:rPr>
        <w:drawing>
          <wp:inline distT="0" distB="0" distL="0" distR="0" wp14:anchorId="09D1CDAB" wp14:editId="4194A50E">
            <wp:extent cx="4610100" cy="3648075"/>
            <wp:effectExtent l="0" t="0" r="0"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610100" cy="3648075"/>
                    </a:xfrm>
                    <a:prstGeom prst="rect">
                      <a:avLst/>
                    </a:prstGeom>
                    <a:noFill/>
                    <a:ln>
                      <a:noFill/>
                    </a:ln>
                  </pic:spPr>
                </pic:pic>
              </a:graphicData>
            </a:graphic>
          </wp:inline>
        </w:drawing>
      </w:r>
    </w:p>
    <w:p w14:paraId="598A0C55" w14:textId="316FE050" w:rsidR="00CC27DE" w:rsidRPr="00CC27DE" w:rsidRDefault="003F2681" w:rsidP="003F2681">
      <w:pPr>
        <w:pStyle w:val="Caption"/>
      </w:pPr>
      <w:r>
        <w:t xml:space="preserve">Figure </w:t>
      </w:r>
      <w:r>
        <w:fldChar w:fldCharType="begin"/>
      </w:r>
      <w:r>
        <w:instrText xml:space="preserve"> SEQ Figure \* ARABIC </w:instrText>
      </w:r>
      <w:r>
        <w:fldChar w:fldCharType="separate"/>
      </w:r>
      <w:ins w:id="395" w:author="Jens Chr. Pedersen" w:date="2021-03-26T16:08:00Z">
        <w:r w:rsidR="00E6452F">
          <w:rPr>
            <w:noProof/>
          </w:rPr>
          <w:t>20</w:t>
        </w:r>
      </w:ins>
      <w:r>
        <w:fldChar w:fldCharType="end"/>
      </w:r>
      <w:r>
        <w:t xml:space="preserve"> </w:t>
      </w:r>
      <w:r w:rsidR="00C638BE" w:rsidRPr="00C638BE">
        <w:t>The effect of multi-path reflections on the detection probability of a target.</w:t>
      </w:r>
    </w:p>
    <w:p w14:paraId="1538F595" w14:textId="797A4A77" w:rsidR="00371BDD" w:rsidRDefault="00371BDD" w:rsidP="00980D5A">
      <w:pPr>
        <w:pStyle w:val="AnnexHead2"/>
      </w:pPr>
      <w:bookmarkStart w:id="396" w:name="_Toc62817596"/>
      <w:bookmarkStart w:id="397" w:name="_Toc67916737"/>
      <w:r>
        <w:t xml:space="preserve">Environmental </w:t>
      </w:r>
      <w:r w:rsidR="00260039">
        <w:t>I</w:t>
      </w:r>
      <w:r>
        <w:t>nfluence</w:t>
      </w:r>
      <w:bookmarkEnd w:id="396"/>
      <w:bookmarkEnd w:id="397"/>
    </w:p>
    <w:p w14:paraId="45322201" w14:textId="77777777" w:rsidR="00371BDD" w:rsidRPr="00C86997" w:rsidRDefault="00371BDD" w:rsidP="00371BDD">
      <w:pPr>
        <w:pStyle w:val="BodyText"/>
      </w:pPr>
      <w:r w:rsidRPr="007132D5">
        <w:t>There is a strong and complicated relationship between radar performance, geographical constraints and environmental conditions and it is highly recommended that individual assessments, involving radar and meteorological experts, are made for each VTS site separately.  The sections below indicate typical conditions covering the majority of VTS installations.</w:t>
      </w:r>
    </w:p>
    <w:p w14:paraId="2F4F6824" w14:textId="4285A3DC" w:rsidR="00371BDD" w:rsidRPr="007132D5" w:rsidRDefault="00371BDD" w:rsidP="00980D5A">
      <w:pPr>
        <w:pStyle w:val="AnnexHead3"/>
      </w:pPr>
      <w:bookmarkStart w:id="398" w:name="_Toc62817597"/>
      <w:bookmarkStart w:id="399" w:name="_Toc67916738"/>
      <w:r w:rsidRPr="007132D5">
        <w:t>Precipitation</w:t>
      </w:r>
      <w:bookmarkEnd w:id="398"/>
      <w:bookmarkEnd w:id="399"/>
    </w:p>
    <w:p w14:paraId="145AF683" w14:textId="77777777" w:rsidR="00371BDD" w:rsidRPr="00B90C85" w:rsidRDefault="00371BDD" w:rsidP="00371BDD">
      <w:pPr>
        <w:pStyle w:val="BodyText"/>
        <w:rPr>
          <w:i/>
          <w:iCs/>
        </w:rPr>
      </w:pPr>
      <w:r>
        <w:rPr>
          <w:i/>
          <w:iCs/>
        </w:rPr>
        <w:t>Bring</w:t>
      </w:r>
      <w:r w:rsidRPr="00B90C85">
        <w:rPr>
          <w:i/>
          <w:iCs/>
        </w:rPr>
        <w:t xml:space="preserve"> </w:t>
      </w:r>
      <w:r>
        <w:rPr>
          <w:i/>
          <w:iCs/>
        </w:rPr>
        <w:t xml:space="preserve">or develop </w:t>
      </w:r>
      <w:r w:rsidRPr="00B90C85">
        <w:rPr>
          <w:i/>
          <w:iCs/>
        </w:rPr>
        <w:t>textbook p</w:t>
      </w:r>
      <w:r>
        <w:rPr>
          <w:i/>
          <w:iCs/>
        </w:rPr>
        <w:t>hrases</w:t>
      </w:r>
      <w:r w:rsidRPr="00B90C85">
        <w:rPr>
          <w:i/>
          <w:iCs/>
        </w:rPr>
        <w:t xml:space="preserve"> of </w:t>
      </w:r>
      <w:r>
        <w:rPr>
          <w:i/>
          <w:iCs/>
        </w:rPr>
        <w:t>guideline to</w:t>
      </w:r>
      <w:r w:rsidRPr="00B90C85">
        <w:rPr>
          <w:i/>
          <w:iCs/>
        </w:rPr>
        <w:t xml:space="preserve"> here</w:t>
      </w:r>
    </w:p>
    <w:p w14:paraId="00AFB35F" w14:textId="40030B2C" w:rsidR="00371BDD" w:rsidRPr="007132D5" w:rsidRDefault="00371BDD" w:rsidP="00980D5A">
      <w:pPr>
        <w:pStyle w:val="AnnexHead3"/>
      </w:pPr>
      <w:bookmarkStart w:id="400" w:name="_Toc62817598"/>
      <w:bookmarkStart w:id="401" w:name="_Toc67916739"/>
      <w:r w:rsidRPr="007132D5">
        <w:t xml:space="preserve">Sea </w:t>
      </w:r>
      <w:r>
        <w:t>State</w:t>
      </w:r>
      <w:bookmarkEnd w:id="400"/>
      <w:bookmarkEnd w:id="401"/>
    </w:p>
    <w:p w14:paraId="6F80E454" w14:textId="6BE2405B" w:rsidR="00371BDD" w:rsidRPr="00B90C85" w:rsidRDefault="00371BDD" w:rsidP="00371BDD">
      <w:pPr>
        <w:pStyle w:val="BodyText"/>
        <w:rPr>
          <w:i/>
          <w:iCs/>
        </w:rPr>
      </w:pPr>
      <w:r>
        <w:rPr>
          <w:i/>
          <w:iCs/>
        </w:rPr>
        <w:t xml:space="preserve">Bring or </w:t>
      </w:r>
      <w:r w:rsidR="00577922">
        <w:rPr>
          <w:i/>
          <w:iCs/>
        </w:rPr>
        <w:t xml:space="preserve">develop </w:t>
      </w:r>
      <w:r w:rsidR="00577922" w:rsidRPr="00B90C85">
        <w:rPr>
          <w:i/>
          <w:iCs/>
        </w:rPr>
        <w:t>textbook</w:t>
      </w:r>
      <w:r w:rsidRPr="00B90C85">
        <w:rPr>
          <w:i/>
          <w:iCs/>
        </w:rPr>
        <w:t xml:space="preserve"> p</w:t>
      </w:r>
      <w:r>
        <w:rPr>
          <w:i/>
          <w:iCs/>
        </w:rPr>
        <w:t>hrases</w:t>
      </w:r>
      <w:r w:rsidRPr="00B90C85">
        <w:rPr>
          <w:i/>
          <w:iCs/>
        </w:rPr>
        <w:t xml:space="preserve"> of </w:t>
      </w:r>
      <w:r>
        <w:rPr>
          <w:i/>
          <w:iCs/>
        </w:rPr>
        <w:t>guideline to</w:t>
      </w:r>
      <w:r w:rsidRPr="00B90C85">
        <w:rPr>
          <w:i/>
          <w:iCs/>
        </w:rPr>
        <w:t xml:space="preserve"> here</w:t>
      </w:r>
    </w:p>
    <w:p w14:paraId="3EC459C9" w14:textId="4122FA1C" w:rsidR="00371BDD" w:rsidRDefault="00371BDD" w:rsidP="00980D5A">
      <w:pPr>
        <w:pStyle w:val="AnnexHead3"/>
      </w:pPr>
      <w:bookmarkStart w:id="402" w:name="_Toc62817599"/>
      <w:bookmarkStart w:id="403" w:name="_Toc67916740"/>
      <w:r>
        <w:t xml:space="preserve">Reduced Visibility, Fog, sand, </w:t>
      </w:r>
      <w:r w:rsidRPr="002B4B95">
        <w:t>Dust</w:t>
      </w:r>
      <w:bookmarkEnd w:id="402"/>
      <w:bookmarkEnd w:id="403"/>
    </w:p>
    <w:p w14:paraId="0DB54F5C" w14:textId="77777777" w:rsidR="00371BDD" w:rsidRPr="002B4B95" w:rsidRDefault="00371BDD" w:rsidP="00371BDD">
      <w:pPr>
        <w:pStyle w:val="BodyText"/>
        <w:rPr>
          <w:i/>
          <w:iCs/>
        </w:rPr>
      </w:pPr>
      <w:r w:rsidRPr="002B4B95">
        <w:rPr>
          <w:i/>
          <w:iCs/>
        </w:rPr>
        <w:t>Bring or develop</w:t>
      </w:r>
      <w:r>
        <w:rPr>
          <w:i/>
          <w:iCs/>
        </w:rPr>
        <w:t xml:space="preserve"> phrases</w:t>
      </w:r>
    </w:p>
    <w:p w14:paraId="7FB24001" w14:textId="4FAC768E" w:rsidR="00371BDD" w:rsidRPr="007132D5" w:rsidRDefault="00371BDD" w:rsidP="00980D5A">
      <w:pPr>
        <w:pStyle w:val="AnnexHead3"/>
      </w:pPr>
      <w:bookmarkStart w:id="404" w:name="_Toc62817600"/>
      <w:bookmarkStart w:id="405" w:name="_Toc67916741"/>
      <w:r>
        <w:t>Air Mass (</w:t>
      </w:r>
      <w:r w:rsidRPr="007132D5">
        <w:t>Propagation</w:t>
      </w:r>
      <w:r>
        <w:t>)</w:t>
      </w:r>
      <w:bookmarkEnd w:id="404"/>
      <w:bookmarkEnd w:id="405"/>
    </w:p>
    <w:p w14:paraId="744E606B" w14:textId="77777777" w:rsidR="00371BDD" w:rsidRPr="007132D5" w:rsidRDefault="00371BDD" w:rsidP="00371BDD">
      <w:pPr>
        <w:pStyle w:val="BodyText"/>
      </w:pPr>
      <w:r w:rsidRPr="007132D5">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77777777" w:rsidR="00371BDD" w:rsidRPr="007132D5" w:rsidRDefault="00371BDD" w:rsidP="00371BDD">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11C016A3" w14:textId="77777777" w:rsidR="00371BDD" w:rsidRPr="007132D5" w:rsidRDefault="00371BDD" w:rsidP="00980D5A">
      <w:pPr>
        <w:pStyle w:val="AnnexHead4"/>
      </w:pPr>
      <w:r w:rsidRPr="007132D5">
        <w:t>Propagation in the Standard Atmosphere</w:t>
      </w:r>
    </w:p>
    <w:p w14:paraId="11311DA5" w14:textId="77777777" w:rsidR="00371BDD" w:rsidRPr="007132D5" w:rsidRDefault="00371BDD" w:rsidP="00371BDD">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244AFFC9" w14:textId="77777777" w:rsidR="00371BDD" w:rsidRPr="007132D5" w:rsidRDefault="00371BDD" w:rsidP="00371BDD">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7132D5" w:rsidRDefault="00371BDD" w:rsidP="00371BDD">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7132D5" w:rsidRDefault="00371BDD" w:rsidP="00980D5A">
      <w:pPr>
        <w:pStyle w:val="AnnexHead4"/>
      </w:pPr>
      <w:r w:rsidRPr="007132D5">
        <w:t>Sub-refraction and Super-refraction</w:t>
      </w:r>
    </w:p>
    <w:p w14:paraId="569BCD2F" w14:textId="77777777" w:rsidR="00371BDD" w:rsidRPr="007132D5" w:rsidRDefault="00371BDD" w:rsidP="00371BDD">
      <w:pPr>
        <w:pStyle w:val="BodyText"/>
      </w:pPr>
      <w:r w:rsidRPr="007132D5">
        <w:t>Sub-refraction, bending the electromagnetic waves up, and super-refraction, bending the electromagnetic waves down, exists when the atmosphere deviates from the standard.</w:t>
      </w:r>
    </w:p>
    <w:p w14:paraId="321B71FF" w14:textId="77777777" w:rsidR="00371BDD" w:rsidRPr="007132D5" w:rsidRDefault="00371BDD" w:rsidP="00371BDD">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7132D5" w:rsidRDefault="00371BDD" w:rsidP="00371BDD">
      <w:pPr>
        <w:pStyle w:val="BodyText"/>
      </w:pPr>
      <w:r w:rsidRPr="007132D5">
        <w:t xml:space="preserve">Super-refraction can be caused by temperature increase with height (generally by temperature inversion) and/or rapid decrease of water vapour with height, decreasing </w:t>
      </w:r>
      <w:r>
        <w:t>the refractivity index (</w:t>
      </w:r>
      <w:r w:rsidRPr="007132D5">
        <w:t>N</w:t>
      </w:r>
      <w:r>
        <w:t>)</w:t>
      </w:r>
      <w:r w:rsidRPr="007132D5">
        <w:t>.  Decreasing the refractivity gradient will eventually cause it to reach the critical gradient, at which point an electromagnetic wave will travel parallel to the Earth’s curvature.</w:t>
      </w:r>
    </w:p>
    <w:p w14:paraId="76F3E64C" w14:textId="77777777" w:rsidR="00371BDD" w:rsidRPr="007132D5" w:rsidRDefault="00371BDD" w:rsidP="00980D5A">
      <w:pPr>
        <w:pStyle w:val="AnnexHead4"/>
      </w:pPr>
      <w:r w:rsidRPr="007132D5">
        <w:t>Ducts and Trapping Layers</w:t>
      </w:r>
    </w:p>
    <w:p w14:paraId="05D6D784" w14:textId="77777777" w:rsidR="00371BDD" w:rsidRPr="007132D5" w:rsidRDefault="00371BDD" w:rsidP="00371BDD">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7132D5" w:rsidRDefault="00371BDD" w:rsidP="00371BDD">
      <w:pPr>
        <w:pStyle w:val="BodyText"/>
      </w:pPr>
      <w:r w:rsidRPr="007132D5">
        <w:t>Ducts act like waveguides for propagating waves bordered by trapping layers or the Earth’s surface.  To couple into a duct and remain in a duct, the angle of incidence must be small, typically less than 1°.</w:t>
      </w:r>
    </w:p>
    <w:p w14:paraId="63C3C990" w14:textId="77777777" w:rsidR="00371BDD" w:rsidRPr="007132D5" w:rsidRDefault="00371BDD" w:rsidP="00371BDD">
      <w:pPr>
        <w:pStyle w:val="BodyText"/>
      </w:pPr>
      <w:r w:rsidRPr="007132D5">
        <w:t>Ducting can be categorized into three main types:</w:t>
      </w:r>
    </w:p>
    <w:p w14:paraId="69187D7D" w14:textId="77777777" w:rsidR="00371BDD" w:rsidRPr="007132D5" w:rsidRDefault="00371BDD" w:rsidP="00371BDD">
      <w:pPr>
        <w:pStyle w:val="Bullet1"/>
        <w:ind w:left="425" w:hanging="425"/>
      </w:pPr>
      <w:r w:rsidRPr="007132D5">
        <w:t>Evaporation duct:</w:t>
      </w:r>
    </w:p>
    <w:p w14:paraId="6B931EFE" w14:textId="08680AB0" w:rsidR="00371BDD" w:rsidRPr="007132D5" w:rsidRDefault="00371BDD" w:rsidP="00371BDD">
      <w:pPr>
        <w:pStyle w:val="Bullet2"/>
        <w:numPr>
          <w:ilvl w:val="0"/>
          <w:numId w:val="2"/>
        </w:numPr>
      </w:pPr>
      <w:r w:rsidRPr="007132D5">
        <w:t>Weak, caused by evaporation from the sea surface, and only at low levels (maximum of 40 metres ASL</w:t>
      </w:r>
      <w:r w:rsidR="003F2681" w:rsidRPr="007132D5">
        <w:t>).</w:t>
      </w:r>
    </w:p>
    <w:p w14:paraId="0618D669" w14:textId="77777777" w:rsidR="00371BDD" w:rsidRPr="007132D5" w:rsidRDefault="00371BDD" w:rsidP="00371BDD">
      <w:pPr>
        <w:pStyle w:val="Bullet2"/>
        <w:numPr>
          <w:ilvl w:val="0"/>
          <w:numId w:val="2"/>
        </w:numPr>
      </w:pPr>
      <w:r w:rsidRPr="007132D5">
        <w:t>Generally increasing the radar horizon, especially for low mounted antennas.</w:t>
      </w:r>
    </w:p>
    <w:p w14:paraId="01E62F6C" w14:textId="77777777" w:rsidR="00371BDD" w:rsidRPr="007132D5" w:rsidRDefault="00371BDD" w:rsidP="00371BDD">
      <w:pPr>
        <w:pStyle w:val="Bullet1"/>
        <w:ind w:left="425" w:hanging="425"/>
      </w:pPr>
      <w:r w:rsidRPr="007132D5">
        <w:t xml:space="preserve">Surface-based duct: </w:t>
      </w:r>
    </w:p>
    <w:p w14:paraId="76B5FB54" w14:textId="2312AC46" w:rsidR="00371BDD" w:rsidRPr="007132D5" w:rsidRDefault="00371BDD" w:rsidP="00371BDD">
      <w:pPr>
        <w:pStyle w:val="Bullet2"/>
        <w:numPr>
          <w:ilvl w:val="0"/>
          <w:numId w:val="2"/>
        </w:numPr>
      </w:pPr>
      <w:r w:rsidRPr="007132D5">
        <w:t xml:space="preserve">Surface ducts caused by low level inversion (increase of temperature /decrease of humidity with height), up to 500 metres </w:t>
      </w:r>
      <w:r w:rsidR="003F2681" w:rsidRPr="007132D5">
        <w:t>ASL.</w:t>
      </w:r>
    </w:p>
    <w:p w14:paraId="3E77AF18" w14:textId="77777777" w:rsidR="00371BDD" w:rsidRPr="007132D5" w:rsidRDefault="00371BDD" w:rsidP="00371BDD">
      <w:pPr>
        <w:pStyle w:val="Bullet2"/>
        <w:numPr>
          <w:ilvl w:val="0"/>
          <w:numId w:val="2"/>
        </w:numPr>
      </w:pPr>
      <w:r w:rsidRPr="007132D5">
        <w:t>Increase of radar range, depending on duct and antenna height.</w:t>
      </w:r>
    </w:p>
    <w:p w14:paraId="1084F394" w14:textId="77777777" w:rsidR="00371BDD" w:rsidRPr="007132D5" w:rsidRDefault="00371BDD" w:rsidP="00371BDD">
      <w:pPr>
        <w:pStyle w:val="Bullet1"/>
        <w:ind w:left="425" w:hanging="425"/>
      </w:pPr>
      <w:r w:rsidRPr="007132D5">
        <w:t>Elevated duct:</w:t>
      </w:r>
    </w:p>
    <w:p w14:paraId="57812FA8" w14:textId="6C3D7D41" w:rsidR="00371BDD" w:rsidRPr="007132D5" w:rsidRDefault="00371BDD" w:rsidP="00371BDD">
      <w:pPr>
        <w:pStyle w:val="Bullet2"/>
        <w:numPr>
          <w:ilvl w:val="0"/>
          <w:numId w:val="2"/>
        </w:numPr>
      </w:pPr>
      <w:r w:rsidRPr="007132D5">
        <w:t xml:space="preserve">0.2-2 km above the </w:t>
      </w:r>
      <w:r w:rsidR="003F2681" w:rsidRPr="007132D5">
        <w:t>surface.</w:t>
      </w:r>
    </w:p>
    <w:p w14:paraId="120E3765" w14:textId="77777777" w:rsidR="00371BDD" w:rsidRPr="007132D5" w:rsidRDefault="00371BDD" w:rsidP="00371BDD">
      <w:pPr>
        <w:pStyle w:val="Bullet2"/>
        <w:numPr>
          <w:ilvl w:val="0"/>
          <w:numId w:val="2"/>
        </w:numPr>
      </w:pPr>
      <w:r w:rsidRPr="007132D5">
        <w:t>Typical no effect on surface-based antennas.</w:t>
      </w:r>
    </w:p>
    <w:p w14:paraId="466FDEBB" w14:textId="77777777" w:rsidR="00371BDD" w:rsidRPr="007132D5" w:rsidRDefault="00371BDD" w:rsidP="00371BDD">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4CC078E2" w14:textId="77777777" w:rsidR="00371BDD" w:rsidRPr="007132D5" w:rsidRDefault="00371BDD" w:rsidP="00371BDD">
      <w:pPr>
        <w:pStyle w:val="BodyText"/>
      </w:pPr>
      <w:r w:rsidRPr="007132D5">
        <w:t>Notice that the electromagnetic waves are refracted (bent) and not reflected by the trapping layers.</w:t>
      </w:r>
    </w:p>
    <w:p w14:paraId="0EEA64D9" w14:textId="77777777" w:rsidR="00371BDD" w:rsidRPr="007132D5" w:rsidRDefault="00371BDD" w:rsidP="00980D5A">
      <w:pPr>
        <w:pStyle w:val="AnnexHead4"/>
      </w:pPr>
      <w:r w:rsidRPr="007132D5">
        <w:t xml:space="preserve">Evaporation </w:t>
      </w:r>
      <w:commentRangeStart w:id="406"/>
      <w:r w:rsidRPr="007132D5">
        <w:t>Ducts</w:t>
      </w:r>
      <w:commentRangeEnd w:id="406"/>
      <w:r w:rsidR="00E163D8">
        <w:rPr>
          <w:rStyle w:val="CommentReference"/>
          <w:rFonts w:eastAsiaTheme="minorHAnsi" w:cstheme="minorBidi"/>
          <w:b w:val="0"/>
          <w:bCs w:val="0"/>
          <w:color w:val="auto"/>
          <w:lang w:eastAsia="en-US"/>
        </w:rPr>
        <w:commentReference w:id="406"/>
      </w:r>
    </w:p>
    <w:p w14:paraId="512B9E24" w14:textId="77777777" w:rsidR="00371BDD" w:rsidRPr="007132D5" w:rsidRDefault="00371BDD" w:rsidP="00371BDD">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15EA598" w14:textId="734AC7C1" w:rsidR="00371BDD" w:rsidRPr="007132D5" w:rsidRDefault="00371BDD" w:rsidP="00371BDD">
      <w:pPr>
        <w:pStyle w:val="BodyText"/>
      </w:pPr>
      <w:r w:rsidRPr="007132D5">
        <w:t xml:space="preserve">This will cause a steep refractivity gradient (trapping) near the </w:t>
      </w:r>
      <w:r w:rsidR="003F2681" w:rsidRPr="007132D5">
        <w:t>surface but</w:t>
      </w:r>
      <w:r w:rsidRPr="007132D5">
        <w:t xml:space="preserve"> will gradually equalise towards normal refractivity gradient at a certain height, which is defined as the evaporation duct height.</w:t>
      </w:r>
    </w:p>
    <w:p w14:paraId="77037BE0" w14:textId="77777777" w:rsidR="00371BDD" w:rsidRPr="007132D5" w:rsidRDefault="00371BDD" w:rsidP="00371BDD">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5BB44166" w14:textId="77777777" w:rsidR="00371BDD" w:rsidRPr="007132D5" w:rsidRDefault="00371BDD" w:rsidP="00371BDD">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D3DDE2B" w14:textId="77777777" w:rsidR="00371BDD" w:rsidRPr="007132D5" w:rsidRDefault="00371BDD" w:rsidP="00371BDD">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2ADEBE96" w14:textId="77777777" w:rsidR="002F3227" w:rsidRDefault="00371BDD" w:rsidP="002F3227">
      <w:pPr>
        <w:keepNext/>
        <w:jc w:val="center"/>
      </w:pPr>
      <w:r w:rsidRPr="007132D5">
        <w:rPr>
          <w:noProof/>
          <w:lang w:eastAsia="en-GB"/>
        </w:rPr>
        <w:drawing>
          <wp:inline distT="0" distB="0" distL="0" distR="0" wp14:anchorId="0F734BCB" wp14:editId="552F6D82">
            <wp:extent cx="2487600" cy="1836000"/>
            <wp:effectExtent l="0" t="0" r="8255" b="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1788E800" wp14:editId="7A38FE52">
            <wp:extent cx="2487600" cy="1836000"/>
            <wp:effectExtent l="0" t="0" r="8255"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1DF66481" w14:textId="0790AA62" w:rsidR="00371BDD" w:rsidRPr="007132D5" w:rsidRDefault="002F3227" w:rsidP="007A0BA7">
      <w:pPr>
        <w:pStyle w:val="Caption"/>
      </w:pPr>
      <w:bookmarkStart w:id="407" w:name="_Ref63763956"/>
      <w:r>
        <w:t xml:space="preserve">Figure </w:t>
      </w:r>
      <w:r w:rsidR="00467F00">
        <w:fldChar w:fldCharType="begin"/>
      </w:r>
      <w:r w:rsidR="00467F00">
        <w:instrText xml:space="preserve"> SEQ Figure \* ARABIC </w:instrText>
      </w:r>
      <w:r w:rsidR="00467F00">
        <w:fldChar w:fldCharType="separate"/>
      </w:r>
      <w:ins w:id="408" w:author="Jens Chr. Pedersen" w:date="2021-03-26T16:08:00Z">
        <w:r w:rsidR="00E6452F">
          <w:rPr>
            <w:noProof/>
          </w:rPr>
          <w:t>21</w:t>
        </w:r>
      </w:ins>
      <w:r w:rsidR="00467F00">
        <w:rPr>
          <w:noProof/>
        </w:rPr>
        <w:fldChar w:fldCharType="end"/>
      </w:r>
      <w:bookmarkStart w:id="409" w:name="_Toc63246549"/>
      <w:bookmarkEnd w:id="407"/>
      <w:r>
        <w:t xml:space="preserve"> </w:t>
      </w:r>
      <w:r w:rsidR="00371BDD" w:rsidRPr="007132D5">
        <w:t>Coverage diagram, in normal atmosphere (left) and including an evaporation duct (right).</w:t>
      </w:r>
      <w:bookmarkEnd w:id="409"/>
    </w:p>
    <w:p w14:paraId="107A74FE" w14:textId="77777777" w:rsidR="00371BDD" w:rsidRPr="007132D5" w:rsidRDefault="00371BDD" w:rsidP="00980D5A">
      <w:pPr>
        <w:pStyle w:val="AnnexHead4"/>
      </w:pPr>
      <w:r w:rsidRPr="007132D5">
        <w:t>Surface-based Duct</w:t>
      </w:r>
    </w:p>
    <w:p w14:paraId="44E6FCBB" w14:textId="77777777" w:rsidR="00371BDD" w:rsidRPr="007132D5" w:rsidRDefault="00371BDD" w:rsidP="00371BDD">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D02BD96" w14:textId="77777777" w:rsidR="002F3227" w:rsidRDefault="00371BDD" w:rsidP="002F3227">
      <w:pPr>
        <w:keepNext/>
        <w:jc w:val="center"/>
      </w:pPr>
      <w:r w:rsidRPr="007132D5">
        <w:object w:dxaOrig="10590" w:dyaOrig="7335" w14:anchorId="4941FFCE">
          <v:shape id="_x0000_i1026" type="#_x0000_t75" style="width:240.9pt;height:155.85pt" o:ole="" fillcolor="window">
            <v:imagedata r:id="rId59" o:title="" croptop="5573f" cropbottom="507f" cropleft="421f" cropright="702f"/>
          </v:shape>
          <o:OLEObject Type="Embed" ProgID="MSPhotoEd.3" ShapeID="_x0000_i1026" DrawAspect="Content" ObjectID="_1691748174" r:id="rId60"/>
        </w:object>
      </w:r>
    </w:p>
    <w:p w14:paraId="2D7D1403" w14:textId="075F4DB2" w:rsidR="00371BDD" w:rsidRPr="007132D5" w:rsidRDefault="002F3227" w:rsidP="007A0BA7">
      <w:pPr>
        <w:pStyle w:val="Caption"/>
      </w:pPr>
      <w:bookmarkStart w:id="410" w:name="_Ref63763979"/>
      <w:r>
        <w:t xml:space="preserve">Figure </w:t>
      </w:r>
      <w:r w:rsidR="00467F00">
        <w:fldChar w:fldCharType="begin"/>
      </w:r>
      <w:r w:rsidR="00467F00">
        <w:instrText xml:space="preserve"> SEQ Figure \* ARABIC </w:instrText>
      </w:r>
      <w:r w:rsidR="00467F00">
        <w:fldChar w:fldCharType="separate"/>
      </w:r>
      <w:ins w:id="411" w:author="Jens Chr. Pedersen" w:date="2021-03-26T16:08:00Z">
        <w:r w:rsidR="00E6452F">
          <w:rPr>
            <w:noProof/>
          </w:rPr>
          <w:t>22</w:t>
        </w:r>
      </w:ins>
      <w:r w:rsidR="00467F00">
        <w:rPr>
          <w:noProof/>
        </w:rPr>
        <w:fldChar w:fldCharType="end"/>
      </w:r>
      <w:bookmarkStart w:id="412" w:name="_Ref224659348"/>
      <w:bookmarkStart w:id="413" w:name="_Toc63246550"/>
      <w:bookmarkEnd w:id="410"/>
      <w:r>
        <w:t xml:space="preserve"> </w:t>
      </w:r>
      <w:r w:rsidR="00371BDD" w:rsidRPr="007132D5">
        <w:t>Example of simulated radar coverage in surface based + evaporation ducting conditions</w:t>
      </w:r>
      <w:bookmarkEnd w:id="412"/>
      <w:bookmarkEnd w:id="413"/>
    </w:p>
    <w:p w14:paraId="32757B33" w14:textId="77777777" w:rsidR="00371BDD" w:rsidRPr="007132D5" w:rsidRDefault="00371BDD" w:rsidP="00371BDD">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600431A3" w14:textId="77777777" w:rsidR="00371BDD" w:rsidRPr="007132D5" w:rsidRDefault="00371BDD" w:rsidP="00371BDD">
      <w:pPr>
        <w:pStyle w:val="BodyText"/>
      </w:pPr>
      <w:r w:rsidRPr="007132D5">
        <w:t xml:space="preserve">The electromagnetic wave will be refracted towards the surface of the Earth and be trapped in the duct like in a waveguide.  This kind of trapping condition greatly increases the surface detection range </w:t>
      </w:r>
      <w:r>
        <w:t>–</w:t>
      </w:r>
      <w:r w:rsidRPr="007132D5">
        <w:t xml:space="preserve"> and the amount of noise received.  Note that surface detection may occur far beyond the radar horizon with a </w:t>
      </w:r>
      <w:r>
        <w:t>‘</w:t>
      </w:r>
      <w:r w:rsidRPr="007132D5">
        <w:t>dead zone</w:t>
      </w:r>
      <w:r>
        <w:t>’</w:t>
      </w:r>
      <w:r w:rsidRPr="007132D5">
        <w:t xml:space="preserve"> in between.</w:t>
      </w:r>
    </w:p>
    <w:p w14:paraId="1BF11974" w14:textId="05709279" w:rsidR="00371BDD" w:rsidRPr="007132D5" w:rsidRDefault="00371BDD" w:rsidP="00371BDD">
      <w:pPr>
        <w:pStyle w:val="BodyText"/>
      </w:pPr>
      <w:r w:rsidRPr="007132D5">
        <w:t xml:space="preserve">Surface based ducts are often combined with evaporation ducts and examples of radar performance in such conditions, as illustrated by </w:t>
      </w:r>
      <w:r w:rsidR="003F2681">
        <w:fldChar w:fldCharType="begin"/>
      </w:r>
      <w:r w:rsidR="003F2681">
        <w:instrText xml:space="preserve"> REF _Ref63763979 \h </w:instrText>
      </w:r>
      <w:r w:rsidR="003F2681">
        <w:fldChar w:fldCharType="separate"/>
      </w:r>
      <w:r w:rsidR="007302BB">
        <w:t xml:space="preserve">Figure </w:t>
      </w:r>
      <w:r w:rsidR="007302BB">
        <w:rPr>
          <w:noProof/>
        </w:rPr>
        <w:t>20</w:t>
      </w:r>
      <w:r w:rsidR="003F2681">
        <w:fldChar w:fldCharType="end"/>
      </w:r>
    </w:p>
    <w:p w14:paraId="0B6A2573" w14:textId="77777777" w:rsidR="00371BDD" w:rsidRPr="007132D5" w:rsidRDefault="00371BDD" w:rsidP="00980D5A">
      <w:pPr>
        <w:pStyle w:val="AnnexHead4"/>
      </w:pPr>
      <w:r w:rsidRPr="007132D5">
        <w:t>Elevated Duct</w:t>
      </w:r>
    </w:p>
    <w:p w14:paraId="022B69FF" w14:textId="77777777" w:rsidR="00371BDD" w:rsidRPr="007132D5" w:rsidRDefault="00371BDD" w:rsidP="00371BDD">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568E1E79" w14:textId="77777777" w:rsidR="00371BDD" w:rsidRPr="007132D5" w:rsidRDefault="00371BDD" w:rsidP="00371BDD">
      <w:pPr>
        <w:pStyle w:val="BodyText"/>
      </w:pPr>
      <w:r w:rsidRPr="007132D5">
        <w:t xml:space="preserve">Surface detection might also occur in this case far beyond the radar horizon with a </w:t>
      </w:r>
      <w:r>
        <w:t>‘</w:t>
      </w:r>
      <w:r w:rsidRPr="007132D5">
        <w:t>dead zone</w:t>
      </w:r>
      <w:r>
        <w:t>’</w:t>
      </w:r>
      <w:r w:rsidRPr="007132D5">
        <w:t xml:space="preserve"> in between, adding noise to the radar image.</w:t>
      </w:r>
    </w:p>
    <w:p w14:paraId="2533E2B3" w14:textId="77777777" w:rsidR="00371BDD" w:rsidRPr="007132D5" w:rsidRDefault="00371BDD" w:rsidP="00371BDD"/>
    <w:p w14:paraId="1402580B" w14:textId="77777777" w:rsidR="002F3227" w:rsidRDefault="00371BDD" w:rsidP="002F3227">
      <w:pPr>
        <w:keepNext/>
        <w:jc w:val="center"/>
      </w:pPr>
      <w:r w:rsidRPr="007132D5">
        <w:rPr>
          <w:noProof/>
          <w:lang w:eastAsia="en-GB"/>
        </w:rPr>
        <w:drawing>
          <wp:inline distT="0" distB="0" distL="0" distR="0" wp14:anchorId="77818413" wp14:editId="3EB4C982">
            <wp:extent cx="2971800" cy="2107242"/>
            <wp:effectExtent l="0" t="0" r="0" b="762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7B37E107" w14:textId="21FED28F"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ins w:id="414" w:author="Jens Chr. Pedersen" w:date="2021-03-26T16:08:00Z">
        <w:r w:rsidR="00E6452F">
          <w:rPr>
            <w:noProof/>
          </w:rPr>
          <w:t>23</w:t>
        </w:r>
      </w:ins>
      <w:r w:rsidR="00467F00">
        <w:rPr>
          <w:noProof/>
        </w:rPr>
        <w:fldChar w:fldCharType="end"/>
      </w:r>
      <w:bookmarkStart w:id="415" w:name="_Toc63246551"/>
      <w:r>
        <w:t xml:space="preserve"> </w:t>
      </w:r>
      <w:r w:rsidR="00371BDD" w:rsidRPr="007132D5">
        <w:t>Coverage diagram, elevated duct</w:t>
      </w:r>
      <w:bookmarkEnd w:id="415"/>
    </w:p>
    <w:p w14:paraId="29C0C374" w14:textId="77777777" w:rsidR="00371BDD" w:rsidRPr="007132D5" w:rsidRDefault="00371BDD" w:rsidP="00980D5A">
      <w:pPr>
        <w:pStyle w:val="AnnexHead4"/>
      </w:pPr>
      <w:r w:rsidRPr="007132D5">
        <w:t>Severe Ducting at Coastlines Adjacent to Hot Flat Deserts</w:t>
      </w:r>
    </w:p>
    <w:p w14:paraId="631700FF" w14:textId="77777777" w:rsidR="00371BDD" w:rsidRPr="007132D5" w:rsidRDefault="00371BDD" w:rsidP="00371BDD">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77777777" w:rsidR="00371BDD" w:rsidRPr="007132D5" w:rsidRDefault="00371BDD" w:rsidP="00371BDD">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0D87FEEF" w14:textId="77777777" w:rsidR="002F3227" w:rsidRDefault="00371BDD" w:rsidP="002F3227">
      <w:pPr>
        <w:keepNext/>
        <w:jc w:val="center"/>
      </w:pPr>
      <w:r w:rsidRPr="007132D5">
        <w:rPr>
          <w:noProof/>
          <w:lang w:eastAsia="en-GB"/>
        </w:rPr>
        <w:drawing>
          <wp:inline distT="0" distB="0" distL="0" distR="0" wp14:anchorId="38A35CC4" wp14:editId="6E2A8B30">
            <wp:extent cx="2870200" cy="2135620"/>
            <wp:effectExtent l="0" t="0" r="6350" b="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712AB548" wp14:editId="0E798D4F">
            <wp:extent cx="2844800" cy="2116720"/>
            <wp:effectExtent l="0" t="0" r="0" b="0"/>
            <wp:docPr id="225" name="Picture 225"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1DCA81D7" w14:textId="172D220A"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ins w:id="416" w:author="Jens Chr. Pedersen" w:date="2021-03-26T16:08:00Z">
        <w:r w:rsidR="00E6452F">
          <w:rPr>
            <w:noProof/>
          </w:rPr>
          <w:t>24</w:t>
        </w:r>
      </w:ins>
      <w:r w:rsidR="00467F00">
        <w:rPr>
          <w:noProof/>
        </w:rPr>
        <w:fldChar w:fldCharType="end"/>
      </w:r>
      <w:r>
        <w:t xml:space="preserve"> </w:t>
      </w:r>
      <w:bookmarkStart w:id="417" w:name="_Toc63246552"/>
      <w:r w:rsidR="00371BDD" w:rsidRPr="007132D5">
        <w:t xml:space="preserve">Coverage diagram based on a measured condition at a coastline adjacent to hot flat </w:t>
      </w:r>
      <w:commentRangeStart w:id="418"/>
      <w:r w:rsidR="00371BDD" w:rsidRPr="007132D5">
        <w:t>deserts</w:t>
      </w:r>
      <w:commentRangeEnd w:id="418"/>
      <w:r w:rsidR="00E163D8">
        <w:rPr>
          <w:rStyle w:val="CommentReference"/>
          <w:b w:val="0"/>
          <w:bCs w:val="0"/>
          <w:i w:val="0"/>
          <w:color w:val="auto"/>
          <w:u w:val="none"/>
          <w:lang w:eastAsia="en-US"/>
        </w:rPr>
        <w:commentReference w:id="418"/>
      </w:r>
      <w:r w:rsidR="00371BDD" w:rsidRPr="007132D5">
        <w:t>.</w:t>
      </w:r>
      <w:bookmarkEnd w:id="417"/>
    </w:p>
    <w:p w14:paraId="7CE3E20E" w14:textId="77777777" w:rsidR="00371BDD" w:rsidRPr="007132D5" w:rsidRDefault="00371BDD" w:rsidP="00371BDD">
      <w:pPr>
        <w:pStyle w:val="BodyText"/>
      </w:pPr>
      <w:r w:rsidRPr="007132D5">
        <w:t>Note.  The radar detection using antennas positioned inside the duct (left) and above the duct (right) corresponded to the simulated coverage diagram.</w:t>
      </w:r>
    </w:p>
    <w:p w14:paraId="4D6421D4" w14:textId="4A935988" w:rsidR="00371BDD" w:rsidRPr="007132D5" w:rsidRDefault="00371BDD" w:rsidP="00371BDD">
      <w:pPr>
        <w:pStyle w:val="BodyText"/>
      </w:pPr>
      <w:r w:rsidRPr="007132D5">
        <w:t xml:space="preserve">The sea breeze also causes eddies over the sea, forming distinctive sea clutter patterns.  The eddy results in a </w:t>
      </w:r>
      <w:r>
        <w:t>‘</w:t>
      </w:r>
      <w:r w:rsidRPr="007132D5">
        <w:t>snake</w:t>
      </w:r>
      <w:r>
        <w:t>’</w:t>
      </w:r>
      <w:r w:rsidRPr="007132D5">
        <w:t xml:space="preserve"> like pattern moving forth and back for a few hours in the afternoon on hot days with strong sea breezes (see </w:t>
      </w:r>
      <w:r w:rsidRPr="007132D5">
        <w:fldChar w:fldCharType="begin"/>
      </w:r>
      <w:r w:rsidRPr="007132D5">
        <w:instrText xml:space="preserve"> REF _Ref351635768 \r \h </w:instrText>
      </w:r>
      <w:r w:rsidRPr="007132D5">
        <w:fldChar w:fldCharType="separate"/>
      </w:r>
      <w:r w:rsidR="007302BB">
        <w:t>0</w:t>
      </w:r>
      <w:r w:rsidRPr="007132D5">
        <w:fldChar w:fldCharType="end"/>
      </w:r>
      <w:r w:rsidRPr="007132D5">
        <w:t>). Of course, this may disturb display and tracking.</w:t>
      </w:r>
    </w:p>
    <w:p w14:paraId="32DFA603" w14:textId="77777777" w:rsidR="002F3227" w:rsidRDefault="00371BDD" w:rsidP="002F3227">
      <w:pPr>
        <w:keepNext/>
        <w:jc w:val="center"/>
      </w:pPr>
      <w:r w:rsidRPr="007132D5">
        <w:rPr>
          <w:noProof/>
          <w:lang w:eastAsia="en-GB"/>
        </w:rPr>
        <mc:AlternateContent>
          <mc:Choice Requires="wps">
            <w:drawing>
              <wp:anchor distT="0" distB="0" distL="114300" distR="114300" simplePos="0" relativeHeight="251663360" behindDoc="0" locked="0" layoutInCell="1" allowOverlap="1" wp14:anchorId="682ED6CE" wp14:editId="67F38522">
                <wp:simplePos x="0" y="0"/>
                <wp:positionH relativeFrom="column">
                  <wp:posOffset>937260</wp:posOffset>
                </wp:positionH>
                <wp:positionV relativeFrom="paragraph">
                  <wp:posOffset>811530</wp:posOffset>
                </wp:positionV>
                <wp:extent cx="1145540" cy="463550"/>
                <wp:effectExtent l="0" t="0" r="1178560" b="565150"/>
                <wp:wrapNone/>
                <wp:docPr id="219"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03FF5922" w14:textId="77777777" w:rsidR="002D7238" w:rsidRDefault="002D7238" w:rsidP="00371BDD">
                            <w:r>
                              <w:t>Eddy (yellow)</w:t>
                            </w:r>
                          </w:p>
                          <w:p w14:paraId="760B11EA" w14:textId="77777777" w:rsidR="002D7238" w:rsidRDefault="002D7238" w:rsidP="00371BDD">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ED6C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253" type="#_x0000_t47" style="position:absolute;left:0;text-align:left;margin-left:73.8pt;margin-top:63.9pt;width:90.2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" adj="21723,22103,42698,45965" fillcolor="#d4f1d3 [671]" strokecolor="#00b0f0" strokeweight="1.5pt">
                <v:stroke endarrow="block"/>
                <v:textbox>
                  <w:txbxContent>
                    <w:p w14:paraId="03FF5922" w14:textId="77777777" w:rsidR="002D7238" w:rsidRDefault="002D7238" w:rsidP="00371BDD">
                      <w:r>
                        <w:t>Eddy (yellow)</w:t>
                      </w:r>
                    </w:p>
                    <w:p w14:paraId="760B11EA" w14:textId="77777777" w:rsidR="002D7238" w:rsidRDefault="002D7238" w:rsidP="00371BDD">
                      <w:r>
                        <w:t>History (red)</w:t>
                      </w:r>
                    </w:p>
                  </w:txbxContent>
                </v:textbox>
              </v:shape>
            </w:pict>
          </mc:Fallback>
        </mc:AlternateContent>
      </w:r>
      <w:r w:rsidRPr="007132D5">
        <w:rPr>
          <w:noProof/>
          <w:lang w:eastAsia="en-GB"/>
        </w:rPr>
        <mc:AlternateContent>
          <mc:Choice Requires="wps">
            <w:drawing>
              <wp:anchor distT="0" distB="0" distL="114300" distR="114300" simplePos="0" relativeHeight="251662336" behindDoc="0" locked="0" layoutInCell="1" allowOverlap="1" wp14:anchorId="04476390" wp14:editId="41C3489B">
                <wp:simplePos x="0" y="0"/>
                <wp:positionH relativeFrom="column">
                  <wp:posOffset>937260</wp:posOffset>
                </wp:positionH>
                <wp:positionV relativeFrom="paragraph">
                  <wp:posOffset>811530</wp:posOffset>
                </wp:positionV>
                <wp:extent cx="1145540" cy="463550"/>
                <wp:effectExtent l="0" t="0" r="1178560" b="565150"/>
                <wp:wrapNone/>
                <wp:docPr id="220"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53D8729" w14:textId="77777777" w:rsidR="002D7238" w:rsidRDefault="002D7238" w:rsidP="00371BDD">
                            <w:pPr>
                              <w:jc w:val="center"/>
                            </w:pPr>
                            <w:r>
                              <w:t>Eddy (yellow)</w:t>
                            </w:r>
                          </w:p>
                          <w:p w14:paraId="44770743" w14:textId="77777777" w:rsidR="002D7238" w:rsidRDefault="002D7238" w:rsidP="00371BDD">
                            <w:pPr>
                              <w:jc w:val="center"/>
                            </w:pPr>
                            <w:r>
                              <w:t>History (red)</w:t>
                            </w:r>
                          </w:p>
                          <w:p w14:paraId="255E673D" w14:textId="77777777" w:rsidR="002D7238" w:rsidRDefault="002D7238" w:rsidP="00371BD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476390" id="_x0000_s1254" type="#_x0000_t47" style="position:absolute;left:0;text-align:left;margin-left:73.8pt;margin-top:63.9pt;width:90.2pt;height:3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zXeLSsD&#10;AAD+BgAADgAAAAAAAAAAAAAAAAAuAgAAZHJzL2Uyb0RvYy54bWxQSwECLQAUAAYACAAAACEA9eqK&#10;qd4AAAALAQAADwAAAAAAAAAAAAAAAACFBQAAZHJzL2Rvd25yZXYueG1sUEsFBgAAAAAEAAQA8wAA&#10;AJAGAAAAAA==&#10;" adj="21723,22103,42698,45965" fillcolor="#d4f1d3 [671]" strokecolor="#00b0f0" strokeweight="1.5pt">
                <v:stroke endarrow="block"/>
                <v:textbox>
                  <w:txbxContent>
                    <w:p w14:paraId="253D8729" w14:textId="77777777" w:rsidR="002D7238" w:rsidRDefault="002D7238" w:rsidP="00371BDD">
                      <w:pPr>
                        <w:jc w:val="center"/>
                      </w:pPr>
                      <w:r>
                        <w:t>Eddy (yellow)</w:t>
                      </w:r>
                    </w:p>
                    <w:p w14:paraId="44770743" w14:textId="77777777" w:rsidR="002D7238" w:rsidRDefault="002D7238" w:rsidP="00371BDD">
                      <w:pPr>
                        <w:jc w:val="center"/>
                      </w:pPr>
                      <w:r>
                        <w:t>History (red)</w:t>
                      </w:r>
                    </w:p>
                    <w:p w14:paraId="255E673D" w14:textId="77777777" w:rsidR="002D7238" w:rsidRDefault="002D7238" w:rsidP="00371BDD"/>
                  </w:txbxContent>
                </v:textbox>
              </v:shape>
            </w:pict>
          </mc:Fallback>
        </mc:AlternateContent>
      </w:r>
      <w:r w:rsidRPr="007132D5">
        <w:rPr>
          <w:noProof/>
          <w:lang w:eastAsia="en-GB"/>
        </w:rPr>
        <w:drawing>
          <wp:inline distT="0" distB="0" distL="0" distR="0" wp14:anchorId="7BC52C1C" wp14:editId="563A2B27">
            <wp:extent cx="3761509" cy="3048622"/>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63">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6B83D331" w14:textId="1F43EA47"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ins w:id="419" w:author="Jens Chr. Pedersen" w:date="2021-03-26T16:08:00Z">
        <w:r w:rsidR="00E6452F">
          <w:rPr>
            <w:noProof/>
          </w:rPr>
          <w:t>25</w:t>
        </w:r>
      </w:ins>
      <w:r w:rsidR="00467F00">
        <w:rPr>
          <w:noProof/>
        </w:rPr>
        <w:fldChar w:fldCharType="end"/>
      </w:r>
      <w:bookmarkStart w:id="420" w:name="_Ref351635768"/>
      <w:bookmarkStart w:id="421" w:name="_Toc63246553"/>
      <w:r>
        <w:t xml:space="preserve"> </w:t>
      </w:r>
      <w:r w:rsidR="00371BDD" w:rsidRPr="007132D5">
        <w:t>One hour of recordings with trials (snail tracks) shown in red.</w:t>
      </w:r>
      <w:bookmarkEnd w:id="420"/>
      <w:bookmarkEnd w:id="421"/>
    </w:p>
    <w:p w14:paraId="3B49E095" w14:textId="77777777" w:rsidR="00371BDD" w:rsidRPr="007132D5" w:rsidRDefault="00371BDD" w:rsidP="00371BDD">
      <w:pPr>
        <w:pStyle w:val="BodyText"/>
      </w:pPr>
      <w:r w:rsidRPr="007132D5">
        <w:t>Note.  The yellow ‘snake’ at sea is an eddy moving back and forth with a speed of approximately 4 knots.</w:t>
      </w:r>
    </w:p>
    <w:p w14:paraId="1C398F9E" w14:textId="5A81B1EE" w:rsidR="00371BDD" w:rsidRPr="007132D5" w:rsidRDefault="00371BDD" w:rsidP="00980D5A">
      <w:pPr>
        <w:pStyle w:val="AnnexHead2"/>
      </w:pPr>
      <w:bookmarkStart w:id="422" w:name="_Toc62817601"/>
      <w:bookmarkStart w:id="423" w:name="_Toc67916742"/>
      <w:r w:rsidRPr="007132D5">
        <w:t>Other Influencing Factors</w:t>
      </w:r>
      <w:bookmarkEnd w:id="422"/>
      <w:bookmarkEnd w:id="423"/>
    </w:p>
    <w:p w14:paraId="674771EB" w14:textId="77777777" w:rsidR="00371BDD" w:rsidRPr="007132D5" w:rsidRDefault="00371BDD" w:rsidP="00371BDD">
      <w:pPr>
        <w:pStyle w:val="BodyText"/>
      </w:pPr>
      <w:r w:rsidRPr="007132D5">
        <w:t>Obstructions, e.g. topography, buildings and other man-made structures may block or reflect radar signals.  Other radars and sources of electromagnetic radiation may cause interference.</w:t>
      </w:r>
    </w:p>
    <w:p w14:paraId="3AEA3630" w14:textId="77777777" w:rsidR="00371BDD" w:rsidRPr="007132D5" w:rsidRDefault="00371BDD" w:rsidP="00371BDD">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7132D5" w:rsidRDefault="00371BDD" w:rsidP="00980D5A">
      <w:pPr>
        <w:pStyle w:val="AnnexHead3"/>
      </w:pPr>
      <w:bookmarkStart w:id="424" w:name="_Toc62817602"/>
      <w:bookmarkStart w:id="425" w:name="_Toc67916743"/>
      <w:r w:rsidRPr="007132D5">
        <w:t>Shadowing Effects</w:t>
      </w:r>
      <w:bookmarkEnd w:id="424"/>
      <w:bookmarkEnd w:id="425"/>
    </w:p>
    <w:p w14:paraId="60428048" w14:textId="77777777" w:rsidR="00371BDD" w:rsidRPr="007132D5" w:rsidRDefault="00371BDD" w:rsidP="00371BDD">
      <w:pPr>
        <w:pStyle w:val="BodyText"/>
      </w:pPr>
      <w:r w:rsidRPr="007132D5">
        <w:t>Radar detection may be blocked by shadowing effects that, to the extent possible, should be avoided.  Such effects include:</w:t>
      </w:r>
    </w:p>
    <w:p w14:paraId="7240438A" w14:textId="1CC0F038" w:rsidR="00371BDD" w:rsidRPr="007132D5" w:rsidRDefault="00371BDD" w:rsidP="00371BDD">
      <w:pPr>
        <w:pStyle w:val="Bullet1"/>
        <w:ind w:left="425" w:hanging="425"/>
      </w:pPr>
      <w:r w:rsidRPr="007132D5">
        <w:t xml:space="preserve">Targets being hidden by larger targets or other </w:t>
      </w:r>
      <w:r w:rsidR="00382865" w:rsidRPr="007132D5">
        <w:t>obstructions.</w:t>
      </w:r>
    </w:p>
    <w:p w14:paraId="266BE8DD" w14:textId="77777777" w:rsidR="00371BDD" w:rsidRPr="007132D5" w:rsidRDefault="00371BDD" w:rsidP="00371BDD">
      <w:pPr>
        <w:pStyle w:val="Bullet1"/>
        <w:ind w:left="425" w:hanging="425"/>
      </w:pPr>
      <w:r w:rsidRPr="007132D5">
        <w:t>Masking of small targets by the effects of range and time side lobes.</w:t>
      </w:r>
    </w:p>
    <w:p w14:paraId="14D13723" w14:textId="77777777" w:rsidR="00371BDD" w:rsidRPr="007132D5" w:rsidRDefault="00371BDD" w:rsidP="00371BDD">
      <w:pPr>
        <w:pStyle w:val="BodyText"/>
      </w:pPr>
      <w:r w:rsidRPr="007132D5">
        <w:t>These effects can be minimised by the appropriate siting of radars and selection of equipment with low side lobes.</w:t>
      </w:r>
    </w:p>
    <w:p w14:paraId="13FC75DC" w14:textId="025990F1" w:rsidR="00371BDD" w:rsidRPr="00957CDA" w:rsidRDefault="00371BDD" w:rsidP="00980D5A">
      <w:pPr>
        <w:pStyle w:val="AnnexHead3"/>
      </w:pPr>
      <w:bookmarkStart w:id="426" w:name="_Toc62817604"/>
      <w:bookmarkStart w:id="427" w:name="_Toc67916744"/>
      <w:r w:rsidRPr="00957CDA">
        <w:t>Interference</w:t>
      </w:r>
      <w:bookmarkEnd w:id="426"/>
      <w:bookmarkEnd w:id="427"/>
    </w:p>
    <w:p w14:paraId="574238D6" w14:textId="77777777" w:rsidR="00371BDD" w:rsidRPr="007132D5" w:rsidRDefault="00371BDD" w:rsidP="00371BDD">
      <w:pPr>
        <w:pStyle w:val="BodyText"/>
      </w:pPr>
      <w:r w:rsidRPr="007132D5">
        <w:t>Interference can be split into susceptibility (received interference) and compatibility (transmitted interference).</w:t>
      </w:r>
    </w:p>
    <w:p w14:paraId="228B4143" w14:textId="61B826DA" w:rsidR="00371BDD" w:rsidRPr="007132D5" w:rsidRDefault="00371BDD" w:rsidP="00371BDD">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w:t>
      </w:r>
      <w:r w:rsidR="00382865" w:rsidRPr="007132D5">
        <w:t>offers</w:t>
      </w:r>
      <w:r w:rsidRPr="007132D5">
        <w:t xml:space="preserve"> further resistance.  Waveform designs incorporating staggered PRFs and processing schemes designed to reject known interference patterns can also aid the radar receiver to suppress unwanted returns.</w:t>
      </w:r>
    </w:p>
    <w:p w14:paraId="535360CF" w14:textId="6036B1B1" w:rsidR="00371BDD" w:rsidRPr="007132D5" w:rsidRDefault="00371BDD" w:rsidP="00980D5A">
      <w:pPr>
        <w:pStyle w:val="AnnexHead3"/>
      </w:pPr>
      <w:bookmarkStart w:id="428" w:name="_Toc62817605"/>
      <w:bookmarkStart w:id="429" w:name="_Toc67916745"/>
      <w:r w:rsidRPr="007132D5">
        <w:t>Radar Susceptibility</w:t>
      </w:r>
      <w:bookmarkEnd w:id="428"/>
      <w:bookmarkEnd w:id="429"/>
    </w:p>
    <w:p w14:paraId="40B5CB40" w14:textId="723C8311" w:rsidR="00371BDD" w:rsidRPr="007132D5" w:rsidRDefault="00371BDD" w:rsidP="00371BDD">
      <w:pPr>
        <w:pStyle w:val="BodyText"/>
      </w:pPr>
      <w:r w:rsidRPr="007132D5">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7132D5">
        <w:t>signals,</w:t>
      </w:r>
      <w:r w:rsidRPr="007132D5">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7132D5" w:rsidRDefault="00371BDD" w:rsidP="00371BDD">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7132D5" w:rsidRDefault="00371BDD" w:rsidP="00371BDD">
      <w:pPr>
        <w:pStyle w:val="BodyText"/>
      </w:pPr>
      <w:r w:rsidRPr="007132D5">
        <w:t xml:space="preserve">Note that FMCW and pulse compression radars may typically require larger </w:t>
      </w:r>
      <w:r w:rsidR="0099325B" w:rsidRPr="007132D5">
        <w:t>front-end</w:t>
      </w:r>
      <w:r w:rsidRPr="007132D5">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7132D5" w:rsidRDefault="00371BDD" w:rsidP="00980D5A">
      <w:pPr>
        <w:pStyle w:val="AnnexHead3"/>
      </w:pPr>
      <w:bookmarkStart w:id="430" w:name="_Toc62817606"/>
      <w:bookmarkStart w:id="431" w:name="_Toc67916746"/>
      <w:r w:rsidRPr="007132D5">
        <w:t>Radar Compatibility with Other Users</w:t>
      </w:r>
      <w:bookmarkEnd w:id="430"/>
      <w:bookmarkEnd w:id="431"/>
    </w:p>
    <w:p w14:paraId="233B6D03" w14:textId="77777777" w:rsidR="00371BDD" w:rsidRPr="007132D5" w:rsidRDefault="00371BDD" w:rsidP="00371BDD">
      <w:pPr>
        <w:pStyle w:val="BodyText"/>
      </w:pPr>
      <w:r w:rsidRPr="007132D5">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w:t>
      </w:r>
      <w:bookmarkStart w:id="432" w:name="_Hlk67479362"/>
      <w:r w:rsidRPr="007132D5">
        <w:t>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7132D5" w:rsidRDefault="00371BDD" w:rsidP="00371BDD">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7132D5" w:rsidRDefault="00371BDD" w:rsidP="00371BDD">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7132D5" w:rsidRDefault="00371BDD" w:rsidP="00980D5A">
      <w:pPr>
        <w:pStyle w:val="AnnexHead3"/>
      </w:pPr>
      <w:bookmarkStart w:id="433" w:name="_Toc62817607"/>
      <w:bookmarkStart w:id="434" w:name="_Toc67916747"/>
      <w:commentRangeStart w:id="435"/>
      <w:r w:rsidRPr="007132D5">
        <w:t>Influence from Wind Farms</w:t>
      </w:r>
      <w:bookmarkEnd w:id="433"/>
      <w:commentRangeEnd w:id="435"/>
      <w:r w:rsidR="007A0BA7">
        <w:rPr>
          <w:rStyle w:val="CommentReference"/>
          <w:rFonts w:eastAsiaTheme="minorHAnsi" w:cstheme="minorBidi"/>
          <w:b w:val="0"/>
          <w:bCs w:val="0"/>
          <w:smallCaps w:val="0"/>
          <w:color w:val="auto"/>
        </w:rPr>
        <w:commentReference w:id="435"/>
      </w:r>
      <w:bookmarkEnd w:id="434"/>
    </w:p>
    <w:p w14:paraId="1D28AAC3" w14:textId="77777777" w:rsidR="00371BDD" w:rsidRPr="007132D5" w:rsidRDefault="00371BDD" w:rsidP="00371BDD">
      <w:pPr>
        <w:pStyle w:val="BodyText"/>
      </w:pPr>
      <w:r w:rsidRPr="007132D5">
        <w:t>Wind turbines produce large static target-like returns which, from a VTSO’s perspective, are normally easy to d</w:t>
      </w:r>
      <w:r>
        <w:t>istinguish from vessel traffic.</w:t>
      </w:r>
    </w:p>
    <w:p w14:paraId="3C2BBE0D" w14:textId="77777777" w:rsidR="00371BDD" w:rsidRPr="007132D5" w:rsidRDefault="00371BDD" w:rsidP="00371BDD">
      <w:pPr>
        <w:pStyle w:val="BodyText"/>
      </w:pPr>
      <w:r w:rsidRPr="007132D5">
        <w:t>The complex return from a wind turbine is made up of two key elements:</w:t>
      </w:r>
    </w:p>
    <w:p w14:paraId="7526CFF0" w14:textId="77777777" w:rsidR="00371BDD" w:rsidRPr="007132D5" w:rsidRDefault="00371BDD" w:rsidP="00371BDD">
      <w:pPr>
        <w:pStyle w:val="Bullet1"/>
        <w:ind w:left="425" w:hanging="425"/>
      </w:pPr>
      <w:r w:rsidRPr="007132D5">
        <w:t>The tower and generator housing offering a large static zero-Doppler RCS, in some cases up to 1 million m</w:t>
      </w:r>
      <w:r w:rsidRPr="007132D5">
        <w:rPr>
          <w:vertAlign w:val="superscript"/>
        </w:rPr>
        <w:t>2</w:t>
      </w:r>
      <w:r w:rsidRPr="007132D5">
        <w:t>;</w:t>
      </w:r>
    </w:p>
    <w:p w14:paraId="6D041482" w14:textId="77777777" w:rsidR="00371BDD" w:rsidRPr="007132D5" w:rsidRDefault="00371BDD" w:rsidP="00371BDD">
      <w:pPr>
        <w:pStyle w:val="Bullet1"/>
        <w:ind w:left="425" w:hanging="425"/>
      </w:pPr>
      <w:r w:rsidRPr="007132D5">
        <w:t>The rotating blades of the turbine offering a complex spread of non-zero-Doppler RCS, typically up to 100 m</w:t>
      </w:r>
      <w:r w:rsidRPr="007132D5">
        <w:rPr>
          <w:vertAlign w:val="superscript"/>
        </w:rPr>
        <w:t>2</w:t>
      </w:r>
      <w:r w:rsidRPr="007132D5">
        <w:t>, which will vary with wind direction and speed.</w:t>
      </w:r>
    </w:p>
    <w:p w14:paraId="5093B5D6" w14:textId="77777777" w:rsidR="00371BDD" w:rsidRPr="007132D5" w:rsidRDefault="00371BDD" w:rsidP="00371BDD">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0409FE1C" w14:textId="19E08DC1" w:rsidR="00371BDD" w:rsidRPr="00D01F5A" w:rsidRDefault="00371BDD" w:rsidP="00371BDD">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275D0A59" w14:textId="742CDC1F" w:rsidR="006C5026" w:rsidRDefault="006C5026" w:rsidP="00980D5A">
      <w:pPr>
        <w:pStyle w:val="AnnexHead2"/>
        <w:rPr>
          <w:ins w:id="436" w:author="Jens Chr. Pedersen" w:date="2021-03-24T16:49:00Z"/>
        </w:rPr>
      </w:pPr>
      <w:bookmarkStart w:id="437" w:name="_MON_1388840264"/>
      <w:bookmarkStart w:id="438" w:name="_Toc416777044"/>
      <w:bookmarkStart w:id="439" w:name="_Toc416787283"/>
      <w:bookmarkStart w:id="440" w:name="_Toc416865262"/>
      <w:bookmarkStart w:id="441" w:name="_Toc416866094"/>
      <w:bookmarkStart w:id="442" w:name="_Toc416867091"/>
      <w:bookmarkStart w:id="443" w:name="_Toc416867829"/>
      <w:bookmarkStart w:id="444" w:name="_Toc416868566"/>
      <w:bookmarkStart w:id="445" w:name="_Toc416777045"/>
      <w:bookmarkStart w:id="446" w:name="_Toc416787284"/>
      <w:bookmarkStart w:id="447" w:name="_Toc416865263"/>
      <w:bookmarkStart w:id="448" w:name="_Toc416866095"/>
      <w:bookmarkStart w:id="449" w:name="_Toc416867092"/>
      <w:bookmarkStart w:id="450" w:name="_Toc416867830"/>
      <w:bookmarkStart w:id="451" w:name="_Toc416868567"/>
      <w:bookmarkStart w:id="452" w:name="_Toc416777059"/>
      <w:bookmarkStart w:id="453" w:name="_Toc416787298"/>
      <w:bookmarkStart w:id="454" w:name="_Toc416865277"/>
      <w:bookmarkStart w:id="455" w:name="_Toc416866109"/>
      <w:bookmarkStart w:id="456" w:name="_Toc416867106"/>
      <w:bookmarkStart w:id="457" w:name="_Toc416867844"/>
      <w:bookmarkStart w:id="458" w:name="_Toc416868581"/>
      <w:bookmarkStart w:id="459" w:name="_Toc303382768"/>
      <w:bookmarkStart w:id="460" w:name="_Toc303383043"/>
      <w:bookmarkStart w:id="461" w:name="_Toc303383239"/>
      <w:bookmarkStart w:id="462" w:name="_Toc303417279"/>
      <w:bookmarkStart w:id="463" w:name="_Toc303382758"/>
      <w:bookmarkStart w:id="464" w:name="_Toc303383033"/>
      <w:bookmarkStart w:id="465" w:name="_Toc303383229"/>
      <w:bookmarkStart w:id="466" w:name="_Toc303383425"/>
      <w:bookmarkStart w:id="467" w:name="_Toc303417269"/>
      <w:bookmarkStart w:id="468" w:name="_Toc303419687"/>
      <w:bookmarkStart w:id="469" w:name="_Toc67916748"/>
      <w:bookmarkStart w:id="470" w:name="_Toc62817608"/>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r>
        <w:t xml:space="preserve">Signal </w:t>
      </w:r>
      <w:r w:rsidR="00260039">
        <w:t>P</w:t>
      </w:r>
      <w:r>
        <w:t>rocessing and Tracking</w:t>
      </w:r>
      <w:bookmarkEnd w:id="469"/>
    </w:p>
    <w:p w14:paraId="24832FF2" w14:textId="35859870" w:rsidR="005A2514" w:rsidRPr="00423858" w:rsidRDefault="005A2514" w:rsidP="005A2514">
      <w:pPr>
        <w:pStyle w:val="BodyText"/>
        <w:rPr>
          <w:ins w:id="471" w:author="Jens Chr. Pedersen" w:date="2021-03-24T16:50:00Z"/>
          <w:highlight w:val="yellow"/>
          <w:lang w:eastAsia="en-GB"/>
        </w:rPr>
      </w:pPr>
      <w:ins w:id="472" w:author="Jens Chr. Pedersen" w:date="2021-03-24T16:50:00Z">
        <w:r w:rsidRPr="00423858">
          <w:rPr>
            <w:highlight w:val="yellow"/>
            <w:lang w:eastAsia="en-GB"/>
          </w:rPr>
          <w:t>Describe Signal processing</w:t>
        </w:r>
      </w:ins>
    </w:p>
    <w:p w14:paraId="34031138" w14:textId="72B73380" w:rsidR="005A2514" w:rsidRPr="0073334B" w:rsidRDefault="005A2514" w:rsidP="00423858">
      <w:pPr>
        <w:pStyle w:val="BodyText"/>
      </w:pPr>
      <w:ins w:id="473" w:author="Jens Chr. Pedersen" w:date="2021-03-24T16:49:00Z">
        <w:r w:rsidRPr="00382865">
          <w:rPr>
            <w:highlight w:val="yellow"/>
            <w:lang w:eastAsia="en-GB"/>
          </w:rPr>
          <w:t>Make short descriptive te</w:t>
        </w:r>
      </w:ins>
      <w:ins w:id="474" w:author="Jens Chr. Pedersen" w:date="2021-03-24T16:50:00Z">
        <w:r w:rsidRPr="00382865">
          <w:rPr>
            <w:highlight w:val="yellow"/>
            <w:lang w:eastAsia="en-GB"/>
          </w:rPr>
          <w:t>xt referring to G1111-1</w:t>
        </w:r>
      </w:ins>
    </w:p>
    <w:p w14:paraId="0E6638B0" w14:textId="7A4FD0A5" w:rsidR="00371BDD" w:rsidRDefault="00371BDD" w:rsidP="00980D5A">
      <w:pPr>
        <w:pStyle w:val="AnnexHead2"/>
      </w:pPr>
      <w:bookmarkStart w:id="475" w:name="_Ref66800834"/>
      <w:bookmarkStart w:id="476" w:name="_Toc67916749"/>
      <w:r>
        <w:t>Analysis</w:t>
      </w:r>
      <w:r w:rsidRPr="007132D5">
        <w:t xml:space="preserve"> of Radar Detection Performance</w:t>
      </w:r>
      <w:bookmarkEnd w:id="470"/>
      <w:bookmarkEnd w:id="475"/>
      <w:bookmarkEnd w:id="476"/>
    </w:p>
    <w:p w14:paraId="54FC592F" w14:textId="6BD444DB" w:rsidR="00371BDD" w:rsidRPr="007132D5" w:rsidRDefault="00A40DDA" w:rsidP="00371BDD">
      <w:pPr>
        <w:pStyle w:val="BodyText"/>
      </w:pPr>
      <w:r w:rsidRPr="00A40DDA">
        <w:t>The radar coverage and range detection performance can be evaluated by a combination of site inspections and radar system performance predictions</w:t>
      </w:r>
      <w:r>
        <w:t xml:space="preserve"> and</w:t>
      </w:r>
      <w:r w:rsidRPr="00A40DDA">
        <w:t xml:space="preserve"> include:</w:t>
      </w:r>
    </w:p>
    <w:p w14:paraId="77FE217D" w14:textId="3FD9851E" w:rsidR="00A40DDA" w:rsidRDefault="00A40DDA" w:rsidP="00285EE3">
      <w:pPr>
        <w:pStyle w:val="Bullet1"/>
        <w:ind w:left="425" w:hanging="425"/>
      </w:pPr>
      <w:r>
        <w:t>e</w:t>
      </w:r>
      <w:r w:rsidRPr="00A40DDA">
        <w:t>valuat</w:t>
      </w:r>
      <w:r>
        <w:t>ion of</w:t>
      </w:r>
      <w:r w:rsidRPr="00A40DDA">
        <w:t xml:space="preserve"> the effects from propagation conditions and obstructions in the on-site environment</w:t>
      </w:r>
    </w:p>
    <w:p w14:paraId="5660346E" w14:textId="70396F0E" w:rsidR="00371BDD" w:rsidRPr="007132D5" w:rsidRDefault="00A40DDA" w:rsidP="00285EE3">
      <w:pPr>
        <w:pStyle w:val="Bullet1"/>
        <w:ind w:left="425" w:hanging="425"/>
      </w:pPr>
      <w:r>
        <w:t xml:space="preserve">calculation of </w:t>
      </w:r>
      <w:r w:rsidR="00285EE3" w:rsidRPr="007132D5">
        <w:t>range detection performance</w:t>
      </w:r>
      <w:ins w:id="477" w:author="Jens Chr. Pedersen" w:date="2021-03-19T11:55:00Z">
        <w:r>
          <w:t xml:space="preserve"> </w:t>
        </w:r>
      </w:ins>
      <w:r w:rsidR="00371BDD" w:rsidRPr="007132D5">
        <w:t>focused on the smallest targets of interest in poor weather conditions</w:t>
      </w:r>
      <w:r w:rsidR="00285EE3">
        <w:t xml:space="preserve">. </w:t>
      </w:r>
      <w:r w:rsidR="00371BDD" w:rsidRPr="007132D5">
        <w:t>All applicable losses should be included in calculations</w:t>
      </w:r>
    </w:p>
    <w:p w14:paraId="730DC2C3" w14:textId="24EE3D48" w:rsidR="00371BDD" w:rsidRPr="007132D5" w:rsidRDefault="00371BDD" w:rsidP="00371BDD">
      <w:pPr>
        <w:pStyle w:val="Bullet1"/>
        <w:ind w:left="425" w:hanging="425"/>
      </w:pPr>
      <w:r w:rsidRPr="007132D5">
        <w:t xml:space="preserve">evaluation of </w:t>
      </w:r>
      <w:r w:rsidR="00A40DDA">
        <w:t xml:space="preserve">the </w:t>
      </w:r>
      <w:r w:rsidRPr="007132D5">
        <w:t xml:space="preserve">dynamic </w:t>
      </w:r>
      <w:r w:rsidR="00BF490C">
        <w:t xml:space="preserve">range </w:t>
      </w:r>
      <w:r w:rsidRPr="007132D5">
        <w:t>requirements</w:t>
      </w:r>
      <w:r>
        <w:t>.</w:t>
      </w:r>
    </w:p>
    <w:p w14:paraId="24984BAD" w14:textId="03971787" w:rsidR="00371BDD" w:rsidRPr="00144B5E" w:rsidRDefault="00371BDD" w:rsidP="00371BDD">
      <w:pPr>
        <w:pStyle w:val="BodyText"/>
      </w:pPr>
      <w:r w:rsidRPr="007132D5">
        <w:t>It will typically not be possible to encounter all combinations of variables, and calculations are therefore made based on a simplified model of the targets and the environment based on statistical information with associated limitations and tolerances.</w:t>
      </w:r>
    </w:p>
    <w:p w14:paraId="019BFC40" w14:textId="6DF7CF0B" w:rsidR="00371BDD" w:rsidRPr="007132D5" w:rsidRDefault="00371BDD" w:rsidP="00371BDD">
      <w:pPr>
        <w:pStyle w:val="BodyText"/>
      </w:pPr>
      <w:r w:rsidRPr="007132D5">
        <w:t xml:space="preserve">Furthermore, in the design of radar systems it is very important not only to focus on maximum detection range but also on radar quality </w:t>
      </w:r>
      <w:r w:rsidR="00A87EF3">
        <w:t xml:space="preserve">and target separation </w:t>
      </w:r>
      <w:r w:rsidRPr="007132D5">
        <w:t>at all ranges, the ability to handle clutter, the ability to suppress interferences and the ability to simultaneous handling of defined (small and large) targets in the VTS area covered by radar.</w:t>
      </w:r>
    </w:p>
    <w:p w14:paraId="7BDF598F" w14:textId="761574ED" w:rsidR="00A87EF3" w:rsidRDefault="00A87EF3" w:rsidP="00A87EF3">
      <w:pPr>
        <w:pStyle w:val="BodyText"/>
        <w:ind w:left="720"/>
      </w:pPr>
      <w:r>
        <w:rPr>
          <w:b/>
        </w:rPr>
        <w:t>Notes</w:t>
      </w:r>
      <w:r w:rsidR="00371BDD" w:rsidRPr="007132D5">
        <w:rPr>
          <w:b/>
        </w:rPr>
        <w:t>:</w:t>
      </w:r>
      <w:r w:rsidR="00371BDD" w:rsidRPr="007132D5">
        <w:t xml:space="preserve"> The use of radar prediction models requires </w:t>
      </w:r>
      <w:ins w:id="478" w:author="Jens Chr. Pedersen" w:date="2021-03-19T12:00:00Z">
        <w:r>
          <w:t xml:space="preserve">a </w:t>
        </w:r>
      </w:ins>
      <w:r w:rsidR="00371BDD" w:rsidRPr="007132D5">
        <w:t xml:space="preserve">full understanding of their validity and limitations. </w:t>
      </w:r>
      <w:r w:rsidRPr="00A87EF3">
        <w:t>Radar experts should perform the calculation by a comparative tool and/or hand-calculation using radar formula</w:t>
      </w:r>
      <w:r>
        <w:t>s</w:t>
      </w:r>
      <w:r w:rsidRPr="00A87EF3">
        <w:t xml:space="preserve">. </w:t>
      </w:r>
    </w:p>
    <w:p w14:paraId="4D3B18E9" w14:textId="77777777" w:rsidR="003E30C0" w:rsidRDefault="003E30C0" w:rsidP="00647C35">
      <w:pPr>
        <w:pStyle w:val="BodyText"/>
        <w:ind w:left="708"/>
      </w:pPr>
    </w:p>
    <w:p w14:paraId="0994D9E1" w14:textId="3FEEF508" w:rsidR="00A87EF3" w:rsidRPr="007132D5" w:rsidRDefault="00A87EF3" w:rsidP="00647C35">
      <w:pPr>
        <w:pStyle w:val="BodyText"/>
        <w:ind w:left="708"/>
      </w:pPr>
      <w:r w:rsidRPr="007132D5">
        <w:t xml:space="preserve">It should also be noted that radar performance predictions are indications and not guarantees of real-world performance.  There are many variables within </w:t>
      </w:r>
      <w:r>
        <w:t>most known</w:t>
      </w:r>
      <w:r w:rsidRPr="007132D5">
        <w:t xml:space="preserve"> prediction</w:t>
      </w:r>
      <w:r>
        <w:t xml:space="preserve"> tools</w:t>
      </w:r>
      <w:r w:rsidRPr="007132D5">
        <w:t xml:space="preserve"> that </w:t>
      </w:r>
      <w:r>
        <w:t xml:space="preserve">and the results by those </w:t>
      </w:r>
      <w:r w:rsidRPr="007132D5">
        <w:t>can only be approximations of target, radar</w:t>
      </w:r>
      <w:r w:rsidR="00647C35">
        <w:t>,</w:t>
      </w:r>
      <w:r w:rsidRPr="007132D5">
        <w:t xml:space="preserve"> and environment behaviour.</w:t>
      </w:r>
    </w:p>
    <w:p w14:paraId="53E8983E" w14:textId="43E18C44" w:rsidR="00A87EF3" w:rsidRDefault="00A87EF3" w:rsidP="00A87EF3">
      <w:pPr>
        <w:pStyle w:val="BodyText"/>
        <w:ind w:left="720"/>
        <w:rPr>
          <w:b/>
        </w:rPr>
      </w:pPr>
      <w:r>
        <w:t>L</w:t>
      </w:r>
      <w:r w:rsidRPr="00A87EF3">
        <w:t xml:space="preserve">ive testing </w:t>
      </w:r>
      <w:r>
        <w:t>during</w:t>
      </w:r>
      <w:r w:rsidRPr="00A87EF3">
        <w:t xml:space="preserve"> Site Acceptance </w:t>
      </w:r>
      <w:r>
        <w:t>may</w:t>
      </w:r>
      <w:r w:rsidRPr="00A87EF3">
        <w:t xml:space="preserve"> be included to evaluate the actual performance against expectations.</w:t>
      </w:r>
      <w:r w:rsidR="00371BDD" w:rsidRPr="007132D5">
        <w:t xml:space="preserve"> </w:t>
      </w:r>
    </w:p>
    <w:p w14:paraId="06EF2952" w14:textId="0667B71D" w:rsidR="00A87EF3" w:rsidRPr="007132D5" w:rsidRDefault="00A87EF3" w:rsidP="00A87EF3">
      <w:pPr>
        <w:pStyle w:val="BodyText"/>
        <w:ind w:left="720"/>
      </w:pPr>
      <w:r w:rsidRPr="007132D5">
        <w:rPr>
          <w:b/>
        </w:rPr>
        <w:t>Warning:</w:t>
      </w:r>
      <w:r w:rsidRPr="007132D5">
        <w:t xml:space="preserve"> </w:t>
      </w:r>
      <w:r>
        <w:t>C</w:t>
      </w:r>
      <w:r w:rsidRPr="007132D5">
        <w:t xml:space="preserve">umulative </w:t>
      </w:r>
      <w:r>
        <w:t>D</w:t>
      </w:r>
      <w:r w:rsidRPr="007132D5">
        <w:t xml:space="preserve">etection </w:t>
      </w:r>
      <w:r>
        <w:t xml:space="preserve">seen in some modelling tools </w:t>
      </w:r>
      <w:r w:rsidRPr="007132D5">
        <w:t>can be very misleading</w:t>
      </w:r>
      <w:r>
        <w:t>,</w:t>
      </w:r>
      <w:r w:rsidRPr="007132D5">
        <w:t xml:space="preserve"> if used for determination of </w:t>
      </w:r>
      <w:r>
        <w:t>VTS related radar</w:t>
      </w:r>
      <w:r w:rsidRPr="007132D5">
        <w:t xml:space="preserve"> detection performance</w:t>
      </w:r>
      <w:r>
        <w:t>.</w:t>
      </w:r>
    </w:p>
    <w:p w14:paraId="425AD401" w14:textId="2010D814" w:rsidR="00371BDD" w:rsidRPr="00C95497" w:rsidRDefault="00371BDD" w:rsidP="00371BDD">
      <w:pPr>
        <w:pStyle w:val="BodyText"/>
        <w:ind w:left="720"/>
      </w:pPr>
    </w:p>
    <w:p w14:paraId="3183F1FF" w14:textId="390925B3" w:rsidR="00371BDD" w:rsidRPr="007132D5" w:rsidRDefault="00371BDD" w:rsidP="00980D5A">
      <w:pPr>
        <w:pStyle w:val="AnnexHead3"/>
      </w:pPr>
      <w:bookmarkStart w:id="479" w:name="_Toc62817609"/>
      <w:bookmarkStart w:id="480" w:name="_Toc67916750"/>
      <w:r w:rsidRPr="007132D5">
        <w:t xml:space="preserve">Probability of Detection and False Alarm </w:t>
      </w:r>
      <w:commentRangeStart w:id="481"/>
      <w:r w:rsidRPr="007132D5">
        <w:t>Rate</w:t>
      </w:r>
      <w:bookmarkEnd w:id="479"/>
      <w:commentRangeEnd w:id="481"/>
      <w:r w:rsidR="00E163D8">
        <w:rPr>
          <w:rStyle w:val="CommentReference"/>
          <w:rFonts w:eastAsiaTheme="minorHAnsi" w:cstheme="minorBidi"/>
          <w:b w:val="0"/>
          <w:bCs w:val="0"/>
          <w:smallCaps w:val="0"/>
          <w:color w:val="auto"/>
          <w:lang w:eastAsia="en-US"/>
        </w:rPr>
        <w:commentReference w:id="481"/>
      </w:r>
      <w:bookmarkEnd w:id="480"/>
    </w:p>
    <w:p w14:paraId="2DE78FFD" w14:textId="0C992C1C" w:rsidR="00371BDD" w:rsidRPr="007132D5" w:rsidRDefault="00371BDD" w:rsidP="00371BDD">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w:t>
      </w:r>
      <w:r w:rsidRPr="00013C2C">
        <w:t>and radar P</w:t>
      </w:r>
      <w:r w:rsidRPr="00013C2C">
        <w:rPr>
          <w:vertAlign w:val="subscript"/>
        </w:rPr>
        <w:t>FA</w:t>
      </w:r>
      <w:ins w:id="482" w:author="Jens Chr. Pedersen" w:date="2021-03-16T15:11:00Z">
        <w:r w:rsidR="00013C2C" w:rsidRPr="00013C2C">
          <w:t xml:space="preserve">, </w:t>
        </w:r>
      </w:ins>
      <w:r w:rsidRPr="00013C2C">
        <w:t xml:space="preserve">refer to section </w:t>
      </w:r>
      <w:r w:rsidR="00013C2C" w:rsidRPr="00013C2C">
        <w:fldChar w:fldCharType="begin"/>
      </w:r>
      <w:r w:rsidR="00013C2C" w:rsidRPr="00013C2C">
        <w:instrText xml:space="preserve"> REF _Ref66799890 \r \h </w:instrText>
      </w:r>
      <w:r w:rsidR="00013C2C">
        <w:instrText xml:space="preserve"> \* MERGEFORMAT </w:instrText>
      </w:r>
      <w:r w:rsidR="00013C2C" w:rsidRPr="00013C2C">
        <w:fldChar w:fldCharType="separate"/>
      </w:r>
      <w:r w:rsidR="007302BB">
        <w:t>2.1</w:t>
      </w:r>
      <w:ins w:id="483" w:author="Jens Chr. Pedersen" w:date="2021-03-16T15:11:00Z">
        <w:r w:rsidR="00013C2C" w:rsidRPr="00013C2C">
          <w:fldChar w:fldCharType="end"/>
        </w:r>
      </w:ins>
    </w:p>
    <w:p w14:paraId="278BBA46" w14:textId="69F47370" w:rsidR="00371BDD" w:rsidRPr="007132D5" w:rsidRDefault="00371BDD" w:rsidP="00371BDD">
      <w:pPr>
        <w:pStyle w:val="BodyText"/>
      </w:pPr>
      <w:r w:rsidRPr="007132D5">
        <w:t xml:space="preserve">It should also be noted that improved system performance may be obtained by allowing a higher radar </w:t>
      </w:r>
      <w:ins w:id="484" w:author="Jens Chr. Pedersen" w:date="2021-03-16T15:12:00Z">
        <w:r w:rsidR="00013C2C" w:rsidRPr="007132D5">
          <w:t>P</w:t>
        </w:r>
        <w:r w:rsidR="00013C2C" w:rsidRPr="007132D5">
          <w:rPr>
            <w:vertAlign w:val="subscript"/>
          </w:rPr>
          <w:t xml:space="preserve">FA </w:t>
        </w:r>
        <w:r w:rsidR="00013C2C" w:rsidRPr="007132D5">
          <w:t>in</w:t>
        </w:r>
      </w:ins>
      <w:r w:rsidRPr="007132D5">
        <w:t xml:space="preserve"> combination with subsequent, enhanced plot extraction and tracking.</w:t>
      </w:r>
    </w:p>
    <w:p w14:paraId="3675CF58" w14:textId="77777777" w:rsidR="00371BDD" w:rsidRPr="007132D5" w:rsidRDefault="00371BDD" w:rsidP="00371BDD">
      <w:pPr>
        <w:pStyle w:val="BodyText"/>
      </w:pPr>
      <w:r w:rsidRPr="007132D5">
        <w:t>At specified maximum coverage ranges, the single-scan probability of detection values for VTS will typically lie in the range from 0.7 to 0.9.</w:t>
      </w:r>
    </w:p>
    <w:p w14:paraId="60A03A7C" w14:textId="77777777" w:rsidR="00371BDD" w:rsidRPr="007132D5" w:rsidRDefault="00371BDD" w:rsidP="00371BDD">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7DF086E0" w14:textId="581E1F7D" w:rsidR="00371BDD" w:rsidRDefault="00371BDD" w:rsidP="00371BDD">
      <w:pPr>
        <w:pStyle w:val="BodyText"/>
      </w:pPr>
      <w:r w:rsidRPr="007132D5">
        <w:t xml:space="preserve">The false alarms, </w:t>
      </w:r>
      <w:r w:rsidR="00430A42" w:rsidRPr="007132D5">
        <w:t>considered</w:t>
      </w:r>
      <w:r w:rsidRPr="007132D5">
        <w:t xml:space="preserve"> in the calculations, should include unwanted information from noise and clutter, as presented to the VTSO or to the tracker (after signal processing), but not signals from other unwanted objects.</w:t>
      </w:r>
    </w:p>
    <w:p w14:paraId="3F45CFFE" w14:textId="77777777" w:rsidR="00FC1105" w:rsidRDefault="00FC1105">
      <w:pPr>
        <w:spacing w:after="200" w:line="276" w:lineRule="auto"/>
        <w:rPr>
          <w:rFonts w:asciiTheme="majorHAnsi" w:eastAsiaTheme="majorEastAsia" w:hAnsiTheme="majorHAnsi" w:cstheme="majorBidi"/>
          <w:b/>
          <w:bCs/>
          <w:caps/>
          <w:color w:val="00558C"/>
          <w:sz w:val="28"/>
          <w:szCs w:val="24"/>
        </w:rPr>
      </w:pPr>
      <w:bookmarkStart w:id="485" w:name="_Toc62817616"/>
      <w:r>
        <w:br w:type="page"/>
      </w:r>
    </w:p>
    <w:p w14:paraId="7A093C20" w14:textId="2A4C2454" w:rsidR="00DC6BC9" w:rsidRPr="00355C1E" w:rsidRDefault="00DC6BC9" w:rsidP="00B24BDF">
      <w:pPr>
        <w:rPr>
          <w:ins w:id="486" w:author="Jens Chr. Pedersen" w:date="2021-03-16T20:32:00Z"/>
          <w:rFonts w:ascii="Times New Roman" w:eastAsia="DengXian" w:hAnsi="Times New Roman" w:cs="Times New Roman"/>
          <w:sz w:val="24"/>
          <w:szCs w:val="20"/>
          <w:lang w:eastAsia="sv-SE"/>
        </w:rPr>
      </w:pPr>
      <w:bookmarkStart w:id="487" w:name="_Toc62033165"/>
      <w:bookmarkStart w:id="488" w:name="_Toc62034234"/>
      <w:bookmarkStart w:id="489" w:name="_Toc62034500"/>
      <w:bookmarkStart w:id="490" w:name="_Toc62143678"/>
      <w:bookmarkStart w:id="491" w:name="_Toc62145344"/>
      <w:bookmarkStart w:id="492" w:name="_Toc62145550"/>
      <w:bookmarkStart w:id="493" w:name="_Toc62658764"/>
      <w:bookmarkStart w:id="494" w:name="_Toc62658860"/>
      <w:bookmarkStart w:id="495" w:name="_Toc62033166"/>
      <w:bookmarkStart w:id="496" w:name="_Toc62034235"/>
      <w:bookmarkStart w:id="497" w:name="_Toc62034501"/>
      <w:bookmarkStart w:id="498" w:name="_Toc62143679"/>
      <w:bookmarkStart w:id="499" w:name="_Toc62145345"/>
      <w:bookmarkStart w:id="500" w:name="_Toc62145551"/>
      <w:bookmarkStart w:id="501" w:name="_Toc62658765"/>
      <w:bookmarkStart w:id="502" w:name="_Toc62658861"/>
      <w:bookmarkStart w:id="503" w:name="_Toc62033167"/>
      <w:bookmarkStart w:id="504" w:name="_Toc62034236"/>
      <w:bookmarkStart w:id="505" w:name="_Toc62034502"/>
      <w:bookmarkStart w:id="506" w:name="_Toc62143680"/>
      <w:bookmarkStart w:id="507" w:name="_Toc62145346"/>
      <w:bookmarkStart w:id="508" w:name="_Toc62145552"/>
      <w:bookmarkStart w:id="509" w:name="_Toc62658766"/>
      <w:bookmarkStart w:id="510" w:name="_Toc62658862"/>
      <w:bookmarkStart w:id="511" w:name="_Toc62033168"/>
      <w:bookmarkStart w:id="512" w:name="_Toc62034237"/>
      <w:bookmarkStart w:id="513" w:name="_Toc62034503"/>
      <w:bookmarkStart w:id="514" w:name="_Toc62143681"/>
      <w:bookmarkStart w:id="515" w:name="_Toc62145347"/>
      <w:bookmarkStart w:id="516" w:name="_Toc62145553"/>
      <w:bookmarkStart w:id="517" w:name="_Toc62658767"/>
      <w:bookmarkStart w:id="518" w:name="_Toc62658863"/>
      <w:bookmarkStart w:id="519" w:name="_Toc62033169"/>
      <w:bookmarkStart w:id="520" w:name="_Toc62034238"/>
      <w:bookmarkStart w:id="521" w:name="_Toc62034504"/>
      <w:bookmarkStart w:id="522" w:name="_Toc62143682"/>
      <w:bookmarkStart w:id="523" w:name="_Toc62145348"/>
      <w:bookmarkStart w:id="524" w:name="_Toc62145554"/>
      <w:bookmarkStart w:id="525" w:name="_Toc62658768"/>
      <w:bookmarkStart w:id="526" w:name="_Toc62658864"/>
      <w:bookmarkStart w:id="527" w:name="_Toc62033170"/>
      <w:bookmarkStart w:id="528" w:name="_Toc62034239"/>
      <w:bookmarkStart w:id="529" w:name="_Toc62034505"/>
      <w:bookmarkStart w:id="530" w:name="_Toc62143683"/>
      <w:bookmarkStart w:id="531" w:name="_Toc62145349"/>
      <w:bookmarkStart w:id="532" w:name="_Toc62145555"/>
      <w:bookmarkStart w:id="533" w:name="_Toc62658769"/>
      <w:bookmarkStart w:id="534" w:name="_Toc62658865"/>
      <w:bookmarkStart w:id="535" w:name="_Toc62033171"/>
      <w:bookmarkStart w:id="536" w:name="_Toc62034240"/>
      <w:bookmarkStart w:id="537" w:name="_Toc62034506"/>
      <w:bookmarkStart w:id="538" w:name="_Toc62143684"/>
      <w:bookmarkStart w:id="539" w:name="_Toc62145350"/>
      <w:bookmarkStart w:id="540" w:name="_Toc62145556"/>
      <w:bookmarkStart w:id="541" w:name="_Toc62658770"/>
      <w:bookmarkStart w:id="542" w:name="_Toc62658866"/>
      <w:bookmarkStart w:id="543" w:name="_Toc62033172"/>
      <w:bookmarkStart w:id="544" w:name="_Toc62034241"/>
      <w:bookmarkStart w:id="545" w:name="_Toc62034507"/>
      <w:bookmarkStart w:id="546" w:name="_Toc62143685"/>
      <w:bookmarkStart w:id="547" w:name="_Toc62145351"/>
      <w:bookmarkStart w:id="548" w:name="_Toc62145557"/>
      <w:bookmarkStart w:id="549" w:name="_Toc62658771"/>
      <w:bookmarkStart w:id="550" w:name="_Toc62658867"/>
      <w:bookmarkStart w:id="551" w:name="_Toc62033173"/>
      <w:bookmarkStart w:id="552" w:name="_Toc62034242"/>
      <w:bookmarkStart w:id="553" w:name="_Toc62034508"/>
      <w:bookmarkStart w:id="554" w:name="_Toc62143686"/>
      <w:bookmarkStart w:id="555" w:name="_Toc62145352"/>
      <w:bookmarkStart w:id="556" w:name="_Toc62145558"/>
      <w:bookmarkStart w:id="557" w:name="_Toc62658772"/>
      <w:bookmarkStart w:id="558" w:name="_Toc62658868"/>
      <w:bookmarkStart w:id="559" w:name="_Toc62033174"/>
      <w:bookmarkStart w:id="560" w:name="_Toc62034243"/>
      <w:bookmarkStart w:id="561" w:name="_Toc62034509"/>
      <w:bookmarkStart w:id="562" w:name="_Toc62143687"/>
      <w:bookmarkStart w:id="563" w:name="_Toc62145353"/>
      <w:bookmarkStart w:id="564" w:name="_Toc62145559"/>
      <w:bookmarkStart w:id="565" w:name="_Toc62658773"/>
      <w:bookmarkStart w:id="566" w:name="_Toc62658869"/>
      <w:bookmarkStart w:id="567" w:name="_Toc62033175"/>
      <w:bookmarkStart w:id="568" w:name="_Toc62034244"/>
      <w:bookmarkStart w:id="569" w:name="_Toc62034510"/>
      <w:bookmarkStart w:id="570" w:name="_Toc62143688"/>
      <w:bookmarkStart w:id="571" w:name="_Toc62145354"/>
      <w:bookmarkStart w:id="572" w:name="_Toc62145560"/>
      <w:bookmarkStart w:id="573" w:name="_Toc62658774"/>
      <w:bookmarkStart w:id="574" w:name="_Toc62658870"/>
      <w:bookmarkStart w:id="575" w:name="_Toc62033176"/>
      <w:bookmarkStart w:id="576" w:name="_Toc62034245"/>
      <w:bookmarkStart w:id="577" w:name="_Toc62034511"/>
      <w:bookmarkStart w:id="578" w:name="_Toc62143689"/>
      <w:bookmarkStart w:id="579" w:name="_Toc62145355"/>
      <w:bookmarkStart w:id="580" w:name="_Toc62145561"/>
      <w:bookmarkStart w:id="581" w:name="_Toc62658775"/>
      <w:bookmarkStart w:id="582" w:name="_Toc62658871"/>
      <w:bookmarkStart w:id="583" w:name="_Toc62033177"/>
      <w:bookmarkStart w:id="584" w:name="_Toc62034246"/>
      <w:bookmarkStart w:id="585" w:name="_Toc62034512"/>
      <w:bookmarkStart w:id="586" w:name="_Toc62143690"/>
      <w:bookmarkStart w:id="587" w:name="_Toc62145356"/>
      <w:bookmarkStart w:id="588" w:name="_Toc62145562"/>
      <w:bookmarkStart w:id="589" w:name="_Toc62658776"/>
      <w:bookmarkStart w:id="590" w:name="_Toc62658872"/>
      <w:bookmarkStart w:id="591" w:name="_Toc416866462"/>
      <w:bookmarkStart w:id="592" w:name="_Toc416869304"/>
      <w:bookmarkStart w:id="593" w:name="_Toc62033178"/>
      <w:bookmarkStart w:id="594" w:name="_Toc62034247"/>
      <w:bookmarkStart w:id="595" w:name="_Toc62034513"/>
      <w:bookmarkStart w:id="596" w:name="_Toc62143691"/>
      <w:bookmarkStart w:id="597" w:name="_Toc62145357"/>
      <w:bookmarkStart w:id="598" w:name="_Toc62145563"/>
      <w:bookmarkStart w:id="599" w:name="_Toc62658777"/>
      <w:bookmarkStart w:id="600" w:name="_Toc62658873"/>
      <w:bookmarkStart w:id="601" w:name="_MON_1377169764"/>
      <w:bookmarkStart w:id="602" w:name="_Toc66820017"/>
      <w:bookmarkStart w:id="603" w:name="_Toc66820018"/>
      <w:bookmarkStart w:id="604" w:name="_Toc61542813"/>
      <w:bookmarkStart w:id="605" w:name="_Toc61543012"/>
      <w:bookmarkStart w:id="606" w:name="_Toc61543211"/>
      <w:bookmarkStart w:id="607" w:name="_Toc61543411"/>
      <w:bookmarkStart w:id="608" w:name="_Toc62765245"/>
      <w:bookmarkStart w:id="609" w:name="_Toc62816110"/>
      <w:bookmarkStart w:id="610" w:name="_Toc62816869"/>
      <w:bookmarkStart w:id="611" w:name="_Toc62817628"/>
      <w:bookmarkStart w:id="612" w:name="_Toc61542814"/>
      <w:bookmarkStart w:id="613" w:name="_Toc61543013"/>
      <w:bookmarkStart w:id="614" w:name="_Toc61543212"/>
      <w:bookmarkStart w:id="615" w:name="_Toc61543412"/>
      <w:bookmarkStart w:id="616" w:name="_Toc62765246"/>
      <w:bookmarkStart w:id="617" w:name="_Toc62816111"/>
      <w:bookmarkStart w:id="618" w:name="_Toc62816870"/>
      <w:bookmarkStart w:id="619" w:name="_Toc62817629"/>
      <w:bookmarkStart w:id="620" w:name="_MON_1388828137"/>
      <w:bookmarkStart w:id="621" w:name="_Toc61542867"/>
      <w:bookmarkStart w:id="622" w:name="_Toc61543066"/>
      <w:bookmarkStart w:id="623" w:name="_Toc61543265"/>
      <w:bookmarkStart w:id="624" w:name="_Toc61543465"/>
      <w:bookmarkStart w:id="625" w:name="_Toc62765299"/>
      <w:bookmarkStart w:id="626" w:name="_Toc62816164"/>
      <w:bookmarkStart w:id="627" w:name="_Toc62816923"/>
      <w:bookmarkStart w:id="628" w:name="_Toc62817682"/>
      <w:bookmarkStart w:id="629" w:name="_Toc61542868"/>
      <w:bookmarkStart w:id="630" w:name="_Toc61543067"/>
      <w:bookmarkStart w:id="631" w:name="_Toc61543266"/>
      <w:bookmarkStart w:id="632" w:name="_Toc61543466"/>
      <w:bookmarkStart w:id="633" w:name="_Toc62765300"/>
      <w:bookmarkStart w:id="634" w:name="_Toc62816165"/>
      <w:bookmarkStart w:id="635" w:name="_Toc62816924"/>
      <w:bookmarkStart w:id="636" w:name="_Toc62817683"/>
      <w:bookmarkStart w:id="637" w:name="_Toc61542869"/>
      <w:bookmarkStart w:id="638" w:name="_Toc61543068"/>
      <w:bookmarkStart w:id="639" w:name="_Toc61543267"/>
      <w:bookmarkStart w:id="640" w:name="_Toc61543467"/>
      <w:bookmarkStart w:id="641" w:name="_Toc62765301"/>
      <w:bookmarkStart w:id="642" w:name="_Toc62816166"/>
      <w:bookmarkStart w:id="643" w:name="_Toc62816925"/>
      <w:bookmarkStart w:id="644" w:name="_Toc62817684"/>
      <w:bookmarkStart w:id="645" w:name="_Toc61542870"/>
      <w:bookmarkStart w:id="646" w:name="_Toc61543069"/>
      <w:bookmarkStart w:id="647" w:name="_Toc61543268"/>
      <w:bookmarkStart w:id="648" w:name="_Toc61543468"/>
      <w:bookmarkStart w:id="649" w:name="_Toc62765302"/>
      <w:bookmarkStart w:id="650" w:name="_Toc62816167"/>
      <w:bookmarkStart w:id="651" w:name="_Toc62816926"/>
      <w:bookmarkStart w:id="652" w:name="_Toc62817685"/>
      <w:bookmarkStart w:id="653" w:name="_Toc61542871"/>
      <w:bookmarkStart w:id="654" w:name="_Toc61543070"/>
      <w:bookmarkStart w:id="655" w:name="_Toc61543269"/>
      <w:bookmarkStart w:id="656" w:name="_Toc61543469"/>
      <w:bookmarkStart w:id="657" w:name="_Toc62765303"/>
      <w:bookmarkStart w:id="658" w:name="_Toc62816168"/>
      <w:bookmarkStart w:id="659" w:name="_Toc62816927"/>
      <w:bookmarkStart w:id="660" w:name="_Toc62817686"/>
      <w:bookmarkStart w:id="661" w:name="_Toc61542911"/>
      <w:bookmarkStart w:id="662" w:name="_Toc61543110"/>
      <w:bookmarkStart w:id="663" w:name="_Toc61543309"/>
      <w:bookmarkStart w:id="664" w:name="_Toc61543509"/>
      <w:bookmarkStart w:id="665" w:name="_Toc62765343"/>
      <w:bookmarkStart w:id="666" w:name="_Toc62816208"/>
      <w:bookmarkStart w:id="667" w:name="_Toc62816967"/>
      <w:bookmarkStart w:id="668" w:name="_Toc62817726"/>
      <w:bookmarkStart w:id="669" w:name="_Toc61542912"/>
      <w:bookmarkStart w:id="670" w:name="_Toc61543111"/>
      <w:bookmarkStart w:id="671" w:name="_Toc61543310"/>
      <w:bookmarkStart w:id="672" w:name="_Toc61543510"/>
      <w:bookmarkStart w:id="673" w:name="_Toc62765344"/>
      <w:bookmarkStart w:id="674" w:name="_Toc62816209"/>
      <w:bookmarkStart w:id="675" w:name="_Toc62816968"/>
      <w:bookmarkStart w:id="676" w:name="_Toc62817727"/>
      <w:bookmarkStart w:id="677" w:name="_Toc61542913"/>
      <w:bookmarkStart w:id="678" w:name="_Toc61543112"/>
      <w:bookmarkStart w:id="679" w:name="_Toc61543311"/>
      <w:bookmarkStart w:id="680" w:name="_Toc61543511"/>
      <w:bookmarkStart w:id="681" w:name="_Toc62765345"/>
      <w:bookmarkStart w:id="682" w:name="_Toc62816210"/>
      <w:bookmarkStart w:id="683" w:name="_Toc62816969"/>
      <w:bookmarkStart w:id="684" w:name="_Toc62817728"/>
      <w:bookmarkStart w:id="685" w:name="_Toc61542914"/>
      <w:bookmarkStart w:id="686" w:name="_Toc61543113"/>
      <w:bookmarkStart w:id="687" w:name="_Toc61543312"/>
      <w:bookmarkStart w:id="688" w:name="_Toc61543512"/>
      <w:bookmarkStart w:id="689" w:name="_Toc62765346"/>
      <w:bookmarkStart w:id="690" w:name="_Toc62816211"/>
      <w:bookmarkStart w:id="691" w:name="_Toc62816970"/>
      <w:bookmarkStart w:id="692" w:name="_Toc62817729"/>
      <w:bookmarkStart w:id="693" w:name="_Toc61542915"/>
      <w:bookmarkStart w:id="694" w:name="_Toc61543114"/>
      <w:bookmarkStart w:id="695" w:name="_Toc61543313"/>
      <w:bookmarkStart w:id="696" w:name="_Toc61543513"/>
      <w:bookmarkStart w:id="697" w:name="_Toc62765347"/>
      <w:bookmarkStart w:id="698" w:name="_Toc62816212"/>
      <w:bookmarkStart w:id="699" w:name="_Toc62816971"/>
      <w:bookmarkStart w:id="700" w:name="_Toc62817730"/>
      <w:bookmarkStart w:id="701" w:name="_Toc61542916"/>
      <w:bookmarkStart w:id="702" w:name="_Toc61543115"/>
      <w:bookmarkStart w:id="703" w:name="_Toc61543314"/>
      <w:bookmarkStart w:id="704" w:name="_Toc61543514"/>
      <w:bookmarkStart w:id="705" w:name="_Toc62765348"/>
      <w:bookmarkStart w:id="706" w:name="_Toc62816213"/>
      <w:bookmarkStart w:id="707" w:name="_Toc62816972"/>
      <w:bookmarkStart w:id="708" w:name="_Toc62817731"/>
      <w:bookmarkStart w:id="709" w:name="_Toc61542917"/>
      <w:bookmarkStart w:id="710" w:name="_Toc61543116"/>
      <w:bookmarkStart w:id="711" w:name="_Toc61543315"/>
      <w:bookmarkStart w:id="712" w:name="_Toc61543515"/>
      <w:bookmarkStart w:id="713" w:name="_Toc62765349"/>
      <w:bookmarkStart w:id="714" w:name="_Toc62816214"/>
      <w:bookmarkStart w:id="715" w:name="_Toc62816973"/>
      <w:bookmarkStart w:id="716" w:name="_Toc62817732"/>
      <w:bookmarkStart w:id="717" w:name="_Toc61542918"/>
      <w:bookmarkStart w:id="718" w:name="_Toc61543117"/>
      <w:bookmarkStart w:id="719" w:name="_Toc61543316"/>
      <w:bookmarkStart w:id="720" w:name="_Toc61543516"/>
      <w:bookmarkStart w:id="721" w:name="_Toc62765350"/>
      <w:bookmarkStart w:id="722" w:name="_Toc62816215"/>
      <w:bookmarkStart w:id="723" w:name="_Toc62816974"/>
      <w:bookmarkStart w:id="724" w:name="_Toc62817733"/>
      <w:bookmarkStart w:id="725" w:name="_Toc61542919"/>
      <w:bookmarkStart w:id="726" w:name="_Toc61543118"/>
      <w:bookmarkStart w:id="727" w:name="_Toc61543317"/>
      <w:bookmarkStart w:id="728" w:name="_Toc61543517"/>
      <w:bookmarkStart w:id="729" w:name="_Toc62765351"/>
      <w:bookmarkStart w:id="730" w:name="_Toc62816216"/>
      <w:bookmarkStart w:id="731" w:name="_Toc62816975"/>
      <w:bookmarkStart w:id="732" w:name="_Toc62817734"/>
      <w:bookmarkStart w:id="733" w:name="_Toc61542920"/>
      <w:bookmarkStart w:id="734" w:name="_Toc61543119"/>
      <w:bookmarkStart w:id="735" w:name="_Toc61543318"/>
      <w:bookmarkStart w:id="736" w:name="_Toc61543518"/>
      <w:bookmarkStart w:id="737" w:name="_Toc62765352"/>
      <w:bookmarkStart w:id="738" w:name="_Toc62816217"/>
      <w:bookmarkStart w:id="739" w:name="_Toc62816976"/>
      <w:bookmarkStart w:id="740" w:name="_Toc62817735"/>
      <w:bookmarkStart w:id="741" w:name="_Toc61542921"/>
      <w:bookmarkStart w:id="742" w:name="_Toc61543120"/>
      <w:bookmarkStart w:id="743" w:name="_Toc61543319"/>
      <w:bookmarkStart w:id="744" w:name="_Toc61543519"/>
      <w:bookmarkStart w:id="745" w:name="_Toc62765353"/>
      <w:bookmarkStart w:id="746" w:name="_Toc62816218"/>
      <w:bookmarkStart w:id="747" w:name="_Toc62816977"/>
      <w:bookmarkStart w:id="748" w:name="_Toc62817736"/>
      <w:bookmarkStart w:id="749" w:name="_Toc61542922"/>
      <w:bookmarkStart w:id="750" w:name="_Toc61543121"/>
      <w:bookmarkStart w:id="751" w:name="_Toc61543320"/>
      <w:bookmarkStart w:id="752" w:name="_Toc61543520"/>
      <w:bookmarkStart w:id="753" w:name="_Toc62765354"/>
      <w:bookmarkStart w:id="754" w:name="_Toc62816219"/>
      <w:bookmarkStart w:id="755" w:name="_Toc62816978"/>
      <w:bookmarkStart w:id="756" w:name="_Toc62817737"/>
      <w:bookmarkStart w:id="757" w:name="_Toc61542923"/>
      <w:bookmarkStart w:id="758" w:name="_Toc61543122"/>
      <w:bookmarkStart w:id="759" w:name="_Toc61543321"/>
      <w:bookmarkStart w:id="760" w:name="_Toc61543521"/>
      <w:bookmarkStart w:id="761" w:name="_Toc62765355"/>
      <w:bookmarkStart w:id="762" w:name="_Toc62816220"/>
      <w:bookmarkStart w:id="763" w:name="_Toc62816979"/>
      <w:bookmarkStart w:id="764" w:name="_Toc62817738"/>
      <w:bookmarkStart w:id="765" w:name="_Toc61542924"/>
      <w:bookmarkStart w:id="766" w:name="_Toc61543123"/>
      <w:bookmarkStart w:id="767" w:name="_Toc61543322"/>
      <w:bookmarkStart w:id="768" w:name="_Toc61543522"/>
      <w:bookmarkStart w:id="769" w:name="_Toc62765356"/>
      <w:bookmarkStart w:id="770" w:name="_Toc62816221"/>
      <w:bookmarkStart w:id="771" w:name="_Toc62816980"/>
      <w:bookmarkStart w:id="772" w:name="_Toc62817739"/>
      <w:bookmarkStart w:id="773" w:name="_Toc61542925"/>
      <w:bookmarkStart w:id="774" w:name="_Toc61543124"/>
      <w:bookmarkStart w:id="775" w:name="_Toc61543323"/>
      <w:bookmarkStart w:id="776" w:name="_Toc61543523"/>
      <w:bookmarkStart w:id="777" w:name="_Toc62765357"/>
      <w:bookmarkStart w:id="778" w:name="_Toc62816222"/>
      <w:bookmarkStart w:id="779" w:name="_Toc62816981"/>
      <w:bookmarkStart w:id="780" w:name="_Toc62817740"/>
      <w:bookmarkStart w:id="781" w:name="_Toc61542926"/>
      <w:bookmarkStart w:id="782" w:name="_Toc61543125"/>
      <w:bookmarkStart w:id="783" w:name="_Toc61543324"/>
      <w:bookmarkStart w:id="784" w:name="_Toc61543524"/>
      <w:bookmarkStart w:id="785" w:name="_Toc62765358"/>
      <w:bookmarkStart w:id="786" w:name="_Toc62816223"/>
      <w:bookmarkStart w:id="787" w:name="_Toc62816982"/>
      <w:bookmarkStart w:id="788" w:name="_Toc62817741"/>
      <w:bookmarkStart w:id="789" w:name="_Toc61542927"/>
      <w:bookmarkStart w:id="790" w:name="_Toc61543126"/>
      <w:bookmarkStart w:id="791" w:name="_Toc61543325"/>
      <w:bookmarkStart w:id="792" w:name="_Toc61543525"/>
      <w:bookmarkStart w:id="793" w:name="_Toc62765359"/>
      <w:bookmarkStart w:id="794" w:name="_Toc62816224"/>
      <w:bookmarkStart w:id="795" w:name="_Toc62816983"/>
      <w:bookmarkStart w:id="796" w:name="_Toc62817742"/>
      <w:bookmarkStart w:id="797" w:name="_Toc61542928"/>
      <w:bookmarkStart w:id="798" w:name="_Toc61543127"/>
      <w:bookmarkStart w:id="799" w:name="_Toc61543326"/>
      <w:bookmarkStart w:id="800" w:name="_Toc61543526"/>
      <w:bookmarkStart w:id="801" w:name="_Toc62765360"/>
      <w:bookmarkStart w:id="802" w:name="_Toc62816225"/>
      <w:bookmarkStart w:id="803" w:name="_Toc62816984"/>
      <w:bookmarkStart w:id="804" w:name="_Toc62817743"/>
      <w:bookmarkStart w:id="805" w:name="_Toc61542929"/>
      <w:bookmarkStart w:id="806" w:name="_Toc61543128"/>
      <w:bookmarkStart w:id="807" w:name="_Toc61543327"/>
      <w:bookmarkStart w:id="808" w:name="_Toc61543527"/>
      <w:bookmarkStart w:id="809" w:name="_Toc62765361"/>
      <w:bookmarkStart w:id="810" w:name="_Toc62816226"/>
      <w:bookmarkStart w:id="811" w:name="_Toc62816985"/>
      <w:bookmarkStart w:id="812" w:name="_Toc62817744"/>
      <w:bookmarkStart w:id="813" w:name="_Toc61542930"/>
      <w:bookmarkStart w:id="814" w:name="_Toc61543129"/>
      <w:bookmarkStart w:id="815" w:name="_Toc61543328"/>
      <w:bookmarkStart w:id="816" w:name="_Toc61543528"/>
      <w:bookmarkStart w:id="817" w:name="_Toc62765362"/>
      <w:bookmarkStart w:id="818" w:name="_Toc62816227"/>
      <w:bookmarkStart w:id="819" w:name="_Toc62816986"/>
      <w:bookmarkStart w:id="820" w:name="_Toc62817745"/>
      <w:bookmarkStart w:id="821" w:name="_Toc61542931"/>
      <w:bookmarkStart w:id="822" w:name="_Toc61543130"/>
      <w:bookmarkStart w:id="823" w:name="_Toc61543329"/>
      <w:bookmarkStart w:id="824" w:name="_Toc61543529"/>
      <w:bookmarkStart w:id="825" w:name="_Toc62765363"/>
      <w:bookmarkStart w:id="826" w:name="_Toc62816228"/>
      <w:bookmarkStart w:id="827" w:name="_Toc62816987"/>
      <w:bookmarkStart w:id="828" w:name="_Toc62817746"/>
      <w:bookmarkStart w:id="829" w:name="_Toc61542932"/>
      <w:bookmarkStart w:id="830" w:name="_Toc61543131"/>
      <w:bookmarkStart w:id="831" w:name="_Toc61543330"/>
      <w:bookmarkStart w:id="832" w:name="_Toc61543530"/>
      <w:bookmarkStart w:id="833" w:name="_Toc62765364"/>
      <w:bookmarkStart w:id="834" w:name="_Toc62816229"/>
      <w:bookmarkStart w:id="835" w:name="_Toc62816988"/>
      <w:bookmarkStart w:id="836" w:name="_Toc62817747"/>
      <w:bookmarkStart w:id="837" w:name="_Toc61542933"/>
      <w:bookmarkStart w:id="838" w:name="_Toc61543132"/>
      <w:bookmarkStart w:id="839" w:name="_Toc61543331"/>
      <w:bookmarkStart w:id="840" w:name="_Toc61543531"/>
      <w:bookmarkStart w:id="841" w:name="_Toc62765365"/>
      <w:bookmarkStart w:id="842" w:name="_Toc62816230"/>
      <w:bookmarkStart w:id="843" w:name="_Toc62816989"/>
      <w:bookmarkStart w:id="844" w:name="_Toc62817748"/>
      <w:bookmarkStart w:id="845" w:name="_Toc61542934"/>
      <w:bookmarkStart w:id="846" w:name="_Toc61543133"/>
      <w:bookmarkStart w:id="847" w:name="_Toc61543332"/>
      <w:bookmarkStart w:id="848" w:name="_Toc61543532"/>
      <w:bookmarkStart w:id="849" w:name="_Toc62765366"/>
      <w:bookmarkStart w:id="850" w:name="_Toc62816231"/>
      <w:bookmarkStart w:id="851" w:name="_Toc62816990"/>
      <w:bookmarkStart w:id="852" w:name="_Toc62817749"/>
      <w:bookmarkStart w:id="853" w:name="_Toc61542935"/>
      <w:bookmarkStart w:id="854" w:name="_Toc61543134"/>
      <w:bookmarkStart w:id="855" w:name="_Toc61543333"/>
      <w:bookmarkStart w:id="856" w:name="_Toc61543533"/>
      <w:bookmarkStart w:id="857" w:name="_Toc62765367"/>
      <w:bookmarkStart w:id="858" w:name="_Toc62816232"/>
      <w:bookmarkStart w:id="859" w:name="_Toc62816991"/>
      <w:bookmarkStart w:id="860" w:name="_Toc62817750"/>
      <w:bookmarkStart w:id="861" w:name="_Toc61542936"/>
      <w:bookmarkStart w:id="862" w:name="_Toc61543135"/>
      <w:bookmarkStart w:id="863" w:name="_Toc61543334"/>
      <w:bookmarkStart w:id="864" w:name="_Toc61543534"/>
      <w:bookmarkStart w:id="865" w:name="_Toc62765368"/>
      <w:bookmarkStart w:id="866" w:name="_Toc62816233"/>
      <w:bookmarkStart w:id="867" w:name="_Toc62816992"/>
      <w:bookmarkStart w:id="868" w:name="_Toc62817751"/>
      <w:bookmarkStart w:id="869" w:name="_Toc61542937"/>
      <w:bookmarkStart w:id="870" w:name="_Toc61543136"/>
      <w:bookmarkStart w:id="871" w:name="_Toc61543335"/>
      <w:bookmarkStart w:id="872" w:name="_Toc61543535"/>
      <w:bookmarkStart w:id="873" w:name="_Toc62765369"/>
      <w:bookmarkStart w:id="874" w:name="_Toc62816234"/>
      <w:bookmarkStart w:id="875" w:name="_Toc62816993"/>
      <w:bookmarkStart w:id="876" w:name="_Toc62817752"/>
      <w:bookmarkStart w:id="877" w:name="_Toc61542938"/>
      <w:bookmarkStart w:id="878" w:name="_Toc61543137"/>
      <w:bookmarkStart w:id="879" w:name="_Toc61543336"/>
      <w:bookmarkStart w:id="880" w:name="_Toc61543536"/>
      <w:bookmarkStart w:id="881" w:name="_Toc62765370"/>
      <w:bookmarkStart w:id="882" w:name="_Toc62816235"/>
      <w:bookmarkStart w:id="883" w:name="_Toc62816994"/>
      <w:bookmarkStart w:id="884" w:name="_Toc62817753"/>
      <w:bookmarkStart w:id="885" w:name="_Toc61542939"/>
      <w:bookmarkStart w:id="886" w:name="_Toc61543138"/>
      <w:bookmarkStart w:id="887" w:name="_Toc61543337"/>
      <w:bookmarkStart w:id="888" w:name="_Toc61543537"/>
      <w:bookmarkStart w:id="889" w:name="_Toc62765371"/>
      <w:bookmarkStart w:id="890" w:name="_Toc62816236"/>
      <w:bookmarkStart w:id="891" w:name="_Toc62816995"/>
      <w:bookmarkStart w:id="892" w:name="_Toc62817754"/>
      <w:bookmarkStart w:id="893" w:name="_Toc61542940"/>
      <w:bookmarkStart w:id="894" w:name="_Toc61543139"/>
      <w:bookmarkStart w:id="895" w:name="_Toc61543338"/>
      <w:bookmarkStart w:id="896" w:name="_Toc61543538"/>
      <w:bookmarkStart w:id="897" w:name="_Toc62765372"/>
      <w:bookmarkStart w:id="898" w:name="_Toc62816237"/>
      <w:bookmarkStart w:id="899" w:name="_Toc62816996"/>
      <w:bookmarkStart w:id="900" w:name="_Toc62817755"/>
      <w:bookmarkStart w:id="901" w:name="_Toc416863257"/>
      <w:bookmarkStart w:id="902" w:name="_Toc416863592"/>
      <w:bookmarkStart w:id="903" w:name="_Toc416863926"/>
      <w:bookmarkStart w:id="904" w:name="_Toc416864259"/>
      <w:bookmarkStart w:id="905" w:name="_Toc416864593"/>
      <w:bookmarkStart w:id="906" w:name="_Toc416864929"/>
      <w:bookmarkStart w:id="907" w:name="_Toc416865300"/>
      <w:bookmarkStart w:id="908" w:name="_Toc416866132"/>
      <w:bookmarkStart w:id="909" w:name="_Toc416867129"/>
      <w:bookmarkStart w:id="910" w:name="_Toc416867867"/>
      <w:bookmarkStart w:id="911" w:name="_Toc416868604"/>
      <w:bookmarkStart w:id="912" w:name="_Toc416863260"/>
      <w:bookmarkStart w:id="913" w:name="_Toc416863595"/>
      <w:bookmarkStart w:id="914" w:name="_Toc416863929"/>
      <w:bookmarkStart w:id="915" w:name="_Toc416864262"/>
      <w:bookmarkStart w:id="916" w:name="_Toc416864596"/>
      <w:bookmarkStart w:id="917" w:name="_Toc416864932"/>
      <w:bookmarkStart w:id="918" w:name="_Toc416865303"/>
      <w:bookmarkStart w:id="919" w:name="_Toc416866135"/>
      <w:bookmarkStart w:id="920" w:name="_Toc416867132"/>
      <w:bookmarkStart w:id="921" w:name="_Toc416867870"/>
      <w:bookmarkStart w:id="922" w:name="_Toc416868607"/>
      <w:bookmarkStart w:id="923" w:name="_Toc416863265"/>
      <w:bookmarkStart w:id="924" w:name="_Toc416863600"/>
      <w:bookmarkStart w:id="925" w:name="_Toc416863934"/>
      <w:bookmarkStart w:id="926" w:name="_Toc416864267"/>
      <w:bookmarkStart w:id="927" w:name="_Toc416864601"/>
      <w:bookmarkStart w:id="928" w:name="_Toc416864937"/>
      <w:bookmarkStart w:id="929" w:name="_Toc416865308"/>
      <w:bookmarkStart w:id="930" w:name="_Toc416866140"/>
      <w:bookmarkStart w:id="931" w:name="_Toc416867137"/>
      <w:bookmarkStart w:id="932" w:name="_Toc416867875"/>
      <w:bookmarkStart w:id="933" w:name="_Toc416868612"/>
      <w:bookmarkStart w:id="934" w:name="_Toc416863268"/>
      <w:bookmarkStart w:id="935" w:name="_Toc416863603"/>
      <w:bookmarkStart w:id="936" w:name="_Toc416863937"/>
      <w:bookmarkStart w:id="937" w:name="_Toc416864270"/>
      <w:bookmarkStart w:id="938" w:name="_Toc416864604"/>
      <w:bookmarkStart w:id="939" w:name="_Toc416864940"/>
      <w:bookmarkStart w:id="940" w:name="_Toc416865311"/>
      <w:bookmarkStart w:id="941" w:name="_Toc416866143"/>
      <w:bookmarkStart w:id="942" w:name="_Toc416867140"/>
      <w:bookmarkStart w:id="943" w:name="_Toc416867878"/>
      <w:bookmarkStart w:id="944" w:name="_Toc416868615"/>
      <w:bookmarkStart w:id="945" w:name="_Toc62765373"/>
      <w:bookmarkStart w:id="946" w:name="_Toc62816238"/>
      <w:bookmarkStart w:id="947" w:name="_Toc62816997"/>
      <w:bookmarkStart w:id="948" w:name="_Toc62817756"/>
      <w:bookmarkStart w:id="949" w:name="_Toc62765374"/>
      <w:bookmarkStart w:id="950" w:name="_Toc62816239"/>
      <w:bookmarkStart w:id="951" w:name="_Toc62816998"/>
      <w:bookmarkStart w:id="952" w:name="_Toc62817757"/>
      <w:bookmarkStart w:id="953" w:name="_Toc62765375"/>
      <w:bookmarkStart w:id="954" w:name="_Toc62816240"/>
      <w:bookmarkStart w:id="955" w:name="_Toc62816999"/>
      <w:bookmarkStart w:id="956" w:name="_Toc62817758"/>
      <w:bookmarkStart w:id="957" w:name="_Toc62765376"/>
      <w:bookmarkStart w:id="958" w:name="_Toc62816241"/>
      <w:bookmarkStart w:id="959" w:name="_Toc62817000"/>
      <w:bookmarkStart w:id="960" w:name="_Toc62817759"/>
      <w:bookmarkStart w:id="961" w:name="_Toc62765377"/>
      <w:bookmarkStart w:id="962" w:name="_Toc62816242"/>
      <w:bookmarkStart w:id="963" w:name="_Toc62817001"/>
      <w:bookmarkStart w:id="964" w:name="_Toc62817760"/>
      <w:bookmarkStart w:id="965" w:name="_Toc62765378"/>
      <w:bookmarkStart w:id="966" w:name="_Toc62816243"/>
      <w:bookmarkStart w:id="967" w:name="_Toc62817002"/>
      <w:bookmarkStart w:id="968" w:name="_Toc62817761"/>
      <w:bookmarkStart w:id="969" w:name="_Toc62765379"/>
      <w:bookmarkStart w:id="970" w:name="_Toc62816244"/>
      <w:bookmarkStart w:id="971" w:name="_Toc62817003"/>
      <w:bookmarkStart w:id="972" w:name="_Toc62817762"/>
      <w:bookmarkStart w:id="973" w:name="_Toc62765380"/>
      <w:bookmarkStart w:id="974" w:name="_Toc62816245"/>
      <w:bookmarkStart w:id="975" w:name="_Toc62817004"/>
      <w:bookmarkStart w:id="976" w:name="_Toc62817763"/>
      <w:bookmarkStart w:id="977" w:name="_Toc62765565"/>
      <w:bookmarkStart w:id="978" w:name="_Toc62816430"/>
      <w:bookmarkStart w:id="979" w:name="_Toc62817189"/>
      <w:bookmarkStart w:id="980" w:name="_Toc62817948"/>
      <w:bookmarkStart w:id="981" w:name="_Toc62765566"/>
      <w:bookmarkStart w:id="982" w:name="_Toc62816431"/>
      <w:bookmarkStart w:id="983" w:name="_Toc62817190"/>
      <w:bookmarkStart w:id="984" w:name="_Toc62817949"/>
      <w:bookmarkStart w:id="985" w:name="_Toc62765631"/>
      <w:bookmarkStart w:id="986" w:name="_Toc62816496"/>
      <w:bookmarkStart w:id="987" w:name="_Toc62817255"/>
      <w:bookmarkStart w:id="988" w:name="_Toc62818014"/>
      <w:bookmarkStart w:id="989" w:name="_Toc62765632"/>
      <w:bookmarkStart w:id="990" w:name="_Toc62816497"/>
      <w:bookmarkStart w:id="991" w:name="_Toc62817256"/>
      <w:bookmarkStart w:id="992" w:name="_Toc62818015"/>
      <w:bookmarkStart w:id="993" w:name="_Toc62765633"/>
      <w:bookmarkStart w:id="994" w:name="_Toc62816498"/>
      <w:bookmarkStart w:id="995" w:name="_Toc62817257"/>
      <w:bookmarkStart w:id="996" w:name="_Toc62818016"/>
      <w:bookmarkStart w:id="997" w:name="_Toc62765634"/>
      <w:bookmarkStart w:id="998" w:name="_Toc62816499"/>
      <w:bookmarkStart w:id="999" w:name="_Toc62817258"/>
      <w:bookmarkStart w:id="1000" w:name="_Toc62818017"/>
      <w:bookmarkStart w:id="1001" w:name="_Toc62765635"/>
      <w:bookmarkStart w:id="1002" w:name="_Toc62816500"/>
      <w:bookmarkStart w:id="1003" w:name="_Toc62817259"/>
      <w:bookmarkStart w:id="1004" w:name="_Toc62818018"/>
      <w:bookmarkStart w:id="1005" w:name="_Toc62765636"/>
      <w:bookmarkStart w:id="1006" w:name="_Toc62816501"/>
      <w:bookmarkStart w:id="1007" w:name="_Toc62817260"/>
      <w:bookmarkStart w:id="1008" w:name="_Toc62818019"/>
      <w:bookmarkStart w:id="1009" w:name="_Toc62765637"/>
      <w:bookmarkStart w:id="1010" w:name="_Toc62816502"/>
      <w:bookmarkStart w:id="1011" w:name="_Toc62817261"/>
      <w:bookmarkStart w:id="1012" w:name="_Toc62818020"/>
      <w:bookmarkStart w:id="1013" w:name="_Toc62765638"/>
      <w:bookmarkStart w:id="1014" w:name="_Toc62816503"/>
      <w:bookmarkStart w:id="1015" w:name="_Toc62817262"/>
      <w:bookmarkStart w:id="1016" w:name="_Toc62818021"/>
      <w:bookmarkStart w:id="1017" w:name="_Toc62765639"/>
      <w:bookmarkStart w:id="1018" w:name="_Toc62816504"/>
      <w:bookmarkStart w:id="1019" w:name="_Toc62817263"/>
      <w:bookmarkStart w:id="1020" w:name="_Toc62818022"/>
      <w:bookmarkStart w:id="1021" w:name="_Toc62765640"/>
      <w:bookmarkStart w:id="1022" w:name="_Toc62816505"/>
      <w:bookmarkStart w:id="1023" w:name="_Toc62817264"/>
      <w:bookmarkStart w:id="1024" w:name="_Toc62818023"/>
      <w:bookmarkStart w:id="1025" w:name="_Toc62765641"/>
      <w:bookmarkStart w:id="1026" w:name="_Toc62816506"/>
      <w:bookmarkStart w:id="1027" w:name="_Toc62817265"/>
      <w:bookmarkStart w:id="1028" w:name="_Toc62818024"/>
      <w:bookmarkStart w:id="1029" w:name="_Toc62765642"/>
      <w:bookmarkStart w:id="1030" w:name="_Toc62816507"/>
      <w:bookmarkStart w:id="1031" w:name="_Toc62817266"/>
      <w:bookmarkStart w:id="1032" w:name="_Toc62818025"/>
      <w:bookmarkStart w:id="1033" w:name="_Toc62765643"/>
      <w:bookmarkStart w:id="1034" w:name="_Toc62816508"/>
      <w:bookmarkStart w:id="1035" w:name="_Toc62817267"/>
      <w:bookmarkStart w:id="1036" w:name="_Toc62818026"/>
      <w:bookmarkStart w:id="1037" w:name="_Toc62765644"/>
      <w:bookmarkStart w:id="1038" w:name="_Toc62816509"/>
      <w:bookmarkStart w:id="1039" w:name="_Toc62817268"/>
      <w:bookmarkStart w:id="1040" w:name="_Toc62818027"/>
      <w:bookmarkStart w:id="1041" w:name="_Toc62765645"/>
      <w:bookmarkStart w:id="1042" w:name="_Toc62816510"/>
      <w:bookmarkStart w:id="1043" w:name="_Toc62817269"/>
      <w:bookmarkStart w:id="1044" w:name="_Toc62818028"/>
      <w:bookmarkStart w:id="1045" w:name="_Toc62765646"/>
      <w:bookmarkStart w:id="1046" w:name="_Toc62816511"/>
      <w:bookmarkStart w:id="1047" w:name="_Toc62817270"/>
      <w:bookmarkStart w:id="1048" w:name="_Toc62818029"/>
      <w:bookmarkStart w:id="1049" w:name="_Toc61538852"/>
      <w:bookmarkStart w:id="1050" w:name="_Toc61539203"/>
      <w:bookmarkStart w:id="1051" w:name="_Toc61539906"/>
      <w:bookmarkStart w:id="1052" w:name="_Toc61540263"/>
      <w:bookmarkStart w:id="1053" w:name="_Toc61540614"/>
      <w:bookmarkStart w:id="1054" w:name="_Toc61540965"/>
      <w:bookmarkStart w:id="1055" w:name="_Toc61541315"/>
      <w:bookmarkStart w:id="1056" w:name="_Toc62765647"/>
      <w:bookmarkStart w:id="1057" w:name="_Toc62816512"/>
      <w:bookmarkStart w:id="1058" w:name="_Toc62817271"/>
      <w:bookmarkStart w:id="1059" w:name="_Toc62818030"/>
      <w:bookmarkStart w:id="1060" w:name="_Toc61538853"/>
      <w:bookmarkStart w:id="1061" w:name="_Toc61539204"/>
      <w:bookmarkStart w:id="1062" w:name="_Toc61539907"/>
      <w:bookmarkStart w:id="1063" w:name="_Toc61540264"/>
      <w:bookmarkStart w:id="1064" w:name="_Toc61540615"/>
      <w:bookmarkStart w:id="1065" w:name="_Toc61540966"/>
      <w:bookmarkStart w:id="1066" w:name="_Toc61541316"/>
      <w:bookmarkStart w:id="1067" w:name="_Toc62765648"/>
      <w:bookmarkStart w:id="1068" w:name="_Toc62816513"/>
      <w:bookmarkStart w:id="1069" w:name="_Toc62817272"/>
      <w:bookmarkStart w:id="1070" w:name="_Toc62818031"/>
      <w:bookmarkStart w:id="1071" w:name="_Toc61538854"/>
      <w:bookmarkStart w:id="1072" w:name="_Toc61539205"/>
      <w:bookmarkStart w:id="1073" w:name="_Toc61539908"/>
      <w:bookmarkStart w:id="1074" w:name="_Toc61540265"/>
      <w:bookmarkStart w:id="1075" w:name="_Toc61540616"/>
      <w:bookmarkStart w:id="1076" w:name="_Toc61540967"/>
      <w:bookmarkStart w:id="1077" w:name="_Toc61541317"/>
      <w:bookmarkStart w:id="1078" w:name="_Toc62765649"/>
      <w:bookmarkStart w:id="1079" w:name="_Toc62816514"/>
      <w:bookmarkStart w:id="1080" w:name="_Toc62817273"/>
      <w:bookmarkStart w:id="1081" w:name="_Toc62818032"/>
      <w:bookmarkStart w:id="1082" w:name="_Toc61538856"/>
      <w:bookmarkStart w:id="1083" w:name="_Toc61539207"/>
      <w:bookmarkStart w:id="1084" w:name="_Toc61539910"/>
      <w:bookmarkStart w:id="1085" w:name="_Toc61540267"/>
      <w:bookmarkStart w:id="1086" w:name="_Toc61540618"/>
      <w:bookmarkStart w:id="1087" w:name="_Toc61540969"/>
      <w:bookmarkStart w:id="1088" w:name="_Toc61541319"/>
      <w:bookmarkStart w:id="1089" w:name="_Toc62765650"/>
      <w:bookmarkStart w:id="1090" w:name="_Toc62816515"/>
      <w:bookmarkStart w:id="1091" w:name="_Toc62817274"/>
      <w:bookmarkStart w:id="1092" w:name="_Toc62818033"/>
      <w:bookmarkStart w:id="1093" w:name="_Toc61538857"/>
      <w:bookmarkStart w:id="1094" w:name="_Toc61539208"/>
      <w:bookmarkStart w:id="1095" w:name="_Toc61539911"/>
      <w:bookmarkStart w:id="1096" w:name="_Toc61540268"/>
      <w:bookmarkStart w:id="1097" w:name="_Toc61540619"/>
      <w:bookmarkStart w:id="1098" w:name="_Toc61540970"/>
      <w:bookmarkStart w:id="1099" w:name="_Toc61541320"/>
      <w:bookmarkStart w:id="1100" w:name="_Toc62765651"/>
      <w:bookmarkStart w:id="1101" w:name="_Toc62816516"/>
      <w:bookmarkStart w:id="1102" w:name="_Toc62817275"/>
      <w:bookmarkStart w:id="1103" w:name="_Toc62818034"/>
      <w:bookmarkStart w:id="1104" w:name="_Toc61538858"/>
      <w:bookmarkStart w:id="1105" w:name="_Toc61539209"/>
      <w:bookmarkStart w:id="1106" w:name="_Toc61539912"/>
      <w:bookmarkStart w:id="1107" w:name="_Toc61540269"/>
      <w:bookmarkStart w:id="1108" w:name="_Toc61540620"/>
      <w:bookmarkStart w:id="1109" w:name="_Toc61540971"/>
      <w:bookmarkStart w:id="1110" w:name="_Toc61541321"/>
      <w:bookmarkStart w:id="1111" w:name="_Toc62765652"/>
      <w:bookmarkStart w:id="1112" w:name="_Toc62816517"/>
      <w:bookmarkStart w:id="1113" w:name="_Toc62817276"/>
      <w:bookmarkStart w:id="1114" w:name="_Toc62818035"/>
      <w:bookmarkStart w:id="1115" w:name="_Toc61538859"/>
      <w:bookmarkStart w:id="1116" w:name="_Toc61539210"/>
      <w:bookmarkStart w:id="1117" w:name="_Toc61539913"/>
      <w:bookmarkStart w:id="1118" w:name="_Toc61540270"/>
      <w:bookmarkStart w:id="1119" w:name="_Toc61540621"/>
      <w:bookmarkStart w:id="1120" w:name="_Toc61540972"/>
      <w:bookmarkStart w:id="1121" w:name="_Toc61541322"/>
      <w:bookmarkStart w:id="1122" w:name="_Toc62765653"/>
      <w:bookmarkStart w:id="1123" w:name="_Toc62816518"/>
      <w:bookmarkStart w:id="1124" w:name="_Toc62817277"/>
      <w:bookmarkStart w:id="1125" w:name="_Toc62818036"/>
      <w:bookmarkStart w:id="1126" w:name="_Toc61538860"/>
      <w:bookmarkStart w:id="1127" w:name="_Toc61539211"/>
      <w:bookmarkStart w:id="1128" w:name="_Toc61539914"/>
      <w:bookmarkStart w:id="1129" w:name="_Toc61540271"/>
      <w:bookmarkStart w:id="1130" w:name="_Toc61540622"/>
      <w:bookmarkStart w:id="1131" w:name="_Toc61540973"/>
      <w:bookmarkStart w:id="1132" w:name="_Toc61541323"/>
      <w:bookmarkStart w:id="1133" w:name="_Toc62765654"/>
      <w:bookmarkStart w:id="1134" w:name="_Toc62816519"/>
      <w:bookmarkStart w:id="1135" w:name="_Toc62817278"/>
      <w:bookmarkStart w:id="1136" w:name="_Toc62818037"/>
      <w:bookmarkStart w:id="1137" w:name="_Toc61538861"/>
      <w:bookmarkStart w:id="1138" w:name="_Toc61539212"/>
      <w:bookmarkStart w:id="1139" w:name="_Toc61539915"/>
      <w:bookmarkStart w:id="1140" w:name="_Toc61540272"/>
      <w:bookmarkStart w:id="1141" w:name="_Toc61540623"/>
      <w:bookmarkStart w:id="1142" w:name="_Toc61540974"/>
      <w:bookmarkStart w:id="1143" w:name="_Toc61541324"/>
      <w:bookmarkStart w:id="1144" w:name="_Toc62765655"/>
      <w:bookmarkStart w:id="1145" w:name="_Toc62816520"/>
      <w:bookmarkStart w:id="1146" w:name="_Toc62817279"/>
      <w:bookmarkStart w:id="1147" w:name="_Toc62818038"/>
      <w:bookmarkStart w:id="1148" w:name="_Toc61538862"/>
      <w:bookmarkStart w:id="1149" w:name="_Toc61539213"/>
      <w:bookmarkStart w:id="1150" w:name="_Toc61539916"/>
      <w:bookmarkStart w:id="1151" w:name="_Toc61540273"/>
      <w:bookmarkStart w:id="1152" w:name="_Toc61540624"/>
      <w:bookmarkStart w:id="1153" w:name="_Toc61540975"/>
      <w:bookmarkStart w:id="1154" w:name="_Toc61541325"/>
      <w:bookmarkStart w:id="1155" w:name="_Toc62765656"/>
      <w:bookmarkStart w:id="1156" w:name="_Toc62816521"/>
      <w:bookmarkStart w:id="1157" w:name="_Toc62817280"/>
      <w:bookmarkStart w:id="1158" w:name="_Toc62818039"/>
      <w:bookmarkStart w:id="1159" w:name="_Toc61538863"/>
      <w:bookmarkStart w:id="1160" w:name="_Toc61539214"/>
      <w:bookmarkStart w:id="1161" w:name="_Toc61539917"/>
      <w:bookmarkStart w:id="1162" w:name="_Toc61540274"/>
      <w:bookmarkStart w:id="1163" w:name="_Toc61540625"/>
      <w:bookmarkStart w:id="1164" w:name="_Toc61540976"/>
      <w:bookmarkStart w:id="1165" w:name="_Toc61541326"/>
      <w:bookmarkStart w:id="1166" w:name="_Toc62765657"/>
      <w:bookmarkStart w:id="1167" w:name="_Toc62816522"/>
      <w:bookmarkStart w:id="1168" w:name="_Toc62817281"/>
      <w:bookmarkStart w:id="1169" w:name="_Toc62818040"/>
      <w:bookmarkStart w:id="1170" w:name="_Toc61538864"/>
      <w:bookmarkStart w:id="1171" w:name="_Toc61539215"/>
      <w:bookmarkStart w:id="1172" w:name="_Toc61539918"/>
      <w:bookmarkStart w:id="1173" w:name="_Toc61540275"/>
      <w:bookmarkStart w:id="1174" w:name="_Toc61540626"/>
      <w:bookmarkStart w:id="1175" w:name="_Toc61540977"/>
      <w:bookmarkStart w:id="1176" w:name="_Toc61541327"/>
      <w:bookmarkStart w:id="1177" w:name="_Toc62765658"/>
      <w:bookmarkStart w:id="1178" w:name="_Toc62816523"/>
      <w:bookmarkStart w:id="1179" w:name="_Toc62817282"/>
      <w:bookmarkStart w:id="1180" w:name="_Toc62818041"/>
      <w:bookmarkStart w:id="1181" w:name="_Toc61538867"/>
      <w:bookmarkStart w:id="1182" w:name="_Toc61539218"/>
      <w:bookmarkStart w:id="1183" w:name="_Toc61539921"/>
      <w:bookmarkStart w:id="1184" w:name="_Toc61540278"/>
      <w:bookmarkStart w:id="1185" w:name="_Toc61540629"/>
      <w:bookmarkStart w:id="1186" w:name="_Toc61540980"/>
      <w:bookmarkStart w:id="1187" w:name="_Toc61541330"/>
      <w:bookmarkStart w:id="1188" w:name="_Toc62765661"/>
      <w:bookmarkStart w:id="1189" w:name="_Toc62816526"/>
      <w:bookmarkStart w:id="1190" w:name="_Toc62817285"/>
      <w:bookmarkStart w:id="1191" w:name="_Toc62818044"/>
      <w:bookmarkStart w:id="1192" w:name="_Toc61538891"/>
      <w:bookmarkStart w:id="1193" w:name="_Toc61539242"/>
      <w:bookmarkStart w:id="1194" w:name="_Toc61539945"/>
      <w:bookmarkStart w:id="1195" w:name="_Toc61540302"/>
      <w:bookmarkStart w:id="1196" w:name="_Toc61540653"/>
      <w:bookmarkStart w:id="1197" w:name="_Toc61541004"/>
      <w:bookmarkStart w:id="1198" w:name="_Toc61541354"/>
      <w:bookmarkStart w:id="1199" w:name="_Toc62765685"/>
      <w:bookmarkStart w:id="1200" w:name="_Toc62816550"/>
      <w:bookmarkStart w:id="1201" w:name="_Toc62817309"/>
      <w:bookmarkStart w:id="1202" w:name="_Toc62818068"/>
      <w:bookmarkStart w:id="1203" w:name="_Toc61538892"/>
      <w:bookmarkStart w:id="1204" w:name="_Toc61539243"/>
      <w:bookmarkStart w:id="1205" w:name="_Toc61539946"/>
      <w:bookmarkStart w:id="1206" w:name="_Toc61540303"/>
      <w:bookmarkStart w:id="1207" w:name="_Toc61540654"/>
      <w:bookmarkStart w:id="1208" w:name="_Toc61541005"/>
      <w:bookmarkStart w:id="1209" w:name="_Toc61541355"/>
      <w:bookmarkStart w:id="1210" w:name="_Toc62765686"/>
      <w:bookmarkStart w:id="1211" w:name="_Toc62816551"/>
      <w:bookmarkStart w:id="1212" w:name="_Toc62817310"/>
      <w:bookmarkStart w:id="1213" w:name="_Toc62818069"/>
      <w:bookmarkStart w:id="1214" w:name="_Toc61538893"/>
      <w:bookmarkStart w:id="1215" w:name="_Toc61539244"/>
      <w:bookmarkStart w:id="1216" w:name="_Toc61539947"/>
      <w:bookmarkStart w:id="1217" w:name="_Toc61540304"/>
      <w:bookmarkStart w:id="1218" w:name="_Toc61540655"/>
      <w:bookmarkStart w:id="1219" w:name="_Toc61541006"/>
      <w:bookmarkStart w:id="1220" w:name="_Toc61541356"/>
      <w:bookmarkStart w:id="1221" w:name="_Toc62765687"/>
      <w:bookmarkStart w:id="1222" w:name="_Toc62816552"/>
      <w:bookmarkStart w:id="1223" w:name="_Toc62817311"/>
      <w:bookmarkStart w:id="1224" w:name="_Toc62818070"/>
      <w:bookmarkStart w:id="1225" w:name="_Toc61538894"/>
      <w:bookmarkStart w:id="1226" w:name="_Toc61539245"/>
      <w:bookmarkStart w:id="1227" w:name="_Toc61539948"/>
      <w:bookmarkStart w:id="1228" w:name="_Toc61540305"/>
      <w:bookmarkStart w:id="1229" w:name="_Toc61540656"/>
      <w:bookmarkStart w:id="1230" w:name="_Toc61541007"/>
      <w:bookmarkStart w:id="1231" w:name="_Toc61541357"/>
      <w:bookmarkStart w:id="1232" w:name="_Toc62765688"/>
      <w:bookmarkStart w:id="1233" w:name="_Toc62816553"/>
      <w:bookmarkStart w:id="1234" w:name="_Toc62817312"/>
      <w:bookmarkStart w:id="1235" w:name="_Toc62818071"/>
      <w:bookmarkStart w:id="1236" w:name="_Toc61538923"/>
      <w:bookmarkStart w:id="1237" w:name="_Toc61539274"/>
      <w:bookmarkStart w:id="1238" w:name="_Toc61539977"/>
      <w:bookmarkStart w:id="1239" w:name="_Toc61540334"/>
      <w:bookmarkStart w:id="1240" w:name="_Toc61540685"/>
      <w:bookmarkStart w:id="1241" w:name="_Toc61541036"/>
      <w:bookmarkStart w:id="1242" w:name="_Toc61541386"/>
      <w:bookmarkStart w:id="1243" w:name="_Toc62765717"/>
      <w:bookmarkStart w:id="1244" w:name="_Toc62816582"/>
      <w:bookmarkStart w:id="1245" w:name="_Toc62817341"/>
      <w:bookmarkStart w:id="1246" w:name="_Toc62818100"/>
      <w:bookmarkStart w:id="1247" w:name="_Toc61538926"/>
      <w:bookmarkStart w:id="1248" w:name="_Toc61539277"/>
      <w:bookmarkStart w:id="1249" w:name="_Toc61539980"/>
      <w:bookmarkStart w:id="1250" w:name="_Toc61540337"/>
      <w:bookmarkStart w:id="1251" w:name="_Toc61540688"/>
      <w:bookmarkStart w:id="1252" w:name="_Toc61541039"/>
      <w:bookmarkStart w:id="1253" w:name="_Toc61541389"/>
      <w:bookmarkStart w:id="1254" w:name="_Toc62765720"/>
      <w:bookmarkStart w:id="1255" w:name="_Toc62816585"/>
      <w:bookmarkStart w:id="1256" w:name="_Toc62817344"/>
      <w:bookmarkStart w:id="1257" w:name="_Toc62818103"/>
      <w:bookmarkStart w:id="1258" w:name="_Toc61538959"/>
      <w:bookmarkStart w:id="1259" w:name="_Toc61539310"/>
      <w:bookmarkStart w:id="1260" w:name="_Toc61540013"/>
      <w:bookmarkStart w:id="1261" w:name="_Toc61540370"/>
      <w:bookmarkStart w:id="1262" w:name="_Toc61540721"/>
      <w:bookmarkStart w:id="1263" w:name="_Toc61541072"/>
      <w:bookmarkStart w:id="1264" w:name="_Toc61541422"/>
      <w:bookmarkStart w:id="1265" w:name="_Toc62765753"/>
      <w:bookmarkStart w:id="1266" w:name="_Toc62816618"/>
      <w:bookmarkStart w:id="1267" w:name="_Toc62817377"/>
      <w:bookmarkStart w:id="1268" w:name="_Toc62818136"/>
      <w:bookmarkStart w:id="1269" w:name="_Toc61538960"/>
      <w:bookmarkStart w:id="1270" w:name="_Toc61539311"/>
      <w:bookmarkStart w:id="1271" w:name="_Toc61540014"/>
      <w:bookmarkStart w:id="1272" w:name="_Toc61540371"/>
      <w:bookmarkStart w:id="1273" w:name="_Toc61540722"/>
      <w:bookmarkStart w:id="1274" w:name="_Toc61541073"/>
      <w:bookmarkStart w:id="1275" w:name="_Toc61541423"/>
      <w:bookmarkStart w:id="1276" w:name="_Toc62765754"/>
      <w:bookmarkStart w:id="1277" w:name="_Toc62816619"/>
      <w:bookmarkStart w:id="1278" w:name="_Toc62817378"/>
      <w:bookmarkStart w:id="1279" w:name="_Toc62818137"/>
      <w:bookmarkStart w:id="1280" w:name="_Toc61538961"/>
      <w:bookmarkStart w:id="1281" w:name="_Toc61539312"/>
      <w:bookmarkStart w:id="1282" w:name="_Toc61540015"/>
      <w:bookmarkStart w:id="1283" w:name="_Toc61540372"/>
      <w:bookmarkStart w:id="1284" w:name="_Toc61540723"/>
      <w:bookmarkStart w:id="1285" w:name="_Toc61541074"/>
      <w:bookmarkStart w:id="1286" w:name="_Toc61541424"/>
      <w:bookmarkStart w:id="1287" w:name="_Toc62765755"/>
      <w:bookmarkStart w:id="1288" w:name="_Toc62816620"/>
      <w:bookmarkStart w:id="1289" w:name="_Toc62817379"/>
      <w:bookmarkStart w:id="1290" w:name="_Toc62818138"/>
      <w:bookmarkStart w:id="1291" w:name="_Toc61538962"/>
      <w:bookmarkStart w:id="1292" w:name="_Toc61539313"/>
      <w:bookmarkStart w:id="1293" w:name="_Toc61540016"/>
      <w:bookmarkStart w:id="1294" w:name="_Toc61540373"/>
      <w:bookmarkStart w:id="1295" w:name="_Toc61540724"/>
      <w:bookmarkStart w:id="1296" w:name="_Toc61541075"/>
      <w:bookmarkStart w:id="1297" w:name="_Toc61541425"/>
      <w:bookmarkStart w:id="1298" w:name="_Toc62765756"/>
      <w:bookmarkStart w:id="1299" w:name="_Toc62816621"/>
      <w:bookmarkStart w:id="1300" w:name="_Toc62817380"/>
      <w:bookmarkStart w:id="1301" w:name="_Toc62818139"/>
      <w:bookmarkStart w:id="1302" w:name="_Toc61538963"/>
      <w:bookmarkStart w:id="1303" w:name="_Toc61539314"/>
      <w:bookmarkStart w:id="1304" w:name="_Toc61540017"/>
      <w:bookmarkStart w:id="1305" w:name="_Toc61540374"/>
      <w:bookmarkStart w:id="1306" w:name="_Toc61540725"/>
      <w:bookmarkStart w:id="1307" w:name="_Toc61541076"/>
      <w:bookmarkStart w:id="1308" w:name="_Toc61541426"/>
      <w:bookmarkStart w:id="1309" w:name="_Toc62765757"/>
      <w:bookmarkStart w:id="1310" w:name="_Toc62816622"/>
      <w:bookmarkStart w:id="1311" w:name="_Toc62817381"/>
      <w:bookmarkStart w:id="1312" w:name="_Toc62818140"/>
      <w:bookmarkStart w:id="1313" w:name="_Toc61538964"/>
      <w:bookmarkStart w:id="1314" w:name="_Toc61539315"/>
      <w:bookmarkStart w:id="1315" w:name="_Toc61540018"/>
      <w:bookmarkStart w:id="1316" w:name="_Toc61540375"/>
      <w:bookmarkStart w:id="1317" w:name="_Toc61540726"/>
      <w:bookmarkStart w:id="1318" w:name="_Toc61541077"/>
      <w:bookmarkStart w:id="1319" w:name="_Toc61541427"/>
      <w:bookmarkStart w:id="1320" w:name="_Toc62765758"/>
      <w:bookmarkStart w:id="1321" w:name="_Toc62816623"/>
      <w:bookmarkStart w:id="1322" w:name="_Toc62817382"/>
      <w:bookmarkStart w:id="1323" w:name="_Toc62818141"/>
      <w:bookmarkStart w:id="1324" w:name="_Toc61538965"/>
      <w:bookmarkStart w:id="1325" w:name="_Toc61539316"/>
      <w:bookmarkStart w:id="1326" w:name="_Toc61540019"/>
      <w:bookmarkStart w:id="1327" w:name="_Toc61540376"/>
      <w:bookmarkStart w:id="1328" w:name="_Toc61540727"/>
      <w:bookmarkStart w:id="1329" w:name="_Toc61541078"/>
      <w:bookmarkStart w:id="1330" w:name="_Toc61541428"/>
      <w:bookmarkStart w:id="1331" w:name="_Toc62765759"/>
      <w:bookmarkStart w:id="1332" w:name="_Toc62816624"/>
      <w:bookmarkStart w:id="1333" w:name="_Toc62817383"/>
      <w:bookmarkStart w:id="1334" w:name="_Toc62818142"/>
      <w:bookmarkStart w:id="1335" w:name="_Toc61538969"/>
      <w:bookmarkStart w:id="1336" w:name="_Toc61539320"/>
      <w:bookmarkStart w:id="1337" w:name="_Toc61540023"/>
      <w:bookmarkStart w:id="1338" w:name="_Toc61540380"/>
      <w:bookmarkStart w:id="1339" w:name="_Toc61540731"/>
      <w:bookmarkStart w:id="1340" w:name="_Toc61541082"/>
      <w:bookmarkStart w:id="1341" w:name="_Toc61541432"/>
      <w:bookmarkStart w:id="1342" w:name="_Toc62765763"/>
      <w:bookmarkStart w:id="1343" w:name="_Toc62816628"/>
      <w:bookmarkStart w:id="1344" w:name="_Toc62817387"/>
      <w:bookmarkStart w:id="1345" w:name="_Toc62818146"/>
      <w:bookmarkStart w:id="1346" w:name="_Toc61538970"/>
      <w:bookmarkStart w:id="1347" w:name="_Toc61539321"/>
      <w:bookmarkStart w:id="1348" w:name="_Toc61540024"/>
      <w:bookmarkStart w:id="1349" w:name="_Toc61540381"/>
      <w:bookmarkStart w:id="1350" w:name="_Toc61540732"/>
      <w:bookmarkStart w:id="1351" w:name="_Toc61541083"/>
      <w:bookmarkStart w:id="1352" w:name="_Toc61541433"/>
      <w:bookmarkStart w:id="1353" w:name="_Toc62765764"/>
      <w:bookmarkStart w:id="1354" w:name="_Toc62816629"/>
      <w:bookmarkStart w:id="1355" w:name="_Toc62817388"/>
      <w:bookmarkStart w:id="1356" w:name="_Toc62818147"/>
      <w:bookmarkStart w:id="1357" w:name="_Toc61538971"/>
      <w:bookmarkStart w:id="1358" w:name="_Toc61539322"/>
      <w:bookmarkStart w:id="1359" w:name="_Toc61540025"/>
      <w:bookmarkStart w:id="1360" w:name="_Toc61540382"/>
      <w:bookmarkStart w:id="1361" w:name="_Toc61540733"/>
      <w:bookmarkStart w:id="1362" w:name="_Toc61541084"/>
      <w:bookmarkStart w:id="1363" w:name="_Toc61541434"/>
      <w:bookmarkStart w:id="1364" w:name="_Toc62765765"/>
      <w:bookmarkStart w:id="1365" w:name="_Toc62816630"/>
      <w:bookmarkStart w:id="1366" w:name="_Toc62817389"/>
      <w:bookmarkStart w:id="1367" w:name="_Toc62818148"/>
      <w:bookmarkStart w:id="1368" w:name="_Toc61538972"/>
      <w:bookmarkStart w:id="1369" w:name="_Toc61539323"/>
      <w:bookmarkStart w:id="1370" w:name="_Toc61540026"/>
      <w:bookmarkStart w:id="1371" w:name="_Toc61540383"/>
      <w:bookmarkStart w:id="1372" w:name="_Toc61540734"/>
      <w:bookmarkStart w:id="1373" w:name="_Toc61541085"/>
      <w:bookmarkStart w:id="1374" w:name="_Toc61541435"/>
      <w:bookmarkStart w:id="1375" w:name="_Toc62765766"/>
      <w:bookmarkStart w:id="1376" w:name="_Toc62816631"/>
      <w:bookmarkStart w:id="1377" w:name="_Toc62817390"/>
      <w:bookmarkStart w:id="1378" w:name="_Toc62818149"/>
      <w:bookmarkStart w:id="1379" w:name="_Toc61538973"/>
      <w:bookmarkStart w:id="1380" w:name="_Toc61539324"/>
      <w:bookmarkStart w:id="1381" w:name="_Toc61540027"/>
      <w:bookmarkStart w:id="1382" w:name="_Toc61540384"/>
      <w:bookmarkStart w:id="1383" w:name="_Toc61540735"/>
      <w:bookmarkStart w:id="1384" w:name="_Toc61541086"/>
      <w:bookmarkStart w:id="1385" w:name="_Toc61541436"/>
      <w:bookmarkStart w:id="1386" w:name="_Toc62765767"/>
      <w:bookmarkStart w:id="1387" w:name="_Toc62816632"/>
      <w:bookmarkStart w:id="1388" w:name="_Toc62817391"/>
      <w:bookmarkStart w:id="1389" w:name="_Toc62818150"/>
      <w:bookmarkStart w:id="1390" w:name="_Toc61538974"/>
      <w:bookmarkStart w:id="1391" w:name="_Toc61539325"/>
      <w:bookmarkStart w:id="1392" w:name="_Toc61540028"/>
      <w:bookmarkStart w:id="1393" w:name="_Toc61540385"/>
      <w:bookmarkStart w:id="1394" w:name="_Toc61540736"/>
      <w:bookmarkStart w:id="1395" w:name="_Toc61541087"/>
      <w:bookmarkStart w:id="1396" w:name="_Toc61541437"/>
      <w:bookmarkStart w:id="1397" w:name="_Toc62765768"/>
      <w:bookmarkStart w:id="1398" w:name="_Toc62816633"/>
      <w:bookmarkStart w:id="1399" w:name="_Toc62817392"/>
      <w:bookmarkStart w:id="1400" w:name="_Toc62818151"/>
      <w:bookmarkStart w:id="1401" w:name="_Toc61538976"/>
      <w:bookmarkStart w:id="1402" w:name="_Toc61539327"/>
      <w:bookmarkStart w:id="1403" w:name="_Toc61540030"/>
      <w:bookmarkStart w:id="1404" w:name="_Toc61540387"/>
      <w:bookmarkStart w:id="1405" w:name="_Toc61540738"/>
      <w:bookmarkStart w:id="1406" w:name="_Toc61541089"/>
      <w:bookmarkStart w:id="1407" w:name="_Toc61541439"/>
      <w:bookmarkStart w:id="1408" w:name="_Toc62765770"/>
      <w:bookmarkStart w:id="1409" w:name="_Toc62816635"/>
      <w:bookmarkStart w:id="1410" w:name="_Toc62817394"/>
      <w:bookmarkStart w:id="1411" w:name="_Toc62818153"/>
      <w:bookmarkStart w:id="1412" w:name="_Toc61538977"/>
      <w:bookmarkStart w:id="1413" w:name="_Toc61539328"/>
      <w:bookmarkStart w:id="1414" w:name="_Toc61540031"/>
      <w:bookmarkStart w:id="1415" w:name="_Toc61540388"/>
      <w:bookmarkStart w:id="1416" w:name="_Toc61540739"/>
      <w:bookmarkStart w:id="1417" w:name="_Toc61541090"/>
      <w:bookmarkStart w:id="1418" w:name="_Toc61541440"/>
      <w:bookmarkStart w:id="1419" w:name="_Toc62765771"/>
      <w:bookmarkStart w:id="1420" w:name="_Toc62816636"/>
      <w:bookmarkStart w:id="1421" w:name="_Toc62817395"/>
      <w:bookmarkStart w:id="1422" w:name="_Toc62818154"/>
      <w:bookmarkStart w:id="1423" w:name="_Toc61538978"/>
      <w:bookmarkStart w:id="1424" w:name="_Toc61539329"/>
      <w:bookmarkStart w:id="1425" w:name="_Toc61540032"/>
      <w:bookmarkStart w:id="1426" w:name="_Toc61540389"/>
      <w:bookmarkStart w:id="1427" w:name="_Toc61540740"/>
      <w:bookmarkStart w:id="1428" w:name="_Toc61541091"/>
      <w:bookmarkStart w:id="1429" w:name="_Toc61541441"/>
      <w:bookmarkStart w:id="1430" w:name="_Toc62765772"/>
      <w:bookmarkStart w:id="1431" w:name="_Toc62816637"/>
      <w:bookmarkStart w:id="1432" w:name="_Toc62817396"/>
      <w:bookmarkStart w:id="1433" w:name="_Toc62818155"/>
      <w:bookmarkStart w:id="1434" w:name="_Toc61538979"/>
      <w:bookmarkStart w:id="1435" w:name="_Toc61539330"/>
      <w:bookmarkStart w:id="1436" w:name="_Toc61540033"/>
      <w:bookmarkStart w:id="1437" w:name="_Toc61540390"/>
      <w:bookmarkStart w:id="1438" w:name="_Toc61540741"/>
      <w:bookmarkStart w:id="1439" w:name="_Toc61541092"/>
      <w:bookmarkStart w:id="1440" w:name="_Toc61541442"/>
      <w:bookmarkStart w:id="1441" w:name="_Toc62765773"/>
      <w:bookmarkStart w:id="1442" w:name="_Toc62816638"/>
      <w:bookmarkStart w:id="1443" w:name="_Toc62817397"/>
      <w:bookmarkStart w:id="1444" w:name="_Toc62818156"/>
      <w:bookmarkStart w:id="1445" w:name="_Toc61538981"/>
      <w:bookmarkStart w:id="1446" w:name="_Toc61539332"/>
      <w:bookmarkStart w:id="1447" w:name="_Toc61540035"/>
      <w:bookmarkStart w:id="1448" w:name="_Toc61540392"/>
      <w:bookmarkStart w:id="1449" w:name="_Toc61540743"/>
      <w:bookmarkStart w:id="1450" w:name="_Toc61541094"/>
      <w:bookmarkStart w:id="1451" w:name="_Toc61541444"/>
      <w:bookmarkStart w:id="1452" w:name="_Toc62765775"/>
      <w:bookmarkStart w:id="1453" w:name="_Toc62816640"/>
      <w:bookmarkStart w:id="1454" w:name="_Toc62817399"/>
      <w:bookmarkStart w:id="1455" w:name="_Toc62818158"/>
      <w:bookmarkStart w:id="1456" w:name="_Toc61538982"/>
      <w:bookmarkStart w:id="1457" w:name="_Toc61539333"/>
      <w:bookmarkStart w:id="1458" w:name="_Toc61540036"/>
      <w:bookmarkStart w:id="1459" w:name="_Toc61540393"/>
      <w:bookmarkStart w:id="1460" w:name="_Toc61540744"/>
      <w:bookmarkStart w:id="1461" w:name="_Toc61541095"/>
      <w:bookmarkStart w:id="1462" w:name="_Toc61541445"/>
      <w:bookmarkStart w:id="1463" w:name="_Toc62765776"/>
      <w:bookmarkStart w:id="1464" w:name="_Toc62816641"/>
      <w:bookmarkStart w:id="1465" w:name="_Toc62817400"/>
      <w:bookmarkStart w:id="1466" w:name="_Toc62818159"/>
      <w:bookmarkStart w:id="1467" w:name="_Toc61538983"/>
      <w:bookmarkStart w:id="1468" w:name="_Toc61539334"/>
      <w:bookmarkStart w:id="1469" w:name="_Toc61540037"/>
      <w:bookmarkStart w:id="1470" w:name="_Toc61540394"/>
      <w:bookmarkStart w:id="1471" w:name="_Toc61540745"/>
      <w:bookmarkStart w:id="1472" w:name="_Toc61541096"/>
      <w:bookmarkStart w:id="1473" w:name="_Toc61541446"/>
      <w:bookmarkStart w:id="1474" w:name="_Toc62765777"/>
      <w:bookmarkStart w:id="1475" w:name="_Toc62816642"/>
      <w:bookmarkStart w:id="1476" w:name="_Toc62817401"/>
      <w:bookmarkStart w:id="1477" w:name="_Toc62818160"/>
      <w:bookmarkStart w:id="1478" w:name="_Toc61538984"/>
      <w:bookmarkStart w:id="1479" w:name="_Toc61539335"/>
      <w:bookmarkStart w:id="1480" w:name="_Toc61540038"/>
      <w:bookmarkStart w:id="1481" w:name="_Toc61540395"/>
      <w:bookmarkStart w:id="1482" w:name="_Toc61540746"/>
      <w:bookmarkStart w:id="1483" w:name="_Toc61541097"/>
      <w:bookmarkStart w:id="1484" w:name="_Toc61541447"/>
      <w:bookmarkStart w:id="1485" w:name="_Toc62765778"/>
      <w:bookmarkStart w:id="1486" w:name="_Toc62816643"/>
      <w:bookmarkStart w:id="1487" w:name="_Toc62817402"/>
      <w:bookmarkStart w:id="1488" w:name="_Toc62818161"/>
      <w:bookmarkStart w:id="1489" w:name="_Toc61538985"/>
      <w:bookmarkStart w:id="1490" w:name="_Toc61539336"/>
      <w:bookmarkStart w:id="1491" w:name="_Toc61540039"/>
      <w:bookmarkStart w:id="1492" w:name="_Toc61540396"/>
      <w:bookmarkStart w:id="1493" w:name="_Toc61540747"/>
      <w:bookmarkStart w:id="1494" w:name="_Toc61541098"/>
      <w:bookmarkStart w:id="1495" w:name="_Toc61541448"/>
      <w:bookmarkStart w:id="1496" w:name="_Toc62765779"/>
      <w:bookmarkStart w:id="1497" w:name="_Toc62816644"/>
      <w:bookmarkStart w:id="1498" w:name="_Toc62817403"/>
      <w:bookmarkStart w:id="1499" w:name="_Toc62818162"/>
      <w:bookmarkStart w:id="1500" w:name="_Toc61538986"/>
      <w:bookmarkStart w:id="1501" w:name="_Toc61539337"/>
      <w:bookmarkStart w:id="1502" w:name="_Toc61540040"/>
      <w:bookmarkStart w:id="1503" w:name="_Toc61540397"/>
      <w:bookmarkStart w:id="1504" w:name="_Toc61540748"/>
      <w:bookmarkStart w:id="1505" w:name="_Toc61541099"/>
      <w:bookmarkStart w:id="1506" w:name="_Toc61541449"/>
      <w:bookmarkStart w:id="1507" w:name="_Toc62765780"/>
      <w:bookmarkStart w:id="1508" w:name="_Toc62816645"/>
      <w:bookmarkStart w:id="1509" w:name="_Toc62817404"/>
      <w:bookmarkStart w:id="1510" w:name="_Toc62818163"/>
      <w:bookmarkStart w:id="1511" w:name="_Toc61538987"/>
      <w:bookmarkStart w:id="1512" w:name="_Toc61539338"/>
      <w:bookmarkStart w:id="1513" w:name="_Toc61540041"/>
      <w:bookmarkStart w:id="1514" w:name="_Toc61540398"/>
      <w:bookmarkStart w:id="1515" w:name="_Toc61540749"/>
      <w:bookmarkStart w:id="1516" w:name="_Toc61541100"/>
      <w:bookmarkStart w:id="1517" w:name="_Toc61541450"/>
      <w:bookmarkStart w:id="1518" w:name="_Toc62765781"/>
      <w:bookmarkStart w:id="1519" w:name="_Toc62816646"/>
      <w:bookmarkStart w:id="1520" w:name="_Toc62817405"/>
      <w:bookmarkStart w:id="1521" w:name="_Toc62818164"/>
      <w:bookmarkStart w:id="1522" w:name="_Toc61538989"/>
      <w:bookmarkStart w:id="1523" w:name="_Toc61539340"/>
      <w:bookmarkStart w:id="1524" w:name="_Toc61540043"/>
      <w:bookmarkStart w:id="1525" w:name="_Toc61540400"/>
      <w:bookmarkStart w:id="1526" w:name="_Toc61540751"/>
      <w:bookmarkStart w:id="1527" w:name="_Toc61541102"/>
      <w:bookmarkStart w:id="1528" w:name="_Toc61541452"/>
      <w:bookmarkStart w:id="1529" w:name="_Toc62765783"/>
      <w:bookmarkStart w:id="1530" w:name="_Toc62816648"/>
      <w:bookmarkStart w:id="1531" w:name="_Toc62817407"/>
      <w:bookmarkStart w:id="1532" w:name="_Toc62818166"/>
      <w:bookmarkStart w:id="1533" w:name="_Toc61538990"/>
      <w:bookmarkStart w:id="1534" w:name="_Toc61539341"/>
      <w:bookmarkStart w:id="1535" w:name="_Toc61540044"/>
      <w:bookmarkStart w:id="1536" w:name="_Toc61540401"/>
      <w:bookmarkStart w:id="1537" w:name="_Toc61540752"/>
      <w:bookmarkStart w:id="1538" w:name="_Toc61541103"/>
      <w:bookmarkStart w:id="1539" w:name="_Toc61541453"/>
      <w:bookmarkStart w:id="1540" w:name="_Toc62765784"/>
      <w:bookmarkStart w:id="1541" w:name="_Toc62816649"/>
      <w:bookmarkStart w:id="1542" w:name="_Toc62817408"/>
      <w:bookmarkStart w:id="1543" w:name="_Toc62818167"/>
      <w:bookmarkStart w:id="1544" w:name="_Toc61538991"/>
      <w:bookmarkStart w:id="1545" w:name="_Toc61539342"/>
      <w:bookmarkStart w:id="1546" w:name="_Toc61540045"/>
      <w:bookmarkStart w:id="1547" w:name="_Toc61540402"/>
      <w:bookmarkStart w:id="1548" w:name="_Toc61540753"/>
      <w:bookmarkStart w:id="1549" w:name="_Toc61541104"/>
      <w:bookmarkStart w:id="1550" w:name="_Toc61541454"/>
      <w:bookmarkStart w:id="1551" w:name="_Toc62765785"/>
      <w:bookmarkStart w:id="1552" w:name="_Toc62816650"/>
      <w:bookmarkStart w:id="1553" w:name="_Toc62817409"/>
      <w:bookmarkStart w:id="1554" w:name="_Toc62818168"/>
      <w:bookmarkStart w:id="1555" w:name="_Toc61538992"/>
      <w:bookmarkStart w:id="1556" w:name="_Toc61539343"/>
      <w:bookmarkStart w:id="1557" w:name="_Toc61540046"/>
      <w:bookmarkStart w:id="1558" w:name="_Toc61540403"/>
      <w:bookmarkStart w:id="1559" w:name="_Toc61540754"/>
      <w:bookmarkStart w:id="1560" w:name="_Toc61541105"/>
      <w:bookmarkStart w:id="1561" w:name="_Toc61541455"/>
      <w:bookmarkStart w:id="1562" w:name="_Toc62765786"/>
      <w:bookmarkStart w:id="1563" w:name="_Toc62816651"/>
      <w:bookmarkStart w:id="1564" w:name="_Toc62817410"/>
      <w:bookmarkStart w:id="1565" w:name="_Toc62818169"/>
      <w:bookmarkStart w:id="1566" w:name="_Toc61538993"/>
      <w:bookmarkStart w:id="1567" w:name="_Toc61539344"/>
      <w:bookmarkStart w:id="1568" w:name="_Toc61540047"/>
      <w:bookmarkStart w:id="1569" w:name="_Toc61540404"/>
      <w:bookmarkStart w:id="1570" w:name="_Toc61540755"/>
      <w:bookmarkStart w:id="1571" w:name="_Toc61541106"/>
      <w:bookmarkStart w:id="1572" w:name="_Toc61541456"/>
      <w:bookmarkStart w:id="1573" w:name="_Toc62765787"/>
      <w:bookmarkStart w:id="1574" w:name="_Toc62816652"/>
      <w:bookmarkStart w:id="1575" w:name="_Toc62817411"/>
      <w:bookmarkStart w:id="1576" w:name="_Toc62818170"/>
      <w:bookmarkStart w:id="1577" w:name="_Toc61538994"/>
      <w:bookmarkStart w:id="1578" w:name="_Toc61539345"/>
      <w:bookmarkStart w:id="1579" w:name="_Toc61540048"/>
      <w:bookmarkStart w:id="1580" w:name="_Toc61540405"/>
      <w:bookmarkStart w:id="1581" w:name="_Toc61540756"/>
      <w:bookmarkStart w:id="1582" w:name="_Toc61541107"/>
      <w:bookmarkStart w:id="1583" w:name="_Toc61541457"/>
      <w:bookmarkStart w:id="1584" w:name="_Toc62765788"/>
      <w:bookmarkStart w:id="1585" w:name="_Toc62816653"/>
      <w:bookmarkStart w:id="1586" w:name="_Toc62817412"/>
      <w:bookmarkStart w:id="1587" w:name="_Toc62818171"/>
      <w:bookmarkStart w:id="1588" w:name="_Toc61538996"/>
      <w:bookmarkStart w:id="1589" w:name="_Toc61539347"/>
      <w:bookmarkStart w:id="1590" w:name="_Toc61540050"/>
      <w:bookmarkStart w:id="1591" w:name="_Toc61540407"/>
      <w:bookmarkStart w:id="1592" w:name="_Toc61540758"/>
      <w:bookmarkStart w:id="1593" w:name="_Toc61541109"/>
      <w:bookmarkStart w:id="1594" w:name="_Toc61541459"/>
      <w:bookmarkStart w:id="1595" w:name="_Toc62765790"/>
      <w:bookmarkStart w:id="1596" w:name="_Toc62816655"/>
      <w:bookmarkStart w:id="1597" w:name="_Toc62817414"/>
      <w:bookmarkStart w:id="1598" w:name="_Toc62818173"/>
      <w:bookmarkStart w:id="1599" w:name="_Toc61538997"/>
      <w:bookmarkStart w:id="1600" w:name="_Toc61539348"/>
      <w:bookmarkStart w:id="1601" w:name="_Toc61540051"/>
      <w:bookmarkStart w:id="1602" w:name="_Toc61540408"/>
      <w:bookmarkStart w:id="1603" w:name="_Toc61540759"/>
      <w:bookmarkStart w:id="1604" w:name="_Toc61541110"/>
      <w:bookmarkStart w:id="1605" w:name="_Toc61541460"/>
      <w:bookmarkStart w:id="1606" w:name="_Toc62765791"/>
      <w:bookmarkStart w:id="1607" w:name="_Toc62816656"/>
      <w:bookmarkStart w:id="1608" w:name="_Toc62817415"/>
      <w:bookmarkStart w:id="1609" w:name="_Toc62818174"/>
      <w:bookmarkStart w:id="1610" w:name="_Toc61538998"/>
      <w:bookmarkStart w:id="1611" w:name="_Toc61539349"/>
      <w:bookmarkStart w:id="1612" w:name="_Toc61540052"/>
      <w:bookmarkStart w:id="1613" w:name="_Toc61540409"/>
      <w:bookmarkStart w:id="1614" w:name="_Toc61540760"/>
      <w:bookmarkStart w:id="1615" w:name="_Toc61541111"/>
      <w:bookmarkStart w:id="1616" w:name="_Toc61541461"/>
      <w:bookmarkStart w:id="1617" w:name="_Toc62765792"/>
      <w:bookmarkStart w:id="1618" w:name="_Toc62816657"/>
      <w:bookmarkStart w:id="1619" w:name="_Toc62817416"/>
      <w:bookmarkStart w:id="1620" w:name="_Toc62818175"/>
      <w:bookmarkStart w:id="1621" w:name="_Toc61538999"/>
      <w:bookmarkStart w:id="1622" w:name="_Toc61539350"/>
      <w:bookmarkStart w:id="1623" w:name="_Toc61540053"/>
      <w:bookmarkStart w:id="1624" w:name="_Toc61540410"/>
      <w:bookmarkStart w:id="1625" w:name="_Toc61540761"/>
      <w:bookmarkStart w:id="1626" w:name="_Toc61541112"/>
      <w:bookmarkStart w:id="1627" w:name="_Toc61541462"/>
      <w:bookmarkStart w:id="1628" w:name="_Toc62765793"/>
      <w:bookmarkStart w:id="1629" w:name="_Toc62816658"/>
      <w:bookmarkStart w:id="1630" w:name="_Toc62817417"/>
      <w:bookmarkStart w:id="1631" w:name="_Toc62818176"/>
      <w:bookmarkStart w:id="1632" w:name="_Toc61539001"/>
      <w:bookmarkStart w:id="1633" w:name="_Toc61539352"/>
      <w:bookmarkStart w:id="1634" w:name="_Toc61540055"/>
      <w:bookmarkStart w:id="1635" w:name="_Toc61540412"/>
      <w:bookmarkStart w:id="1636" w:name="_Toc61540763"/>
      <w:bookmarkStart w:id="1637" w:name="_Toc61541114"/>
      <w:bookmarkStart w:id="1638" w:name="_Toc61541464"/>
      <w:bookmarkStart w:id="1639" w:name="_Toc62765795"/>
      <w:bookmarkStart w:id="1640" w:name="_Toc62816660"/>
      <w:bookmarkStart w:id="1641" w:name="_Toc62817419"/>
      <w:bookmarkStart w:id="1642" w:name="_Toc62818178"/>
      <w:bookmarkStart w:id="1643" w:name="_Toc61539002"/>
      <w:bookmarkStart w:id="1644" w:name="_Toc61539353"/>
      <w:bookmarkStart w:id="1645" w:name="_Toc61540056"/>
      <w:bookmarkStart w:id="1646" w:name="_Toc61540413"/>
      <w:bookmarkStart w:id="1647" w:name="_Toc61540764"/>
      <w:bookmarkStart w:id="1648" w:name="_Toc61541115"/>
      <w:bookmarkStart w:id="1649" w:name="_Toc61541465"/>
      <w:bookmarkStart w:id="1650" w:name="_Toc62765796"/>
      <w:bookmarkStart w:id="1651" w:name="_Toc62816661"/>
      <w:bookmarkStart w:id="1652" w:name="_Toc62817420"/>
      <w:bookmarkStart w:id="1653" w:name="_Toc62818179"/>
      <w:bookmarkStart w:id="1654" w:name="_Toc61539003"/>
      <w:bookmarkStart w:id="1655" w:name="_Toc61539354"/>
      <w:bookmarkStart w:id="1656" w:name="_Toc61540057"/>
      <w:bookmarkStart w:id="1657" w:name="_Toc61540414"/>
      <w:bookmarkStart w:id="1658" w:name="_Toc61540765"/>
      <w:bookmarkStart w:id="1659" w:name="_Toc61541116"/>
      <w:bookmarkStart w:id="1660" w:name="_Toc61541466"/>
      <w:bookmarkStart w:id="1661" w:name="_Toc62765797"/>
      <w:bookmarkStart w:id="1662" w:name="_Toc62816662"/>
      <w:bookmarkStart w:id="1663" w:name="_Toc62817421"/>
      <w:bookmarkStart w:id="1664" w:name="_Toc62818180"/>
      <w:bookmarkStart w:id="1665" w:name="_Toc61539004"/>
      <w:bookmarkStart w:id="1666" w:name="_Toc61539355"/>
      <w:bookmarkStart w:id="1667" w:name="_Toc61540058"/>
      <w:bookmarkStart w:id="1668" w:name="_Toc61540415"/>
      <w:bookmarkStart w:id="1669" w:name="_Toc61540766"/>
      <w:bookmarkStart w:id="1670" w:name="_Toc61541117"/>
      <w:bookmarkStart w:id="1671" w:name="_Toc61541467"/>
      <w:bookmarkStart w:id="1672" w:name="_Toc62765798"/>
      <w:bookmarkStart w:id="1673" w:name="_Toc62816663"/>
      <w:bookmarkStart w:id="1674" w:name="_Toc62817422"/>
      <w:bookmarkStart w:id="1675" w:name="_Toc62818181"/>
      <w:bookmarkStart w:id="1676" w:name="_Toc61539005"/>
      <w:bookmarkStart w:id="1677" w:name="_Toc61539356"/>
      <w:bookmarkStart w:id="1678" w:name="_Toc61540059"/>
      <w:bookmarkStart w:id="1679" w:name="_Toc61540416"/>
      <w:bookmarkStart w:id="1680" w:name="_Toc61540767"/>
      <w:bookmarkStart w:id="1681" w:name="_Toc61541118"/>
      <w:bookmarkStart w:id="1682" w:name="_Toc61541468"/>
      <w:bookmarkStart w:id="1683" w:name="_Toc62765799"/>
      <w:bookmarkStart w:id="1684" w:name="_Toc62816664"/>
      <w:bookmarkStart w:id="1685" w:name="_Toc62817423"/>
      <w:bookmarkStart w:id="1686" w:name="_Toc62818182"/>
      <w:bookmarkStart w:id="1687" w:name="_Toc61539006"/>
      <w:bookmarkStart w:id="1688" w:name="_Toc61539357"/>
      <w:bookmarkStart w:id="1689" w:name="_Toc61540060"/>
      <w:bookmarkStart w:id="1690" w:name="_Toc61540417"/>
      <w:bookmarkStart w:id="1691" w:name="_Toc61540768"/>
      <w:bookmarkStart w:id="1692" w:name="_Toc61541119"/>
      <w:bookmarkStart w:id="1693" w:name="_Toc61541469"/>
      <w:bookmarkStart w:id="1694" w:name="_Toc62765800"/>
      <w:bookmarkStart w:id="1695" w:name="_Toc62816665"/>
      <w:bookmarkStart w:id="1696" w:name="_Toc62817424"/>
      <w:bookmarkStart w:id="1697" w:name="_Toc62818183"/>
      <w:bookmarkStart w:id="1698" w:name="_Toc61539007"/>
      <w:bookmarkStart w:id="1699" w:name="_Toc61539358"/>
      <w:bookmarkStart w:id="1700" w:name="_Toc61540061"/>
      <w:bookmarkStart w:id="1701" w:name="_Toc61540418"/>
      <w:bookmarkStart w:id="1702" w:name="_Toc61540769"/>
      <w:bookmarkStart w:id="1703" w:name="_Toc61541120"/>
      <w:bookmarkStart w:id="1704" w:name="_Toc61541470"/>
      <w:bookmarkStart w:id="1705" w:name="_Toc62765801"/>
      <w:bookmarkStart w:id="1706" w:name="_Toc62816666"/>
      <w:bookmarkStart w:id="1707" w:name="_Toc62817425"/>
      <w:bookmarkStart w:id="1708" w:name="_Toc62818184"/>
      <w:bookmarkStart w:id="1709" w:name="_Toc61539009"/>
      <w:bookmarkStart w:id="1710" w:name="_Toc61539360"/>
      <w:bookmarkStart w:id="1711" w:name="_Toc61540063"/>
      <w:bookmarkStart w:id="1712" w:name="_Toc61540420"/>
      <w:bookmarkStart w:id="1713" w:name="_Toc61540771"/>
      <w:bookmarkStart w:id="1714" w:name="_Toc61541122"/>
      <w:bookmarkStart w:id="1715" w:name="_Toc61541472"/>
      <w:bookmarkStart w:id="1716" w:name="_Toc62765803"/>
      <w:bookmarkStart w:id="1717" w:name="_Toc62816668"/>
      <w:bookmarkStart w:id="1718" w:name="_Toc62817427"/>
      <w:bookmarkStart w:id="1719" w:name="_Toc62818186"/>
      <w:bookmarkStart w:id="1720" w:name="_Toc61539010"/>
      <w:bookmarkStart w:id="1721" w:name="_Toc61539361"/>
      <w:bookmarkStart w:id="1722" w:name="_Toc61540064"/>
      <w:bookmarkStart w:id="1723" w:name="_Toc61540421"/>
      <w:bookmarkStart w:id="1724" w:name="_Toc61540772"/>
      <w:bookmarkStart w:id="1725" w:name="_Toc61541123"/>
      <w:bookmarkStart w:id="1726" w:name="_Toc61541473"/>
      <w:bookmarkStart w:id="1727" w:name="_Toc62765804"/>
      <w:bookmarkStart w:id="1728" w:name="_Toc62816669"/>
      <w:bookmarkStart w:id="1729" w:name="_Toc62817428"/>
      <w:bookmarkStart w:id="1730" w:name="_Toc62818187"/>
      <w:bookmarkStart w:id="1731" w:name="_Toc61539011"/>
      <w:bookmarkStart w:id="1732" w:name="_Toc61539362"/>
      <w:bookmarkStart w:id="1733" w:name="_Toc61540065"/>
      <w:bookmarkStart w:id="1734" w:name="_Toc61540422"/>
      <w:bookmarkStart w:id="1735" w:name="_Toc61540773"/>
      <w:bookmarkStart w:id="1736" w:name="_Toc61541124"/>
      <w:bookmarkStart w:id="1737" w:name="_Toc61541474"/>
      <w:bookmarkStart w:id="1738" w:name="_Toc62765805"/>
      <w:bookmarkStart w:id="1739" w:name="_Toc62816670"/>
      <w:bookmarkStart w:id="1740" w:name="_Toc62817429"/>
      <w:bookmarkStart w:id="1741" w:name="_Toc62818188"/>
      <w:bookmarkStart w:id="1742" w:name="_Toc61539012"/>
      <w:bookmarkStart w:id="1743" w:name="_Toc61539363"/>
      <w:bookmarkStart w:id="1744" w:name="_Toc61540066"/>
      <w:bookmarkStart w:id="1745" w:name="_Toc61540423"/>
      <w:bookmarkStart w:id="1746" w:name="_Toc61540774"/>
      <w:bookmarkStart w:id="1747" w:name="_Toc61541125"/>
      <w:bookmarkStart w:id="1748" w:name="_Toc61541475"/>
      <w:bookmarkStart w:id="1749" w:name="_Toc62765806"/>
      <w:bookmarkStart w:id="1750" w:name="_Toc62816671"/>
      <w:bookmarkStart w:id="1751" w:name="_Toc62817430"/>
      <w:bookmarkStart w:id="1752" w:name="_Toc62818189"/>
      <w:bookmarkStart w:id="1753" w:name="_Toc61539013"/>
      <w:bookmarkStart w:id="1754" w:name="_Toc61539364"/>
      <w:bookmarkStart w:id="1755" w:name="_Toc61540067"/>
      <w:bookmarkStart w:id="1756" w:name="_Toc61540424"/>
      <w:bookmarkStart w:id="1757" w:name="_Toc61540775"/>
      <w:bookmarkStart w:id="1758" w:name="_Toc61541126"/>
      <w:bookmarkStart w:id="1759" w:name="_Toc61541476"/>
      <w:bookmarkStart w:id="1760" w:name="_Toc62765807"/>
      <w:bookmarkStart w:id="1761" w:name="_Toc62816672"/>
      <w:bookmarkStart w:id="1762" w:name="_Toc62817431"/>
      <w:bookmarkStart w:id="1763" w:name="_Toc62818190"/>
      <w:bookmarkStart w:id="1764" w:name="_Toc61539014"/>
      <w:bookmarkStart w:id="1765" w:name="_Toc61539365"/>
      <w:bookmarkStart w:id="1766" w:name="_Toc61540068"/>
      <w:bookmarkStart w:id="1767" w:name="_Toc61540425"/>
      <w:bookmarkStart w:id="1768" w:name="_Toc61540776"/>
      <w:bookmarkStart w:id="1769" w:name="_Toc61541127"/>
      <w:bookmarkStart w:id="1770" w:name="_Toc61541477"/>
      <w:bookmarkStart w:id="1771" w:name="_Toc62765808"/>
      <w:bookmarkStart w:id="1772" w:name="_Toc62816673"/>
      <w:bookmarkStart w:id="1773" w:name="_Toc62817432"/>
      <w:bookmarkStart w:id="1774" w:name="_Toc62818191"/>
      <w:bookmarkStart w:id="1775" w:name="_Toc61539016"/>
      <w:bookmarkStart w:id="1776" w:name="_Toc61539367"/>
      <w:bookmarkStart w:id="1777" w:name="_Toc61540070"/>
      <w:bookmarkStart w:id="1778" w:name="_Toc61540427"/>
      <w:bookmarkStart w:id="1779" w:name="_Toc61540778"/>
      <w:bookmarkStart w:id="1780" w:name="_Toc61541129"/>
      <w:bookmarkStart w:id="1781" w:name="_Toc61541479"/>
      <w:bookmarkStart w:id="1782" w:name="_Toc62765810"/>
      <w:bookmarkStart w:id="1783" w:name="_Toc62816675"/>
      <w:bookmarkStart w:id="1784" w:name="_Toc62817434"/>
      <w:bookmarkStart w:id="1785" w:name="_Toc62818193"/>
      <w:bookmarkStart w:id="1786" w:name="_Toc61539017"/>
      <w:bookmarkStart w:id="1787" w:name="_Toc61539368"/>
      <w:bookmarkStart w:id="1788" w:name="_Toc61540071"/>
      <w:bookmarkStart w:id="1789" w:name="_Toc61540428"/>
      <w:bookmarkStart w:id="1790" w:name="_Toc61540779"/>
      <w:bookmarkStart w:id="1791" w:name="_Toc61541130"/>
      <w:bookmarkStart w:id="1792" w:name="_Toc61541480"/>
      <w:bookmarkStart w:id="1793" w:name="_Toc62765811"/>
      <w:bookmarkStart w:id="1794" w:name="_Toc62816676"/>
      <w:bookmarkStart w:id="1795" w:name="_Toc62817435"/>
      <w:bookmarkStart w:id="1796" w:name="_Toc62818194"/>
      <w:bookmarkStart w:id="1797" w:name="_Toc61539018"/>
      <w:bookmarkStart w:id="1798" w:name="_Toc61539369"/>
      <w:bookmarkStart w:id="1799" w:name="_Toc61540072"/>
      <w:bookmarkStart w:id="1800" w:name="_Toc61540429"/>
      <w:bookmarkStart w:id="1801" w:name="_Toc61540780"/>
      <w:bookmarkStart w:id="1802" w:name="_Toc61541131"/>
      <w:bookmarkStart w:id="1803" w:name="_Toc61541481"/>
      <w:bookmarkStart w:id="1804" w:name="_Toc62765812"/>
      <w:bookmarkStart w:id="1805" w:name="_Toc62816677"/>
      <w:bookmarkStart w:id="1806" w:name="_Toc62817436"/>
      <w:bookmarkStart w:id="1807" w:name="_Toc62818195"/>
      <w:bookmarkStart w:id="1808" w:name="_Toc61539023"/>
      <w:bookmarkStart w:id="1809" w:name="_Toc61539374"/>
      <w:bookmarkStart w:id="1810" w:name="_Toc61540077"/>
      <w:bookmarkStart w:id="1811" w:name="_Toc61540434"/>
      <w:bookmarkStart w:id="1812" w:name="_Toc61540785"/>
      <w:bookmarkStart w:id="1813" w:name="_Toc61541136"/>
      <w:bookmarkStart w:id="1814" w:name="_Toc61541486"/>
      <w:bookmarkStart w:id="1815" w:name="_Toc62765813"/>
      <w:bookmarkStart w:id="1816" w:name="_Toc62816678"/>
      <w:bookmarkStart w:id="1817" w:name="_Toc62817437"/>
      <w:bookmarkStart w:id="1818" w:name="_Toc62818196"/>
      <w:bookmarkStart w:id="1819" w:name="_Toc61539024"/>
      <w:bookmarkStart w:id="1820" w:name="_Toc61539375"/>
      <w:bookmarkStart w:id="1821" w:name="_Toc61540078"/>
      <w:bookmarkStart w:id="1822" w:name="_Toc61540435"/>
      <w:bookmarkStart w:id="1823" w:name="_Toc61540786"/>
      <w:bookmarkStart w:id="1824" w:name="_Toc61541137"/>
      <w:bookmarkStart w:id="1825" w:name="_Toc61541487"/>
      <w:bookmarkStart w:id="1826" w:name="_Toc62765814"/>
      <w:bookmarkStart w:id="1827" w:name="_Toc62816679"/>
      <w:bookmarkStart w:id="1828" w:name="_Toc62817438"/>
      <w:bookmarkStart w:id="1829" w:name="_Toc62818197"/>
      <w:bookmarkStart w:id="1830" w:name="_Toc61539025"/>
      <w:bookmarkStart w:id="1831" w:name="_Toc61539376"/>
      <w:bookmarkStart w:id="1832" w:name="_Toc61540079"/>
      <w:bookmarkStart w:id="1833" w:name="_Toc61540436"/>
      <w:bookmarkStart w:id="1834" w:name="_Toc61540787"/>
      <w:bookmarkStart w:id="1835" w:name="_Toc61541138"/>
      <w:bookmarkStart w:id="1836" w:name="_Toc61541488"/>
      <w:bookmarkStart w:id="1837" w:name="_Toc62765815"/>
      <w:bookmarkStart w:id="1838" w:name="_Toc62816680"/>
      <w:bookmarkStart w:id="1839" w:name="_Toc62817439"/>
      <w:bookmarkStart w:id="1840" w:name="_Toc62818198"/>
      <w:bookmarkStart w:id="1841" w:name="_Toc61539026"/>
      <w:bookmarkStart w:id="1842" w:name="_Toc61539377"/>
      <w:bookmarkStart w:id="1843" w:name="_Toc61540080"/>
      <w:bookmarkStart w:id="1844" w:name="_Toc61540437"/>
      <w:bookmarkStart w:id="1845" w:name="_Toc61540788"/>
      <w:bookmarkStart w:id="1846" w:name="_Toc61541139"/>
      <w:bookmarkStart w:id="1847" w:name="_Toc61541489"/>
      <w:bookmarkStart w:id="1848" w:name="_Toc62765816"/>
      <w:bookmarkStart w:id="1849" w:name="_Toc62816681"/>
      <w:bookmarkStart w:id="1850" w:name="_Toc62817440"/>
      <w:bookmarkStart w:id="1851" w:name="_Toc62818199"/>
      <w:bookmarkStart w:id="1852" w:name="_Toc61539027"/>
      <w:bookmarkStart w:id="1853" w:name="_Toc61539378"/>
      <w:bookmarkStart w:id="1854" w:name="_Toc61540081"/>
      <w:bookmarkStart w:id="1855" w:name="_Toc61540438"/>
      <w:bookmarkStart w:id="1856" w:name="_Toc61540789"/>
      <w:bookmarkStart w:id="1857" w:name="_Toc61541140"/>
      <w:bookmarkStart w:id="1858" w:name="_Toc61541490"/>
      <w:bookmarkStart w:id="1859" w:name="_Toc62765817"/>
      <w:bookmarkStart w:id="1860" w:name="_Toc62816682"/>
      <w:bookmarkStart w:id="1861" w:name="_Toc62817441"/>
      <w:bookmarkStart w:id="1862" w:name="_Toc62818200"/>
      <w:bookmarkStart w:id="1863" w:name="_Toc61539028"/>
      <w:bookmarkStart w:id="1864" w:name="_Toc61539379"/>
      <w:bookmarkStart w:id="1865" w:name="_Toc61540082"/>
      <w:bookmarkStart w:id="1866" w:name="_Toc61540439"/>
      <w:bookmarkStart w:id="1867" w:name="_Toc61540790"/>
      <w:bookmarkStart w:id="1868" w:name="_Toc61541141"/>
      <w:bookmarkStart w:id="1869" w:name="_Toc61541491"/>
      <w:bookmarkStart w:id="1870" w:name="_Toc62765818"/>
      <w:bookmarkStart w:id="1871" w:name="_Toc62816683"/>
      <w:bookmarkStart w:id="1872" w:name="_Toc62817442"/>
      <w:bookmarkStart w:id="1873" w:name="_Toc62818201"/>
      <w:bookmarkStart w:id="1874" w:name="_Toc61539029"/>
      <w:bookmarkStart w:id="1875" w:name="_Toc61539380"/>
      <w:bookmarkStart w:id="1876" w:name="_Toc61540083"/>
      <w:bookmarkStart w:id="1877" w:name="_Toc61540440"/>
      <w:bookmarkStart w:id="1878" w:name="_Toc61540791"/>
      <w:bookmarkStart w:id="1879" w:name="_Toc61541142"/>
      <w:bookmarkStart w:id="1880" w:name="_Toc61541492"/>
      <w:bookmarkStart w:id="1881" w:name="_Toc62765819"/>
      <w:bookmarkStart w:id="1882" w:name="_Toc62816684"/>
      <w:bookmarkStart w:id="1883" w:name="_Toc62817443"/>
      <w:bookmarkStart w:id="1884" w:name="_Toc62818202"/>
      <w:bookmarkStart w:id="1885" w:name="_Toc61539030"/>
      <w:bookmarkStart w:id="1886" w:name="_Toc61539381"/>
      <w:bookmarkStart w:id="1887" w:name="_Toc61540084"/>
      <w:bookmarkStart w:id="1888" w:name="_Toc61540441"/>
      <w:bookmarkStart w:id="1889" w:name="_Toc61540792"/>
      <w:bookmarkStart w:id="1890" w:name="_Toc61541143"/>
      <w:bookmarkStart w:id="1891" w:name="_Toc61541493"/>
      <w:bookmarkStart w:id="1892" w:name="_Toc62765820"/>
      <w:bookmarkStart w:id="1893" w:name="_Toc62816685"/>
      <w:bookmarkStart w:id="1894" w:name="_Toc62817444"/>
      <w:bookmarkStart w:id="1895" w:name="_Toc62818203"/>
      <w:bookmarkStart w:id="1896" w:name="_Toc61539031"/>
      <w:bookmarkStart w:id="1897" w:name="_Toc61539382"/>
      <w:bookmarkStart w:id="1898" w:name="_Toc61540085"/>
      <w:bookmarkStart w:id="1899" w:name="_Toc61540442"/>
      <w:bookmarkStart w:id="1900" w:name="_Toc61540793"/>
      <w:bookmarkStart w:id="1901" w:name="_Toc61541144"/>
      <w:bookmarkStart w:id="1902" w:name="_Toc61541494"/>
      <w:bookmarkStart w:id="1903" w:name="_Toc62765821"/>
      <w:bookmarkStart w:id="1904" w:name="_Toc62816686"/>
      <w:bookmarkStart w:id="1905" w:name="_Toc62817445"/>
      <w:bookmarkStart w:id="1906" w:name="_Toc62818204"/>
      <w:bookmarkStart w:id="1907" w:name="_Toc61539032"/>
      <w:bookmarkStart w:id="1908" w:name="_Toc61539383"/>
      <w:bookmarkStart w:id="1909" w:name="_Toc61540086"/>
      <w:bookmarkStart w:id="1910" w:name="_Toc61540443"/>
      <w:bookmarkStart w:id="1911" w:name="_Toc61540794"/>
      <w:bookmarkStart w:id="1912" w:name="_Toc61541145"/>
      <w:bookmarkStart w:id="1913" w:name="_Toc61541495"/>
      <w:bookmarkStart w:id="1914" w:name="_Toc62765822"/>
      <w:bookmarkStart w:id="1915" w:name="_Toc62816687"/>
      <w:bookmarkStart w:id="1916" w:name="_Toc62817446"/>
      <w:bookmarkStart w:id="1917" w:name="_Toc62818205"/>
      <w:bookmarkStart w:id="1918" w:name="_Toc61539033"/>
      <w:bookmarkStart w:id="1919" w:name="_Toc61539384"/>
      <w:bookmarkStart w:id="1920" w:name="_Toc61540087"/>
      <w:bookmarkStart w:id="1921" w:name="_Toc61540444"/>
      <w:bookmarkStart w:id="1922" w:name="_Toc61540795"/>
      <w:bookmarkStart w:id="1923" w:name="_Toc61541146"/>
      <w:bookmarkStart w:id="1924" w:name="_Toc61541496"/>
      <w:bookmarkStart w:id="1925" w:name="_Toc62765823"/>
      <w:bookmarkStart w:id="1926" w:name="_Toc62816688"/>
      <w:bookmarkStart w:id="1927" w:name="_Toc62817447"/>
      <w:bookmarkStart w:id="1928" w:name="_Toc62818206"/>
      <w:bookmarkStart w:id="1929" w:name="_Toc61539034"/>
      <w:bookmarkStart w:id="1930" w:name="_Toc61539385"/>
      <w:bookmarkStart w:id="1931" w:name="_Toc61540088"/>
      <w:bookmarkStart w:id="1932" w:name="_Toc61540445"/>
      <w:bookmarkStart w:id="1933" w:name="_Toc61540796"/>
      <w:bookmarkStart w:id="1934" w:name="_Toc61541147"/>
      <w:bookmarkStart w:id="1935" w:name="_Toc61541497"/>
      <w:bookmarkStart w:id="1936" w:name="_Toc62765824"/>
      <w:bookmarkStart w:id="1937" w:name="_Toc62816689"/>
      <w:bookmarkStart w:id="1938" w:name="_Toc62817448"/>
      <w:bookmarkStart w:id="1939" w:name="_Toc62818207"/>
      <w:bookmarkStart w:id="1940" w:name="_Toc61539035"/>
      <w:bookmarkStart w:id="1941" w:name="_Toc61539386"/>
      <w:bookmarkStart w:id="1942" w:name="_Toc61540089"/>
      <w:bookmarkStart w:id="1943" w:name="_Toc61540446"/>
      <w:bookmarkStart w:id="1944" w:name="_Toc61540797"/>
      <w:bookmarkStart w:id="1945" w:name="_Toc61541148"/>
      <w:bookmarkStart w:id="1946" w:name="_Toc61541498"/>
      <w:bookmarkStart w:id="1947" w:name="_Toc62765825"/>
      <w:bookmarkStart w:id="1948" w:name="_Toc62816690"/>
      <w:bookmarkStart w:id="1949" w:name="_Toc62817449"/>
      <w:bookmarkStart w:id="1950" w:name="_Toc62818208"/>
      <w:bookmarkStart w:id="1951" w:name="_Toc61539036"/>
      <w:bookmarkStart w:id="1952" w:name="_Toc61539387"/>
      <w:bookmarkStart w:id="1953" w:name="_Toc61540090"/>
      <w:bookmarkStart w:id="1954" w:name="_Toc61540447"/>
      <w:bookmarkStart w:id="1955" w:name="_Toc61540798"/>
      <w:bookmarkStart w:id="1956" w:name="_Toc61541149"/>
      <w:bookmarkStart w:id="1957" w:name="_Toc61541499"/>
      <w:bookmarkStart w:id="1958" w:name="_Toc62765826"/>
      <w:bookmarkStart w:id="1959" w:name="_Toc62816691"/>
      <w:bookmarkStart w:id="1960" w:name="_Toc62817450"/>
      <w:bookmarkStart w:id="1961" w:name="_Toc62818209"/>
      <w:bookmarkStart w:id="1962" w:name="_Toc61539037"/>
      <w:bookmarkStart w:id="1963" w:name="_Toc61539388"/>
      <w:bookmarkStart w:id="1964" w:name="_Toc61540091"/>
      <w:bookmarkStart w:id="1965" w:name="_Toc61540448"/>
      <w:bookmarkStart w:id="1966" w:name="_Toc61540799"/>
      <w:bookmarkStart w:id="1967" w:name="_Toc61541150"/>
      <w:bookmarkStart w:id="1968" w:name="_Toc61541500"/>
      <w:bookmarkStart w:id="1969" w:name="_Toc62765827"/>
      <w:bookmarkStart w:id="1970" w:name="_Toc62816692"/>
      <w:bookmarkStart w:id="1971" w:name="_Toc62817451"/>
      <w:bookmarkStart w:id="1972" w:name="_Toc62818210"/>
      <w:bookmarkStart w:id="1973" w:name="_Toc61539038"/>
      <w:bookmarkStart w:id="1974" w:name="_Toc61539389"/>
      <w:bookmarkStart w:id="1975" w:name="_Toc61540092"/>
      <w:bookmarkStart w:id="1976" w:name="_Toc61540449"/>
      <w:bookmarkStart w:id="1977" w:name="_Toc61540800"/>
      <w:bookmarkStart w:id="1978" w:name="_Toc61541151"/>
      <w:bookmarkStart w:id="1979" w:name="_Toc61541501"/>
      <w:bookmarkStart w:id="1980" w:name="_Toc62765828"/>
      <w:bookmarkStart w:id="1981" w:name="_Toc62816693"/>
      <w:bookmarkStart w:id="1982" w:name="_Toc62817452"/>
      <w:bookmarkStart w:id="1983" w:name="_Toc62818211"/>
      <w:bookmarkStart w:id="1984" w:name="_Toc61539039"/>
      <w:bookmarkStart w:id="1985" w:name="_Toc61539390"/>
      <w:bookmarkStart w:id="1986" w:name="_Toc61540093"/>
      <w:bookmarkStart w:id="1987" w:name="_Toc61540450"/>
      <w:bookmarkStart w:id="1988" w:name="_Toc61540801"/>
      <w:bookmarkStart w:id="1989" w:name="_Toc61541152"/>
      <w:bookmarkStart w:id="1990" w:name="_Toc61541502"/>
      <w:bookmarkStart w:id="1991" w:name="_Toc62765829"/>
      <w:bookmarkStart w:id="1992" w:name="_Toc62816694"/>
      <w:bookmarkStart w:id="1993" w:name="_Toc62817453"/>
      <w:bookmarkStart w:id="1994" w:name="_Toc62818212"/>
      <w:bookmarkStart w:id="1995" w:name="_Toc61539040"/>
      <w:bookmarkStart w:id="1996" w:name="_Toc61539391"/>
      <w:bookmarkStart w:id="1997" w:name="_Toc61540094"/>
      <w:bookmarkStart w:id="1998" w:name="_Toc61540451"/>
      <w:bookmarkStart w:id="1999" w:name="_Toc61540802"/>
      <w:bookmarkStart w:id="2000" w:name="_Toc61541153"/>
      <w:bookmarkStart w:id="2001" w:name="_Toc61541503"/>
      <w:bookmarkStart w:id="2002" w:name="_Toc62765830"/>
      <w:bookmarkStart w:id="2003" w:name="_Toc62816695"/>
      <w:bookmarkStart w:id="2004" w:name="_Toc62817454"/>
      <w:bookmarkStart w:id="2005" w:name="_Toc62818213"/>
      <w:bookmarkStart w:id="2006" w:name="_Toc61539041"/>
      <w:bookmarkStart w:id="2007" w:name="_Toc61539392"/>
      <w:bookmarkStart w:id="2008" w:name="_Toc61540095"/>
      <w:bookmarkStart w:id="2009" w:name="_Toc61540452"/>
      <w:bookmarkStart w:id="2010" w:name="_Toc61540803"/>
      <w:bookmarkStart w:id="2011" w:name="_Toc61541154"/>
      <w:bookmarkStart w:id="2012" w:name="_Toc61541504"/>
      <w:bookmarkStart w:id="2013" w:name="_Toc62765831"/>
      <w:bookmarkStart w:id="2014" w:name="_Toc62816696"/>
      <w:bookmarkStart w:id="2015" w:name="_Toc62817455"/>
      <w:bookmarkStart w:id="2016" w:name="_Toc62818214"/>
      <w:bookmarkStart w:id="2017" w:name="_Toc61539042"/>
      <w:bookmarkStart w:id="2018" w:name="_Toc61539393"/>
      <w:bookmarkStart w:id="2019" w:name="_Toc61540096"/>
      <w:bookmarkStart w:id="2020" w:name="_Toc61540453"/>
      <w:bookmarkStart w:id="2021" w:name="_Toc61540804"/>
      <w:bookmarkStart w:id="2022" w:name="_Toc61541155"/>
      <w:bookmarkStart w:id="2023" w:name="_Toc61541505"/>
      <w:bookmarkStart w:id="2024" w:name="_Toc62765832"/>
      <w:bookmarkStart w:id="2025" w:name="_Toc62816697"/>
      <w:bookmarkStart w:id="2026" w:name="_Toc62817456"/>
      <w:bookmarkStart w:id="2027" w:name="_Toc62818215"/>
      <w:bookmarkStart w:id="2028" w:name="_Toc61539043"/>
      <w:bookmarkStart w:id="2029" w:name="_Toc61539394"/>
      <w:bookmarkStart w:id="2030" w:name="_Toc61540097"/>
      <w:bookmarkStart w:id="2031" w:name="_Toc61540454"/>
      <w:bookmarkStart w:id="2032" w:name="_Toc61540805"/>
      <w:bookmarkStart w:id="2033" w:name="_Toc61541156"/>
      <w:bookmarkStart w:id="2034" w:name="_Toc61541506"/>
      <w:bookmarkStart w:id="2035" w:name="_Toc62765833"/>
      <w:bookmarkStart w:id="2036" w:name="_Toc62816698"/>
      <w:bookmarkStart w:id="2037" w:name="_Toc62817457"/>
      <w:bookmarkStart w:id="2038" w:name="_Toc62818216"/>
      <w:bookmarkStart w:id="2039" w:name="_Toc61539045"/>
      <w:bookmarkStart w:id="2040" w:name="_Toc61539396"/>
      <w:bookmarkStart w:id="2041" w:name="_Toc61540099"/>
      <w:bookmarkStart w:id="2042" w:name="_Toc61540456"/>
      <w:bookmarkStart w:id="2043" w:name="_Toc61540807"/>
      <w:bookmarkStart w:id="2044" w:name="_Toc61541158"/>
      <w:bookmarkStart w:id="2045" w:name="_Toc61541508"/>
      <w:bookmarkStart w:id="2046" w:name="_Toc62765835"/>
      <w:bookmarkStart w:id="2047" w:name="_Toc62816700"/>
      <w:bookmarkStart w:id="2048" w:name="_Toc62817459"/>
      <w:bookmarkStart w:id="2049" w:name="_Toc62818218"/>
      <w:bookmarkStart w:id="2050" w:name="_Toc61539046"/>
      <w:bookmarkStart w:id="2051" w:name="_Toc61539397"/>
      <w:bookmarkStart w:id="2052" w:name="_Toc61540100"/>
      <w:bookmarkStart w:id="2053" w:name="_Toc61540457"/>
      <w:bookmarkStart w:id="2054" w:name="_Toc61540808"/>
      <w:bookmarkStart w:id="2055" w:name="_Toc61541159"/>
      <w:bookmarkStart w:id="2056" w:name="_Toc61541509"/>
      <w:bookmarkStart w:id="2057" w:name="_Toc62765836"/>
      <w:bookmarkStart w:id="2058" w:name="_Toc62816701"/>
      <w:bookmarkStart w:id="2059" w:name="_Toc62817460"/>
      <w:bookmarkStart w:id="2060" w:name="_Toc62818219"/>
      <w:bookmarkStart w:id="2061" w:name="_Toc61539047"/>
      <w:bookmarkStart w:id="2062" w:name="_Toc61539398"/>
      <w:bookmarkStart w:id="2063" w:name="_Toc61540101"/>
      <w:bookmarkStart w:id="2064" w:name="_Toc61540458"/>
      <w:bookmarkStart w:id="2065" w:name="_Toc61540809"/>
      <w:bookmarkStart w:id="2066" w:name="_Toc61541160"/>
      <w:bookmarkStart w:id="2067" w:name="_Toc61541510"/>
      <w:bookmarkStart w:id="2068" w:name="_Toc62765837"/>
      <w:bookmarkStart w:id="2069" w:name="_Toc62816702"/>
      <w:bookmarkStart w:id="2070" w:name="_Toc62817461"/>
      <w:bookmarkStart w:id="2071" w:name="_Toc62818220"/>
      <w:bookmarkStart w:id="2072" w:name="_Toc61539049"/>
      <w:bookmarkStart w:id="2073" w:name="_Toc61539400"/>
      <w:bookmarkStart w:id="2074" w:name="_Toc61540103"/>
      <w:bookmarkStart w:id="2075" w:name="_Toc61540460"/>
      <w:bookmarkStart w:id="2076" w:name="_Toc61540811"/>
      <w:bookmarkStart w:id="2077" w:name="_Toc61541162"/>
      <w:bookmarkStart w:id="2078" w:name="_Toc61541512"/>
      <w:bookmarkStart w:id="2079" w:name="_Toc62765839"/>
      <w:bookmarkStart w:id="2080" w:name="_Toc62816704"/>
      <w:bookmarkStart w:id="2081" w:name="_Toc62817463"/>
      <w:bookmarkStart w:id="2082" w:name="_Toc62818222"/>
      <w:bookmarkStart w:id="2083" w:name="_Toc61539050"/>
      <w:bookmarkStart w:id="2084" w:name="_Toc61539401"/>
      <w:bookmarkStart w:id="2085" w:name="_Toc61540104"/>
      <w:bookmarkStart w:id="2086" w:name="_Toc61540461"/>
      <w:bookmarkStart w:id="2087" w:name="_Toc61540812"/>
      <w:bookmarkStart w:id="2088" w:name="_Toc61541163"/>
      <w:bookmarkStart w:id="2089" w:name="_Toc61541513"/>
      <w:bookmarkStart w:id="2090" w:name="_Toc62765840"/>
      <w:bookmarkStart w:id="2091" w:name="_Toc62816705"/>
      <w:bookmarkStart w:id="2092" w:name="_Toc62817464"/>
      <w:bookmarkStart w:id="2093" w:name="_Toc62818223"/>
      <w:bookmarkStart w:id="2094" w:name="_Toc61539051"/>
      <w:bookmarkStart w:id="2095" w:name="_Toc61539402"/>
      <w:bookmarkStart w:id="2096" w:name="_Toc61540105"/>
      <w:bookmarkStart w:id="2097" w:name="_Toc61540462"/>
      <w:bookmarkStart w:id="2098" w:name="_Toc61540813"/>
      <w:bookmarkStart w:id="2099" w:name="_Toc61541164"/>
      <w:bookmarkStart w:id="2100" w:name="_Toc61541514"/>
      <w:bookmarkStart w:id="2101" w:name="_Toc62765841"/>
      <w:bookmarkStart w:id="2102" w:name="_Toc62816706"/>
      <w:bookmarkStart w:id="2103" w:name="_Toc62817465"/>
      <w:bookmarkStart w:id="2104" w:name="_Toc62818224"/>
      <w:bookmarkStart w:id="2105" w:name="_Toc61539052"/>
      <w:bookmarkStart w:id="2106" w:name="_Toc61539403"/>
      <w:bookmarkStart w:id="2107" w:name="_Toc61540106"/>
      <w:bookmarkStart w:id="2108" w:name="_Toc61540463"/>
      <w:bookmarkStart w:id="2109" w:name="_Toc61540814"/>
      <w:bookmarkStart w:id="2110" w:name="_Toc61541165"/>
      <w:bookmarkStart w:id="2111" w:name="_Toc61541515"/>
      <w:bookmarkStart w:id="2112" w:name="_Toc62765842"/>
      <w:bookmarkStart w:id="2113" w:name="_Toc62816707"/>
      <w:bookmarkStart w:id="2114" w:name="_Toc62817466"/>
      <w:bookmarkStart w:id="2115" w:name="_Toc62818225"/>
      <w:bookmarkStart w:id="2116" w:name="_Toc61539053"/>
      <w:bookmarkStart w:id="2117" w:name="_Toc61539404"/>
      <w:bookmarkStart w:id="2118" w:name="_Toc61540107"/>
      <w:bookmarkStart w:id="2119" w:name="_Toc61540464"/>
      <w:bookmarkStart w:id="2120" w:name="_Toc61540815"/>
      <w:bookmarkStart w:id="2121" w:name="_Toc61541166"/>
      <w:bookmarkStart w:id="2122" w:name="_Toc61541516"/>
      <w:bookmarkStart w:id="2123" w:name="_Toc62765843"/>
      <w:bookmarkStart w:id="2124" w:name="_Toc62816708"/>
      <w:bookmarkStart w:id="2125" w:name="_Toc62817467"/>
      <w:bookmarkStart w:id="2126" w:name="_Toc62818226"/>
      <w:bookmarkStart w:id="2127" w:name="_Toc61539054"/>
      <w:bookmarkStart w:id="2128" w:name="_Toc61539405"/>
      <w:bookmarkStart w:id="2129" w:name="_Toc61540108"/>
      <w:bookmarkStart w:id="2130" w:name="_Toc61540465"/>
      <w:bookmarkStart w:id="2131" w:name="_Toc61540816"/>
      <w:bookmarkStart w:id="2132" w:name="_Toc61541167"/>
      <w:bookmarkStart w:id="2133" w:name="_Toc61541517"/>
      <w:bookmarkStart w:id="2134" w:name="_Toc62765844"/>
      <w:bookmarkStart w:id="2135" w:name="_Toc62816709"/>
      <w:bookmarkStart w:id="2136" w:name="_Toc62817468"/>
      <w:bookmarkStart w:id="2137" w:name="_Toc62818227"/>
      <w:bookmarkStart w:id="2138" w:name="_Toc61539055"/>
      <w:bookmarkStart w:id="2139" w:name="_Toc61539406"/>
      <w:bookmarkStart w:id="2140" w:name="_Toc61540109"/>
      <w:bookmarkStart w:id="2141" w:name="_Toc61540466"/>
      <w:bookmarkStart w:id="2142" w:name="_Toc61540817"/>
      <w:bookmarkStart w:id="2143" w:name="_Toc61541168"/>
      <w:bookmarkStart w:id="2144" w:name="_Toc61541518"/>
      <w:bookmarkStart w:id="2145" w:name="_Toc62765845"/>
      <w:bookmarkStart w:id="2146" w:name="_Toc62816710"/>
      <w:bookmarkStart w:id="2147" w:name="_Toc62817469"/>
      <w:bookmarkStart w:id="2148" w:name="_Toc62818228"/>
      <w:bookmarkStart w:id="2149" w:name="_Toc61539056"/>
      <w:bookmarkStart w:id="2150" w:name="_Toc61539407"/>
      <w:bookmarkStart w:id="2151" w:name="_Toc61540110"/>
      <w:bookmarkStart w:id="2152" w:name="_Toc61540467"/>
      <w:bookmarkStart w:id="2153" w:name="_Toc61540818"/>
      <w:bookmarkStart w:id="2154" w:name="_Toc61541169"/>
      <w:bookmarkStart w:id="2155" w:name="_Toc61541519"/>
      <w:bookmarkStart w:id="2156" w:name="_Toc62765846"/>
      <w:bookmarkStart w:id="2157" w:name="_Toc62816711"/>
      <w:bookmarkStart w:id="2158" w:name="_Toc62817470"/>
      <w:bookmarkStart w:id="2159" w:name="_Toc62818229"/>
      <w:bookmarkStart w:id="2160" w:name="_Toc61539058"/>
      <w:bookmarkStart w:id="2161" w:name="_Toc61539409"/>
      <w:bookmarkStart w:id="2162" w:name="_Toc61540112"/>
      <w:bookmarkStart w:id="2163" w:name="_Toc61540469"/>
      <w:bookmarkStart w:id="2164" w:name="_Toc61540820"/>
      <w:bookmarkStart w:id="2165" w:name="_Toc61541171"/>
      <w:bookmarkStart w:id="2166" w:name="_Toc61541521"/>
      <w:bookmarkStart w:id="2167" w:name="_Toc62765848"/>
      <w:bookmarkStart w:id="2168" w:name="_Toc62816713"/>
      <w:bookmarkStart w:id="2169" w:name="_Toc62817472"/>
      <w:bookmarkStart w:id="2170" w:name="_Toc62818231"/>
      <w:bookmarkStart w:id="2171" w:name="_Toc61539059"/>
      <w:bookmarkStart w:id="2172" w:name="_Toc61539410"/>
      <w:bookmarkStart w:id="2173" w:name="_Toc61540113"/>
      <w:bookmarkStart w:id="2174" w:name="_Toc61540470"/>
      <w:bookmarkStart w:id="2175" w:name="_Toc61540821"/>
      <w:bookmarkStart w:id="2176" w:name="_Toc61541172"/>
      <w:bookmarkStart w:id="2177" w:name="_Toc61541522"/>
      <w:bookmarkStart w:id="2178" w:name="_Toc62765849"/>
      <w:bookmarkStart w:id="2179" w:name="_Toc62816714"/>
      <w:bookmarkStart w:id="2180" w:name="_Toc62817473"/>
      <w:bookmarkStart w:id="2181" w:name="_Toc62818232"/>
      <w:bookmarkStart w:id="2182" w:name="_Toc61539060"/>
      <w:bookmarkStart w:id="2183" w:name="_Toc61539411"/>
      <w:bookmarkStart w:id="2184" w:name="_Toc61540114"/>
      <w:bookmarkStart w:id="2185" w:name="_Toc61540471"/>
      <w:bookmarkStart w:id="2186" w:name="_Toc61540822"/>
      <w:bookmarkStart w:id="2187" w:name="_Toc61541173"/>
      <w:bookmarkStart w:id="2188" w:name="_Toc61541523"/>
      <w:bookmarkStart w:id="2189" w:name="_Toc62765850"/>
      <w:bookmarkStart w:id="2190" w:name="_Toc62816715"/>
      <w:bookmarkStart w:id="2191" w:name="_Toc62817474"/>
      <w:bookmarkStart w:id="2192" w:name="_Toc62818233"/>
      <w:bookmarkStart w:id="2193" w:name="_Toc61539061"/>
      <w:bookmarkStart w:id="2194" w:name="_Toc61539412"/>
      <w:bookmarkStart w:id="2195" w:name="_Toc61540115"/>
      <w:bookmarkStart w:id="2196" w:name="_Toc61540472"/>
      <w:bookmarkStart w:id="2197" w:name="_Toc61540823"/>
      <w:bookmarkStart w:id="2198" w:name="_Toc61541174"/>
      <w:bookmarkStart w:id="2199" w:name="_Toc61541524"/>
      <w:bookmarkStart w:id="2200" w:name="_Toc62765851"/>
      <w:bookmarkStart w:id="2201" w:name="_Toc62816716"/>
      <w:bookmarkStart w:id="2202" w:name="_Toc62817475"/>
      <w:bookmarkStart w:id="2203" w:name="_Toc62818234"/>
      <w:bookmarkStart w:id="2204" w:name="_Toc61539062"/>
      <w:bookmarkStart w:id="2205" w:name="_Toc61539413"/>
      <w:bookmarkStart w:id="2206" w:name="_Toc61540116"/>
      <w:bookmarkStart w:id="2207" w:name="_Toc61540473"/>
      <w:bookmarkStart w:id="2208" w:name="_Toc61540824"/>
      <w:bookmarkStart w:id="2209" w:name="_Toc61541175"/>
      <w:bookmarkStart w:id="2210" w:name="_Toc61541525"/>
      <w:bookmarkStart w:id="2211" w:name="_Toc62765852"/>
      <w:bookmarkStart w:id="2212" w:name="_Toc62816717"/>
      <w:bookmarkStart w:id="2213" w:name="_Toc62817476"/>
      <w:bookmarkStart w:id="2214" w:name="_Toc62818235"/>
      <w:bookmarkStart w:id="2215" w:name="_Toc61539063"/>
      <w:bookmarkStart w:id="2216" w:name="_Toc61539414"/>
      <w:bookmarkStart w:id="2217" w:name="_Toc61540117"/>
      <w:bookmarkStart w:id="2218" w:name="_Toc61540474"/>
      <w:bookmarkStart w:id="2219" w:name="_Toc61540825"/>
      <w:bookmarkStart w:id="2220" w:name="_Toc61541176"/>
      <w:bookmarkStart w:id="2221" w:name="_Toc61541526"/>
      <w:bookmarkStart w:id="2222" w:name="_Toc62765853"/>
      <w:bookmarkStart w:id="2223" w:name="_Toc62816718"/>
      <w:bookmarkStart w:id="2224" w:name="_Toc62817477"/>
      <w:bookmarkStart w:id="2225" w:name="_Toc62818236"/>
      <w:bookmarkStart w:id="2226" w:name="_Toc61539064"/>
      <w:bookmarkStart w:id="2227" w:name="_Toc61539415"/>
      <w:bookmarkStart w:id="2228" w:name="_Toc61540118"/>
      <w:bookmarkStart w:id="2229" w:name="_Toc61540475"/>
      <w:bookmarkStart w:id="2230" w:name="_Toc61540826"/>
      <w:bookmarkStart w:id="2231" w:name="_Toc61541177"/>
      <w:bookmarkStart w:id="2232" w:name="_Toc61541527"/>
      <w:bookmarkStart w:id="2233" w:name="_Toc62765854"/>
      <w:bookmarkStart w:id="2234" w:name="_Toc62816719"/>
      <w:bookmarkStart w:id="2235" w:name="_Toc62817478"/>
      <w:bookmarkStart w:id="2236" w:name="_Toc62818237"/>
      <w:bookmarkStart w:id="2237" w:name="_Toc61539065"/>
      <w:bookmarkStart w:id="2238" w:name="_Toc61539416"/>
      <w:bookmarkStart w:id="2239" w:name="_Toc61540119"/>
      <w:bookmarkStart w:id="2240" w:name="_Toc61540476"/>
      <w:bookmarkStart w:id="2241" w:name="_Toc61540827"/>
      <w:bookmarkStart w:id="2242" w:name="_Toc61541178"/>
      <w:bookmarkStart w:id="2243" w:name="_Toc61541528"/>
      <w:bookmarkStart w:id="2244" w:name="_Toc62765855"/>
      <w:bookmarkStart w:id="2245" w:name="_Toc62816720"/>
      <w:bookmarkStart w:id="2246" w:name="_Toc62817479"/>
      <w:bookmarkStart w:id="2247" w:name="_Toc62818238"/>
      <w:bookmarkStart w:id="2248" w:name="_Toc61539067"/>
      <w:bookmarkStart w:id="2249" w:name="_Toc61539418"/>
      <w:bookmarkStart w:id="2250" w:name="_Toc61540121"/>
      <w:bookmarkStart w:id="2251" w:name="_Toc61540478"/>
      <w:bookmarkStart w:id="2252" w:name="_Toc61540829"/>
      <w:bookmarkStart w:id="2253" w:name="_Toc61541180"/>
      <w:bookmarkStart w:id="2254" w:name="_Toc61541530"/>
      <w:bookmarkStart w:id="2255" w:name="_Toc62765857"/>
      <w:bookmarkStart w:id="2256" w:name="_Toc62816722"/>
      <w:bookmarkStart w:id="2257" w:name="_Toc62817481"/>
      <w:bookmarkStart w:id="2258" w:name="_Toc62818240"/>
      <w:bookmarkStart w:id="2259" w:name="_Toc61539068"/>
      <w:bookmarkStart w:id="2260" w:name="_Toc61539419"/>
      <w:bookmarkStart w:id="2261" w:name="_Toc61540122"/>
      <w:bookmarkStart w:id="2262" w:name="_Toc61540479"/>
      <w:bookmarkStart w:id="2263" w:name="_Toc61540830"/>
      <w:bookmarkStart w:id="2264" w:name="_Toc61541181"/>
      <w:bookmarkStart w:id="2265" w:name="_Toc61541531"/>
      <w:bookmarkStart w:id="2266" w:name="_Toc62765858"/>
      <w:bookmarkStart w:id="2267" w:name="_Toc62816723"/>
      <w:bookmarkStart w:id="2268" w:name="_Toc62817482"/>
      <w:bookmarkStart w:id="2269" w:name="_Toc62818241"/>
      <w:bookmarkStart w:id="2270" w:name="_Toc61539069"/>
      <w:bookmarkStart w:id="2271" w:name="_Toc61539420"/>
      <w:bookmarkStart w:id="2272" w:name="_Toc61540123"/>
      <w:bookmarkStart w:id="2273" w:name="_Toc61540480"/>
      <w:bookmarkStart w:id="2274" w:name="_Toc61540831"/>
      <w:bookmarkStart w:id="2275" w:name="_Toc61541182"/>
      <w:bookmarkStart w:id="2276" w:name="_Toc61541532"/>
      <w:bookmarkStart w:id="2277" w:name="_Toc62765859"/>
      <w:bookmarkStart w:id="2278" w:name="_Toc62816724"/>
      <w:bookmarkStart w:id="2279" w:name="_Toc62817483"/>
      <w:bookmarkStart w:id="2280" w:name="_Toc62818242"/>
      <w:bookmarkStart w:id="2281" w:name="_Toc61539070"/>
      <w:bookmarkStart w:id="2282" w:name="_Toc61539421"/>
      <w:bookmarkStart w:id="2283" w:name="_Toc61540124"/>
      <w:bookmarkStart w:id="2284" w:name="_Toc61540481"/>
      <w:bookmarkStart w:id="2285" w:name="_Toc61540832"/>
      <w:bookmarkStart w:id="2286" w:name="_Toc61541183"/>
      <w:bookmarkStart w:id="2287" w:name="_Toc61541533"/>
      <w:bookmarkStart w:id="2288" w:name="_Toc62765860"/>
      <w:bookmarkStart w:id="2289" w:name="_Toc62816725"/>
      <w:bookmarkStart w:id="2290" w:name="_Toc62817484"/>
      <w:bookmarkStart w:id="2291" w:name="_Toc62818243"/>
      <w:bookmarkStart w:id="2292" w:name="_Toc61539071"/>
      <w:bookmarkStart w:id="2293" w:name="_Toc61539422"/>
      <w:bookmarkStart w:id="2294" w:name="_Toc61540125"/>
      <w:bookmarkStart w:id="2295" w:name="_Toc61540482"/>
      <w:bookmarkStart w:id="2296" w:name="_Toc61540833"/>
      <w:bookmarkStart w:id="2297" w:name="_Toc61541184"/>
      <w:bookmarkStart w:id="2298" w:name="_Toc61541534"/>
      <w:bookmarkStart w:id="2299" w:name="_Toc62765861"/>
      <w:bookmarkStart w:id="2300" w:name="_Toc62816726"/>
      <w:bookmarkStart w:id="2301" w:name="_Toc62817485"/>
      <w:bookmarkStart w:id="2302" w:name="_Toc62818244"/>
      <w:bookmarkStart w:id="2303" w:name="_Toc61539072"/>
      <w:bookmarkStart w:id="2304" w:name="_Toc61539423"/>
      <w:bookmarkStart w:id="2305" w:name="_Toc61540126"/>
      <w:bookmarkStart w:id="2306" w:name="_Toc61540483"/>
      <w:bookmarkStart w:id="2307" w:name="_Toc61540834"/>
      <w:bookmarkStart w:id="2308" w:name="_Toc61541185"/>
      <w:bookmarkStart w:id="2309" w:name="_Toc61541535"/>
      <w:bookmarkStart w:id="2310" w:name="_Toc62765862"/>
      <w:bookmarkStart w:id="2311" w:name="_Toc62816727"/>
      <w:bookmarkStart w:id="2312" w:name="_Toc62817486"/>
      <w:bookmarkStart w:id="2313" w:name="_Toc62818245"/>
      <w:bookmarkStart w:id="2314" w:name="_Toc61539073"/>
      <w:bookmarkStart w:id="2315" w:name="_Toc61539424"/>
      <w:bookmarkStart w:id="2316" w:name="_Toc61540127"/>
      <w:bookmarkStart w:id="2317" w:name="_Toc61540484"/>
      <w:bookmarkStart w:id="2318" w:name="_Toc61540835"/>
      <w:bookmarkStart w:id="2319" w:name="_Toc61541186"/>
      <w:bookmarkStart w:id="2320" w:name="_Toc61541536"/>
      <w:bookmarkStart w:id="2321" w:name="_Toc62765863"/>
      <w:bookmarkStart w:id="2322" w:name="_Toc62816728"/>
      <w:bookmarkStart w:id="2323" w:name="_Toc62817487"/>
      <w:bookmarkStart w:id="2324" w:name="_Toc62818246"/>
      <w:bookmarkStart w:id="2325" w:name="_Toc62765864"/>
      <w:bookmarkStart w:id="2326" w:name="_Toc62816729"/>
      <w:bookmarkStart w:id="2327" w:name="_Toc62817488"/>
      <w:bookmarkStart w:id="2328" w:name="_Toc62818247"/>
      <w:bookmarkStart w:id="2329" w:name="_Toc62765865"/>
      <w:bookmarkStart w:id="2330" w:name="_Toc62816730"/>
      <w:bookmarkStart w:id="2331" w:name="_Toc62817489"/>
      <w:bookmarkStart w:id="2332" w:name="_Toc62818248"/>
      <w:bookmarkStart w:id="2333" w:name="_Toc62765866"/>
      <w:bookmarkStart w:id="2334" w:name="_Toc62816731"/>
      <w:bookmarkStart w:id="2335" w:name="_Toc62817490"/>
      <w:bookmarkStart w:id="2336" w:name="_Toc62818249"/>
      <w:bookmarkStart w:id="2337" w:name="_Toc62765867"/>
      <w:bookmarkStart w:id="2338" w:name="_Toc62816732"/>
      <w:bookmarkStart w:id="2339" w:name="_Toc62817491"/>
      <w:bookmarkStart w:id="2340" w:name="_Toc62818250"/>
      <w:bookmarkStart w:id="2341" w:name="_Toc62765868"/>
      <w:bookmarkStart w:id="2342" w:name="_Toc62816733"/>
      <w:bookmarkStart w:id="2343" w:name="_Toc62817492"/>
      <w:bookmarkStart w:id="2344" w:name="_Toc62818251"/>
      <w:bookmarkStart w:id="2345" w:name="_Toc62765869"/>
      <w:bookmarkStart w:id="2346" w:name="_Toc62816734"/>
      <w:bookmarkStart w:id="2347" w:name="_Toc62817493"/>
      <w:bookmarkStart w:id="2348" w:name="_Toc62818252"/>
      <w:bookmarkStart w:id="2349" w:name="_Toc62765870"/>
      <w:bookmarkStart w:id="2350" w:name="_Toc62816735"/>
      <w:bookmarkStart w:id="2351" w:name="_Toc62817494"/>
      <w:bookmarkStart w:id="2352" w:name="_Toc62818253"/>
      <w:bookmarkStart w:id="2353" w:name="_Toc62765871"/>
      <w:bookmarkStart w:id="2354" w:name="_Toc62816736"/>
      <w:bookmarkStart w:id="2355" w:name="_Toc62817495"/>
      <w:bookmarkStart w:id="2356" w:name="_Toc62818254"/>
      <w:bookmarkStart w:id="2357" w:name="_Toc62765872"/>
      <w:bookmarkStart w:id="2358" w:name="_Toc62816737"/>
      <w:bookmarkStart w:id="2359" w:name="_Toc62817496"/>
      <w:bookmarkStart w:id="2360" w:name="_Toc62818255"/>
      <w:bookmarkStart w:id="2361" w:name="_Toc62765873"/>
      <w:bookmarkStart w:id="2362" w:name="_Toc62816738"/>
      <w:bookmarkStart w:id="2363" w:name="_Toc62817497"/>
      <w:bookmarkStart w:id="2364" w:name="_Toc62818256"/>
      <w:bookmarkStart w:id="2365" w:name="_Toc62765874"/>
      <w:bookmarkStart w:id="2366" w:name="_Toc62816739"/>
      <w:bookmarkStart w:id="2367" w:name="_Toc62817498"/>
      <w:bookmarkStart w:id="2368" w:name="_Toc62818257"/>
      <w:bookmarkStart w:id="2369" w:name="_Toc62765875"/>
      <w:bookmarkStart w:id="2370" w:name="_Toc62816740"/>
      <w:bookmarkStart w:id="2371" w:name="_Toc62817499"/>
      <w:bookmarkStart w:id="2372" w:name="_Toc62818258"/>
      <w:bookmarkStart w:id="2373" w:name="_Toc62765876"/>
      <w:bookmarkStart w:id="2374" w:name="_Toc62816741"/>
      <w:bookmarkStart w:id="2375" w:name="_Toc62817500"/>
      <w:bookmarkStart w:id="2376" w:name="_Toc62818259"/>
      <w:bookmarkStart w:id="2377" w:name="_Toc62765877"/>
      <w:bookmarkStart w:id="2378" w:name="_Toc62816742"/>
      <w:bookmarkStart w:id="2379" w:name="_Toc62817501"/>
      <w:bookmarkStart w:id="2380" w:name="_Toc62818260"/>
      <w:bookmarkStart w:id="2381" w:name="_Toc62765878"/>
      <w:bookmarkStart w:id="2382" w:name="_Toc62816743"/>
      <w:bookmarkStart w:id="2383" w:name="_Toc62817502"/>
      <w:bookmarkStart w:id="2384" w:name="_Toc62818261"/>
      <w:bookmarkStart w:id="2385" w:name="_Toc62765879"/>
      <w:bookmarkStart w:id="2386" w:name="_Toc62816744"/>
      <w:bookmarkStart w:id="2387" w:name="_Toc62817503"/>
      <w:bookmarkStart w:id="2388" w:name="_Toc62818262"/>
      <w:bookmarkStart w:id="2389" w:name="_Toc62765880"/>
      <w:bookmarkStart w:id="2390" w:name="_Toc62816745"/>
      <w:bookmarkStart w:id="2391" w:name="_Toc62817504"/>
      <w:bookmarkStart w:id="2392" w:name="_Toc62818263"/>
      <w:bookmarkStart w:id="2393" w:name="_Toc62765881"/>
      <w:bookmarkStart w:id="2394" w:name="_Toc62816746"/>
      <w:bookmarkStart w:id="2395" w:name="_Toc62817505"/>
      <w:bookmarkStart w:id="2396" w:name="_Toc62818264"/>
      <w:bookmarkStart w:id="2397" w:name="_Toc62765882"/>
      <w:bookmarkStart w:id="2398" w:name="_Toc62816747"/>
      <w:bookmarkStart w:id="2399" w:name="_Toc62817506"/>
      <w:bookmarkStart w:id="2400" w:name="_Toc62818265"/>
      <w:bookmarkStart w:id="2401" w:name="_Toc62765883"/>
      <w:bookmarkStart w:id="2402" w:name="_Toc62816748"/>
      <w:bookmarkStart w:id="2403" w:name="_Toc62817507"/>
      <w:bookmarkStart w:id="2404" w:name="_Toc62818266"/>
      <w:bookmarkStart w:id="2405" w:name="_Toc62765884"/>
      <w:bookmarkStart w:id="2406" w:name="_Toc62816749"/>
      <w:bookmarkStart w:id="2407" w:name="_Toc62817508"/>
      <w:bookmarkStart w:id="2408" w:name="_Toc62818267"/>
      <w:bookmarkStart w:id="2409" w:name="_Toc62765885"/>
      <w:bookmarkStart w:id="2410" w:name="_Toc62816750"/>
      <w:bookmarkStart w:id="2411" w:name="_Toc62817509"/>
      <w:bookmarkStart w:id="2412" w:name="_Toc62818268"/>
      <w:bookmarkStart w:id="2413" w:name="_Toc62765886"/>
      <w:bookmarkStart w:id="2414" w:name="_Toc62816751"/>
      <w:bookmarkStart w:id="2415" w:name="_Toc62817510"/>
      <w:bookmarkStart w:id="2416" w:name="_Toc62818269"/>
      <w:bookmarkStart w:id="2417" w:name="_Toc62765887"/>
      <w:bookmarkStart w:id="2418" w:name="_Toc62816752"/>
      <w:bookmarkStart w:id="2419" w:name="_Toc62817511"/>
      <w:bookmarkStart w:id="2420" w:name="_Toc62818270"/>
      <w:bookmarkStart w:id="2421" w:name="_Toc62765888"/>
      <w:bookmarkStart w:id="2422" w:name="_Toc62816753"/>
      <w:bookmarkStart w:id="2423" w:name="_Toc62817512"/>
      <w:bookmarkStart w:id="2424" w:name="_Toc62818271"/>
      <w:bookmarkStart w:id="2425" w:name="_Toc62765889"/>
      <w:bookmarkStart w:id="2426" w:name="_Toc62816754"/>
      <w:bookmarkStart w:id="2427" w:name="_Toc62817513"/>
      <w:bookmarkStart w:id="2428" w:name="_Toc62818272"/>
      <w:bookmarkStart w:id="2429" w:name="_Toc62765890"/>
      <w:bookmarkStart w:id="2430" w:name="_Toc62816755"/>
      <w:bookmarkStart w:id="2431" w:name="_Toc62817514"/>
      <w:bookmarkStart w:id="2432" w:name="_Toc62818273"/>
      <w:bookmarkStart w:id="2433" w:name="_Toc62765891"/>
      <w:bookmarkStart w:id="2434" w:name="_Toc62816756"/>
      <w:bookmarkStart w:id="2435" w:name="_Toc62817515"/>
      <w:bookmarkStart w:id="2436" w:name="_Toc62818274"/>
      <w:bookmarkStart w:id="2437" w:name="_Toc62765892"/>
      <w:bookmarkStart w:id="2438" w:name="_Toc62816757"/>
      <w:bookmarkStart w:id="2439" w:name="_Toc62817516"/>
      <w:bookmarkStart w:id="2440" w:name="_Toc62818275"/>
      <w:bookmarkStart w:id="2441" w:name="_Toc62765893"/>
      <w:bookmarkStart w:id="2442" w:name="_Toc62816758"/>
      <w:bookmarkStart w:id="2443" w:name="_Toc62817517"/>
      <w:bookmarkStart w:id="2444" w:name="_Toc62818276"/>
      <w:bookmarkStart w:id="2445" w:name="_Toc62765894"/>
      <w:bookmarkStart w:id="2446" w:name="_Toc62816759"/>
      <w:bookmarkStart w:id="2447" w:name="_Toc62817518"/>
      <w:bookmarkStart w:id="2448" w:name="_Toc62818277"/>
      <w:bookmarkStart w:id="2449" w:name="_Toc62765895"/>
      <w:bookmarkStart w:id="2450" w:name="_Toc62816760"/>
      <w:bookmarkStart w:id="2451" w:name="_Toc62817519"/>
      <w:bookmarkStart w:id="2452" w:name="_Toc62818278"/>
      <w:bookmarkStart w:id="2453" w:name="_Toc62765896"/>
      <w:bookmarkStart w:id="2454" w:name="_Toc62816761"/>
      <w:bookmarkStart w:id="2455" w:name="_Toc62817520"/>
      <w:bookmarkStart w:id="2456" w:name="_Toc62818279"/>
      <w:bookmarkStart w:id="2457" w:name="_Toc62765897"/>
      <w:bookmarkStart w:id="2458" w:name="_Toc62816762"/>
      <w:bookmarkStart w:id="2459" w:name="_Toc62817521"/>
      <w:bookmarkStart w:id="2460" w:name="_Toc62818280"/>
      <w:bookmarkStart w:id="2461" w:name="_Toc62765898"/>
      <w:bookmarkStart w:id="2462" w:name="_Toc62816763"/>
      <w:bookmarkStart w:id="2463" w:name="_Toc62817522"/>
      <w:bookmarkStart w:id="2464" w:name="_Toc62818281"/>
      <w:bookmarkStart w:id="2465" w:name="_Toc62765899"/>
      <w:bookmarkStart w:id="2466" w:name="_Toc62816764"/>
      <w:bookmarkStart w:id="2467" w:name="_Toc62817523"/>
      <w:bookmarkStart w:id="2468" w:name="_Toc62818282"/>
      <w:bookmarkStart w:id="2469" w:name="_Toc62765900"/>
      <w:bookmarkStart w:id="2470" w:name="_Toc62816765"/>
      <w:bookmarkStart w:id="2471" w:name="_Toc62817524"/>
      <w:bookmarkStart w:id="2472" w:name="_Toc62818283"/>
      <w:bookmarkStart w:id="2473" w:name="_Toc62765901"/>
      <w:bookmarkStart w:id="2474" w:name="_Toc62816766"/>
      <w:bookmarkStart w:id="2475" w:name="_Toc62817525"/>
      <w:bookmarkStart w:id="2476" w:name="_Toc62818284"/>
      <w:bookmarkStart w:id="2477" w:name="_Toc62765902"/>
      <w:bookmarkStart w:id="2478" w:name="_Toc62816767"/>
      <w:bookmarkStart w:id="2479" w:name="_Toc62817526"/>
      <w:bookmarkStart w:id="2480" w:name="_Toc62818285"/>
      <w:bookmarkStart w:id="2481" w:name="_Toc62765903"/>
      <w:bookmarkStart w:id="2482" w:name="_Toc62816768"/>
      <w:bookmarkStart w:id="2483" w:name="_Toc62817527"/>
      <w:bookmarkStart w:id="2484" w:name="_Toc62818286"/>
      <w:bookmarkStart w:id="2485" w:name="_Toc62765904"/>
      <w:bookmarkStart w:id="2486" w:name="_Toc62816769"/>
      <w:bookmarkStart w:id="2487" w:name="_Toc62817528"/>
      <w:bookmarkStart w:id="2488" w:name="_Toc62818287"/>
      <w:bookmarkStart w:id="2489" w:name="_Toc62765905"/>
      <w:bookmarkStart w:id="2490" w:name="_Toc62816770"/>
      <w:bookmarkStart w:id="2491" w:name="_Toc62817529"/>
      <w:bookmarkStart w:id="2492" w:name="_Toc62818288"/>
      <w:bookmarkStart w:id="2493" w:name="_Toc62765906"/>
      <w:bookmarkStart w:id="2494" w:name="_Toc62816771"/>
      <w:bookmarkStart w:id="2495" w:name="_Toc62817530"/>
      <w:bookmarkStart w:id="2496" w:name="_Toc62818289"/>
      <w:bookmarkStart w:id="2497" w:name="_Toc62765907"/>
      <w:bookmarkStart w:id="2498" w:name="_Toc62816772"/>
      <w:bookmarkStart w:id="2499" w:name="_Toc62817531"/>
      <w:bookmarkStart w:id="2500" w:name="_Toc62818290"/>
      <w:bookmarkStart w:id="2501" w:name="_Toc62765908"/>
      <w:bookmarkStart w:id="2502" w:name="_Toc62816773"/>
      <w:bookmarkStart w:id="2503" w:name="_Toc62817532"/>
      <w:bookmarkStart w:id="2504" w:name="_Toc62818291"/>
      <w:bookmarkStart w:id="2505" w:name="_Toc62765909"/>
      <w:bookmarkStart w:id="2506" w:name="_Toc62816774"/>
      <w:bookmarkStart w:id="2507" w:name="_Toc62817533"/>
      <w:bookmarkStart w:id="2508" w:name="_Toc62818292"/>
      <w:bookmarkStart w:id="2509" w:name="_Toc62765911"/>
      <w:bookmarkStart w:id="2510" w:name="_Toc62816776"/>
      <w:bookmarkStart w:id="2511" w:name="_Toc62817535"/>
      <w:bookmarkStart w:id="2512" w:name="_Toc62818294"/>
      <w:bookmarkStart w:id="2513" w:name="_Toc62765912"/>
      <w:bookmarkStart w:id="2514" w:name="_Toc62816777"/>
      <w:bookmarkStart w:id="2515" w:name="_Toc62817536"/>
      <w:bookmarkStart w:id="2516" w:name="_Toc62818295"/>
      <w:bookmarkStart w:id="2517" w:name="_Toc62765913"/>
      <w:bookmarkStart w:id="2518" w:name="_Toc62816778"/>
      <w:bookmarkStart w:id="2519" w:name="_Toc62817537"/>
      <w:bookmarkStart w:id="2520" w:name="_Toc62818296"/>
      <w:bookmarkStart w:id="2521" w:name="_Toc62765915"/>
      <w:bookmarkStart w:id="2522" w:name="_Toc62816780"/>
      <w:bookmarkStart w:id="2523" w:name="_Toc62817539"/>
      <w:bookmarkStart w:id="2524" w:name="_Toc62818298"/>
      <w:bookmarkStart w:id="2525" w:name="_Toc62765916"/>
      <w:bookmarkStart w:id="2526" w:name="_Toc62816781"/>
      <w:bookmarkStart w:id="2527" w:name="_Toc62817540"/>
      <w:bookmarkStart w:id="2528" w:name="_Toc62818299"/>
      <w:bookmarkStart w:id="2529" w:name="_Toc62765917"/>
      <w:bookmarkStart w:id="2530" w:name="_Toc62816782"/>
      <w:bookmarkStart w:id="2531" w:name="_Toc62817541"/>
      <w:bookmarkStart w:id="2532" w:name="_Toc62818300"/>
      <w:bookmarkStart w:id="2533" w:name="_Toc62765918"/>
      <w:bookmarkStart w:id="2534" w:name="_Toc62816783"/>
      <w:bookmarkStart w:id="2535" w:name="_Toc62817542"/>
      <w:bookmarkStart w:id="2536" w:name="_Toc62818301"/>
      <w:bookmarkStart w:id="2537" w:name="_Toc62765919"/>
      <w:bookmarkStart w:id="2538" w:name="_Toc62816784"/>
      <w:bookmarkStart w:id="2539" w:name="_Toc62817543"/>
      <w:bookmarkStart w:id="2540" w:name="_Toc62818302"/>
      <w:bookmarkStart w:id="2541" w:name="_Toc62765920"/>
      <w:bookmarkStart w:id="2542" w:name="_Toc62816785"/>
      <w:bookmarkStart w:id="2543" w:name="_Toc62817544"/>
      <w:bookmarkStart w:id="2544" w:name="_Toc62818303"/>
      <w:bookmarkStart w:id="2545" w:name="_Toc62765921"/>
      <w:bookmarkStart w:id="2546" w:name="_Toc62816786"/>
      <w:bookmarkStart w:id="2547" w:name="_Toc62817545"/>
      <w:bookmarkStart w:id="2548" w:name="_Toc62818304"/>
      <w:bookmarkStart w:id="2549" w:name="_Toc62765922"/>
      <w:bookmarkStart w:id="2550" w:name="_Toc62816787"/>
      <w:bookmarkStart w:id="2551" w:name="_Toc62817546"/>
      <w:bookmarkStart w:id="2552" w:name="_Toc62818305"/>
      <w:bookmarkStart w:id="2553" w:name="_Toc62765924"/>
      <w:bookmarkStart w:id="2554" w:name="_Toc62816789"/>
      <w:bookmarkStart w:id="2555" w:name="_Toc62817548"/>
      <w:bookmarkStart w:id="2556" w:name="_Toc62818307"/>
      <w:bookmarkStart w:id="2557" w:name="_Toc62765925"/>
      <w:bookmarkStart w:id="2558" w:name="_Toc62816790"/>
      <w:bookmarkStart w:id="2559" w:name="_Toc62817549"/>
      <w:bookmarkStart w:id="2560" w:name="_Toc62818308"/>
      <w:bookmarkStart w:id="2561" w:name="_Toc62765926"/>
      <w:bookmarkStart w:id="2562" w:name="_Toc62816791"/>
      <w:bookmarkStart w:id="2563" w:name="_Toc62817550"/>
      <w:bookmarkStart w:id="2564" w:name="_Toc62818309"/>
      <w:bookmarkStart w:id="2565" w:name="_Toc62765927"/>
      <w:bookmarkStart w:id="2566" w:name="_Toc62816792"/>
      <w:bookmarkStart w:id="2567" w:name="_Toc62817551"/>
      <w:bookmarkStart w:id="2568" w:name="_Toc62818310"/>
      <w:bookmarkStart w:id="2569" w:name="_Toc62765928"/>
      <w:bookmarkStart w:id="2570" w:name="_Toc62816793"/>
      <w:bookmarkStart w:id="2571" w:name="_Toc62817552"/>
      <w:bookmarkStart w:id="2572" w:name="_Toc62818311"/>
      <w:bookmarkStart w:id="2573" w:name="_Toc62765929"/>
      <w:bookmarkStart w:id="2574" w:name="_Toc62816794"/>
      <w:bookmarkStart w:id="2575" w:name="_Toc62817553"/>
      <w:bookmarkStart w:id="2576" w:name="_Toc62818312"/>
      <w:bookmarkStart w:id="2577" w:name="_Toc62765930"/>
      <w:bookmarkStart w:id="2578" w:name="_Toc62816795"/>
      <w:bookmarkStart w:id="2579" w:name="_Toc62817554"/>
      <w:bookmarkStart w:id="2580" w:name="_Toc62818313"/>
      <w:bookmarkStart w:id="2581" w:name="_Toc62765931"/>
      <w:bookmarkStart w:id="2582" w:name="_Toc62816796"/>
      <w:bookmarkStart w:id="2583" w:name="_Toc62817555"/>
      <w:bookmarkStart w:id="2584" w:name="_Toc62818314"/>
      <w:bookmarkStart w:id="2585" w:name="_Toc62765933"/>
      <w:bookmarkStart w:id="2586" w:name="_Toc62816798"/>
      <w:bookmarkStart w:id="2587" w:name="_Toc62817557"/>
      <w:bookmarkStart w:id="2588" w:name="_Toc62818316"/>
      <w:bookmarkStart w:id="2589" w:name="_Toc66820044"/>
      <w:bookmarkStart w:id="2590" w:name="_Toc67061447"/>
      <w:bookmarkStart w:id="2591" w:name="_Toc66820045"/>
      <w:bookmarkStart w:id="2592" w:name="_Toc67061448"/>
      <w:bookmarkStart w:id="2593" w:name="_Toc66820046"/>
      <w:bookmarkStart w:id="2594" w:name="_Toc67061449"/>
      <w:bookmarkStart w:id="2595" w:name="_Toc66820047"/>
      <w:bookmarkStart w:id="2596" w:name="_Toc67061450"/>
      <w:bookmarkStart w:id="2597" w:name="_Toc66820048"/>
      <w:bookmarkStart w:id="2598" w:name="_Toc67061451"/>
      <w:bookmarkStart w:id="2599" w:name="_Toc66820049"/>
      <w:bookmarkStart w:id="2600" w:name="_Toc67061452"/>
      <w:bookmarkStart w:id="2601" w:name="_Toc66820056"/>
      <w:bookmarkStart w:id="2602" w:name="_Toc67061459"/>
      <w:bookmarkEnd w:id="485"/>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p>
    <w:p w14:paraId="3952A474" w14:textId="3CE504FB" w:rsidR="00980D5A" w:rsidRDefault="00980D5A" w:rsidP="00980D5A">
      <w:pPr>
        <w:pStyle w:val="AnnextitleHead1"/>
        <w:rPr>
          <w:ins w:id="2603" w:author="Jens Chr. Pedersen" w:date="2021-03-24T16:27:00Z"/>
        </w:rPr>
      </w:pPr>
      <w:bookmarkStart w:id="2604" w:name="_Toc67916751"/>
      <w:r>
        <w:t>Performance calculation</w:t>
      </w:r>
      <w:bookmarkEnd w:id="2604"/>
    </w:p>
    <w:p w14:paraId="38FCF836" w14:textId="6BDFE913" w:rsidR="00A70034" w:rsidRPr="005A2514" w:rsidRDefault="00A70034" w:rsidP="00577922">
      <w:pPr>
        <w:pStyle w:val="BodyText"/>
        <w:rPr>
          <w:ins w:id="2605" w:author="Jens Chr. Pedersen" w:date="2021-03-24T16:21:00Z"/>
        </w:rPr>
      </w:pPr>
      <w:ins w:id="2606" w:author="Jens Chr. Pedersen" w:date="2021-03-24T16:27:00Z">
        <w:r w:rsidRPr="00577922">
          <w:rPr>
            <w:highlight w:val="yellow"/>
          </w:rPr>
          <w:t xml:space="preserve">Introduction to the subject to be developed, references may be moved to top of </w:t>
        </w:r>
      </w:ins>
      <w:ins w:id="2607" w:author="Jens Chr. Pedersen" w:date="2021-03-24T16:28:00Z">
        <w:r w:rsidRPr="00577922">
          <w:rPr>
            <w:highlight w:val="yellow"/>
          </w:rPr>
          <w:t>document</w:t>
        </w:r>
      </w:ins>
    </w:p>
    <w:p w14:paraId="2F822A4D" w14:textId="77777777" w:rsidR="007909A3" w:rsidRDefault="007909A3" w:rsidP="00577922">
      <w:pPr>
        <w:pStyle w:val="AnnexHead2"/>
        <w:rPr>
          <w:ins w:id="2608" w:author="Jens Chr. Pedersen" w:date="2021-03-24T16:17:00Z"/>
        </w:rPr>
      </w:pPr>
      <w:bookmarkStart w:id="2609" w:name="_Toc465944379"/>
      <w:bookmarkStart w:id="2610" w:name="_Toc67916752"/>
      <w:ins w:id="2611" w:author="Jens Chr. Pedersen" w:date="2021-03-24T16:17:00Z">
        <w:r>
          <w:t>References</w:t>
        </w:r>
        <w:bookmarkEnd w:id="2609"/>
        <w:bookmarkEnd w:id="2610"/>
      </w:ins>
    </w:p>
    <w:tbl>
      <w:tblPr>
        <w:tblStyle w:val="Table"/>
        <w:tblW w:w="4515" w:type="pct"/>
        <w:tblLook w:val="01E0" w:firstRow="1" w:lastRow="1" w:firstColumn="1" w:lastColumn="1" w:noHBand="0" w:noVBand="0"/>
      </w:tblPr>
      <w:tblGrid>
        <w:gridCol w:w="967"/>
        <w:gridCol w:w="6460"/>
        <w:gridCol w:w="1788"/>
      </w:tblGrid>
      <w:tr w:rsidR="007909A3" w:rsidRPr="002A4DAE" w14:paraId="6BF6FBB8" w14:textId="77777777" w:rsidTr="007909A3">
        <w:trPr>
          <w:gridAfter w:val="1"/>
          <w:cnfStyle w:val="100000000000" w:firstRow="1" w:lastRow="0" w:firstColumn="0" w:lastColumn="0" w:oddVBand="0" w:evenVBand="0" w:oddHBand="0" w:evenHBand="0" w:firstRowFirstColumn="0" w:firstRowLastColumn="0" w:lastRowFirstColumn="0" w:lastRowLastColumn="0"/>
          <w:wAfter w:w="970" w:type="pct"/>
          <w:ins w:id="2612" w:author="Jens Chr. Pedersen" w:date="2021-03-24T16:17:00Z"/>
        </w:trPr>
        <w:tc>
          <w:tcPr>
            <w:tcW w:w="525" w:type="pct"/>
          </w:tcPr>
          <w:p w14:paraId="2F9DA98F" w14:textId="77777777" w:rsidR="007909A3" w:rsidRPr="002A4DAE" w:rsidRDefault="007909A3" w:rsidP="007909A3">
            <w:pPr>
              <w:rPr>
                <w:ins w:id="2613" w:author="Jens Chr. Pedersen" w:date="2021-03-24T16:17:00Z"/>
                <w:b/>
              </w:rPr>
            </w:pPr>
            <w:ins w:id="2614" w:author="Jens Chr. Pedersen" w:date="2021-03-24T16:17:00Z">
              <w:r w:rsidRPr="002A4DAE">
                <w:rPr>
                  <w:b/>
                </w:rPr>
                <w:t>Ref.</w:t>
              </w:r>
            </w:ins>
          </w:p>
        </w:tc>
        <w:tc>
          <w:tcPr>
            <w:tcW w:w="3505" w:type="pct"/>
          </w:tcPr>
          <w:p w14:paraId="4E7EA7C4" w14:textId="77777777" w:rsidR="007909A3" w:rsidRPr="002A4DAE" w:rsidRDefault="007909A3" w:rsidP="007909A3">
            <w:pPr>
              <w:rPr>
                <w:ins w:id="2615" w:author="Jens Chr. Pedersen" w:date="2021-03-24T16:17:00Z"/>
                <w:b/>
              </w:rPr>
            </w:pPr>
            <w:ins w:id="2616" w:author="Jens Chr. Pedersen" w:date="2021-03-24T16:17:00Z">
              <w:r>
                <w:rPr>
                  <w:b/>
                </w:rPr>
                <w:t>Title</w:t>
              </w:r>
            </w:ins>
          </w:p>
        </w:tc>
      </w:tr>
      <w:tr w:rsidR="007909A3" w:rsidRPr="008C4B37" w14:paraId="5F7207B4" w14:textId="77777777" w:rsidTr="007909A3">
        <w:trPr>
          <w:ins w:id="2617" w:author="Jens Chr. Pedersen" w:date="2021-03-24T16:17:00Z"/>
        </w:trPr>
        <w:tc>
          <w:tcPr>
            <w:tcW w:w="525" w:type="pct"/>
          </w:tcPr>
          <w:p w14:paraId="7D23A2CC" w14:textId="77777777" w:rsidR="007909A3" w:rsidRPr="008C4B37" w:rsidRDefault="007909A3" w:rsidP="007909A3">
            <w:pPr>
              <w:rPr>
                <w:ins w:id="2618" w:author="Jens Chr. Pedersen" w:date="2021-03-24T16:17:00Z"/>
              </w:rPr>
            </w:pPr>
            <w:ins w:id="2619" w:author="Jens Chr. Pedersen" w:date="2021-03-24T16:17:00Z">
              <w:r>
                <w:t>[1]</w:t>
              </w:r>
            </w:ins>
          </w:p>
        </w:tc>
        <w:tc>
          <w:tcPr>
            <w:tcW w:w="4475" w:type="pct"/>
            <w:gridSpan w:val="2"/>
          </w:tcPr>
          <w:p w14:paraId="5B296E1C" w14:textId="77777777" w:rsidR="007909A3" w:rsidRPr="008C4B37" w:rsidRDefault="007909A3" w:rsidP="007909A3">
            <w:pPr>
              <w:rPr>
                <w:ins w:id="2620" w:author="Jens Chr. Pedersen" w:date="2021-03-24T16:17:00Z"/>
              </w:rPr>
            </w:pPr>
            <w:ins w:id="2621" w:author="Jens Chr. Pedersen" w:date="2021-03-24T16:17:00Z">
              <w:r>
                <w:t>“Radar Handbook”, M. I. Skolnik, McGraw Hill, 2008</w:t>
              </w:r>
            </w:ins>
          </w:p>
        </w:tc>
      </w:tr>
      <w:tr w:rsidR="007909A3" w:rsidRPr="008C4B37" w14:paraId="0C1A6D13" w14:textId="77777777" w:rsidTr="007909A3">
        <w:trPr>
          <w:ins w:id="2622" w:author="Jens Chr. Pedersen" w:date="2021-03-24T16:17:00Z"/>
        </w:trPr>
        <w:tc>
          <w:tcPr>
            <w:tcW w:w="525" w:type="pct"/>
          </w:tcPr>
          <w:p w14:paraId="349E74EF" w14:textId="77777777" w:rsidR="007909A3" w:rsidRPr="008C4B37" w:rsidRDefault="007909A3" w:rsidP="007909A3">
            <w:pPr>
              <w:rPr>
                <w:ins w:id="2623" w:author="Jens Chr. Pedersen" w:date="2021-03-24T16:17:00Z"/>
              </w:rPr>
            </w:pPr>
            <w:ins w:id="2624" w:author="Jens Chr. Pedersen" w:date="2021-03-24T16:17:00Z">
              <w:r>
                <w:t>[2]</w:t>
              </w:r>
            </w:ins>
          </w:p>
        </w:tc>
        <w:tc>
          <w:tcPr>
            <w:tcW w:w="4475" w:type="pct"/>
            <w:gridSpan w:val="2"/>
          </w:tcPr>
          <w:p w14:paraId="3DF8C7EC" w14:textId="77777777" w:rsidR="007909A3" w:rsidRPr="008C4B37" w:rsidRDefault="007909A3" w:rsidP="007909A3">
            <w:pPr>
              <w:rPr>
                <w:ins w:id="2625" w:author="Jens Chr. Pedersen" w:date="2021-03-24T16:17:00Z"/>
              </w:rPr>
            </w:pPr>
            <w:ins w:id="2626" w:author="Jens Chr. Pedersen" w:date="2021-03-24T16:17:00Z">
              <w:r>
                <w:t>“</w:t>
              </w:r>
              <w:r w:rsidRPr="00BC5173">
                <w:t>Influence of evaporation ducts on radar sea return</w:t>
              </w:r>
              <w:r>
                <w:t xml:space="preserve">”, J. P. Reilly and G. D. Dockery, IEE Proceedings Vol. 137, Part F, No. 2, p.80 – 88, April 1990. </w:t>
              </w:r>
            </w:ins>
          </w:p>
        </w:tc>
      </w:tr>
      <w:tr w:rsidR="007909A3" w:rsidRPr="008C4B37" w14:paraId="194FB66E" w14:textId="77777777" w:rsidTr="007909A3">
        <w:trPr>
          <w:ins w:id="2627" w:author="Jens Chr. Pedersen" w:date="2021-03-24T16:17:00Z"/>
        </w:trPr>
        <w:tc>
          <w:tcPr>
            <w:tcW w:w="525" w:type="pct"/>
          </w:tcPr>
          <w:p w14:paraId="6CD71830" w14:textId="77777777" w:rsidR="007909A3" w:rsidRPr="008C4B37" w:rsidRDefault="007909A3" w:rsidP="007909A3">
            <w:pPr>
              <w:rPr>
                <w:ins w:id="2628" w:author="Jens Chr. Pedersen" w:date="2021-03-24T16:17:00Z"/>
              </w:rPr>
            </w:pPr>
            <w:ins w:id="2629" w:author="Jens Chr. Pedersen" w:date="2021-03-24T16:17:00Z">
              <w:r>
                <w:t>[3]</w:t>
              </w:r>
            </w:ins>
          </w:p>
        </w:tc>
        <w:tc>
          <w:tcPr>
            <w:tcW w:w="4475" w:type="pct"/>
            <w:gridSpan w:val="2"/>
          </w:tcPr>
          <w:p w14:paraId="12C7E2AD" w14:textId="77777777" w:rsidR="007909A3" w:rsidRPr="008C4B37" w:rsidRDefault="007909A3" w:rsidP="007909A3">
            <w:pPr>
              <w:rPr>
                <w:ins w:id="2630" w:author="Jens Chr. Pedersen" w:date="2021-03-24T16:17:00Z"/>
              </w:rPr>
            </w:pPr>
            <w:ins w:id="2631" w:author="Jens Chr. Pedersen" w:date="2021-03-24T16:17:00Z">
              <w:r>
                <w:t>“Radar Target Detection”, D. P. Meyer and H. A. Mayer, Academic Press, 1973.</w:t>
              </w:r>
            </w:ins>
          </w:p>
        </w:tc>
      </w:tr>
      <w:tr w:rsidR="007909A3" w:rsidRPr="008C4B37" w14:paraId="69356CAD" w14:textId="77777777" w:rsidTr="007909A3">
        <w:trPr>
          <w:ins w:id="2632" w:author="Jens Chr. Pedersen" w:date="2021-03-24T16:17:00Z"/>
        </w:trPr>
        <w:tc>
          <w:tcPr>
            <w:tcW w:w="525" w:type="pct"/>
          </w:tcPr>
          <w:p w14:paraId="22165A8D" w14:textId="77777777" w:rsidR="007909A3" w:rsidRPr="008C4B37" w:rsidRDefault="007909A3" w:rsidP="007909A3">
            <w:pPr>
              <w:rPr>
                <w:ins w:id="2633" w:author="Jens Chr. Pedersen" w:date="2021-03-24T16:17:00Z"/>
              </w:rPr>
            </w:pPr>
            <w:ins w:id="2634" w:author="Jens Chr. Pedersen" w:date="2021-03-24T16:17:00Z">
              <w:r>
                <w:t>[4]</w:t>
              </w:r>
            </w:ins>
          </w:p>
        </w:tc>
        <w:tc>
          <w:tcPr>
            <w:tcW w:w="4475" w:type="pct"/>
            <w:gridSpan w:val="2"/>
          </w:tcPr>
          <w:p w14:paraId="4E9C9CBA" w14:textId="77777777" w:rsidR="007909A3" w:rsidRPr="008C4B37" w:rsidRDefault="007909A3" w:rsidP="007909A3">
            <w:pPr>
              <w:rPr>
                <w:ins w:id="2635" w:author="Jens Chr. Pedersen" w:date="2021-03-24T16:17:00Z"/>
              </w:rPr>
            </w:pPr>
            <w:ins w:id="2636" w:author="Jens Chr. Pedersen" w:date="2021-03-24T16:17:00Z">
              <w:r>
                <w:t>“</w:t>
              </w:r>
              <w:r w:rsidRPr="00823765">
                <w:t>An Analysis of X-Band Calibrated Sea Clutter and Small Boat Reflectivity at Medium-to-Low Grazing Angles</w:t>
              </w:r>
              <w:r>
                <w:t>”</w:t>
              </w:r>
              <w:r w:rsidRPr="00823765">
                <w:t>, P. L. Herselman et al, International Journal of Navigation and Observation Volume 2008, Article ID 347518, 14 pages</w:t>
              </w:r>
              <w:r>
                <w:t>.</w:t>
              </w:r>
            </w:ins>
          </w:p>
        </w:tc>
      </w:tr>
      <w:tr w:rsidR="007909A3" w:rsidRPr="008C4B37" w14:paraId="5CE7A251" w14:textId="77777777" w:rsidTr="007909A3">
        <w:trPr>
          <w:ins w:id="2637" w:author="Jens Chr. Pedersen" w:date="2021-03-24T16:17:00Z"/>
        </w:trPr>
        <w:tc>
          <w:tcPr>
            <w:tcW w:w="525" w:type="pct"/>
          </w:tcPr>
          <w:p w14:paraId="41971246" w14:textId="77777777" w:rsidR="007909A3" w:rsidRDefault="007909A3" w:rsidP="007909A3">
            <w:pPr>
              <w:rPr>
                <w:ins w:id="2638" w:author="Jens Chr. Pedersen" w:date="2021-03-24T16:17:00Z"/>
              </w:rPr>
            </w:pPr>
            <w:ins w:id="2639" w:author="Jens Chr. Pedersen" w:date="2021-03-24T16:17:00Z">
              <w:r>
                <w:t>[5]</w:t>
              </w:r>
            </w:ins>
          </w:p>
        </w:tc>
        <w:tc>
          <w:tcPr>
            <w:tcW w:w="4475" w:type="pct"/>
            <w:gridSpan w:val="2"/>
          </w:tcPr>
          <w:p w14:paraId="5BA4D0B5" w14:textId="77777777" w:rsidR="007909A3" w:rsidRDefault="007909A3" w:rsidP="007909A3">
            <w:pPr>
              <w:rPr>
                <w:ins w:id="2640" w:author="Jens Chr. Pedersen" w:date="2021-03-24T16:17:00Z"/>
              </w:rPr>
            </w:pPr>
            <w:ins w:id="2641" w:author="Jens Chr. Pedersen" w:date="2021-03-24T16:17:00Z">
              <w:r>
                <w:t>“Land Clutter Models for Radar Design and Analysis”, D. K. Barton, Proceedings of the IEEE, Vol. 73, p. 198-204, 1985.</w:t>
              </w:r>
            </w:ins>
          </w:p>
        </w:tc>
      </w:tr>
    </w:tbl>
    <w:p w14:paraId="54DDE616" w14:textId="77777777" w:rsidR="007909A3" w:rsidRDefault="007909A3" w:rsidP="00577922">
      <w:pPr>
        <w:pStyle w:val="AnnexHead2"/>
        <w:rPr>
          <w:ins w:id="2642" w:author="Jens Chr. Pedersen" w:date="2021-03-24T16:19:00Z"/>
        </w:rPr>
      </w:pPr>
      <w:bookmarkStart w:id="2643" w:name="_Toc465944381"/>
      <w:bookmarkStart w:id="2644" w:name="_Toc67916753"/>
      <w:ins w:id="2645" w:author="Jens Chr. Pedersen" w:date="2021-03-24T16:19:00Z">
        <w:r>
          <w:t>Symbols</w:t>
        </w:r>
        <w:bookmarkEnd w:id="2643"/>
        <w:bookmarkEnd w:id="2644"/>
      </w:ins>
    </w:p>
    <w:p w14:paraId="5FD0B3AE" w14:textId="77777777" w:rsidR="007909A3" w:rsidRDefault="007909A3" w:rsidP="007909A3">
      <w:pPr>
        <w:pStyle w:val="BodyText"/>
        <w:rPr>
          <w:ins w:id="2646" w:author="Jens Chr. Pedersen" w:date="2021-03-24T16:19:00Z"/>
        </w:rPr>
      </w:pPr>
      <w:ins w:id="2647" w:author="Jens Chr. Pedersen" w:date="2021-03-24T16:19:00Z">
        <w:r>
          <w:t>The followings symbols are used in the document to represent mathematical quantities. SI units are used throughout.</w:t>
        </w:r>
      </w:ins>
    </w:p>
    <w:p w14:paraId="648A044F" w14:textId="77777777" w:rsidR="007909A3" w:rsidRPr="00644C22" w:rsidRDefault="007909A3" w:rsidP="007909A3">
      <w:pPr>
        <w:pStyle w:val="BodyText"/>
        <w:rPr>
          <w:ins w:id="2648" w:author="Jens Chr. Pedersen" w:date="2021-03-24T16:19:00Z"/>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7909A3" w:rsidRPr="006272A9" w14:paraId="4CD4079C" w14:textId="77777777" w:rsidTr="007909A3">
        <w:trPr>
          <w:ins w:id="2649" w:author="Jens Chr. Pedersen" w:date="2021-03-24T16:19:00Z"/>
        </w:trPr>
        <w:tc>
          <w:tcPr>
            <w:tcW w:w="534" w:type="dxa"/>
          </w:tcPr>
          <w:p w14:paraId="1DD42C55" w14:textId="77777777" w:rsidR="007909A3" w:rsidRPr="006272A9" w:rsidRDefault="007909A3" w:rsidP="007909A3">
            <w:pPr>
              <w:pStyle w:val="BodyText"/>
              <w:jc w:val="center"/>
              <w:rPr>
                <w:ins w:id="2650" w:author="Jens Chr. Pedersen" w:date="2021-03-24T16:19:00Z"/>
              </w:rPr>
            </w:pPr>
          </w:p>
        </w:tc>
        <w:tc>
          <w:tcPr>
            <w:tcW w:w="3678" w:type="dxa"/>
          </w:tcPr>
          <w:p w14:paraId="6FB5865A" w14:textId="77777777" w:rsidR="007909A3" w:rsidRPr="006272A9" w:rsidRDefault="007909A3" w:rsidP="007909A3">
            <w:pPr>
              <w:pStyle w:val="BodyText"/>
              <w:rPr>
                <w:ins w:id="2651" w:author="Jens Chr. Pedersen" w:date="2021-03-24T16:19:00Z"/>
              </w:rPr>
            </w:pPr>
            <w:ins w:id="2652" w:author="Jens Chr. Pedersen" w:date="2021-03-24T16:19:00Z">
              <w:r>
                <w:t>Symbol</w:t>
              </w:r>
            </w:ins>
          </w:p>
        </w:tc>
        <w:tc>
          <w:tcPr>
            <w:tcW w:w="584" w:type="dxa"/>
          </w:tcPr>
          <w:p w14:paraId="21F023DB" w14:textId="77777777" w:rsidR="007909A3" w:rsidRPr="006272A9" w:rsidRDefault="007909A3" w:rsidP="007909A3">
            <w:pPr>
              <w:pStyle w:val="BodyText"/>
              <w:jc w:val="center"/>
              <w:rPr>
                <w:ins w:id="2653" w:author="Jens Chr. Pedersen" w:date="2021-03-24T16:19:00Z"/>
                <w:iCs/>
                <w:color w:val="000000" w:themeColor="text1"/>
                <w:kern w:val="24"/>
                <w:lang w:val="da-DK"/>
              </w:rPr>
            </w:pPr>
          </w:p>
        </w:tc>
        <w:tc>
          <w:tcPr>
            <w:tcW w:w="4490" w:type="dxa"/>
          </w:tcPr>
          <w:p w14:paraId="149C5776" w14:textId="77777777" w:rsidR="007909A3" w:rsidRPr="006272A9" w:rsidRDefault="007909A3" w:rsidP="007909A3">
            <w:pPr>
              <w:pStyle w:val="BodyText"/>
              <w:rPr>
                <w:ins w:id="2654" w:author="Jens Chr. Pedersen" w:date="2021-03-24T16:19:00Z"/>
              </w:rPr>
            </w:pPr>
            <w:ins w:id="2655" w:author="Jens Chr. Pedersen" w:date="2021-03-24T16:19:00Z">
              <w:r>
                <w:t>Symbol</w:t>
              </w:r>
            </w:ins>
          </w:p>
        </w:tc>
      </w:tr>
      <w:tr w:rsidR="007909A3" w:rsidRPr="006272A9" w14:paraId="50C0C170" w14:textId="77777777" w:rsidTr="007909A3">
        <w:trPr>
          <w:ins w:id="2656" w:author="Jens Chr. Pedersen" w:date="2021-03-24T16:19:00Z"/>
        </w:trPr>
        <w:tc>
          <w:tcPr>
            <w:tcW w:w="534" w:type="dxa"/>
          </w:tcPr>
          <w:p w14:paraId="7D34B8EB" w14:textId="77777777" w:rsidR="007909A3" w:rsidRPr="006272A9" w:rsidRDefault="007909A3" w:rsidP="007909A3">
            <w:pPr>
              <w:pStyle w:val="BodyText"/>
              <w:rPr>
                <w:ins w:id="2657" w:author="Jens Chr. Pedersen" w:date="2021-03-24T16:19:00Z"/>
              </w:rPr>
            </w:pPr>
            <w:ins w:id="2658" w:author="Jens Chr. Pedersen" w:date="2021-03-24T16:19:00Z">
              <w:r w:rsidRPr="006272A9">
                <w:t>P</w:t>
              </w:r>
              <w:r w:rsidRPr="006272A9">
                <w:rPr>
                  <w:vertAlign w:val="subscript"/>
                </w:rPr>
                <w:t>t</w:t>
              </w:r>
            </w:ins>
          </w:p>
        </w:tc>
        <w:tc>
          <w:tcPr>
            <w:tcW w:w="3678" w:type="dxa"/>
          </w:tcPr>
          <w:p w14:paraId="6AA719FC" w14:textId="77777777" w:rsidR="007909A3" w:rsidRPr="006272A9" w:rsidRDefault="007909A3" w:rsidP="007909A3">
            <w:pPr>
              <w:pStyle w:val="BodyText"/>
              <w:rPr>
                <w:ins w:id="2659" w:author="Jens Chr. Pedersen" w:date="2021-03-24T16:19:00Z"/>
              </w:rPr>
            </w:pPr>
            <w:ins w:id="2660" w:author="Jens Chr. Pedersen" w:date="2021-03-24T16:19:00Z">
              <w:r w:rsidRPr="006272A9">
                <w:t>Transmitter peak power</w:t>
              </w:r>
            </w:ins>
          </w:p>
        </w:tc>
        <w:tc>
          <w:tcPr>
            <w:tcW w:w="584" w:type="dxa"/>
          </w:tcPr>
          <w:p w14:paraId="279CDA40" w14:textId="77777777" w:rsidR="007909A3" w:rsidRPr="006272A9" w:rsidRDefault="007909A3" w:rsidP="007909A3">
            <w:pPr>
              <w:pStyle w:val="BodyText"/>
              <w:jc w:val="center"/>
              <w:rPr>
                <w:ins w:id="2661" w:author="Jens Chr. Pedersen" w:date="2021-03-24T16:19:00Z"/>
              </w:rPr>
            </w:pPr>
            <m:oMathPara>
              <m:oMath>
                <m:r>
                  <w:ins w:id="2662" w:author="Jens Chr. Pedersen" w:date="2021-03-24T16:19:00Z">
                    <w:rPr>
                      <w:rFonts w:ascii="Cambria Math" w:hAnsi="Cambria Math"/>
                      <w:color w:val="000000" w:themeColor="text1"/>
                      <w:kern w:val="24"/>
                      <w:lang w:val="el-GR"/>
                    </w:rPr>
                    <m:t>ϕ</m:t>
                  </w:ins>
                </m:r>
              </m:oMath>
            </m:oMathPara>
          </w:p>
        </w:tc>
        <w:tc>
          <w:tcPr>
            <w:tcW w:w="4490" w:type="dxa"/>
          </w:tcPr>
          <w:p w14:paraId="476D8CD6" w14:textId="77777777" w:rsidR="007909A3" w:rsidRPr="006272A9" w:rsidRDefault="007909A3" w:rsidP="007909A3">
            <w:pPr>
              <w:pStyle w:val="BodyText"/>
              <w:rPr>
                <w:ins w:id="2663" w:author="Jens Chr. Pedersen" w:date="2021-03-24T16:19:00Z"/>
              </w:rPr>
            </w:pPr>
            <w:ins w:id="2664" w:author="Jens Chr. Pedersen" w:date="2021-03-24T16:19:00Z">
              <w:r>
                <w:t>Incidence angle</w:t>
              </w:r>
            </w:ins>
          </w:p>
        </w:tc>
      </w:tr>
      <w:tr w:rsidR="007909A3" w:rsidRPr="006272A9" w14:paraId="7DEAB7B0" w14:textId="77777777" w:rsidTr="007909A3">
        <w:trPr>
          <w:ins w:id="2665" w:author="Jens Chr. Pedersen" w:date="2021-03-24T16:19:00Z"/>
        </w:trPr>
        <w:tc>
          <w:tcPr>
            <w:tcW w:w="534" w:type="dxa"/>
          </w:tcPr>
          <w:p w14:paraId="0DC9BB69" w14:textId="77777777" w:rsidR="007909A3" w:rsidRPr="006272A9" w:rsidRDefault="007909A3" w:rsidP="007909A3">
            <w:pPr>
              <w:pStyle w:val="BodyText"/>
              <w:rPr>
                <w:ins w:id="2666" w:author="Jens Chr. Pedersen" w:date="2021-03-24T16:19:00Z"/>
              </w:rPr>
            </w:pPr>
            <w:ins w:id="2667" w:author="Jens Chr. Pedersen" w:date="2021-03-24T16:19:00Z">
              <w:r w:rsidRPr="006272A9">
                <w:rPr>
                  <w:rFonts w:ascii="Symbol" w:hAnsi="Symbol"/>
                  <w:lang w:val="da-DK"/>
                </w:rPr>
                <w:t></w:t>
              </w:r>
              <w:r w:rsidRPr="006272A9">
                <w:rPr>
                  <w:rFonts w:ascii="Symbol" w:hAnsi="Symbol"/>
                  <w:lang w:val="da-DK"/>
                </w:rPr>
                <w:t></w:t>
              </w:r>
            </w:ins>
          </w:p>
        </w:tc>
        <w:tc>
          <w:tcPr>
            <w:tcW w:w="3678" w:type="dxa"/>
          </w:tcPr>
          <w:p w14:paraId="0F2756D5" w14:textId="77777777" w:rsidR="007909A3" w:rsidRPr="006272A9" w:rsidRDefault="007909A3" w:rsidP="007909A3">
            <w:pPr>
              <w:pStyle w:val="BodyText"/>
              <w:rPr>
                <w:ins w:id="2668" w:author="Jens Chr. Pedersen" w:date="2021-03-24T16:19:00Z"/>
              </w:rPr>
            </w:pPr>
            <w:ins w:id="2669" w:author="Jens Chr. Pedersen" w:date="2021-03-24T16:19:00Z">
              <w:r w:rsidRPr="006272A9">
                <w:t>Chirp duration</w:t>
              </w:r>
            </w:ins>
          </w:p>
        </w:tc>
        <w:tc>
          <w:tcPr>
            <w:tcW w:w="584" w:type="dxa"/>
          </w:tcPr>
          <w:p w14:paraId="733AD8E1" w14:textId="77777777" w:rsidR="007909A3" w:rsidRPr="006272A9" w:rsidRDefault="005641DC" w:rsidP="007909A3">
            <w:pPr>
              <w:pStyle w:val="BodyText"/>
              <w:jc w:val="center"/>
              <w:rPr>
                <w:ins w:id="2670" w:author="Jens Chr. Pedersen" w:date="2021-03-24T16:19:00Z"/>
              </w:rPr>
            </w:pPr>
            <m:oMathPara>
              <m:oMath>
                <m:sSub>
                  <m:sSubPr>
                    <m:ctrlPr>
                      <w:ins w:id="2671" w:author="Jens Chr. Pedersen" w:date="2021-03-24T16:19:00Z">
                        <w:rPr>
                          <w:rFonts w:ascii="Cambria Math" w:hAnsi="Cambria Math"/>
                          <w:i/>
                          <w:iCs/>
                          <w:color w:val="000000" w:themeColor="text1"/>
                          <w:kern w:val="24"/>
                          <w:lang w:val="el-GR"/>
                        </w:rPr>
                      </w:ins>
                    </m:ctrlPr>
                  </m:sSubPr>
                  <m:e>
                    <m:r>
                      <w:ins w:id="2672" w:author="Jens Chr. Pedersen" w:date="2021-03-24T16:19:00Z">
                        <w:rPr>
                          <w:rFonts w:ascii="Cambria Math" w:hAnsi="Cambria Math"/>
                          <w:color w:val="000000" w:themeColor="text1"/>
                          <w:kern w:val="24"/>
                          <w:lang w:val="el-GR"/>
                        </w:rPr>
                        <m:t> A</m:t>
                      </w:ins>
                    </m:r>
                  </m:e>
                  <m:sub>
                    <m:r>
                      <w:ins w:id="2673" w:author="Jens Chr. Pedersen" w:date="2021-03-24T16:19:00Z">
                        <w:rPr>
                          <w:rFonts w:ascii="Cambria Math" w:hAnsi="Cambria Math"/>
                          <w:color w:val="000000" w:themeColor="text1"/>
                          <w:kern w:val="24"/>
                          <w:lang w:val="el-GR"/>
                        </w:rPr>
                        <m:t>i</m:t>
                      </w:ins>
                    </m:r>
                  </m:sub>
                </m:sSub>
              </m:oMath>
            </m:oMathPara>
          </w:p>
        </w:tc>
        <w:tc>
          <w:tcPr>
            <w:tcW w:w="4490" w:type="dxa"/>
          </w:tcPr>
          <w:p w14:paraId="339F3616" w14:textId="77777777" w:rsidR="007909A3" w:rsidRPr="006272A9" w:rsidRDefault="007909A3" w:rsidP="007909A3">
            <w:pPr>
              <w:pStyle w:val="BodyText"/>
              <w:rPr>
                <w:ins w:id="2674" w:author="Jens Chr. Pedersen" w:date="2021-03-24T16:19:00Z"/>
              </w:rPr>
            </w:pPr>
            <w:ins w:id="2675" w:author="Jens Chr. Pedersen" w:date="2021-03-24T16:19:00Z">
              <w:r>
                <w:t>Interference term</w:t>
              </w:r>
            </w:ins>
          </w:p>
        </w:tc>
      </w:tr>
      <w:tr w:rsidR="007909A3" w:rsidRPr="006272A9" w14:paraId="36936D5A" w14:textId="77777777" w:rsidTr="007909A3">
        <w:trPr>
          <w:ins w:id="2676" w:author="Jens Chr. Pedersen" w:date="2021-03-24T16:19:00Z"/>
        </w:trPr>
        <w:tc>
          <w:tcPr>
            <w:tcW w:w="534" w:type="dxa"/>
          </w:tcPr>
          <w:p w14:paraId="3095E901" w14:textId="77777777" w:rsidR="007909A3" w:rsidRPr="006272A9" w:rsidRDefault="007909A3" w:rsidP="007909A3">
            <w:pPr>
              <w:pStyle w:val="BodyText"/>
              <w:rPr>
                <w:ins w:id="2677" w:author="Jens Chr. Pedersen" w:date="2021-03-24T16:19:00Z"/>
              </w:rPr>
            </w:pPr>
            <w:ins w:id="2678" w:author="Jens Chr. Pedersen" w:date="2021-03-24T16:19:00Z">
              <w:r w:rsidRPr="006272A9">
                <w:t>L</w:t>
              </w:r>
              <w:r w:rsidRPr="006272A9">
                <w:rPr>
                  <w:vertAlign w:val="subscript"/>
                </w:rPr>
                <w:t>t</w:t>
              </w:r>
            </w:ins>
          </w:p>
        </w:tc>
        <w:tc>
          <w:tcPr>
            <w:tcW w:w="3678" w:type="dxa"/>
          </w:tcPr>
          <w:p w14:paraId="02188DD4" w14:textId="77777777" w:rsidR="007909A3" w:rsidRPr="006272A9" w:rsidRDefault="007909A3" w:rsidP="007909A3">
            <w:pPr>
              <w:pStyle w:val="BodyText"/>
              <w:rPr>
                <w:ins w:id="2679" w:author="Jens Chr. Pedersen" w:date="2021-03-24T16:19:00Z"/>
              </w:rPr>
            </w:pPr>
            <w:ins w:id="2680" w:author="Jens Chr. Pedersen" w:date="2021-03-24T16:19:00Z">
              <w:r w:rsidRPr="006272A9">
                <w:t>Transmitter loss</w:t>
              </w:r>
            </w:ins>
          </w:p>
        </w:tc>
        <w:tc>
          <w:tcPr>
            <w:tcW w:w="584" w:type="dxa"/>
          </w:tcPr>
          <w:p w14:paraId="0305B5EB" w14:textId="77777777" w:rsidR="007909A3" w:rsidRPr="006272A9" w:rsidRDefault="005641DC" w:rsidP="007909A3">
            <w:pPr>
              <w:pStyle w:val="BodyText"/>
              <w:jc w:val="center"/>
              <w:rPr>
                <w:ins w:id="2681" w:author="Jens Chr. Pedersen" w:date="2021-03-24T16:19:00Z"/>
              </w:rPr>
            </w:pPr>
            <m:oMathPara>
              <m:oMath>
                <m:sSub>
                  <m:sSubPr>
                    <m:ctrlPr>
                      <w:ins w:id="2682" w:author="Jens Chr. Pedersen" w:date="2021-03-24T16:19:00Z">
                        <w:rPr>
                          <w:rFonts w:ascii="Cambria Math" w:hAnsi="Cambria Math"/>
                          <w:i/>
                          <w:iCs/>
                          <w:color w:val="000000" w:themeColor="text1"/>
                          <w:kern w:val="24"/>
                          <w:lang w:val="el-GR"/>
                        </w:rPr>
                      </w:ins>
                    </m:ctrlPr>
                  </m:sSubPr>
                  <m:e>
                    <m:r>
                      <w:ins w:id="2683" w:author="Jens Chr. Pedersen" w:date="2021-03-24T16:19:00Z">
                        <w:rPr>
                          <w:rFonts w:ascii="Cambria Math" w:hAnsi="Cambria Math"/>
                          <w:color w:val="000000" w:themeColor="text1"/>
                          <w:kern w:val="24"/>
                          <w:lang w:val="el-GR"/>
                        </w:rPr>
                        <m:t>A</m:t>
                      </w:ins>
                    </m:r>
                  </m:e>
                  <m:sub>
                    <m:r>
                      <w:ins w:id="2684" w:author="Jens Chr. Pedersen" w:date="2021-03-24T16:19:00Z">
                        <w:rPr>
                          <w:rFonts w:ascii="Cambria Math" w:hAnsi="Cambria Math"/>
                          <w:color w:val="000000" w:themeColor="text1"/>
                          <w:kern w:val="24"/>
                          <w:lang w:val="el-GR"/>
                        </w:rPr>
                        <m:t>u</m:t>
                      </w:ins>
                    </m:r>
                  </m:sub>
                </m:sSub>
              </m:oMath>
            </m:oMathPara>
          </w:p>
        </w:tc>
        <w:tc>
          <w:tcPr>
            <w:tcW w:w="4490" w:type="dxa"/>
          </w:tcPr>
          <w:p w14:paraId="0D2098D2" w14:textId="77777777" w:rsidR="007909A3" w:rsidRPr="006272A9" w:rsidRDefault="007909A3" w:rsidP="007909A3">
            <w:pPr>
              <w:pStyle w:val="BodyText"/>
              <w:rPr>
                <w:ins w:id="2685" w:author="Jens Chr. Pedersen" w:date="2021-03-24T16:19:00Z"/>
              </w:rPr>
            </w:pPr>
            <w:ins w:id="2686" w:author="Jens Chr. Pedersen" w:date="2021-03-24T16:19:00Z">
              <w:r>
                <w:t>Upwind term</w:t>
              </w:r>
            </w:ins>
          </w:p>
        </w:tc>
      </w:tr>
      <w:tr w:rsidR="007909A3" w:rsidRPr="006272A9" w14:paraId="227D4AB6" w14:textId="77777777" w:rsidTr="007909A3">
        <w:trPr>
          <w:ins w:id="2687" w:author="Jens Chr. Pedersen" w:date="2021-03-24T16:19:00Z"/>
        </w:trPr>
        <w:tc>
          <w:tcPr>
            <w:tcW w:w="534" w:type="dxa"/>
          </w:tcPr>
          <w:p w14:paraId="50D6E955" w14:textId="77777777" w:rsidR="007909A3" w:rsidRPr="006272A9" w:rsidRDefault="007909A3" w:rsidP="007909A3">
            <w:pPr>
              <w:pStyle w:val="BodyText"/>
              <w:rPr>
                <w:ins w:id="2688" w:author="Jens Chr. Pedersen" w:date="2021-03-24T16:19:00Z"/>
              </w:rPr>
            </w:pPr>
            <w:ins w:id="2689" w:author="Jens Chr. Pedersen" w:date="2021-03-24T16:19:00Z">
              <w:r w:rsidRPr="006272A9">
                <w:t>L</w:t>
              </w:r>
              <w:r w:rsidRPr="006272A9">
                <w:rPr>
                  <w:vertAlign w:val="subscript"/>
                </w:rPr>
                <w:t>r</w:t>
              </w:r>
            </w:ins>
          </w:p>
        </w:tc>
        <w:tc>
          <w:tcPr>
            <w:tcW w:w="3678" w:type="dxa"/>
          </w:tcPr>
          <w:p w14:paraId="5FC24F1F" w14:textId="77777777" w:rsidR="007909A3" w:rsidRPr="006272A9" w:rsidRDefault="007909A3" w:rsidP="007909A3">
            <w:pPr>
              <w:pStyle w:val="BodyText"/>
              <w:rPr>
                <w:ins w:id="2690" w:author="Jens Chr. Pedersen" w:date="2021-03-24T16:19:00Z"/>
              </w:rPr>
            </w:pPr>
            <w:ins w:id="2691" w:author="Jens Chr. Pedersen" w:date="2021-03-24T16:19:00Z">
              <w:r w:rsidRPr="006272A9">
                <w:t>Receiver loss</w:t>
              </w:r>
            </w:ins>
          </w:p>
        </w:tc>
        <w:tc>
          <w:tcPr>
            <w:tcW w:w="584" w:type="dxa"/>
          </w:tcPr>
          <w:p w14:paraId="3C625205" w14:textId="77777777" w:rsidR="007909A3" w:rsidRPr="006272A9" w:rsidRDefault="005641DC" w:rsidP="007909A3">
            <w:pPr>
              <w:pStyle w:val="BodyText"/>
              <w:jc w:val="center"/>
              <w:rPr>
                <w:ins w:id="2692" w:author="Jens Chr. Pedersen" w:date="2021-03-24T16:19:00Z"/>
              </w:rPr>
            </w:pPr>
            <m:oMathPara>
              <m:oMath>
                <m:sSub>
                  <m:sSubPr>
                    <m:ctrlPr>
                      <w:ins w:id="2693" w:author="Jens Chr. Pedersen" w:date="2021-03-24T16:19:00Z">
                        <w:rPr>
                          <w:rFonts w:ascii="Cambria Math" w:hAnsi="Cambria Math"/>
                          <w:i/>
                          <w:iCs/>
                          <w:color w:val="000000" w:themeColor="text1"/>
                          <w:kern w:val="24"/>
                          <w:lang w:val="el-GR"/>
                        </w:rPr>
                      </w:ins>
                    </m:ctrlPr>
                  </m:sSubPr>
                  <m:e>
                    <m:r>
                      <w:ins w:id="2694" w:author="Jens Chr. Pedersen" w:date="2021-03-24T16:19:00Z">
                        <w:rPr>
                          <w:rFonts w:ascii="Cambria Math" w:hAnsi="Cambria Math"/>
                          <w:color w:val="000000" w:themeColor="text1"/>
                          <w:kern w:val="24"/>
                          <w:lang w:val="el-GR"/>
                        </w:rPr>
                        <m:t>A</m:t>
                      </w:ins>
                    </m:r>
                  </m:e>
                  <m:sub>
                    <m:r>
                      <w:ins w:id="2695" w:author="Jens Chr. Pedersen" w:date="2021-03-24T16:19:00Z">
                        <w:rPr>
                          <w:rFonts w:ascii="Cambria Math" w:hAnsi="Cambria Math"/>
                          <w:color w:val="000000" w:themeColor="text1"/>
                          <w:kern w:val="24"/>
                          <w:lang w:val="el-GR"/>
                        </w:rPr>
                        <m:t>w</m:t>
                      </w:ins>
                    </m:r>
                  </m:sub>
                </m:sSub>
              </m:oMath>
            </m:oMathPara>
          </w:p>
        </w:tc>
        <w:tc>
          <w:tcPr>
            <w:tcW w:w="4490" w:type="dxa"/>
          </w:tcPr>
          <w:p w14:paraId="22F16A07" w14:textId="77777777" w:rsidR="007909A3" w:rsidRPr="006272A9" w:rsidRDefault="007909A3" w:rsidP="007909A3">
            <w:pPr>
              <w:pStyle w:val="BodyText"/>
              <w:rPr>
                <w:ins w:id="2696" w:author="Jens Chr. Pedersen" w:date="2021-03-24T16:19:00Z"/>
              </w:rPr>
            </w:pPr>
            <w:ins w:id="2697" w:author="Jens Chr. Pedersen" w:date="2021-03-24T16:19:00Z">
              <w:r>
                <w:t>Wind term</w:t>
              </w:r>
            </w:ins>
          </w:p>
        </w:tc>
      </w:tr>
      <w:tr w:rsidR="007909A3" w:rsidRPr="006272A9" w14:paraId="3A8A10C9" w14:textId="77777777" w:rsidTr="007909A3">
        <w:trPr>
          <w:ins w:id="2698" w:author="Jens Chr. Pedersen" w:date="2021-03-24T16:19:00Z"/>
        </w:trPr>
        <w:tc>
          <w:tcPr>
            <w:tcW w:w="534" w:type="dxa"/>
          </w:tcPr>
          <w:p w14:paraId="3BA7FC7D" w14:textId="77777777" w:rsidR="007909A3" w:rsidRPr="006272A9" w:rsidRDefault="007909A3" w:rsidP="007909A3">
            <w:pPr>
              <w:pStyle w:val="BodyText"/>
              <w:rPr>
                <w:ins w:id="2699" w:author="Jens Chr. Pedersen" w:date="2021-03-24T16:19:00Z"/>
              </w:rPr>
            </w:pPr>
            <w:ins w:id="2700" w:author="Jens Chr. Pedersen" w:date="2021-03-24T16:19:00Z">
              <w:r w:rsidRPr="006272A9">
                <w:t>L</w:t>
              </w:r>
              <w:r w:rsidRPr="006272A9">
                <w:rPr>
                  <w:vertAlign w:val="subscript"/>
                </w:rPr>
                <w:t>p</w:t>
              </w:r>
            </w:ins>
          </w:p>
        </w:tc>
        <w:tc>
          <w:tcPr>
            <w:tcW w:w="3678" w:type="dxa"/>
          </w:tcPr>
          <w:p w14:paraId="368E0F1E" w14:textId="77777777" w:rsidR="007909A3" w:rsidRPr="006272A9" w:rsidRDefault="007909A3" w:rsidP="007909A3">
            <w:pPr>
              <w:pStyle w:val="BodyText"/>
              <w:rPr>
                <w:ins w:id="2701" w:author="Jens Chr. Pedersen" w:date="2021-03-24T16:19:00Z"/>
              </w:rPr>
            </w:pPr>
            <w:ins w:id="2702" w:author="Jens Chr. Pedersen" w:date="2021-03-24T16:19:00Z">
              <w:r w:rsidRPr="006272A9">
                <w:t>Processing loss</w:t>
              </w:r>
            </w:ins>
          </w:p>
        </w:tc>
        <w:tc>
          <w:tcPr>
            <w:tcW w:w="584" w:type="dxa"/>
          </w:tcPr>
          <w:p w14:paraId="02E6C539" w14:textId="77777777" w:rsidR="007909A3" w:rsidRPr="006272A9" w:rsidRDefault="005641DC" w:rsidP="007909A3">
            <w:pPr>
              <w:pStyle w:val="BodyText"/>
              <w:jc w:val="center"/>
              <w:rPr>
                <w:ins w:id="2703" w:author="Jens Chr. Pedersen" w:date="2021-03-24T16:19:00Z"/>
              </w:rPr>
            </w:pPr>
            <m:oMathPara>
              <m:oMath>
                <m:sSubSup>
                  <m:sSubSupPr>
                    <m:ctrlPr>
                      <w:ins w:id="2704" w:author="Jens Chr. Pedersen" w:date="2021-03-24T16:19:00Z">
                        <w:rPr>
                          <w:rFonts w:ascii="Cambria Math" w:eastAsia="Cambria Math" w:hAnsi="Cambria Math"/>
                          <w:i/>
                          <w:iCs/>
                          <w:color w:val="000000" w:themeColor="text1"/>
                          <w:kern w:val="24"/>
                          <w:lang w:val="el-GR"/>
                        </w:rPr>
                      </w:ins>
                    </m:ctrlPr>
                  </m:sSubSupPr>
                  <m:e>
                    <m:r>
                      <w:ins w:id="2705" w:author="Jens Chr. Pedersen" w:date="2021-03-24T16:19:00Z">
                        <w:rPr>
                          <w:rFonts w:ascii="Cambria Math" w:eastAsia="Cambria Math" w:hAnsi="Cambria Math"/>
                          <w:color w:val="000000" w:themeColor="text1"/>
                          <w:kern w:val="24"/>
                          <w:lang w:val="el-GR"/>
                        </w:rPr>
                        <m:t>σ</m:t>
                      </w:ins>
                    </m:r>
                  </m:e>
                  <m:sub>
                    <m:r>
                      <w:ins w:id="2706" w:author="Jens Chr. Pedersen" w:date="2021-03-24T16:19:00Z">
                        <w:rPr>
                          <w:rFonts w:ascii="Cambria Math" w:eastAsia="Cambria Math" w:hAnsi="Cambria Math"/>
                          <w:color w:val="000000" w:themeColor="text1"/>
                          <w:kern w:val="24"/>
                          <w:lang w:val="el-GR"/>
                        </w:rPr>
                        <m:t>HH</m:t>
                      </w:ins>
                    </m:r>
                  </m:sub>
                  <m:sup>
                    <m:r>
                      <w:ins w:id="2707" w:author="Jens Chr. Pedersen" w:date="2021-03-24T16:19:00Z">
                        <w:rPr>
                          <w:rFonts w:ascii="Cambria Math" w:eastAsia="Cambria Math" w:hAnsi="Cambria Math"/>
                          <w:color w:val="000000" w:themeColor="text1"/>
                          <w:kern w:val="24"/>
                          <w:lang w:val="el-GR"/>
                        </w:rPr>
                        <m:t>0</m:t>
                      </w:ins>
                    </m:r>
                  </m:sup>
                </m:sSubSup>
              </m:oMath>
            </m:oMathPara>
          </w:p>
        </w:tc>
        <w:tc>
          <w:tcPr>
            <w:tcW w:w="4490" w:type="dxa"/>
          </w:tcPr>
          <w:p w14:paraId="6A28CE95" w14:textId="77777777" w:rsidR="007909A3" w:rsidRPr="006272A9" w:rsidRDefault="007909A3" w:rsidP="007909A3">
            <w:pPr>
              <w:pStyle w:val="BodyText"/>
              <w:rPr>
                <w:ins w:id="2708" w:author="Jens Chr. Pedersen" w:date="2021-03-24T16:19:00Z"/>
              </w:rPr>
            </w:pPr>
            <w:ins w:id="2709" w:author="Jens Chr. Pedersen" w:date="2021-03-24T16:19:00Z">
              <w:r>
                <w:t>Surface clutter cross-section</w:t>
              </w:r>
            </w:ins>
          </w:p>
        </w:tc>
      </w:tr>
      <w:tr w:rsidR="007909A3" w:rsidRPr="006272A9" w14:paraId="63CCB8E1" w14:textId="77777777" w:rsidTr="007909A3">
        <w:trPr>
          <w:ins w:id="2710" w:author="Jens Chr. Pedersen" w:date="2021-03-24T16:19:00Z"/>
        </w:trPr>
        <w:tc>
          <w:tcPr>
            <w:tcW w:w="534" w:type="dxa"/>
          </w:tcPr>
          <w:p w14:paraId="5DB2B3A7" w14:textId="77777777" w:rsidR="007909A3" w:rsidRPr="006272A9" w:rsidRDefault="007909A3" w:rsidP="007909A3">
            <w:pPr>
              <w:pStyle w:val="BodyText"/>
              <w:rPr>
                <w:ins w:id="2711" w:author="Jens Chr. Pedersen" w:date="2021-03-24T16:19:00Z"/>
              </w:rPr>
            </w:pPr>
            <w:ins w:id="2712" w:author="Jens Chr. Pedersen" w:date="2021-03-24T16:19:00Z">
              <w:r w:rsidRPr="006272A9">
                <w:rPr>
                  <w:rFonts w:ascii="Symbol" w:hAnsi="Symbol"/>
                  <w:lang w:val="da-DK"/>
                </w:rPr>
                <w:t></w:t>
              </w:r>
            </w:ins>
          </w:p>
        </w:tc>
        <w:tc>
          <w:tcPr>
            <w:tcW w:w="3678" w:type="dxa"/>
          </w:tcPr>
          <w:p w14:paraId="2BA2F632" w14:textId="77777777" w:rsidR="007909A3" w:rsidRPr="006272A9" w:rsidRDefault="007909A3" w:rsidP="007909A3">
            <w:pPr>
              <w:pStyle w:val="BodyText"/>
              <w:rPr>
                <w:ins w:id="2713" w:author="Jens Chr. Pedersen" w:date="2021-03-24T16:19:00Z"/>
              </w:rPr>
            </w:pPr>
            <w:ins w:id="2714" w:author="Jens Chr. Pedersen" w:date="2021-03-24T16:19:00Z">
              <w:r w:rsidRPr="006272A9">
                <w:t>Wavelength</w:t>
              </w:r>
            </w:ins>
          </w:p>
        </w:tc>
        <w:tc>
          <w:tcPr>
            <w:tcW w:w="584" w:type="dxa"/>
          </w:tcPr>
          <w:p w14:paraId="25CB9E8D" w14:textId="77777777" w:rsidR="007909A3" w:rsidRPr="006272A9" w:rsidRDefault="007909A3" w:rsidP="007909A3">
            <w:pPr>
              <w:pStyle w:val="BodyText"/>
              <w:jc w:val="center"/>
              <w:rPr>
                <w:ins w:id="2715" w:author="Jens Chr. Pedersen" w:date="2021-03-24T16:19:00Z"/>
              </w:rPr>
            </w:pPr>
            <m:oMathPara>
              <m:oMath>
                <m:r>
                  <w:ins w:id="2716" w:author="Jens Chr. Pedersen" w:date="2021-03-24T16:19:00Z">
                    <w:rPr>
                      <w:rFonts w:ascii="Cambria Math" w:hAnsi="Cambria Math"/>
                    </w:rPr>
                    <m:t>η</m:t>
                  </w:ins>
                </m:r>
              </m:oMath>
            </m:oMathPara>
          </w:p>
        </w:tc>
        <w:tc>
          <w:tcPr>
            <w:tcW w:w="4490" w:type="dxa"/>
          </w:tcPr>
          <w:p w14:paraId="0F8E5E84" w14:textId="77777777" w:rsidR="007909A3" w:rsidRPr="006272A9" w:rsidRDefault="007909A3" w:rsidP="007909A3">
            <w:pPr>
              <w:pStyle w:val="BodyText"/>
              <w:rPr>
                <w:ins w:id="2717" w:author="Jens Chr. Pedersen" w:date="2021-03-24T16:19:00Z"/>
              </w:rPr>
            </w:pPr>
            <w:ins w:id="2718" w:author="Jens Chr. Pedersen" w:date="2021-03-24T16:19:00Z">
              <w:r>
                <w:t>Volume clutter cross-section</w:t>
              </w:r>
            </w:ins>
          </w:p>
        </w:tc>
      </w:tr>
      <w:tr w:rsidR="007909A3" w:rsidRPr="006272A9" w14:paraId="3425FD8F" w14:textId="77777777" w:rsidTr="007909A3">
        <w:trPr>
          <w:ins w:id="2719" w:author="Jens Chr. Pedersen" w:date="2021-03-24T16:19:00Z"/>
        </w:trPr>
        <w:tc>
          <w:tcPr>
            <w:tcW w:w="534" w:type="dxa"/>
          </w:tcPr>
          <w:p w14:paraId="3FDD8227" w14:textId="77777777" w:rsidR="007909A3" w:rsidRPr="006272A9" w:rsidRDefault="007909A3" w:rsidP="007909A3">
            <w:pPr>
              <w:pStyle w:val="BodyText"/>
              <w:rPr>
                <w:ins w:id="2720" w:author="Jens Chr. Pedersen" w:date="2021-03-24T16:19:00Z"/>
              </w:rPr>
            </w:pPr>
            <w:ins w:id="2721" w:author="Jens Chr. Pedersen" w:date="2021-03-24T16:19:00Z">
              <w:r w:rsidRPr="006272A9">
                <w:t>G</w:t>
              </w:r>
            </w:ins>
          </w:p>
        </w:tc>
        <w:tc>
          <w:tcPr>
            <w:tcW w:w="3678" w:type="dxa"/>
          </w:tcPr>
          <w:p w14:paraId="2FD6FA05" w14:textId="77777777" w:rsidR="007909A3" w:rsidRPr="006272A9" w:rsidRDefault="007909A3" w:rsidP="007909A3">
            <w:pPr>
              <w:pStyle w:val="BodyText"/>
              <w:rPr>
                <w:ins w:id="2722" w:author="Jens Chr. Pedersen" w:date="2021-03-24T16:19:00Z"/>
              </w:rPr>
            </w:pPr>
            <w:ins w:id="2723" w:author="Jens Chr. Pedersen" w:date="2021-03-24T16:19:00Z">
              <w:r w:rsidRPr="006272A9">
                <w:t>Antenna gain</w:t>
              </w:r>
            </w:ins>
          </w:p>
        </w:tc>
        <w:tc>
          <w:tcPr>
            <w:tcW w:w="584" w:type="dxa"/>
          </w:tcPr>
          <w:p w14:paraId="65426236" w14:textId="77777777" w:rsidR="007909A3" w:rsidRPr="006272A9" w:rsidRDefault="007909A3" w:rsidP="007909A3">
            <w:pPr>
              <w:pStyle w:val="BodyText"/>
              <w:jc w:val="center"/>
              <w:rPr>
                <w:ins w:id="2724" w:author="Jens Chr. Pedersen" w:date="2021-03-24T16:19:00Z"/>
              </w:rPr>
            </w:pPr>
            <w:ins w:id="2725" w:author="Jens Chr. Pedersen" w:date="2021-03-24T16:19:00Z">
              <w:r w:rsidRPr="006272A9">
                <w:t>P</w:t>
              </w:r>
              <w:r>
                <w:rPr>
                  <w:vertAlign w:val="subscript"/>
                </w:rPr>
                <w:t>n</w:t>
              </w:r>
            </w:ins>
          </w:p>
        </w:tc>
        <w:tc>
          <w:tcPr>
            <w:tcW w:w="4490" w:type="dxa"/>
          </w:tcPr>
          <w:p w14:paraId="3EBEAE00" w14:textId="77777777" w:rsidR="007909A3" w:rsidRPr="006272A9" w:rsidRDefault="007909A3" w:rsidP="007909A3">
            <w:pPr>
              <w:pStyle w:val="BodyText"/>
              <w:rPr>
                <w:ins w:id="2726" w:author="Jens Chr. Pedersen" w:date="2021-03-24T16:19:00Z"/>
              </w:rPr>
            </w:pPr>
            <w:ins w:id="2727" w:author="Jens Chr. Pedersen" w:date="2021-03-24T16:19:00Z">
              <w:r w:rsidRPr="006272A9">
                <w:t xml:space="preserve">Received </w:t>
              </w:r>
              <w:r>
                <w:t xml:space="preserve">noise </w:t>
              </w:r>
              <w:r w:rsidRPr="006272A9">
                <w:t>power</w:t>
              </w:r>
            </w:ins>
          </w:p>
        </w:tc>
      </w:tr>
      <w:tr w:rsidR="007909A3" w:rsidRPr="006272A9" w14:paraId="71E4BDE0" w14:textId="77777777" w:rsidTr="007909A3">
        <w:trPr>
          <w:ins w:id="2728" w:author="Jens Chr. Pedersen" w:date="2021-03-24T16:19:00Z"/>
        </w:trPr>
        <w:tc>
          <w:tcPr>
            <w:tcW w:w="534" w:type="dxa"/>
          </w:tcPr>
          <w:p w14:paraId="307D1C56" w14:textId="77777777" w:rsidR="007909A3" w:rsidRPr="006272A9" w:rsidRDefault="007909A3" w:rsidP="007909A3">
            <w:pPr>
              <w:pStyle w:val="BodyText"/>
              <w:rPr>
                <w:ins w:id="2729" w:author="Jens Chr. Pedersen" w:date="2021-03-24T16:19:00Z"/>
              </w:rPr>
            </w:pPr>
            <w:ins w:id="2730" w:author="Jens Chr. Pedersen" w:date="2021-03-24T16:19:00Z">
              <w:r w:rsidRPr="006272A9">
                <w:t>k</w:t>
              </w:r>
              <w:r w:rsidRPr="006272A9">
                <w:rPr>
                  <w:vertAlign w:val="subscript"/>
                </w:rPr>
                <w:t xml:space="preserve">B </w:t>
              </w:r>
            </w:ins>
          </w:p>
        </w:tc>
        <w:tc>
          <w:tcPr>
            <w:tcW w:w="3678" w:type="dxa"/>
          </w:tcPr>
          <w:p w14:paraId="4AB4CA5C" w14:textId="77777777" w:rsidR="007909A3" w:rsidRPr="006272A9" w:rsidRDefault="007909A3" w:rsidP="007909A3">
            <w:pPr>
              <w:pStyle w:val="BodyText"/>
              <w:rPr>
                <w:ins w:id="2731" w:author="Jens Chr. Pedersen" w:date="2021-03-24T16:19:00Z"/>
              </w:rPr>
            </w:pPr>
            <w:ins w:id="2732" w:author="Jens Chr. Pedersen" w:date="2021-03-24T16:19:00Z">
              <w:r w:rsidRPr="006272A9">
                <w:t>Boltzmann constant</w:t>
              </w:r>
            </w:ins>
          </w:p>
        </w:tc>
        <w:tc>
          <w:tcPr>
            <w:tcW w:w="584" w:type="dxa"/>
          </w:tcPr>
          <w:p w14:paraId="14C41154" w14:textId="77777777" w:rsidR="007909A3" w:rsidRPr="006272A9" w:rsidRDefault="007909A3" w:rsidP="007909A3">
            <w:pPr>
              <w:pStyle w:val="BodyText"/>
              <w:jc w:val="center"/>
              <w:rPr>
                <w:ins w:id="2733" w:author="Jens Chr. Pedersen" w:date="2021-03-24T16:19:00Z"/>
              </w:rPr>
            </w:pPr>
            <w:ins w:id="2734" w:author="Jens Chr. Pedersen" w:date="2021-03-24T16:19:00Z">
              <w:r w:rsidRPr="006272A9">
                <w:t>P</w:t>
              </w:r>
              <w:r>
                <w:rPr>
                  <w:vertAlign w:val="subscript"/>
                </w:rPr>
                <w:t>sc</w:t>
              </w:r>
            </w:ins>
          </w:p>
        </w:tc>
        <w:tc>
          <w:tcPr>
            <w:tcW w:w="4490" w:type="dxa"/>
          </w:tcPr>
          <w:p w14:paraId="40D97831" w14:textId="77777777" w:rsidR="007909A3" w:rsidRPr="006272A9" w:rsidRDefault="007909A3" w:rsidP="007909A3">
            <w:pPr>
              <w:pStyle w:val="BodyText"/>
              <w:rPr>
                <w:ins w:id="2735" w:author="Jens Chr. Pedersen" w:date="2021-03-24T16:19:00Z"/>
              </w:rPr>
            </w:pPr>
            <w:ins w:id="2736" w:author="Jens Chr. Pedersen" w:date="2021-03-24T16:19:00Z">
              <w:r w:rsidRPr="006272A9">
                <w:t xml:space="preserve">Received power from </w:t>
              </w:r>
              <w:r>
                <w:t>surface clutter</w:t>
              </w:r>
            </w:ins>
          </w:p>
        </w:tc>
      </w:tr>
      <w:tr w:rsidR="007909A3" w:rsidRPr="006272A9" w14:paraId="0E92C39E" w14:textId="77777777" w:rsidTr="007909A3">
        <w:trPr>
          <w:ins w:id="2737" w:author="Jens Chr. Pedersen" w:date="2021-03-24T16:19:00Z"/>
        </w:trPr>
        <w:tc>
          <w:tcPr>
            <w:tcW w:w="534" w:type="dxa"/>
          </w:tcPr>
          <w:p w14:paraId="6F551E8D" w14:textId="77777777" w:rsidR="007909A3" w:rsidRPr="006272A9" w:rsidRDefault="007909A3" w:rsidP="007909A3">
            <w:pPr>
              <w:pStyle w:val="BodyText"/>
              <w:rPr>
                <w:ins w:id="2738" w:author="Jens Chr. Pedersen" w:date="2021-03-24T16:19:00Z"/>
              </w:rPr>
            </w:pPr>
            <w:ins w:id="2739" w:author="Jens Chr. Pedersen" w:date="2021-03-24T16:19:00Z">
              <w:r w:rsidRPr="006272A9">
                <w:t xml:space="preserve">T </w:t>
              </w:r>
            </w:ins>
          </w:p>
        </w:tc>
        <w:tc>
          <w:tcPr>
            <w:tcW w:w="3678" w:type="dxa"/>
          </w:tcPr>
          <w:p w14:paraId="2F8201E2" w14:textId="77777777" w:rsidR="007909A3" w:rsidRPr="006272A9" w:rsidRDefault="007909A3" w:rsidP="007909A3">
            <w:pPr>
              <w:pStyle w:val="BodyText"/>
              <w:rPr>
                <w:ins w:id="2740" w:author="Jens Chr. Pedersen" w:date="2021-03-24T16:19:00Z"/>
              </w:rPr>
            </w:pPr>
            <w:ins w:id="2741" w:author="Jens Chr. Pedersen" w:date="2021-03-24T16:19:00Z">
              <w:r w:rsidRPr="006272A9">
                <w:t>Receiver temperature</w:t>
              </w:r>
            </w:ins>
          </w:p>
        </w:tc>
        <w:tc>
          <w:tcPr>
            <w:tcW w:w="584" w:type="dxa"/>
          </w:tcPr>
          <w:p w14:paraId="298EFBEB" w14:textId="77777777" w:rsidR="007909A3" w:rsidRPr="006272A9" w:rsidRDefault="007909A3" w:rsidP="007909A3">
            <w:pPr>
              <w:pStyle w:val="BodyText"/>
              <w:jc w:val="center"/>
              <w:rPr>
                <w:ins w:id="2742" w:author="Jens Chr. Pedersen" w:date="2021-03-24T16:19:00Z"/>
              </w:rPr>
            </w:pPr>
            <w:ins w:id="2743" w:author="Jens Chr. Pedersen" w:date="2021-03-24T16:19:00Z">
              <w:r w:rsidRPr="006272A9">
                <w:t>P</w:t>
              </w:r>
              <w:r>
                <w:rPr>
                  <w:vertAlign w:val="subscript"/>
                </w:rPr>
                <w:t>vc</w:t>
              </w:r>
            </w:ins>
          </w:p>
        </w:tc>
        <w:tc>
          <w:tcPr>
            <w:tcW w:w="4490" w:type="dxa"/>
          </w:tcPr>
          <w:p w14:paraId="6D631E6A" w14:textId="77777777" w:rsidR="007909A3" w:rsidRPr="006272A9" w:rsidRDefault="007909A3" w:rsidP="007909A3">
            <w:pPr>
              <w:pStyle w:val="BodyText"/>
              <w:rPr>
                <w:ins w:id="2744" w:author="Jens Chr. Pedersen" w:date="2021-03-24T16:19:00Z"/>
              </w:rPr>
            </w:pPr>
            <w:ins w:id="2745" w:author="Jens Chr. Pedersen" w:date="2021-03-24T16:19:00Z">
              <w:r w:rsidRPr="006272A9">
                <w:t xml:space="preserve">Received power from </w:t>
              </w:r>
              <w:r>
                <w:t>volume clutter</w:t>
              </w:r>
            </w:ins>
          </w:p>
        </w:tc>
      </w:tr>
      <w:tr w:rsidR="007909A3" w:rsidRPr="006272A9" w14:paraId="13D07F3B" w14:textId="77777777" w:rsidTr="007909A3">
        <w:trPr>
          <w:ins w:id="2746" w:author="Jens Chr. Pedersen" w:date="2021-03-24T16:19:00Z"/>
        </w:trPr>
        <w:tc>
          <w:tcPr>
            <w:tcW w:w="534" w:type="dxa"/>
          </w:tcPr>
          <w:p w14:paraId="2F6748A9" w14:textId="77777777" w:rsidR="007909A3" w:rsidRPr="006272A9" w:rsidRDefault="007909A3" w:rsidP="007909A3">
            <w:pPr>
              <w:pStyle w:val="BodyText"/>
              <w:rPr>
                <w:ins w:id="2747" w:author="Jens Chr. Pedersen" w:date="2021-03-24T16:19:00Z"/>
              </w:rPr>
            </w:pPr>
            <w:ins w:id="2748" w:author="Jens Chr. Pedersen" w:date="2021-03-24T16:19:00Z">
              <w:r w:rsidRPr="006272A9">
                <w:t>N</w:t>
              </w:r>
            </w:ins>
          </w:p>
        </w:tc>
        <w:tc>
          <w:tcPr>
            <w:tcW w:w="3678" w:type="dxa"/>
          </w:tcPr>
          <w:p w14:paraId="285B4114" w14:textId="77777777" w:rsidR="007909A3" w:rsidRPr="006272A9" w:rsidRDefault="007909A3" w:rsidP="007909A3">
            <w:pPr>
              <w:pStyle w:val="BodyText"/>
              <w:rPr>
                <w:ins w:id="2749" w:author="Jens Chr. Pedersen" w:date="2021-03-24T16:19:00Z"/>
              </w:rPr>
            </w:pPr>
            <w:ins w:id="2750" w:author="Jens Chr. Pedersen" w:date="2021-03-24T16:19:00Z">
              <w:r w:rsidRPr="006272A9">
                <w:t>Receiver noise figure</w:t>
              </w:r>
            </w:ins>
          </w:p>
        </w:tc>
        <w:tc>
          <w:tcPr>
            <w:tcW w:w="584" w:type="dxa"/>
          </w:tcPr>
          <w:p w14:paraId="4FDC7342" w14:textId="77777777" w:rsidR="007909A3" w:rsidRPr="006272A9" w:rsidRDefault="007909A3" w:rsidP="007909A3">
            <w:pPr>
              <w:pStyle w:val="BodyText"/>
              <w:jc w:val="center"/>
              <w:rPr>
                <w:ins w:id="2751" w:author="Jens Chr. Pedersen" w:date="2021-03-24T16:19:00Z"/>
              </w:rPr>
            </w:pPr>
            <w:ins w:id="2752" w:author="Jens Chr. Pedersen" w:date="2021-03-24T16:19:00Z">
              <w:r>
                <w:t>x</w:t>
              </w:r>
            </w:ins>
          </w:p>
        </w:tc>
        <w:tc>
          <w:tcPr>
            <w:tcW w:w="4490" w:type="dxa"/>
          </w:tcPr>
          <w:p w14:paraId="573E8065" w14:textId="77777777" w:rsidR="007909A3" w:rsidRPr="006272A9" w:rsidRDefault="007909A3" w:rsidP="007909A3">
            <w:pPr>
              <w:pStyle w:val="BodyText"/>
              <w:rPr>
                <w:ins w:id="2753" w:author="Jens Chr. Pedersen" w:date="2021-03-24T16:19:00Z"/>
              </w:rPr>
            </w:pPr>
            <w:ins w:id="2754" w:author="Jens Chr. Pedersen" w:date="2021-03-24T16:19:00Z">
              <w:r>
                <w:t xml:space="preserve">Signal to (noise + clutter) ratio </w:t>
              </w:r>
            </w:ins>
          </w:p>
        </w:tc>
      </w:tr>
      <w:tr w:rsidR="007909A3" w:rsidRPr="006272A9" w14:paraId="2BA4878B" w14:textId="77777777" w:rsidTr="007909A3">
        <w:trPr>
          <w:ins w:id="2755" w:author="Jens Chr. Pedersen" w:date="2021-03-24T16:19:00Z"/>
        </w:trPr>
        <w:tc>
          <w:tcPr>
            <w:tcW w:w="534" w:type="dxa"/>
          </w:tcPr>
          <w:p w14:paraId="40ADBA6C" w14:textId="77777777" w:rsidR="007909A3" w:rsidRPr="006272A9" w:rsidRDefault="007909A3" w:rsidP="007909A3">
            <w:pPr>
              <w:pStyle w:val="BodyText"/>
              <w:rPr>
                <w:ins w:id="2756" w:author="Jens Chr. Pedersen" w:date="2021-03-24T16:19:00Z"/>
              </w:rPr>
            </w:pPr>
            <w:ins w:id="2757" w:author="Jens Chr. Pedersen" w:date="2021-03-24T16:19:00Z">
              <w:r w:rsidRPr="006272A9">
                <w:rPr>
                  <w:rFonts w:ascii="Symbol" w:hAnsi="Symbol"/>
                  <w:lang w:val="da-DK"/>
                </w:rPr>
                <w:t></w:t>
              </w:r>
            </w:ins>
          </w:p>
        </w:tc>
        <w:tc>
          <w:tcPr>
            <w:tcW w:w="3678" w:type="dxa"/>
          </w:tcPr>
          <w:p w14:paraId="63D59FB8" w14:textId="77777777" w:rsidR="007909A3" w:rsidRPr="006272A9" w:rsidRDefault="007909A3" w:rsidP="007909A3">
            <w:pPr>
              <w:pStyle w:val="BodyText"/>
              <w:rPr>
                <w:ins w:id="2758" w:author="Jens Chr. Pedersen" w:date="2021-03-24T16:19:00Z"/>
              </w:rPr>
            </w:pPr>
            <w:ins w:id="2759" w:author="Jens Chr. Pedersen" w:date="2021-03-24T16:19:00Z">
              <w:r>
                <w:t>Radar cross section</w:t>
              </w:r>
            </w:ins>
          </w:p>
        </w:tc>
        <w:tc>
          <w:tcPr>
            <w:tcW w:w="584" w:type="dxa"/>
          </w:tcPr>
          <w:p w14:paraId="155D318F" w14:textId="77777777" w:rsidR="007909A3" w:rsidRPr="006272A9" w:rsidRDefault="007909A3" w:rsidP="007909A3">
            <w:pPr>
              <w:pStyle w:val="BodyText"/>
              <w:jc w:val="center"/>
              <w:rPr>
                <w:ins w:id="2760" w:author="Jens Chr. Pedersen" w:date="2021-03-24T16:19:00Z"/>
              </w:rPr>
            </w:pPr>
            <w:ins w:id="2761" w:author="Jens Chr. Pedersen" w:date="2021-03-24T16:19:00Z">
              <w:r>
                <w:t>N</w:t>
              </w:r>
              <w:r w:rsidRPr="00CF5BF3">
                <w:rPr>
                  <w:vertAlign w:val="subscript"/>
                </w:rPr>
                <w:t>b</w:t>
              </w:r>
            </w:ins>
          </w:p>
        </w:tc>
        <w:tc>
          <w:tcPr>
            <w:tcW w:w="4490" w:type="dxa"/>
          </w:tcPr>
          <w:p w14:paraId="3342FB04" w14:textId="77777777" w:rsidR="007909A3" w:rsidRPr="006272A9" w:rsidRDefault="007909A3" w:rsidP="007909A3">
            <w:pPr>
              <w:pStyle w:val="BodyText"/>
              <w:rPr>
                <w:ins w:id="2762" w:author="Jens Chr. Pedersen" w:date="2021-03-24T16:19:00Z"/>
              </w:rPr>
            </w:pPr>
            <w:ins w:id="2763" w:author="Jens Chr. Pedersen" w:date="2021-03-24T16:19:00Z">
              <w:r>
                <w:t>Number of incoherently integrated pulses</w:t>
              </w:r>
            </w:ins>
          </w:p>
        </w:tc>
      </w:tr>
      <w:tr w:rsidR="007909A3" w:rsidRPr="006272A9" w14:paraId="0F53FAFE" w14:textId="77777777" w:rsidTr="007909A3">
        <w:trPr>
          <w:ins w:id="2764" w:author="Jens Chr. Pedersen" w:date="2021-03-24T16:19:00Z"/>
        </w:trPr>
        <w:tc>
          <w:tcPr>
            <w:tcW w:w="534" w:type="dxa"/>
          </w:tcPr>
          <w:p w14:paraId="61F0B716" w14:textId="77777777" w:rsidR="007909A3" w:rsidRPr="006272A9" w:rsidRDefault="007909A3" w:rsidP="007909A3">
            <w:pPr>
              <w:pStyle w:val="BodyText"/>
              <w:rPr>
                <w:ins w:id="2765" w:author="Jens Chr. Pedersen" w:date="2021-03-24T16:19:00Z"/>
              </w:rPr>
            </w:pPr>
            <w:ins w:id="2766" w:author="Jens Chr. Pedersen" w:date="2021-03-24T16:19:00Z">
              <w:r w:rsidRPr="006272A9">
                <w:t xml:space="preserve">r </w:t>
              </w:r>
            </w:ins>
          </w:p>
        </w:tc>
        <w:tc>
          <w:tcPr>
            <w:tcW w:w="3678" w:type="dxa"/>
          </w:tcPr>
          <w:p w14:paraId="6AACADCB" w14:textId="77777777" w:rsidR="007909A3" w:rsidRPr="006272A9" w:rsidRDefault="007909A3" w:rsidP="007909A3">
            <w:pPr>
              <w:pStyle w:val="BodyText"/>
              <w:rPr>
                <w:ins w:id="2767" w:author="Jens Chr. Pedersen" w:date="2021-03-24T16:19:00Z"/>
              </w:rPr>
            </w:pPr>
            <w:ins w:id="2768" w:author="Jens Chr. Pedersen" w:date="2021-03-24T16:19:00Z">
              <w:r w:rsidRPr="006272A9">
                <w:t>Slant range</w:t>
              </w:r>
            </w:ins>
          </w:p>
        </w:tc>
        <w:tc>
          <w:tcPr>
            <w:tcW w:w="584" w:type="dxa"/>
          </w:tcPr>
          <w:p w14:paraId="7D9426AD" w14:textId="77777777" w:rsidR="007909A3" w:rsidRPr="006272A9" w:rsidRDefault="007909A3" w:rsidP="007909A3">
            <w:pPr>
              <w:pStyle w:val="BodyText"/>
              <w:jc w:val="center"/>
              <w:rPr>
                <w:ins w:id="2769" w:author="Jens Chr. Pedersen" w:date="2021-03-24T16:19:00Z"/>
              </w:rPr>
            </w:pPr>
            <w:ins w:id="2770" w:author="Jens Chr. Pedersen" w:date="2021-03-24T16:19:00Z">
              <w:r>
                <w:t>Y</w:t>
              </w:r>
            </w:ins>
          </w:p>
        </w:tc>
        <w:tc>
          <w:tcPr>
            <w:tcW w:w="4490" w:type="dxa"/>
          </w:tcPr>
          <w:p w14:paraId="379CA433" w14:textId="77777777" w:rsidR="007909A3" w:rsidRPr="006272A9" w:rsidRDefault="007909A3" w:rsidP="007909A3">
            <w:pPr>
              <w:pStyle w:val="BodyText"/>
              <w:rPr>
                <w:ins w:id="2771" w:author="Jens Chr. Pedersen" w:date="2021-03-24T16:19:00Z"/>
              </w:rPr>
            </w:pPr>
            <w:ins w:id="2772" w:author="Jens Chr. Pedersen" w:date="2021-03-24T16:19:00Z">
              <w:r>
                <w:t>Normalized detection threshold</w:t>
              </w:r>
            </w:ins>
          </w:p>
        </w:tc>
      </w:tr>
      <w:tr w:rsidR="007909A3" w:rsidRPr="006272A9" w14:paraId="68F07337" w14:textId="77777777" w:rsidTr="007909A3">
        <w:trPr>
          <w:ins w:id="2773" w:author="Jens Chr. Pedersen" w:date="2021-03-24T16:19:00Z"/>
        </w:trPr>
        <w:tc>
          <w:tcPr>
            <w:tcW w:w="534" w:type="dxa"/>
          </w:tcPr>
          <w:p w14:paraId="23D09A2C" w14:textId="77777777" w:rsidR="007909A3" w:rsidRPr="006272A9" w:rsidRDefault="007909A3" w:rsidP="007909A3">
            <w:pPr>
              <w:pStyle w:val="BodyText"/>
              <w:rPr>
                <w:ins w:id="2774" w:author="Jens Chr. Pedersen" w:date="2021-03-24T16:19:00Z"/>
              </w:rPr>
            </w:pPr>
            <w:ins w:id="2775" w:author="Jens Chr. Pedersen" w:date="2021-03-24T16:19:00Z">
              <w:r w:rsidRPr="006272A9">
                <w:t>F</w:t>
              </w:r>
              <w:r w:rsidRPr="006272A9">
                <w:rPr>
                  <w:vertAlign w:val="subscript"/>
                </w:rPr>
                <w:t>p</w:t>
              </w:r>
            </w:ins>
          </w:p>
        </w:tc>
        <w:tc>
          <w:tcPr>
            <w:tcW w:w="3678" w:type="dxa"/>
          </w:tcPr>
          <w:p w14:paraId="14B750CB" w14:textId="77777777" w:rsidR="007909A3" w:rsidRPr="006272A9" w:rsidRDefault="007909A3" w:rsidP="007909A3">
            <w:pPr>
              <w:pStyle w:val="BodyText"/>
              <w:rPr>
                <w:ins w:id="2776" w:author="Jens Chr. Pedersen" w:date="2021-03-24T16:19:00Z"/>
              </w:rPr>
            </w:pPr>
            <w:ins w:id="2777" w:author="Jens Chr. Pedersen" w:date="2021-03-24T16:19:00Z">
              <w:r w:rsidRPr="006272A9">
                <w:t>Propagation factor</w:t>
              </w:r>
            </w:ins>
          </w:p>
        </w:tc>
        <w:tc>
          <w:tcPr>
            <w:tcW w:w="584" w:type="dxa"/>
          </w:tcPr>
          <w:p w14:paraId="57A3482C" w14:textId="77777777" w:rsidR="007909A3" w:rsidRPr="006272A9" w:rsidRDefault="007909A3" w:rsidP="007909A3">
            <w:pPr>
              <w:pStyle w:val="BodyText"/>
              <w:jc w:val="center"/>
              <w:rPr>
                <w:ins w:id="2778" w:author="Jens Chr. Pedersen" w:date="2021-03-24T16:19:00Z"/>
              </w:rPr>
            </w:pPr>
            <w:ins w:id="2779" w:author="Jens Chr. Pedersen" w:date="2021-03-24T16:19:00Z">
              <w:r>
                <w:t>P</w:t>
              </w:r>
              <w:r w:rsidRPr="00887531">
                <w:rPr>
                  <w:vertAlign w:val="subscript"/>
                </w:rPr>
                <w:t>d</w:t>
              </w:r>
            </w:ins>
          </w:p>
        </w:tc>
        <w:tc>
          <w:tcPr>
            <w:tcW w:w="4490" w:type="dxa"/>
          </w:tcPr>
          <w:p w14:paraId="2E14A451" w14:textId="77777777" w:rsidR="007909A3" w:rsidRPr="006272A9" w:rsidRDefault="007909A3" w:rsidP="007909A3">
            <w:pPr>
              <w:pStyle w:val="BodyText"/>
              <w:rPr>
                <w:ins w:id="2780" w:author="Jens Chr. Pedersen" w:date="2021-03-24T16:19:00Z"/>
              </w:rPr>
            </w:pPr>
            <w:ins w:id="2781" w:author="Jens Chr. Pedersen" w:date="2021-03-24T16:19:00Z">
              <w:r>
                <w:t>Probability of detection</w:t>
              </w:r>
            </w:ins>
          </w:p>
        </w:tc>
      </w:tr>
      <w:tr w:rsidR="007909A3" w:rsidRPr="006272A9" w14:paraId="46C9937A" w14:textId="77777777" w:rsidTr="007909A3">
        <w:trPr>
          <w:ins w:id="2782" w:author="Jens Chr. Pedersen" w:date="2021-03-24T16:19:00Z"/>
        </w:trPr>
        <w:tc>
          <w:tcPr>
            <w:tcW w:w="534" w:type="dxa"/>
          </w:tcPr>
          <w:p w14:paraId="26BB51DE" w14:textId="77777777" w:rsidR="007909A3" w:rsidRDefault="007909A3" w:rsidP="007909A3">
            <w:pPr>
              <w:pStyle w:val="BodyText"/>
              <w:rPr>
                <w:ins w:id="2783" w:author="Jens Chr. Pedersen" w:date="2021-03-26T15:47:00Z"/>
              </w:rPr>
            </w:pPr>
            <w:ins w:id="2784" w:author="Jens Chr. Pedersen" w:date="2021-03-24T16:19:00Z">
              <w:r w:rsidRPr="006272A9">
                <w:rPr>
                  <w:rFonts w:ascii="Symbol" w:hAnsi="Symbol"/>
                  <w:lang w:val="da-DK"/>
                </w:rPr>
                <w:t></w:t>
              </w:r>
              <w:r w:rsidRPr="006272A9">
                <w:t xml:space="preserve"> </w:t>
              </w:r>
            </w:ins>
          </w:p>
          <w:p w14:paraId="6B81033B" w14:textId="0A42D926" w:rsidR="00382865" w:rsidRPr="006272A9" w:rsidRDefault="00382865" w:rsidP="007909A3">
            <w:pPr>
              <w:pStyle w:val="BodyText"/>
              <w:rPr>
                <w:ins w:id="2785" w:author="Jens Chr. Pedersen" w:date="2021-03-24T16:19:00Z"/>
              </w:rPr>
            </w:pPr>
            <w:ins w:id="2786" w:author="Jens Chr. Pedersen" w:date="2021-03-26T15:48:00Z">
              <w:r>
                <w:t>B</w:t>
              </w:r>
            </w:ins>
          </w:p>
        </w:tc>
        <w:tc>
          <w:tcPr>
            <w:tcW w:w="3678" w:type="dxa"/>
          </w:tcPr>
          <w:p w14:paraId="6C463354" w14:textId="77777777" w:rsidR="007909A3" w:rsidRDefault="007909A3" w:rsidP="007909A3">
            <w:pPr>
              <w:pStyle w:val="BodyText"/>
              <w:rPr>
                <w:ins w:id="2787" w:author="Jens Chr. Pedersen" w:date="2021-03-26T15:47:00Z"/>
              </w:rPr>
            </w:pPr>
            <w:ins w:id="2788" w:author="Jens Chr. Pedersen" w:date="2021-03-24T16:19:00Z">
              <w:r w:rsidRPr="006272A9">
                <w:t>Attenuation factor</w:t>
              </w:r>
            </w:ins>
          </w:p>
          <w:p w14:paraId="4F65F11C" w14:textId="04F554A9" w:rsidR="00382865" w:rsidRPr="006272A9" w:rsidRDefault="00382865" w:rsidP="007909A3">
            <w:pPr>
              <w:pStyle w:val="BodyText"/>
              <w:rPr>
                <w:ins w:id="2789" w:author="Jens Chr. Pedersen" w:date="2021-03-24T16:19:00Z"/>
              </w:rPr>
            </w:pPr>
            <w:ins w:id="2790" w:author="Jens Chr. Pedersen" w:date="2021-03-26T15:48:00Z">
              <w:r>
                <w:t>Chirp Bandwidth</w:t>
              </w:r>
            </w:ins>
          </w:p>
        </w:tc>
        <w:tc>
          <w:tcPr>
            <w:tcW w:w="584" w:type="dxa"/>
          </w:tcPr>
          <w:p w14:paraId="0FC8D02D" w14:textId="77777777" w:rsidR="007909A3" w:rsidRDefault="007909A3" w:rsidP="007909A3">
            <w:pPr>
              <w:pStyle w:val="BodyText"/>
              <w:jc w:val="center"/>
              <w:rPr>
                <w:ins w:id="2791" w:author="Jens Chr. Pedersen" w:date="2021-03-26T15:48:00Z"/>
                <w:vertAlign w:val="subscript"/>
              </w:rPr>
            </w:pPr>
            <w:ins w:id="2792" w:author="Jens Chr. Pedersen" w:date="2021-03-24T16:19:00Z">
              <w:r w:rsidRPr="006272A9">
                <w:t>P</w:t>
              </w:r>
              <w:r w:rsidRPr="006272A9">
                <w:rPr>
                  <w:vertAlign w:val="subscript"/>
                </w:rPr>
                <w:t>r</w:t>
              </w:r>
            </w:ins>
          </w:p>
          <w:p w14:paraId="14DF909F" w14:textId="51644C1D" w:rsidR="00382865" w:rsidRPr="006272A9" w:rsidRDefault="00382865" w:rsidP="007909A3">
            <w:pPr>
              <w:pStyle w:val="BodyText"/>
              <w:jc w:val="center"/>
              <w:rPr>
                <w:ins w:id="2793" w:author="Jens Chr. Pedersen" w:date="2021-03-24T16:19:00Z"/>
              </w:rPr>
            </w:pPr>
          </w:p>
        </w:tc>
        <w:tc>
          <w:tcPr>
            <w:tcW w:w="4490" w:type="dxa"/>
          </w:tcPr>
          <w:p w14:paraId="44D8E7F6" w14:textId="77777777" w:rsidR="007909A3" w:rsidRDefault="007909A3" w:rsidP="007909A3">
            <w:pPr>
              <w:pStyle w:val="BodyText"/>
              <w:rPr>
                <w:ins w:id="2794" w:author="Jens Chr. Pedersen" w:date="2021-03-26T15:48:00Z"/>
              </w:rPr>
            </w:pPr>
            <w:ins w:id="2795" w:author="Jens Chr. Pedersen" w:date="2021-03-24T16:19:00Z">
              <w:r w:rsidRPr="006272A9">
                <w:t>Received power from target</w:t>
              </w:r>
            </w:ins>
          </w:p>
          <w:p w14:paraId="5FBBE83F" w14:textId="60E4CEA8" w:rsidR="00382865" w:rsidRPr="006272A9" w:rsidRDefault="00382865" w:rsidP="007909A3">
            <w:pPr>
              <w:pStyle w:val="BodyText"/>
              <w:rPr>
                <w:ins w:id="2796" w:author="Jens Chr. Pedersen" w:date="2021-03-24T16:19:00Z"/>
              </w:rPr>
            </w:pPr>
          </w:p>
        </w:tc>
      </w:tr>
    </w:tbl>
    <w:p w14:paraId="507D1311" w14:textId="67BB350F" w:rsidR="00A70034" w:rsidRDefault="00A70034" w:rsidP="00577922">
      <w:pPr>
        <w:pStyle w:val="AnnexHead2"/>
        <w:rPr>
          <w:ins w:id="2797" w:author="Jens Chr. Pedersen" w:date="2021-03-24T16:29:00Z"/>
        </w:rPr>
      </w:pPr>
      <w:bookmarkStart w:id="2798" w:name="_Toc67916754"/>
      <w:bookmarkStart w:id="2799" w:name="_Toc465944388"/>
      <w:ins w:id="2800" w:author="Jens Chr. Pedersen" w:date="2021-03-24T16:36:00Z">
        <w:r>
          <w:t xml:space="preserve">received </w:t>
        </w:r>
        <w:commentRangeStart w:id="2801"/>
        <w:r>
          <w:t>powers</w:t>
        </w:r>
      </w:ins>
      <w:commentRangeEnd w:id="2801"/>
      <w:ins w:id="2802" w:author="Jens Chr. Pedersen" w:date="2021-03-26T15:48:00Z">
        <w:r w:rsidR="00382865">
          <w:rPr>
            <w:rStyle w:val="CommentReference"/>
            <w:rFonts w:eastAsiaTheme="minorHAnsi" w:cstheme="minorBidi"/>
            <w:b w:val="0"/>
            <w:bCs w:val="0"/>
            <w:caps w:val="0"/>
            <w:color w:val="auto"/>
            <w:lang w:eastAsia="en-US"/>
          </w:rPr>
          <w:commentReference w:id="2801"/>
        </w:r>
      </w:ins>
      <w:bookmarkEnd w:id="2798"/>
    </w:p>
    <w:p w14:paraId="57698A5B" w14:textId="68D1B797" w:rsidR="00A70034" w:rsidRDefault="00A70034" w:rsidP="00577922">
      <w:pPr>
        <w:pStyle w:val="AnnexHead3"/>
        <w:rPr>
          <w:ins w:id="2803" w:author="Jens Chr. Pedersen" w:date="2021-03-24T16:28:00Z"/>
        </w:rPr>
      </w:pPr>
      <w:bookmarkStart w:id="2804" w:name="_Toc67916755"/>
      <w:ins w:id="2805" w:author="Jens Chr. Pedersen" w:date="2021-03-24T16:28:00Z">
        <w:r>
          <w:t>Received power from target</w:t>
        </w:r>
        <w:bookmarkEnd w:id="2799"/>
        <w:bookmarkEnd w:id="2804"/>
      </w:ins>
    </w:p>
    <w:p w14:paraId="06EDAE90" w14:textId="77777777" w:rsidR="00A70034" w:rsidRDefault="00A70034" w:rsidP="00A70034">
      <w:pPr>
        <w:pStyle w:val="BodyText"/>
        <w:rPr>
          <w:ins w:id="2806" w:author="Jens Chr. Pedersen" w:date="2021-03-24T16:28:00Z"/>
        </w:rPr>
      </w:pPr>
      <w:ins w:id="2807" w:author="Jens Chr. Pedersen" w:date="2021-03-24T16:28:00Z">
        <w:r>
          <w:t xml:space="preserve">The power received from a given target is computed from the following </w:t>
        </w:r>
      </w:ins>
    </w:p>
    <w:p w14:paraId="674E7432" w14:textId="77777777" w:rsidR="00A70034" w:rsidRDefault="00A70034" w:rsidP="00A70034">
      <w:pPr>
        <w:pStyle w:val="BodyText"/>
        <w:spacing w:before="200" w:after="200"/>
        <w:rPr>
          <w:ins w:id="2808" w:author="Jens Chr. Pedersen" w:date="2021-03-24T16:28:00Z"/>
        </w:rPr>
      </w:pPr>
      <w:ins w:id="2809" w:author="Jens Chr. Pedersen" w:date="2021-03-24T16:28:00Z">
        <w:r w:rsidRPr="00644C22">
          <w:rPr>
            <w:noProof/>
            <w:lang w:val="da-DK"/>
          </w:rPr>
          <mc:AlternateContent>
            <mc:Choice Requires="wps">
              <w:drawing>
                <wp:anchor distT="0" distB="0" distL="114300" distR="114300" simplePos="0" relativeHeight="251682816" behindDoc="0" locked="0" layoutInCell="1" allowOverlap="1" wp14:anchorId="64ABABE9" wp14:editId="28EEFD43">
                  <wp:simplePos x="0" y="0"/>
                  <wp:positionH relativeFrom="column">
                    <wp:posOffset>1282065</wp:posOffset>
                  </wp:positionH>
                  <wp:positionV relativeFrom="paragraph">
                    <wp:posOffset>27305</wp:posOffset>
                  </wp:positionV>
                  <wp:extent cx="5591810" cy="767715"/>
                  <wp:effectExtent l="0" t="0" r="0" b="0"/>
                  <wp:wrapNone/>
                  <wp:docPr id="1" name="TextBox 21"/>
                  <wp:cNvGraphicFramePr/>
                  <a:graphic xmlns:a="http://schemas.openxmlformats.org/drawingml/2006/main">
                    <a:graphicData uri="http://schemas.microsoft.com/office/word/2010/wordprocessingShape">
                      <wps:wsp>
                        <wps:cNvSpPr txBox="1"/>
                        <wps:spPr>
                          <a:xfrm>
                            <a:off x="0" y="0"/>
                            <a:ext cx="5591810" cy="767715"/>
                          </a:xfrm>
                          <a:prstGeom prst="rect">
                            <a:avLst/>
                          </a:prstGeom>
                          <a:noFill/>
                        </wps:spPr>
                        <wps:txbx>
                          <w:txbxContent>
                            <w:p w14:paraId="22245741" w14:textId="77777777" w:rsidR="002D7238" w:rsidRPr="00644C22" w:rsidRDefault="005641DC"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anchor>
              </w:drawing>
            </mc:Choice>
            <mc:Fallback>
              <w:pict>
                <v:shape w14:anchorId="64ABABE9" id="TextBox 21" o:spid="_x0000_s1255" type="#_x0000_t202" style="position:absolute;left:0;text-align:left;margin-left:100.95pt;margin-top:2.15pt;width:440.3pt;height:60.45pt;z-index:2516828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" filled="f" stroked="f">
                  <v:textbox style="mso-fit-shape-to-text:t">
                    <w:txbxContent>
                      <w:p w14:paraId="22245741" w14:textId="77777777" w:rsidR="002D7238" w:rsidRPr="00644C22" w:rsidRDefault="002D7238"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ins>
    </w:p>
    <w:p w14:paraId="47CC909C" w14:textId="77777777" w:rsidR="00A70034" w:rsidRDefault="00A70034" w:rsidP="00A70034">
      <w:pPr>
        <w:pStyle w:val="BodyText"/>
        <w:rPr>
          <w:ins w:id="2810" w:author="Jens Chr. Pedersen" w:date="2021-03-24T16:28:00Z"/>
        </w:rPr>
      </w:pPr>
    </w:p>
    <w:p w14:paraId="0DD48079" w14:textId="003E17E8" w:rsidR="00A70034" w:rsidRDefault="00A70034" w:rsidP="00A70034">
      <w:pPr>
        <w:pStyle w:val="BodyText"/>
        <w:rPr>
          <w:ins w:id="2811" w:author="Jens Chr. Pedersen" w:date="2021-03-24T16:28:00Z"/>
        </w:rPr>
      </w:pPr>
      <w:ins w:id="2812" w:author="Jens Chr. Pedersen" w:date="2021-03-24T16:28:00Z">
        <w:r>
          <w:t xml:space="preserve">The antenna gain depends on the angle, </w:t>
        </w:r>
      </w:ins>
      <w:ins w:id="2813" w:author="Jens Chr. Pedersen" w:date="2021-03-25T09:16:00Z">
        <w:r w:rsidR="0073334B">
          <w:t>considering</w:t>
        </w:r>
      </w:ins>
      <w:ins w:id="2814" w:author="Jens Chr. Pedersen" w:date="2021-03-24T16:28:00Z">
        <w:r>
          <w:t xml:space="preserve"> that both a direct path and an indirect, reflected path exists between transmitter antenna and target. The propagation factor (</w:t>
        </w:r>
        <w:r w:rsidRPr="00644C22">
          <w:t>F</w:t>
        </w:r>
        <w:r w:rsidRPr="00644C22">
          <w:rPr>
            <w:vertAlign w:val="subscript"/>
          </w:rPr>
          <w:t>p</w:t>
        </w:r>
        <w:r>
          <w:t>) is a coherent addition of the phase terms between the direct path between target and antenna, and the reflected path, where the reflected path includes the reflectivity of the Earth surface. For observations of targets over sea, the reflection coefficient depends on the water salinity and sea state. For target ranges exceeding the radar horizon, a linear transition is used from the optical to the diffraction region. The target return power will be a function of target altitude and slant range.</w:t>
        </w:r>
      </w:ins>
    </w:p>
    <w:p w14:paraId="2C516698" w14:textId="77777777" w:rsidR="00A70034" w:rsidRDefault="00A70034" w:rsidP="00577922">
      <w:pPr>
        <w:pStyle w:val="AnnexHead3"/>
        <w:rPr>
          <w:ins w:id="2815" w:author="Jens Chr. Pedersen" w:date="2021-03-24T16:28:00Z"/>
        </w:rPr>
      </w:pPr>
      <w:bookmarkStart w:id="2816" w:name="_Toc465944389"/>
      <w:bookmarkStart w:id="2817" w:name="_Toc67916756"/>
      <w:ins w:id="2818" w:author="Jens Chr. Pedersen" w:date="2021-03-24T16:28:00Z">
        <w:r>
          <w:t>Received power from sea clutter</w:t>
        </w:r>
        <w:bookmarkEnd w:id="2816"/>
        <w:bookmarkEnd w:id="2817"/>
      </w:ins>
    </w:p>
    <w:p w14:paraId="49D99761" w14:textId="77777777" w:rsidR="00A70034" w:rsidRDefault="00A70034" w:rsidP="00A70034">
      <w:pPr>
        <w:pStyle w:val="BodyText"/>
        <w:rPr>
          <w:ins w:id="2819" w:author="Jens Chr. Pedersen" w:date="2021-03-24T16:28:00Z"/>
        </w:rPr>
      </w:pPr>
      <w:ins w:id="2820" w:author="Jens Chr. Pedersen" w:date="2021-03-24T16:28:00Z">
        <w:r>
          <w:t>The power received from surface clutter is computed using the de-facto industry standard model of sea clutter from Georgia Institute of Technology (GIT) [2]. Based on the size of the illuminated area and wind speeds, the total received power from sea clutter is calculated using a radar equation similar to that of the target. The model uses a surface clutter cross section (in m</w:t>
        </w:r>
        <w:r w:rsidRPr="00096D7B">
          <w:rPr>
            <w:vertAlign w:val="superscript"/>
          </w:rPr>
          <w:t>2</w:t>
        </w:r>
        <w:r>
          <w:t xml:space="preserve"> / m</w:t>
        </w:r>
        <w:r w:rsidRPr="00096D7B">
          <w:rPr>
            <w:vertAlign w:val="superscript"/>
          </w:rPr>
          <w:t>2</w:t>
        </w:r>
        <w:r>
          <w:t xml:space="preserve">) of </w:t>
        </w:r>
      </w:ins>
    </w:p>
    <w:p w14:paraId="3B914CFD" w14:textId="77777777" w:rsidR="00A70034" w:rsidRPr="00C21593" w:rsidRDefault="005641DC" w:rsidP="00A70034">
      <w:pPr>
        <w:pStyle w:val="BodyText"/>
        <w:rPr>
          <w:ins w:id="2821" w:author="Jens Chr. Pedersen" w:date="2021-03-24T16:28:00Z"/>
          <w:color w:val="000000" w:themeColor="text1"/>
          <w:kern w:val="24"/>
          <w:lang w:val="da-DK"/>
        </w:rPr>
      </w:pPr>
      <m:oMathPara>
        <m:oMath>
          <m:sSubSup>
            <m:sSubSupPr>
              <m:ctrlPr>
                <w:ins w:id="2822" w:author="Jens Chr. Pedersen" w:date="2021-03-24T16:28:00Z">
                  <w:rPr>
                    <w:rFonts w:ascii="Cambria Math" w:eastAsia="Cambria Math" w:hAnsi="Cambria Math"/>
                    <w:i/>
                    <w:iCs/>
                    <w:color w:val="000000" w:themeColor="text1"/>
                    <w:kern w:val="24"/>
                    <w:lang w:val="el-GR"/>
                  </w:rPr>
                </w:ins>
              </m:ctrlPr>
            </m:sSubSupPr>
            <m:e>
              <m:r>
                <w:ins w:id="2823" w:author="Jens Chr. Pedersen" w:date="2021-03-24T16:28:00Z">
                  <w:rPr>
                    <w:rFonts w:ascii="Cambria Math" w:eastAsia="Cambria Math" w:hAnsi="Cambria Math"/>
                    <w:color w:val="000000" w:themeColor="text1"/>
                    <w:kern w:val="24"/>
                    <w:lang w:val="el-GR"/>
                  </w:rPr>
                  <m:t>σ</m:t>
                </w:ins>
              </m:r>
            </m:e>
            <m:sub>
              <m:r>
                <w:ins w:id="2824" w:author="Jens Chr. Pedersen" w:date="2021-03-24T16:28:00Z">
                  <w:rPr>
                    <w:rFonts w:ascii="Cambria Math" w:eastAsia="Cambria Math" w:hAnsi="Cambria Math"/>
                    <w:color w:val="000000" w:themeColor="text1"/>
                    <w:kern w:val="24"/>
                    <w:lang w:val="el-GR"/>
                  </w:rPr>
                  <m:t>HH</m:t>
                </w:ins>
              </m:r>
            </m:sub>
            <m:sup>
              <m:r>
                <w:ins w:id="2825" w:author="Jens Chr. Pedersen" w:date="2021-03-24T16:28:00Z">
                  <w:rPr>
                    <w:rFonts w:ascii="Cambria Math" w:eastAsia="Cambria Math" w:hAnsi="Cambria Math"/>
                    <w:color w:val="000000" w:themeColor="text1"/>
                    <w:kern w:val="24"/>
                    <w:lang w:val="el-GR"/>
                  </w:rPr>
                  <m:t>0</m:t>
                </w:ins>
              </m:r>
            </m:sup>
          </m:sSubSup>
          <m:r>
            <w:ins w:id="2826" w:author="Jens Chr. Pedersen" w:date="2021-03-24T16:28:00Z">
              <w:rPr>
                <w:rFonts w:ascii="Cambria Math" w:eastAsia="Cambria Math" w:hAnsi="Cambria Math"/>
                <w:color w:val="000000" w:themeColor="text1"/>
                <w:kern w:val="24"/>
                <w:lang w:val="el-GR"/>
              </w:rPr>
              <m:t>= 10</m:t>
            </w:ins>
          </m:r>
          <m:r>
            <w:ins w:id="2827" w:author="Jens Chr. Pedersen" w:date="2021-03-24T16:28:00Z">
              <m:rPr>
                <m:sty m:val="p"/>
              </m:rPr>
              <w:rPr>
                <w:rFonts w:ascii="Cambria Math" w:eastAsia="Cambria Math" w:hAnsi="Cambria Math"/>
                <w:color w:val="000000" w:themeColor="text1"/>
                <w:kern w:val="24"/>
                <w:lang w:val="el-GR"/>
              </w:rPr>
              <m:t>log</m:t>
            </w:ins>
          </m:r>
          <m:d>
            <m:dPr>
              <m:begChr m:val="["/>
              <m:endChr m:val="]"/>
              <m:ctrlPr>
                <w:ins w:id="2828" w:author="Jens Chr. Pedersen" w:date="2021-03-24T16:28:00Z">
                  <w:rPr>
                    <w:rFonts w:ascii="Cambria Math" w:hAnsi="Cambria Math"/>
                    <w:i/>
                    <w:iCs/>
                    <w:color w:val="000000" w:themeColor="text1"/>
                    <w:kern w:val="24"/>
                    <w:lang w:val="el-GR"/>
                  </w:rPr>
                </w:ins>
              </m:ctrlPr>
            </m:dPr>
            <m:e>
              <m:r>
                <w:ins w:id="2829" w:author="Jens Chr. Pedersen" w:date="2021-03-24T16:28:00Z">
                  <w:rPr>
                    <w:rFonts w:ascii="Cambria Math" w:hAnsi="Cambria Math"/>
                    <w:color w:val="000000" w:themeColor="text1"/>
                    <w:kern w:val="24"/>
                    <w:lang w:val="el-GR"/>
                  </w:rPr>
                  <m:t>1.2∙</m:t>
                </w:ins>
              </m:r>
              <m:sSup>
                <m:sSupPr>
                  <m:ctrlPr>
                    <w:ins w:id="2830" w:author="Jens Chr. Pedersen" w:date="2021-03-24T16:28:00Z">
                      <w:rPr>
                        <w:rFonts w:ascii="Cambria Math" w:hAnsi="Cambria Math"/>
                        <w:i/>
                        <w:iCs/>
                        <w:color w:val="000000" w:themeColor="text1"/>
                        <w:kern w:val="24"/>
                        <w:lang w:val="el-GR"/>
                      </w:rPr>
                    </w:ins>
                  </m:ctrlPr>
                </m:sSupPr>
                <m:e>
                  <m:r>
                    <w:ins w:id="2831" w:author="Jens Chr. Pedersen" w:date="2021-03-24T16:28:00Z">
                      <w:rPr>
                        <w:rFonts w:ascii="Cambria Math" w:hAnsi="Cambria Math"/>
                        <w:color w:val="000000" w:themeColor="text1"/>
                        <w:kern w:val="24"/>
                        <w:lang w:val="el-GR"/>
                      </w:rPr>
                      <m:t>10</m:t>
                    </w:ins>
                  </m:r>
                </m:e>
                <m:sup>
                  <m:r>
                    <w:ins w:id="2832" w:author="Jens Chr. Pedersen" w:date="2021-03-24T16:28:00Z">
                      <w:rPr>
                        <w:rFonts w:ascii="Cambria Math" w:hAnsi="Cambria Math"/>
                        <w:color w:val="000000" w:themeColor="text1"/>
                        <w:kern w:val="24"/>
                        <w:lang w:val="el-GR"/>
                      </w:rPr>
                      <m:t>-6</m:t>
                    </w:ins>
                  </m:r>
                </m:sup>
              </m:sSup>
              <m:r>
                <w:ins w:id="2833" w:author="Jens Chr. Pedersen" w:date="2021-03-24T16:28:00Z">
                  <w:rPr>
                    <w:rFonts w:ascii="Cambria Math" w:hAnsi="Cambria Math"/>
                    <w:color w:val="000000" w:themeColor="text1"/>
                    <w:kern w:val="24"/>
                    <w:lang w:val="el-GR"/>
                  </w:rPr>
                  <m:t>λ</m:t>
                </w:ins>
              </m:r>
              <m:sSup>
                <m:sSupPr>
                  <m:ctrlPr>
                    <w:ins w:id="2834" w:author="Jens Chr. Pedersen" w:date="2021-03-24T16:28:00Z">
                      <w:rPr>
                        <w:rFonts w:ascii="Cambria Math" w:hAnsi="Cambria Math"/>
                        <w:i/>
                        <w:iCs/>
                        <w:color w:val="000000" w:themeColor="text1"/>
                        <w:kern w:val="24"/>
                        <w:lang w:val="el-GR"/>
                      </w:rPr>
                    </w:ins>
                  </m:ctrlPr>
                </m:sSupPr>
                <m:e>
                  <m:r>
                    <w:ins w:id="2835" w:author="Jens Chr. Pedersen" w:date="2021-03-24T16:28:00Z">
                      <w:rPr>
                        <w:rFonts w:ascii="Cambria Math" w:hAnsi="Cambria Math"/>
                        <w:color w:val="000000" w:themeColor="text1"/>
                        <w:kern w:val="24"/>
                        <w:lang w:val="el-GR"/>
                      </w:rPr>
                      <m:t> ϕ</m:t>
                    </w:ins>
                  </m:r>
                </m:e>
                <m:sup>
                  <m:r>
                    <w:ins w:id="2836" w:author="Jens Chr. Pedersen" w:date="2021-03-24T16:28:00Z">
                      <w:rPr>
                        <w:rFonts w:ascii="Cambria Math" w:hAnsi="Cambria Math"/>
                        <w:color w:val="000000" w:themeColor="text1"/>
                        <w:kern w:val="24"/>
                        <w:lang w:val="el-GR"/>
                      </w:rPr>
                      <m:t>0.4</m:t>
                    </w:ins>
                  </m:r>
                </m:sup>
              </m:sSup>
              <m:sSub>
                <m:sSubPr>
                  <m:ctrlPr>
                    <w:ins w:id="2837" w:author="Jens Chr. Pedersen" w:date="2021-03-24T16:28:00Z">
                      <w:rPr>
                        <w:rFonts w:ascii="Cambria Math" w:hAnsi="Cambria Math"/>
                        <w:i/>
                        <w:iCs/>
                        <w:color w:val="000000" w:themeColor="text1"/>
                        <w:kern w:val="24"/>
                        <w:lang w:val="el-GR"/>
                      </w:rPr>
                    </w:ins>
                  </m:ctrlPr>
                </m:sSubPr>
                <m:e>
                  <m:r>
                    <w:ins w:id="2838" w:author="Jens Chr. Pedersen" w:date="2021-03-24T16:28:00Z">
                      <w:rPr>
                        <w:rFonts w:ascii="Cambria Math" w:hAnsi="Cambria Math"/>
                        <w:color w:val="000000" w:themeColor="text1"/>
                        <w:kern w:val="24"/>
                        <w:lang w:val="el-GR"/>
                      </w:rPr>
                      <m:t> A</m:t>
                    </w:ins>
                  </m:r>
                </m:e>
                <m:sub>
                  <m:r>
                    <w:ins w:id="2839" w:author="Jens Chr. Pedersen" w:date="2021-03-24T16:28:00Z">
                      <w:rPr>
                        <w:rFonts w:ascii="Cambria Math" w:hAnsi="Cambria Math"/>
                        <w:color w:val="000000" w:themeColor="text1"/>
                        <w:kern w:val="24"/>
                        <w:lang w:val="el-GR"/>
                      </w:rPr>
                      <m:t>i</m:t>
                    </w:ins>
                  </m:r>
                </m:sub>
              </m:sSub>
              <m:sSub>
                <m:sSubPr>
                  <m:ctrlPr>
                    <w:ins w:id="2840" w:author="Jens Chr. Pedersen" w:date="2021-03-24T16:28:00Z">
                      <w:rPr>
                        <w:rFonts w:ascii="Cambria Math" w:hAnsi="Cambria Math"/>
                        <w:i/>
                        <w:iCs/>
                        <w:color w:val="000000" w:themeColor="text1"/>
                        <w:kern w:val="24"/>
                        <w:lang w:val="el-GR"/>
                      </w:rPr>
                    </w:ins>
                  </m:ctrlPr>
                </m:sSubPr>
                <m:e>
                  <m:r>
                    <w:ins w:id="2841" w:author="Jens Chr. Pedersen" w:date="2021-03-24T16:28:00Z">
                      <w:rPr>
                        <w:rFonts w:ascii="Cambria Math" w:hAnsi="Cambria Math"/>
                        <w:color w:val="000000" w:themeColor="text1"/>
                        <w:kern w:val="24"/>
                        <w:lang w:val="el-GR"/>
                      </w:rPr>
                      <m:t>A</m:t>
                    </w:ins>
                  </m:r>
                </m:e>
                <m:sub>
                  <m:r>
                    <w:ins w:id="2842" w:author="Jens Chr. Pedersen" w:date="2021-03-24T16:28:00Z">
                      <w:rPr>
                        <w:rFonts w:ascii="Cambria Math" w:hAnsi="Cambria Math"/>
                        <w:color w:val="000000" w:themeColor="text1"/>
                        <w:kern w:val="24"/>
                        <w:lang w:val="el-GR"/>
                      </w:rPr>
                      <m:t>u</m:t>
                    </w:ins>
                  </m:r>
                </m:sub>
              </m:sSub>
              <m:sSub>
                <m:sSubPr>
                  <m:ctrlPr>
                    <w:ins w:id="2843" w:author="Jens Chr. Pedersen" w:date="2021-03-24T16:28:00Z">
                      <w:rPr>
                        <w:rFonts w:ascii="Cambria Math" w:hAnsi="Cambria Math"/>
                        <w:i/>
                        <w:iCs/>
                        <w:color w:val="000000" w:themeColor="text1"/>
                        <w:kern w:val="24"/>
                        <w:lang w:val="el-GR"/>
                      </w:rPr>
                    </w:ins>
                  </m:ctrlPr>
                </m:sSubPr>
                <m:e>
                  <m:r>
                    <w:ins w:id="2844" w:author="Jens Chr. Pedersen" w:date="2021-03-24T16:28:00Z">
                      <w:rPr>
                        <w:rFonts w:ascii="Cambria Math" w:hAnsi="Cambria Math"/>
                        <w:color w:val="000000" w:themeColor="text1"/>
                        <w:kern w:val="24"/>
                        <w:lang w:val="el-GR"/>
                      </w:rPr>
                      <m:t>A</m:t>
                    </w:ins>
                  </m:r>
                </m:e>
                <m:sub>
                  <m:r>
                    <w:ins w:id="2845" w:author="Jens Chr. Pedersen" w:date="2021-03-24T16:28:00Z">
                      <w:rPr>
                        <w:rFonts w:ascii="Cambria Math" w:hAnsi="Cambria Math"/>
                        <w:color w:val="000000" w:themeColor="text1"/>
                        <w:kern w:val="24"/>
                        <w:lang w:val="el-GR"/>
                      </w:rPr>
                      <m:t>w</m:t>
                    </w:ins>
                  </m:r>
                </m:sub>
              </m:sSub>
            </m:e>
          </m:d>
        </m:oMath>
      </m:oMathPara>
    </w:p>
    <w:p w14:paraId="50435D33" w14:textId="77777777" w:rsidR="00A70034" w:rsidRDefault="00A70034" w:rsidP="00577922">
      <w:pPr>
        <w:pStyle w:val="AnnexHead3"/>
        <w:rPr>
          <w:ins w:id="2846" w:author="Jens Chr. Pedersen" w:date="2021-03-24T16:28:00Z"/>
        </w:rPr>
      </w:pPr>
      <w:bookmarkStart w:id="2847" w:name="_Toc465944390"/>
      <w:bookmarkStart w:id="2848" w:name="_Toc67916757"/>
      <w:ins w:id="2849" w:author="Jens Chr. Pedersen" w:date="2021-03-24T16:28:00Z">
        <w:r>
          <w:t>Received power from land clutter</w:t>
        </w:r>
        <w:bookmarkEnd w:id="2847"/>
        <w:bookmarkEnd w:id="2848"/>
      </w:ins>
    </w:p>
    <w:p w14:paraId="435B5ED2" w14:textId="77777777" w:rsidR="00A70034" w:rsidRDefault="00A70034" w:rsidP="00A70034">
      <w:pPr>
        <w:pStyle w:val="BodyText"/>
        <w:rPr>
          <w:ins w:id="2850" w:author="Jens Chr. Pedersen" w:date="2021-03-24T16:28:00Z"/>
        </w:rPr>
      </w:pPr>
      <w:ins w:id="2851" w:author="Jens Chr. Pedersen" w:date="2021-03-24T16:28:00Z">
        <w:r>
          <w:t>The power received from land clutter is computed using the constant-gamma model of [5] and the illuminated area. The total received power from land clutter is calculated using a radar equation similar to that of the target and a surface clutter cross section (in m</w:t>
        </w:r>
        <w:r w:rsidRPr="00096D7B">
          <w:rPr>
            <w:vertAlign w:val="superscript"/>
          </w:rPr>
          <w:t>2</w:t>
        </w:r>
        <w:r>
          <w:t xml:space="preserve"> / m</w:t>
        </w:r>
        <w:r w:rsidRPr="00096D7B">
          <w:rPr>
            <w:vertAlign w:val="superscript"/>
          </w:rPr>
          <w:t>2</w:t>
        </w:r>
        <w:r>
          <w:t>) of</w:t>
        </w:r>
      </w:ins>
    </w:p>
    <w:p w14:paraId="23516A58" w14:textId="77777777" w:rsidR="00A70034" w:rsidRPr="00C21593" w:rsidRDefault="005641DC" w:rsidP="00A70034">
      <w:pPr>
        <w:pStyle w:val="BodyText"/>
        <w:rPr>
          <w:ins w:id="2852" w:author="Jens Chr. Pedersen" w:date="2021-03-24T16:28:00Z"/>
          <w:color w:val="000000" w:themeColor="text1"/>
          <w:kern w:val="24"/>
          <w:lang w:val="da-DK"/>
        </w:rPr>
      </w:pPr>
      <m:oMathPara>
        <m:oMath>
          <m:sSubSup>
            <m:sSubSupPr>
              <m:ctrlPr>
                <w:ins w:id="2853" w:author="Jens Chr. Pedersen" w:date="2021-03-24T16:28:00Z">
                  <w:rPr>
                    <w:rFonts w:ascii="Cambria Math" w:eastAsia="Cambria Math" w:hAnsi="Cambria Math"/>
                    <w:i/>
                    <w:iCs/>
                    <w:color w:val="000000" w:themeColor="text1"/>
                    <w:kern w:val="24"/>
                    <w:lang w:val="el-GR"/>
                  </w:rPr>
                </w:ins>
              </m:ctrlPr>
            </m:sSubSupPr>
            <m:e>
              <m:r>
                <w:ins w:id="2854" w:author="Jens Chr. Pedersen" w:date="2021-03-24T16:28:00Z">
                  <w:rPr>
                    <w:rFonts w:ascii="Cambria Math" w:eastAsia="Cambria Math" w:hAnsi="Cambria Math"/>
                    <w:color w:val="000000" w:themeColor="text1"/>
                    <w:kern w:val="24"/>
                    <w:lang w:val="el-GR"/>
                  </w:rPr>
                  <m:t>σ</m:t>
                </w:ins>
              </m:r>
            </m:e>
            <m:sub>
              <m:r>
                <w:ins w:id="2855" w:author="Jens Chr. Pedersen" w:date="2021-03-24T16:28:00Z">
                  <w:rPr>
                    <w:rFonts w:ascii="Cambria Math" w:eastAsia="Cambria Math" w:hAnsi="Cambria Math"/>
                    <w:color w:val="000000" w:themeColor="text1"/>
                    <w:kern w:val="24"/>
                    <w:lang w:val="el-GR"/>
                  </w:rPr>
                  <m:t>HH</m:t>
                </w:ins>
              </m:r>
            </m:sub>
            <m:sup>
              <m:r>
                <w:ins w:id="2856" w:author="Jens Chr. Pedersen" w:date="2021-03-24T16:28:00Z">
                  <w:rPr>
                    <w:rFonts w:ascii="Cambria Math" w:eastAsia="Cambria Math" w:hAnsi="Cambria Math"/>
                    <w:color w:val="000000" w:themeColor="text1"/>
                    <w:kern w:val="24"/>
                    <w:lang w:val="el-GR"/>
                  </w:rPr>
                  <m:t>0</m:t>
                </w:ins>
              </m:r>
            </m:sup>
          </m:sSubSup>
          <m:r>
            <w:ins w:id="2857" w:author="Jens Chr. Pedersen" w:date="2021-03-24T16:28:00Z">
              <w:rPr>
                <w:rFonts w:ascii="Cambria Math" w:eastAsia="Cambria Math" w:hAnsi="Cambria Math"/>
                <w:color w:val="000000" w:themeColor="text1"/>
                <w:kern w:val="24"/>
                <w:lang w:val="el-GR"/>
              </w:rPr>
              <m:t xml:space="preserve">=γ </m:t>
            </w:ins>
          </m:r>
          <m:r>
            <w:ins w:id="2858" w:author="Jens Chr. Pedersen" w:date="2021-03-24T16:28:00Z">
              <m:rPr>
                <m:sty m:val="p"/>
              </m:rPr>
              <w:rPr>
                <w:rFonts w:ascii="Cambria Math" w:eastAsia="Cambria Math" w:hAnsi="Cambria Math"/>
                <w:color w:val="000000" w:themeColor="text1"/>
                <w:kern w:val="24"/>
                <w:lang w:val="el-GR"/>
              </w:rPr>
              <m:t>sin⁡</m:t>
            </w:ins>
          </m:r>
          <m:r>
            <w:ins w:id="2859" w:author="Jens Chr. Pedersen" w:date="2021-03-24T16:28:00Z">
              <w:rPr>
                <w:rFonts w:ascii="Cambria Math" w:eastAsia="Cambria Math" w:hAnsi="Cambria Math"/>
                <w:color w:val="000000" w:themeColor="text1"/>
                <w:kern w:val="24"/>
                <w:lang w:val="el-GR"/>
              </w:rPr>
              <m:t>(</m:t>
            </w:ins>
          </m:r>
          <m:r>
            <w:ins w:id="2860" w:author="Jens Chr. Pedersen" w:date="2021-03-24T16:28:00Z">
              <w:rPr>
                <w:rFonts w:ascii="Cambria Math" w:hAnsi="Cambria Math"/>
                <w:color w:val="000000" w:themeColor="text1"/>
                <w:kern w:val="24"/>
                <w:lang w:val="el-GR"/>
              </w:rPr>
              <m:t>ϕ</m:t>
            </w:ins>
          </m:r>
          <m:r>
            <w:ins w:id="2861" w:author="Jens Chr. Pedersen" w:date="2021-03-24T16:28:00Z">
              <w:rPr>
                <w:rFonts w:ascii="Cambria Math" w:eastAsia="Cambria Math" w:hAnsi="Cambria Math"/>
                <w:color w:val="000000" w:themeColor="text1"/>
                <w:kern w:val="24"/>
                <w:lang w:val="el-GR"/>
              </w:rPr>
              <m:t xml:space="preserve">) </m:t>
            </w:ins>
          </m:r>
        </m:oMath>
      </m:oMathPara>
    </w:p>
    <w:p w14:paraId="05697376" w14:textId="77777777" w:rsidR="00A70034" w:rsidRPr="00BC5173" w:rsidRDefault="00A70034" w:rsidP="00577922">
      <w:pPr>
        <w:pStyle w:val="AnnexHead3"/>
        <w:rPr>
          <w:ins w:id="2862" w:author="Jens Chr. Pedersen" w:date="2021-03-24T16:28:00Z"/>
        </w:rPr>
      </w:pPr>
      <w:bookmarkStart w:id="2863" w:name="_Toc465944391"/>
      <w:bookmarkStart w:id="2864" w:name="_Toc67916758"/>
      <w:ins w:id="2865" w:author="Jens Chr. Pedersen" w:date="2021-03-24T16:28:00Z">
        <w:r>
          <w:t>Received power from volume clutter</w:t>
        </w:r>
        <w:bookmarkEnd w:id="2863"/>
        <w:bookmarkEnd w:id="2864"/>
      </w:ins>
    </w:p>
    <w:p w14:paraId="397F1FE7" w14:textId="77777777" w:rsidR="00A70034" w:rsidRDefault="00A70034" w:rsidP="00A70034">
      <w:pPr>
        <w:pStyle w:val="BodyText"/>
        <w:rPr>
          <w:ins w:id="2866" w:author="Jens Chr. Pedersen" w:date="2021-03-24T16:28:00Z"/>
        </w:rPr>
      </w:pPr>
      <w:ins w:id="2867" w:author="Jens Chr. Pedersen" w:date="2021-03-24T16:28:00Z">
        <w:r>
          <w:t>The power received from volume clutter (rain) is computed from the radar equation and the illuminated volume based on the antenna beam width in azimuthal and elevation plane. The radar cross section of rain is taken from [1], Chapter 19. The clutter is modelled as stratiform rain resulting in a volume clutter cross section (in m</w:t>
        </w:r>
        <w:r w:rsidRPr="00096D7B">
          <w:rPr>
            <w:vertAlign w:val="superscript"/>
          </w:rPr>
          <w:t>2</w:t>
        </w:r>
        <w:r>
          <w:t xml:space="preserve"> / m</w:t>
        </w:r>
        <w:r>
          <w:rPr>
            <w:vertAlign w:val="superscript"/>
          </w:rPr>
          <w:t>3</w:t>
        </w:r>
        <w:r>
          <w:t xml:space="preserve">) of </w:t>
        </w:r>
      </w:ins>
    </w:p>
    <w:p w14:paraId="5CF7B6EF" w14:textId="77777777" w:rsidR="00A70034" w:rsidRPr="00AC1CD1" w:rsidRDefault="00A70034" w:rsidP="00A70034">
      <w:pPr>
        <w:pStyle w:val="BodyText"/>
        <w:rPr>
          <w:ins w:id="2868" w:author="Jens Chr. Pedersen" w:date="2021-03-24T16:28:00Z"/>
        </w:rPr>
      </w:pPr>
      <m:oMathPara>
        <m:oMath>
          <m:r>
            <w:ins w:id="2869" w:author="Jens Chr. Pedersen" w:date="2021-03-24T16:28:00Z">
              <w:rPr>
                <w:rFonts w:ascii="Cambria Math" w:hAnsi="Cambria Math"/>
              </w:rPr>
              <m:t>η=</m:t>
            </w:ins>
          </m:r>
          <m:f>
            <m:fPr>
              <m:ctrlPr>
                <w:ins w:id="2870" w:author="Jens Chr. Pedersen" w:date="2021-03-24T16:28:00Z">
                  <w:rPr>
                    <w:rFonts w:ascii="Cambria Math" w:hAnsi="Cambria Math"/>
                    <w:i/>
                  </w:rPr>
                </w:ins>
              </m:ctrlPr>
            </m:fPr>
            <m:num>
              <m:sSup>
                <m:sSupPr>
                  <m:ctrlPr>
                    <w:ins w:id="2871" w:author="Jens Chr. Pedersen" w:date="2021-03-24T16:28:00Z">
                      <w:rPr>
                        <w:rFonts w:ascii="Cambria Math" w:hAnsi="Cambria Math"/>
                        <w:i/>
                      </w:rPr>
                    </w:ins>
                  </m:ctrlPr>
                </m:sSupPr>
                <m:e>
                  <m:r>
                    <w:ins w:id="2872" w:author="Jens Chr. Pedersen" w:date="2021-03-24T16:28:00Z">
                      <w:rPr>
                        <w:rFonts w:ascii="Cambria Math" w:hAnsi="Cambria Math"/>
                      </w:rPr>
                      <m:t>π</m:t>
                    </w:ins>
                  </m:r>
                </m:e>
                <m:sup>
                  <m:r>
                    <w:ins w:id="2873" w:author="Jens Chr. Pedersen" w:date="2021-03-24T16:28:00Z">
                      <w:rPr>
                        <w:rFonts w:ascii="Cambria Math" w:hAnsi="Cambria Math"/>
                      </w:rPr>
                      <m:t>5</m:t>
                    </w:ins>
                  </m:r>
                </m:sup>
              </m:sSup>
            </m:num>
            <m:den>
              <m:sSup>
                <m:sSupPr>
                  <m:ctrlPr>
                    <w:ins w:id="2874" w:author="Jens Chr. Pedersen" w:date="2021-03-24T16:28:00Z">
                      <w:rPr>
                        <w:rFonts w:ascii="Cambria Math" w:hAnsi="Cambria Math"/>
                        <w:i/>
                      </w:rPr>
                    </w:ins>
                  </m:ctrlPr>
                </m:sSupPr>
                <m:e>
                  <m:r>
                    <w:ins w:id="2875" w:author="Jens Chr. Pedersen" w:date="2021-03-24T16:28:00Z">
                      <w:rPr>
                        <w:rFonts w:ascii="Cambria Math" w:hAnsi="Cambria Math"/>
                      </w:rPr>
                      <m:t>λ</m:t>
                    </w:ins>
                  </m:r>
                </m:e>
                <m:sup>
                  <m:r>
                    <w:ins w:id="2876" w:author="Jens Chr. Pedersen" w:date="2021-03-24T16:28:00Z">
                      <w:rPr>
                        <w:rFonts w:ascii="Cambria Math" w:hAnsi="Cambria Math"/>
                      </w:rPr>
                      <m:t>4</m:t>
                    </w:ins>
                  </m:r>
                </m:sup>
              </m:sSup>
            </m:den>
          </m:f>
          <m:r>
            <w:ins w:id="2877" w:author="Jens Chr. Pedersen" w:date="2021-03-24T16:28:00Z">
              <w:rPr>
                <w:rFonts w:ascii="Cambria Math" w:hAnsi="Cambria Math"/>
              </w:rPr>
              <m:t>1.86∙</m:t>
            </w:ins>
          </m:r>
          <m:sSup>
            <m:sSupPr>
              <m:ctrlPr>
                <w:ins w:id="2878" w:author="Jens Chr. Pedersen" w:date="2021-03-24T16:28:00Z">
                  <w:rPr>
                    <w:rFonts w:ascii="Cambria Math" w:hAnsi="Cambria Math"/>
                    <w:i/>
                  </w:rPr>
                </w:ins>
              </m:ctrlPr>
            </m:sSupPr>
            <m:e>
              <m:r>
                <w:ins w:id="2879" w:author="Jens Chr. Pedersen" w:date="2021-03-24T16:28:00Z">
                  <w:rPr>
                    <w:rFonts w:ascii="Cambria Math" w:hAnsi="Cambria Math"/>
                  </w:rPr>
                  <m:t>10</m:t>
                </w:ins>
              </m:r>
            </m:e>
            <m:sup>
              <m:r>
                <w:ins w:id="2880" w:author="Jens Chr. Pedersen" w:date="2021-03-24T16:28:00Z">
                  <w:rPr>
                    <w:rFonts w:ascii="Cambria Math" w:hAnsi="Cambria Math"/>
                  </w:rPr>
                  <m:t>-14</m:t>
                </w:ins>
              </m:r>
            </m:sup>
          </m:sSup>
        </m:oMath>
      </m:oMathPara>
    </w:p>
    <w:p w14:paraId="2631DCBF" w14:textId="77777777" w:rsidR="00A70034" w:rsidRDefault="00A70034" w:rsidP="00577922">
      <w:pPr>
        <w:pStyle w:val="AnnexHead3"/>
        <w:rPr>
          <w:ins w:id="2881" w:author="Jens Chr. Pedersen" w:date="2021-03-24T16:28:00Z"/>
        </w:rPr>
      </w:pPr>
      <w:bookmarkStart w:id="2882" w:name="_Toc465944392"/>
      <w:bookmarkStart w:id="2883" w:name="_Toc67916759"/>
      <w:ins w:id="2884" w:author="Jens Chr. Pedersen" w:date="2021-03-24T16:28:00Z">
        <w:r>
          <w:t>Thermal noise</w:t>
        </w:r>
        <w:bookmarkEnd w:id="2882"/>
        <w:bookmarkEnd w:id="2883"/>
      </w:ins>
    </w:p>
    <w:p w14:paraId="61EE50C5" w14:textId="77777777" w:rsidR="00A70034" w:rsidRDefault="00A70034" w:rsidP="00A70034">
      <w:pPr>
        <w:pStyle w:val="BodyText"/>
        <w:rPr>
          <w:ins w:id="2885" w:author="Jens Chr. Pedersen" w:date="2021-03-24T16:28:00Z"/>
        </w:rPr>
      </w:pPr>
      <w:ins w:id="2886" w:author="Jens Chr. Pedersen" w:date="2021-03-24T16:28:00Z">
        <w:r>
          <w:t>The thermal noise contribution in the received power is given by the simple thermal noise term</w:t>
        </w:r>
      </w:ins>
    </w:p>
    <w:p w14:paraId="0E9D770D" w14:textId="77777777" w:rsidR="00A70034" w:rsidRPr="00AC1CD1" w:rsidRDefault="005641DC" w:rsidP="00A70034">
      <w:pPr>
        <w:pStyle w:val="BodyText"/>
        <w:rPr>
          <w:ins w:id="2887" w:author="Jens Chr. Pedersen" w:date="2021-03-24T16:28:00Z"/>
        </w:rPr>
      </w:pPr>
      <m:oMathPara>
        <m:oMath>
          <m:sSub>
            <m:sSubPr>
              <m:ctrlPr>
                <w:ins w:id="2888" w:author="Jens Chr. Pedersen" w:date="2021-03-24T16:28:00Z">
                  <w:rPr>
                    <w:rFonts w:ascii="Cambria Math" w:hAnsi="Cambria Math"/>
                    <w:i/>
                  </w:rPr>
                </w:ins>
              </m:ctrlPr>
            </m:sSubPr>
            <m:e>
              <m:r>
                <w:ins w:id="2889" w:author="Jens Chr. Pedersen" w:date="2021-03-24T16:28:00Z">
                  <w:rPr>
                    <w:rFonts w:ascii="Cambria Math" w:hAnsi="Cambria Math"/>
                  </w:rPr>
                  <m:t>P</m:t>
                </w:ins>
              </m:r>
            </m:e>
            <m:sub>
              <m:r>
                <w:ins w:id="2890" w:author="Jens Chr. Pedersen" w:date="2021-03-24T16:28:00Z">
                  <w:rPr>
                    <w:rFonts w:ascii="Cambria Math" w:hAnsi="Cambria Math"/>
                  </w:rPr>
                  <m:t>n</m:t>
                </w:ins>
              </m:r>
            </m:sub>
          </m:sSub>
          <m:r>
            <w:ins w:id="2891" w:author="Jens Chr. Pedersen" w:date="2021-03-24T16:28:00Z">
              <w:rPr>
                <w:rFonts w:ascii="Cambria Math" w:hAnsi="Cambria Math"/>
              </w:rPr>
              <m:t>=</m:t>
            </w:ins>
          </m:r>
          <m:sSub>
            <m:sSubPr>
              <m:ctrlPr>
                <w:ins w:id="2892" w:author="Jens Chr. Pedersen" w:date="2021-03-24T16:28:00Z">
                  <w:rPr>
                    <w:rFonts w:ascii="Cambria Math" w:hAnsi="Cambria Math"/>
                    <w:vertAlign w:val="subscript"/>
                  </w:rPr>
                </w:ins>
              </m:ctrlPr>
            </m:sSubPr>
            <m:e>
              <m:r>
                <w:ins w:id="2893" w:author="Jens Chr. Pedersen" w:date="2021-03-24T16:28:00Z">
                  <w:rPr>
                    <w:rFonts w:ascii="Cambria Math" w:hAnsi="Cambria Math"/>
                    <w:vertAlign w:val="subscript"/>
                  </w:rPr>
                  <m:t>k</m:t>
                </w:ins>
              </m:r>
            </m:e>
            <m:sub>
              <m:r>
                <w:ins w:id="2894" w:author="Jens Chr. Pedersen" w:date="2021-03-24T16:28:00Z">
                  <w:rPr>
                    <w:rFonts w:ascii="Cambria Math" w:hAnsi="Cambria Math"/>
                    <w:vertAlign w:val="subscript"/>
                  </w:rPr>
                  <m:t>B</m:t>
                </w:ins>
              </m:r>
            </m:sub>
          </m:sSub>
          <m:r>
            <w:ins w:id="2895" w:author="Jens Chr. Pedersen" w:date="2021-03-24T16:28:00Z">
              <m:rPr>
                <m:sty m:val="p"/>
              </m:rPr>
              <w:rPr>
                <w:rFonts w:ascii="Cambria Math" w:hAnsi="Cambria Math"/>
                <w:vertAlign w:val="subscript"/>
              </w:rPr>
              <m:t xml:space="preserve"> </m:t>
            </w:ins>
          </m:r>
          <m:r>
            <w:ins w:id="2896" w:author="Jens Chr. Pedersen" w:date="2021-03-24T16:28:00Z">
              <w:rPr>
                <w:rFonts w:ascii="Cambria Math" w:hAnsi="Cambria Math"/>
              </w:rPr>
              <m:t>TBN</m:t>
            </w:ins>
          </m:r>
        </m:oMath>
      </m:oMathPara>
    </w:p>
    <w:p w14:paraId="49ECED43" w14:textId="209252A8" w:rsidR="00A70034" w:rsidRDefault="00A70034" w:rsidP="003E30C0">
      <w:pPr>
        <w:pStyle w:val="AnnexHead2"/>
        <w:rPr>
          <w:ins w:id="2897" w:author="Jens Chr. Pedersen" w:date="2021-03-24T16:28:00Z"/>
        </w:rPr>
      </w:pPr>
      <w:bookmarkStart w:id="2898" w:name="_Toc465944393"/>
      <w:bookmarkStart w:id="2899" w:name="_Toc67916760"/>
      <w:ins w:id="2900" w:author="Jens Chr. Pedersen" w:date="2021-03-24T16:28:00Z">
        <w:r>
          <w:t>Detection probability</w:t>
        </w:r>
        <w:bookmarkEnd w:id="2898"/>
        <w:bookmarkEnd w:id="2899"/>
      </w:ins>
    </w:p>
    <w:p w14:paraId="62C5443A" w14:textId="7EB97869" w:rsidR="00577922" w:rsidRDefault="00A70034" w:rsidP="00577922">
      <w:pPr>
        <w:pStyle w:val="BodyText"/>
      </w:pPr>
      <w:ins w:id="2901" w:author="Jens Chr. Pedersen" w:date="2021-03-24T16:28:00Z">
        <w:r>
          <w:t>From the computed power terms, the final ratio of signal to noise and clutter at a given target position (slant range and altitude) is</w:t>
        </w:r>
      </w:ins>
    </w:p>
    <w:p w14:paraId="2C4D570C" w14:textId="77777777" w:rsidR="003E30C0" w:rsidRDefault="003E30C0" w:rsidP="00577922">
      <w:pPr>
        <w:pStyle w:val="BodyText"/>
        <w:rPr>
          <w:ins w:id="2902" w:author="Jens Chr. Pedersen" w:date="2021-03-24T16:28:00Z"/>
        </w:rPr>
      </w:pPr>
    </w:p>
    <w:p w14:paraId="6BC4EA3D" w14:textId="27781BC4" w:rsidR="00A70034" w:rsidRPr="00AC1CD1" w:rsidRDefault="00A70034" w:rsidP="00A70034">
      <w:pPr>
        <w:pStyle w:val="BodyText"/>
        <w:rPr>
          <w:ins w:id="2903" w:author="Jens Chr. Pedersen" w:date="2021-03-24T16:28:00Z"/>
        </w:rPr>
      </w:pPr>
      <m:oMathPara>
        <m:oMath>
          <m:r>
            <w:ins w:id="2904" w:author="Jens Chr. Pedersen" w:date="2021-03-24T16:28:00Z">
              <w:rPr>
                <w:rFonts w:ascii="Cambria Math" w:hAnsi="Cambria Math"/>
              </w:rPr>
              <m:t>x=</m:t>
            </w:ins>
          </m:r>
          <m:f>
            <m:fPr>
              <m:ctrlPr>
                <w:ins w:id="2905" w:author="Jens Chr. Pedersen" w:date="2021-03-24T16:28:00Z">
                  <w:rPr>
                    <w:rFonts w:ascii="Cambria Math" w:hAnsi="Cambria Math"/>
                    <w:i/>
                  </w:rPr>
                </w:ins>
              </m:ctrlPr>
            </m:fPr>
            <m:num>
              <m:sSub>
                <m:sSubPr>
                  <m:ctrlPr>
                    <w:ins w:id="2906" w:author="Jens Chr. Pedersen" w:date="2021-03-24T16:28:00Z">
                      <w:rPr>
                        <w:rFonts w:ascii="Cambria Math" w:hAnsi="Cambria Math"/>
                        <w:i/>
                      </w:rPr>
                    </w:ins>
                  </m:ctrlPr>
                </m:sSubPr>
                <m:e>
                  <m:r>
                    <w:ins w:id="2907" w:author="Jens Chr. Pedersen" w:date="2021-03-24T16:28:00Z">
                      <w:rPr>
                        <w:rFonts w:ascii="Cambria Math" w:hAnsi="Cambria Math"/>
                      </w:rPr>
                      <m:t>P</m:t>
                    </w:ins>
                  </m:r>
                </m:e>
                <m:sub>
                  <m:r>
                    <w:ins w:id="2908" w:author="Jens Chr. Pedersen" w:date="2021-03-24T16:28:00Z">
                      <w:rPr>
                        <w:rFonts w:ascii="Cambria Math" w:hAnsi="Cambria Math"/>
                      </w:rPr>
                      <m:t>r</m:t>
                    </w:ins>
                  </m:r>
                </m:sub>
              </m:sSub>
            </m:num>
            <m:den>
              <m:sSub>
                <m:sSubPr>
                  <m:ctrlPr>
                    <w:ins w:id="2909" w:author="Jens Chr. Pedersen" w:date="2021-03-24T16:28:00Z">
                      <w:rPr>
                        <w:rFonts w:ascii="Cambria Math" w:hAnsi="Cambria Math"/>
                        <w:i/>
                      </w:rPr>
                    </w:ins>
                  </m:ctrlPr>
                </m:sSubPr>
                <m:e>
                  <m:r>
                    <w:ins w:id="2910" w:author="Jens Chr. Pedersen" w:date="2021-03-24T16:28:00Z">
                      <w:rPr>
                        <w:rFonts w:ascii="Cambria Math" w:hAnsi="Cambria Math"/>
                      </w:rPr>
                      <m:t>P</m:t>
                    </w:ins>
                  </m:r>
                </m:e>
                <m:sub>
                  <m:r>
                    <w:ins w:id="2911" w:author="Jens Chr. Pedersen" w:date="2021-03-24T16:28:00Z">
                      <w:rPr>
                        <w:rFonts w:ascii="Cambria Math" w:hAnsi="Cambria Math"/>
                      </w:rPr>
                      <m:t>n</m:t>
                    </w:ins>
                  </m:r>
                </m:sub>
              </m:sSub>
              <m:r>
                <w:ins w:id="2912" w:author="Jens Chr. Pedersen" w:date="2021-03-24T16:28:00Z">
                  <w:rPr>
                    <w:rFonts w:ascii="Cambria Math" w:hAnsi="Cambria Math"/>
                  </w:rPr>
                  <m:t>+</m:t>
                </w:ins>
              </m:r>
              <m:sSub>
                <m:sSubPr>
                  <m:ctrlPr>
                    <w:ins w:id="2913" w:author="Jens Chr. Pedersen" w:date="2021-03-24T16:28:00Z">
                      <w:rPr>
                        <w:rFonts w:ascii="Cambria Math" w:hAnsi="Cambria Math"/>
                        <w:i/>
                      </w:rPr>
                    </w:ins>
                  </m:ctrlPr>
                </m:sSubPr>
                <m:e>
                  <m:r>
                    <w:ins w:id="2914" w:author="Jens Chr. Pedersen" w:date="2021-03-24T16:28:00Z">
                      <w:rPr>
                        <w:rFonts w:ascii="Cambria Math" w:hAnsi="Cambria Math"/>
                      </w:rPr>
                      <m:t>P</m:t>
                    </w:ins>
                  </m:r>
                </m:e>
                <m:sub>
                  <m:r>
                    <w:ins w:id="2915" w:author="Jens Chr. Pedersen" w:date="2021-03-24T16:28:00Z">
                      <w:rPr>
                        <w:rFonts w:ascii="Cambria Math" w:hAnsi="Cambria Math"/>
                      </w:rPr>
                      <m:t>sc</m:t>
                    </w:ins>
                  </m:r>
                </m:sub>
              </m:sSub>
              <m:r>
                <w:ins w:id="2916" w:author="Jens Chr. Pedersen" w:date="2021-03-24T16:28:00Z">
                  <w:rPr>
                    <w:rFonts w:ascii="Cambria Math" w:hAnsi="Cambria Math"/>
                  </w:rPr>
                  <m:t>+</m:t>
                </w:ins>
              </m:r>
              <m:sSub>
                <m:sSubPr>
                  <m:ctrlPr>
                    <w:ins w:id="2917" w:author="Jens Chr. Pedersen" w:date="2021-03-24T16:28:00Z">
                      <w:rPr>
                        <w:rFonts w:ascii="Cambria Math" w:hAnsi="Cambria Math"/>
                        <w:i/>
                      </w:rPr>
                    </w:ins>
                  </m:ctrlPr>
                </m:sSubPr>
                <m:e>
                  <m:r>
                    <w:ins w:id="2918" w:author="Jens Chr. Pedersen" w:date="2021-03-24T16:28:00Z">
                      <w:rPr>
                        <w:rFonts w:ascii="Cambria Math" w:hAnsi="Cambria Math"/>
                      </w:rPr>
                      <m:t>P</m:t>
                    </w:ins>
                  </m:r>
                </m:e>
                <m:sub>
                  <m:r>
                    <w:ins w:id="2919" w:author="Jens Chr. Pedersen" w:date="2021-03-24T16:28:00Z">
                      <w:rPr>
                        <w:rFonts w:ascii="Cambria Math" w:hAnsi="Cambria Math"/>
                      </w:rPr>
                      <m:t>vc</m:t>
                    </w:ins>
                  </m:r>
                </m:sub>
              </m:sSub>
            </m:den>
          </m:f>
        </m:oMath>
      </m:oMathPara>
    </w:p>
    <w:p w14:paraId="7C5B20BD" w14:textId="77777777" w:rsidR="00A70034" w:rsidRDefault="00A70034" w:rsidP="00A70034">
      <w:pPr>
        <w:pStyle w:val="BodyText"/>
        <w:rPr>
          <w:ins w:id="2920" w:author="Jens Chr. Pedersen" w:date="2021-03-24T16:28:00Z"/>
        </w:rPr>
      </w:pPr>
    </w:p>
    <w:p w14:paraId="652B8ABF" w14:textId="2E3C3AA7" w:rsidR="00A70034" w:rsidRDefault="00A70034" w:rsidP="00A70034">
      <w:pPr>
        <w:pStyle w:val="BodyText"/>
        <w:rPr>
          <w:ins w:id="2921" w:author="Jens Chr. Pedersen" w:date="2021-03-24T16:44:00Z"/>
        </w:rPr>
      </w:pPr>
      <w:ins w:id="2922" w:author="Jens Chr. Pedersen" w:date="2021-03-24T16:28:00Z">
        <w:r>
          <w:t xml:space="preserve">This is converted to a probability of detection using the statistical models first developed by Swerling [3]. </w:t>
        </w:r>
      </w:ins>
      <w:ins w:id="2923" w:author="Jens Chr. Pedersen" w:date="2021-03-26T15:51:00Z">
        <w:r w:rsidR="00382865">
          <w:t>The choice of Swerling case depends on the target geometry as well as the decorrelation from sweep to sweep. Using modern radars with multiple frequencies, each frequency hitting the target more than once, leads to a partial decorrelation over the sweeps hitting the target. Swerling case 3 can be used as an approximation for smaller surface targets, since the curve for Pd versus signal-to-noise for Swerling case 3  lies between Swerling cases 1 (perfect correlation, many roughly identical scatterers) and 2 (perfect decorrelation, many roughly identical scatterers).</w:t>
        </w:r>
      </w:ins>
    </w:p>
    <w:p w14:paraId="429D82C7" w14:textId="5278306D" w:rsidR="00A70034" w:rsidRDefault="00A70034" w:rsidP="00A70034">
      <w:pPr>
        <w:pStyle w:val="BodyText"/>
        <w:rPr>
          <w:ins w:id="2924" w:author="Jens Chr. Pedersen" w:date="2021-03-24T16:44:00Z"/>
        </w:rPr>
      </w:pPr>
      <w:commentRangeStart w:id="2925"/>
      <w:ins w:id="2926" w:author="Jens Chr. Pedersen" w:date="2021-03-24T16:44:00Z">
        <w:r w:rsidRPr="00423858">
          <w:rPr>
            <w:highlight w:val="yellow"/>
          </w:rPr>
          <w:t>-----------</w:t>
        </w:r>
        <w:commentRangeEnd w:id="2925"/>
        <w:r w:rsidR="00361096" w:rsidRPr="00423858">
          <w:rPr>
            <w:rStyle w:val="CommentReference"/>
            <w:highlight w:val="yellow"/>
          </w:rPr>
          <w:commentReference w:id="2925"/>
        </w:r>
      </w:ins>
    </w:p>
    <w:p w14:paraId="4F03F928" w14:textId="6F76FB8F" w:rsidR="00A70034" w:rsidRDefault="00A70034" w:rsidP="00A70034">
      <w:pPr>
        <w:pStyle w:val="BodyText"/>
        <w:rPr>
          <w:ins w:id="2927" w:author="Jens Chr. Pedersen" w:date="2021-03-24T16:28:00Z"/>
        </w:rPr>
      </w:pPr>
      <w:ins w:id="2928" w:author="Jens Chr. Pedersen" w:date="2021-03-24T16:28:00Z">
        <w:r>
          <w:t xml:space="preserve"> A false alarm rate is specified, and the false alarm rate and number of incoherently integrated pulses determines the detection threshold from </w:t>
        </w:r>
      </w:ins>
    </w:p>
    <w:p w14:paraId="667A4F2B" w14:textId="77777777" w:rsidR="00A70034" w:rsidRPr="0014367D" w:rsidRDefault="005641DC" w:rsidP="00A70034">
      <w:pPr>
        <w:pStyle w:val="BodyText"/>
        <w:rPr>
          <w:ins w:id="2929" w:author="Jens Chr. Pedersen" w:date="2021-03-24T16:28:00Z"/>
        </w:rPr>
      </w:pPr>
      <m:oMathPara>
        <m:oMath>
          <m:sSub>
            <m:sSubPr>
              <m:ctrlPr>
                <w:ins w:id="2930" w:author="Jens Chr. Pedersen" w:date="2021-03-24T16:28:00Z">
                  <w:rPr>
                    <w:rFonts w:ascii="Cambria Math" w:hAnsi="Cambria Math"/>
                    <w:i/>
                  </w:rPr>
                </w:ins>
              </m:ctrlPr>
            </m:sSubPr>
            <m:e>
              <m:r>
                <w:ins w:id="2931" w:author="Jens Chr. Pedersen" w:date="2021-03-24T16:28:00Z">
                  <w:rPr>
                    <w:rFonts w:ascii="Cambria Math" w:hAnsi="Cambria Math"/>
                  </w:rPr>
                  <m:t>P</m:t>
                </w:ins>
              </m:r>
            </m:e>
            <m:sub>
              <m:r>
                <w:ins w:id="2932" w:author="Jens Chr. Pedersen" w:date="2021-03-24T16:28:00Z">
                  <w:rPr>
                    <w:rFonts w:ascii="Cambria Math" w:hAnsi="Cambria Math"/>
                  </w:rPr>
                  <m:t>fa</m:t>
                </w:ins>
              </m:r>
            </m:sub>
          </m:sSub>
          <m:r>
            <w:ins w:id="2933" w:author="Jens Chr. Pedersen" w:date="2021-03-24T16:28:00Z">
              <w:rPr>
                <w:rFonts w:ascii="Cambria Math" w:hAnsi="Cambria Math"/>
              </w:rPr>
              <m:t>=1-</m:t>
            </w:ins>
          </m:r>
          <m:r>
            <w:ins w:id="2934" w:author="Jens Chr. Pedersen" w:date="2021-03-24T16:28:00Z">
              <m:rPr>
                <m:sty m:val="p"/>
              </m:rPr>
              <w:rPr>
                <w:rFonts w:ascii="Cambria Math" w:hAnsi="Cambria Math"/>
              </w:rPr>
              <m:t>Γ</m:t>
            </w:ins>
          </m:r>
          <m:r>
            <w:ins w:id="2935" w:author="Jens Chr. Pedersen" w:date="2021-03-24T16:28:00Z">
              <w:rPr>
                <w:rFonts w:ascii="Cambria Math" w:hAnsi="Cambria Math"/>
              </w:rPr>
              <m:t>(</m:t>
            </w:ins>
          </m:r>
          <m:sSub>
            <m:sSubPr>
              <m:ctrlPr>
                <w:ins w:id="2936" w:author="Jens Chr. Pedersen" w:date="2021-03-24T16:28:00Z">
                  <w:rPr>
                    <w:rFonts w:ascii="Cambria Math" w:hAnsi="Cambria Math" w:cs="Consolas"/>
                    <w:i/>
                    <w:color w:val="000000"/>
                    <w:lang w:eastAsia="zh-CN"/>
                  </w:rPr>
                </w:ins>
              </m:ctrlPr>
            </m:sSubPr>
            <m:e>
              <m:r>
                <w:ins w:id="2937" w:author="Jens Chr. Pedersen" w:date="2021-03-24T16:28:00Z">
                  <w:rPr>
                    <w:rFonts w:ascii="Cambria Math" w:hAnsi="Cambria Math" w:cs="Consolas"/>
                    <w:color w:val="000000"/>
                    <w:lang w:eastAsia="zh-CN"/>
                  </w:rPr>
                  <m:t>N</m:t>
                </w:ins>
              </m:r>
            </m:e>
            <m:sub>
              <m:r>
                <w:ins w:id="2938" w:author="Jens Chr. Pedersen" w:date="2021-03-24T16:28:00Z">
                  <w:rPr>
                    <w:rFonts w:ascii="Cambria Math" w:hAnsi="Cambria Math" w:cs="Consolas"/>
                    <w:color w:val="000000"/>
                    <w:lang w:eastAsia="zh-CN"/>
                  </w:rPr>
                  <m:t>B</m:t>
                </w:ins>
              </m:r>
            </m:sub>
          </m:sSub>
          <m:r>
            <w:ins w:id="2939" w:author="Jens Chr. Pedersen" w:date="2021-03-24T16:28:00Z">
              <w:rPr>
                <w:rFonts w:ascii="Cambria Math" w:hAnsi="Cambria Math" w:cs="Consolas"/>
                <w:color w:val="000000"/>
                <w:lang w:eastAsia="zh-CN"/>
              </w:rPr>
              <m:t>,Y</m:t>
            </w:ins>
          </m:r>
          <m:r>
            <w:ins w:id="2940" w:author="Jens Chr. Pedersen" w:date="2021-03-24T16:28:00Z">
              <w:rPr>
                <w:rFonts w:ascii="Cambria Math" w:hAnsi="Cambria Math"/>
              </w:rPr>
              <m:t>)</m:t>
            </w:ins>
          </m:r>
        </m:oMath>
      </m:oMathPara>
    </w:p>
    <w:p w14:paraId="7D3C0414" w14:textId="77777777" w:rsidR="00A70034" w:rsidRDefault="00A70034" w:rsidP="00A70034">
      <w:pPr>
        <w:pStyle w:val="BodyText"/>
        <w:rPr>
          <w:ins w:id="2941" w:author="Jens Chr. Pedersen" w:date="2021-03-24T16:28:00Z"/>
        </w:rPr>
      </w:pPr>
    </w:p>
    <w:p w14:paraId="02755CD8" w14:textId="77777777" w:rsidR="00A70034" w:rsidRDefault="00A70034" w:rsidP="00A70034">
      <w:pPr>
        <w:pStyle w:val="BodyText"/>
        <w:rPr>
          <w:ins w:id="2942" w:author="Jens Chr. Pedersen" w:date="2021-03-24T16:28:00Z"/>
        </w:rPr>
      </w:pPr>
      <w:ins w:id="2943" w:author="Jens Chr. Pedersen" w:date="2021-03-24T16:28:00Z">
        <w:r>
          <w:t xml:space="preserve"> After determining the detection threshold, an intermediate term, c, is first defined as </w:t>
        </w:r>
      </w:ins>
    </w:p>
    <w:p w14:paraId="6B777B65" w14:textId="77777777" w:rsidR="00A70034" w:rsidRDefault="00A70034" w:rsidP="00A70034">
      <w:pPr>
        <w:autoSpaceDE w:val="0"/>
        <w:autoSpaceDN w:val="0"/>
        <w:adjustRightInd w:val="0"/>
        <w:rPr>
          <w:ins w:id="2944" w:author="Jens Chr. Pedersen" w:date="2021-03-24T16:28:00Z"/>
          <w:rFonts w:ascii="Consolas" w:hAnsi="Consolas" w:cs="Consolas"/>
          <w:color w:val="C0C0C0"/>
          <w:sz w:val="20"/>
          <w:szCs w:val="20"/>
          <w:lang w:eastAsia="zh-CN"/>
        </w:rPr>
      </w:pPr>
    </w:p>
    <w:p w14:paraId="61C5C2FC" w14:textId="77777777" w:rsidR="00A70034" w:rsidRDefault="00A70034" w:rsidP="00A70034">
      <w:pPr>
        <w:pStyle w:val="BodyText"/>
        <w:rPr>
          <w:ins w:id="2945" w:author="Jens Chr. Pedersen" w:date="2021-03-24T16:28:00Z"/>
        </w:rPr>
      </w:pPr>
      <m:oMathPara>
        <m:oMath>
          <m:r>
            <w:ins w:id="2946" w:author="Jens Chr. Pedersen" w:date="2021-03-24T16:28:00Z">
              <w:rPr>
                <w:rFonts w:ascii="Cambria Math" w:hAnsi="Cambria Math" w:cs="Consolas"/>
                <w:color w:val="000000"/>
                <w:lang w:eastAsia="zh-CN"/>
              </w:rPr>
              <m:t>c=</m:t>
            </w:ins>
          </m:r>
          <m:f>
            <m:fPr>
              <m:ctrlPr>
                <w:ins w:id="2947" w:author="Jens Chr. Pedersen" w:date="2021-03-24T16:28:00Z">
                  <w:rPr>
                    <w:rFonts w:ascii="Cambria Math" w:hAnsi="Cambria Math" w:cs="Consolas"/>
                    <w:i/>
                    <w:color w:val="000000"/>
                    <w:lang w:eastAsia="zh-CN"/>
                  </w:rPr>
                </w:ins>
              </m:ctrlPr>
            </m:fPr>
            <m:num>
              <m:r>
                <w:ins w:id="2948" w:author="Jens Chr. Pedersen" w:date="2021-03-24T16:28:00Z">
                  <w:rPr>
                    <w:rFonts w:ascii="Cambria Math" w:hAnsi="Cambria Math" w:cs="Consolas"/>
                    <w:color w:val="000000"/>
                    <w:lang w:eastAsia="zh-CN"/>
                  </w:rPr>
                  <m:t>1</m:t>
                </w:ins>
              </m:r>
            </m:num>
            <m:den>
              <m:r>
                <w:ins w:id="2949" w:author="Jens Chr. Pedersen" w:date="2021-03-24T16:28:00Z">
                  <w:rPr>
                    <w:rFonts w:ascii="Cambria Math" w:hAnsi="Cambria Math" w:cs="Consolas"/>
                    <w:color w:val="000000"/>
                    <w:lang w:eastAsia="zh-CN"/>
                  </w:rPr>
                  <m:t>1+</m:t>
                </w:ins>
              </m:r>
              <m:f>
                <m:fPr>
                  <m:type m:val="lin"/>
                  <m:ctrlPr>
                    <w:ins w:id="2950" w:author="Jens Chr. Pedersen" w:date="2021-03-24T16:28:00Z">
                      <w:rPr>
                        <w:rFonts w:ascii="Cambria Math" w:hAnsi="Cambria Math" w:cs="Consolas"/>
                        <w:i/>
                        <w:color w:val="000000"/>
                        <w:lang w:eastAsia="zh-CN"/>
                      </w:rPr>
                    </w:ins>
                  </m:ctrlPr>
                </m:fPr>
                <m:num>
                  <m:d>
                    <m:dPr>
                      <m:ctrlPr>
                        <w:ins w:id="2951" w:author="Jens Chr. Pedersen" w:date="2021-03-24T16:28:00Z">
                          <w:rPr>
                            <w:rFonts w:ascii="Cambria Math" w:hAnsi="Cambria Math" w:cs="Consolas"/>
                            <w:i/>
                            <w:color w:val="000000"/>
                            <w:lang w:eastAsia="zh-CN"/>
                          </w:rPr>
                        </w:ins>
                      </m:ctrlPr>
                    </m:dPr>
                    <m:e>
                      <m:sSub>
                        <m:sSubPr>
                          <m:ctrlPr>
                            <w:ins w:id="2952" w:author="Jens Chr. Pedersen" w:date="2021-03-24T16:28:00Z">
                              <w:rPr>
                                <w:rFonts w:ascii="Cambria Math" w:hAnsi="Cambria Math" w:cs="Consolas"/>
                                <w:i/>
                                <w:color w:val="000000"/>
                                <w:lang w:eastAsia="zh-CN"/>
                              </w:rPr>
                            </w:ins>
                          </m:ctrlPr>
                        </m:sSubPr>
                        <m:e>
                          <m:r>
                            <w:ins w:id="2953" w:author="Jens Chr. Pedersen" w:date="2021-03-24T16:28:00Z">
                              <w:rPr>
                                <w:rFonts w:ascii="Cambria Math" w:hAnsi="Cambria Math" w:cs="Consolas"/>
                                <w:color w:val="000000"/>
                                <w:lang w:eastAsia="zh-CN"/>
                              </w:rPr>
                              <m:t>N</m:t>
                            </w:ins>
                          </m:r>
                        </m:e>
                        <m:sub>
                          <m:r>
                            <w:ins w:id="2954" w:author="Jens Chr. Pedersen" w:date="2021-03-24T16:28:00Z">
                              <w:rPr>
                                <w:rFonts w:ascii="Cambria Math" w:hAnsi="Cambria Math" w:cs="Consolas"/>
                                <w:color w:val="000000"/>
                                <w:lang w:eastAsia="zh-CN"/>
                              </w:rPr>
                              <m:t>B</m:t>
                            </w:ins>
                          </m:r>
                        </m:sub>
                      </m:sSub>
                      <m:r>
                        <w:ins w:id="2955" w:author="Jens Chr. Pedersen" w:date="2021-03-24T16:28:00Z">
                          <w:rPr>
                            <w:rFonts w:ascii="Cambria Math" w:hAnsi="Cambria Math" w:cs="Consolas"/>
                            <w:color w:val="000000"/>
                            <w:lang w:eastAsia="zh-CN"/>
                          </w:rPr>
                          <m:t>x</m:t>
                        </w:ins>
                      </m:r>
                    </m:e>
                  </m:d>
                </m:num>
                <m:den>
                  <m:r>
                    <w:ins w:id="2956" w:author="Jens Chr. Pedersen" w:date="2021-03-24T16:28:00Z">
                      <w:rPr>
                        <w:rFonts w:ascii="Cambria Math" w:hAnsi="Cambria Math" w:cs="Consolas"/>
                        <w:color w:val="000000"/>
                        <w:lang w:eastAsia="zh-CN"/>
                      </w:rPr>
                      <m:t>2</m:t>
                    </w:ins>
                  </m:r>
                </m:den>
              </m:f>
            </m:den>
          </m:f>
        </m:oMath>
      </m:oMathPara>
    </w:p>
    <w:p w14:paraId="7AD620AC" w14:textId="77777777" w:rsidR="00A70034" w:rsidRDefault="00A70034" w:rsidP="00A70034">
      <w:pPr>
        <w:pStyle w:val="BodyText"/>
        <w:rPr>
          <w:ins w:id="2957" w:author="Jens Chr. Pedersen" w:date="2021-03-24T16:28:00Z"/>
        </w:rPr>
      </w:pPr>
    </w:p>
    <w:p w14:paraId="03B0729B" w14:textId="77777777" w:rsidR="00A70034" w:rsidRDefault="00A70034" w:rsidP="00A70034">
      <w:pPr>
        <w:pStyle w:val="BodyText"/>
        <w:rPr>
          <w:ins w:id="2958" w:author="Jens Chr. Pedersen" w:date="2021-03-24T16:28:00Z"/>
        </w:rPr>
      </w:pPr>
      <w:ins w:id="2959" w:author="Jens Chr. Pedersen" w:date="2021-03-24T16:28:00Z">
        <w:r>
          <w:t xml:space="preserve">The probability of detection can subsequently be calculated as </w:t>
        </w:r>
      </w:ins>
    </w:p>
    <w:p w14:paraId="23294B33" w14:textId="77777777" w:rsidR="00A70034" w:rsidRDefault="00A70034" w:rsidP="00A70034">
      <w:pPr>
        <w:pStyle w:val="BodyText"/>
        <w:rPr>
          <w:ins w:id="2960" w:author="Jens Chr. Pedersen" w:date="2021-03-24T16:28:00Z"/>
        </w:rPr>
      </w:pPr>
    </w:p>
    <w:p w14:paraId="0236A16C" w14:textId="77777777" w:rsidR="00A70034" w:rsidRPr="00823765" w:rsidRDefault="005641DC" w:rsidP="00A70034">
      <w:pPr>
        <w:autoSpaceDE w:val="0"/>
        <w:autoSpaceDN w:val="0"/>
        <w:adjustRightInd w:val="0"/>
        <w:jc w:val="center"/>
        <w:rPr>
          <w:ins w:id="2961" w:author="Jens Chr. Pedersen" w:date="2021-03-24T16:28:00Z"/>
          <w:color w:val="000000"/>
          <w:lang w:eastAsia="zh-CN"/>
        </w:rPr>
      </w:pPr>
      <m:oMathPara>
        <m:oMath>
          <m:sSub>
            <m:sSubPr>
              <m:ctrlPr>
                <w:ins w:id="2962" w:author="Jens Chr. Pedersen" w:date="2021-03-24T16:28:00Z">
                  <w:rPr>
                    <w:rFonts w:ascii="Cambria Math" w:hAnsi="Cambria Math" w:cs="Consolas"/>
                    <w:i/>
                    <w:color w:val="000000"/>
                    <w:lang w:eastAsia="zh-CN"/>
                  </w:rPr>
                </w:ins>
              </m:ctrlPr>
            </m:sSubPr>
            <m:e>
              <m:r>
                <w:ins w:id="2963" w:author="Jens Chr. Pedersen" w:date="2021-03-24T16:28:00Z">
                  <w:rPr>
                    <w:rFonts w:ascii="Cambria Math" w:hAnsi="Cambria Math" w:cs="Consolas"/>
                    <w:color w:val="000000"/>
                    <w:lang w:eastAsia="zh-CN"/>
                  </w:rPr>
                  <m:t>P</m:t>
                </w:ins>
              </m:r>
            </m:e>
            <m:sub>
              <m:r>
                <w:ins w:id="2964" w:author="Jens Chr. Pedersen" w:date="2021-03-24T16:28:00Z">
                  <w:rPr>
                    <w:rFonts w:ascii="Cambria Math" w:hAnsi="Cambria Math" w:cs="Consolas"/>
                    <w:color w:val="000000"/>
                    <w:lang w:eastAsia="zh-CN"/>
                  </w:rPr>
                  <m:t>d</m:t>
                </w:ins>
              </m:r>
            </m:sub>
          </m:sSub>
          <m:r>
            <w:ins w:id="2965" w:author="Jens Chr. Pedersen" w:date="2021-03-24T16:28:00Z">
              <w:rPr>
                <w:rFonts w:ascii="Cambria Math" w:hAnsi="Cambria Math" w:cs="Consolas"/>
                <w:color w:val="000000"/>
                <w:lang w:eastAsia="zh-CN"/>
              </w:rPr>
              <m:t>=1-</m:t>
            </w:ins>
          </m:r>
          <m:r>
            <w:ins w:id="2966" w:author="Jens Chr. Pedersen" w:date="2021-03-24T16:28:00Z">
              <m:rPr>
                <m:sty m:val="p"/>
              </m:rPr>
              <w:rPr>
                <w:rFonts w:ascii="Cambria Math" w:hAnsi="Cambria Math" w:cs="Consolas"/>
                <w:color w:val="000000"/>
                <w:lang w:eastAsia="zh-CN"/>
              </w:rPr>
              <m:t>Γ</m:t>
            </w:ins>
          </m:r>
          <m:d>
            <m:dPr>
              <m:ctrlPr>
                <w:ins w:id="2967" w:author="Jens Chr. Pedersen" w:date="2021-03-24T16:28:00Z">
                  <w:rPr>
                    <w:rFonts w:ascii="Cambria Math" w:hAnsi="Cambria Math" w:cs="Consolas"/>
                    <w:i/>
                    <w:color w:val="000000"/>
                    <w:lang w:eastAsia="zh-CN"/>
                  </w:rPr>
                </w:ins>
              </m:ctrlPr>
            </m:dPr>
            <m:e>
              <m:sSub>
                <m:sSubPr>
                  <m:ctrlPr>
                    <w:ins w:id="2968" w:author="Jens Chr. Pedersen" w:date="2021-03-24T16:28:00Z">
                      <w:rPr>
                        <w:rFonts w:ascii="Cambria Math" w:hAnsi="Cambria Math" w:cs="Consolas"/>
                        <w:i/>
                        <w:color w:val="000000"/>
                        <w:lang w:eastAsia="zh-CN"/>
                      </w:rPr>
                    </w:ins>
                  </m:ctrlPr>
                </m:sSubPr>
                <m:e>
                  <m:r>
                    <w:ins w:id="2969" w:author="Jens Chr. Pedersen" w:date="2021-03-24T16:28:00Z">
                      <w:rPr>
                        <w:rFonts w:ascii="Cambria Math" w:hAnsi="Cambria Math" w:cs="Consolas"/>
                        <w:color w:val="000000"/>
                        <w:lang w:eastAsia="zh-CN"/>
                      </w:rPr>
                      <m:t>N</m:t>
                    </w:ins>
                  </m:r>
                </m:e>
                <m:sub>
                  <m:r>
                    <w:ins w:id="2970" w:author="Jens Chr. Pedersen" w:date="2021-03-24T16:28:00Z">
                      <w:rPr>
                        <w:rFonts w:ascii="Cambria Math" w:hAnsi="Cambria Math" w:cs="Consolas"/>
                        <w:color w:val="000000"/>
                        <w:lang w:eastAsia="zh-CN"/>
                      </w:rPr>
                      <m:t>B</m:t>
                    </w:ins>
                  </m:r>
                </m:sub>
              </m:sSub>
              <m:r>
                <w:ins w:id="2971" w:author="Jens Chr. Pedersen" w:date="2021-03-24T16:28:00Z">
                  <w:rPr>
                    <w:rFonts w:ascii="Cambria Math" w:hAnsi="Cambria Math" w:cs="Consolas"/>
                    <w:color w:val="000000"/>
                    <w:lang w:eastAsia="zh-CN"/>
                  </w:rPr>
                  <m:t>-1,Y</m:t>
                </w:ins>
              </m:r>
            </m:e>
          </m:d>
          <m:r>
            <w:ins w:id="2972" w:author="Jens Chr. Pedersen" w:date="2021-03-24T16:28:00Z">
              <w:rPr>
                <w:rFonts w:ascii="Cambria Math" w:hAnsi="Cambria Math" w:cs="Consolas"/>
                <w:color w:val="000000"/>
                <w:lang w:eastAsia="zh-CN"/>
              </w:rPr>
              <m:t>+c</m:t>
            </w:ins>
          </m:r>
          <m:f>
            <m:fPr>
              <m:ctrlPr>
                <w:ins w:id="2973" w:author="Jens Chr. Pedersen" w:date="2021-03-24T16:28:00Z">
                  <w:rPr>
                    <w:rFonts w:ascii="Cambria Math" w:hAnsi="Cambria Math" w:cs="Consolas"/>
                    <w:i/>
                    <w:color w:val="000000"/>
                    <w:lang w:eastAsia="zh-CN"/>
                  </w:rPr>
                </w:ins>
              </m:ctrlPr>
            </m:fPr>
            <m:num>
              <m:sSup>
                <m:sSupPr>
                  <m:ctrlPr>
                    <w:ins w:id="2974" w:author="Jens Chr. Pedersen" w:date="2021-03-24T16:28:00Z">
                      <w:rPr>
                        <w:rFonts w:ascii="Cambria Math" w:hAnsi="Cambria Math" w:cs="Consolas"/>
                        <w:i/>
                        <w:color w:val="000000"/>
                        <w:lang w:eastAsia="zh-CN"/>
                      </w:rPr>
                    </w:ins>
                  </m:ctrlPr>
                </m:sSupPr>
                <m:e>
                  <m:r>
                    <w:ins w:id="2975" w:author="Jens Chr. Pedersen" w:date="2021-03-24T16:28:00Z">
                      <w:rPr>
                        <w:rFonts w:ascii="Cambria Math" w:hAnsi="Cambria Math" w:cs="Consolas"/>
                        <w:color w:val="000000"/>
                        <w:lang w:eastAsia="zh-CN"/>
                      </w:rPr>
                      <m:t>Y</m:t>
                    </w:ins>
                  </m:r>
                </m:e>
                <m:sup>
                  <m:sSub>
                    <m:sSubPr>
                      <m:ctrlPr>
                        <w:ins w:id="2976" w:author="Jens Chr. Pedersen" w:date="2021-03-24T16:28:00Z">
                          <w:rPr>
                            <w:rFonts w:ascii="Cambria Math" w:hAnsi="Cambria Math" w:cs="Consolas"/>
                            <w:i/>
                            <w:color w:val="000000"/>
                            <w:lang w:eastAsia="zh-CN"/>
                          </w:rPr>
                        </w:ins>
                      </m:ctrlPr>
                    </m:sSubPr>
                    <m:e>
                      <m:r>
                        <w:ins w:id="2977" w:author="Jens Chr. Pedersen" w:date="2021-03-24T16:28:00Z">
                          <w:rPr>
                            <w:rFonts w:ascii="Cambria Math" w:hAnsi="Cambria Math" w:cs="Consolas"/>
                            <w:color w:val="000000"/>
                            <w:lang w:eastAsia="zh-CN"/>
                          </w:rPr>
                          <m:t>N</m:t>
                        </w:ins>
                      </m:r>
                    </m:e>
                    <m:sub>
                      <m:r>
                        <w:ins w:id="2978" w:author="Jens Chr. Pedersen" w:date="2021-03-24T16:28:00Z">
                          <w:rPr>
                            <w:rFonts w:ascii="Cambria Math" w:hAnsi="Cambria Math" w:cs="Consolas"/>
                            <w:color w:val="000000"/>
                            <w:lang w:eastAsia="zh-CN"/>
                          </w:rPr>
                          <m:t>B</m:t>
                        </w:ins>
                      </m:r>
                    </m:sub>
                  </m:sSub>
                  <m:r>
                    <w:ins w:id="2979" w:author="Jens Chr. Pedersen" w:date="2021-03-24T16:28:00Z">
                      <w:rPr>
                        <w:rFonts w:ascii="Cambria Math" w:hAnsi="Cambria Math" w:cs="Consolas"/>
                        <w:color w:val="000000"/>
                        <w:lang w:eastAsia="zh-CN"/>
                      </w:rPr>
                      <m:t>-1</m:t>
                    </w:ins>
                  </m:r>
                </m:sup>
              </m:sSup>
            </m:num>
            <m:den>
              <m:d>
                <m:dPr>
                  <m:ctrlPr>
                    <w:ins w:id="2980" w:author="Jens Chr. Pedersen" w:date="2021-03-24T16:28:00Z">
                      <w:rPr>
                        <w:rFonts w:ascii="Cambria Math" w:hAnsi="Cambria Math" w:cs="Consolas"/>
                        <w:i/>
                        <w:color w:val="000000"/>
                        <w:lang w:eastAsia="zh-CN"/>
                      </w:rPr>
                    </w:ins>
                  </m:ctrlPr>
                </m:dPr>
                <m:e>
                  <m:sSub>
                    <m:sSubPr>
                      <m:ctrlPr>
                        <w:ins w:id="2981" w:author="Jens Chr. Pedersen" w:date="2021-03-24T16:28:00Z">
                          <w:rPr>
                            <w:rFonts w:ascii="Cambria Math" w:hAnsi="Cambria Math" w:cs="Consolas"/>
                            <w:i/>
                            <w:color w:val="000000"/>
                            <w:lang w:eastAsia="zh-CN"/>
                          </w:rPr>
                        </w:ins>
                      </m:ctrlPr>
                    </m:sSubPr>
                    <m:e>
                      <m:r>
                        <w:ins w:id="2982" w:author="Jens Chr. Pedersen" w:date="2021-03-24T16:28:00Z">
                          <w:rPr>
                            <w:rFonts w:ascii="Cambria Math" w:hAnsi="Cambria Math" w:cs="Consolas"/>
                            <w:color w:val="000000"/>
                            <w:lang w:eastAsia="zh-CN"/>
                          </w:rPr>
                          <m:t>N</m:t>
                        </w:ins>
                      </m:r>
                    </m:e>
                    <m:sub>
                      <m:r>
                        <w:ins w:id="2983" w:author="Jens Chr. Pedersen" w:date="2021-03-24T16:28:00Z">
                          <w:rPr>
                            <w:rFonts w:ascii="Cambria Math" w:hAnsi="Cambria Math" w:cs="Consolas"/>
                            <w:color w:val="000000"/>
                            <w:lang w:eastAsia="zh-CN"/>
                          </w:rPr>
                          <m:t>B</m:t>
                        </w:ins>
                      </m:r>
                    </m:sub>
                  </m:sSub>
                  <m:r>
                    <w:ins w:id="2984" w:author="Jens Chr. Pedersen" w:date="2021-03-24T16:28:00Z">
                      <w:rPr>
                        <w:rFonts w:ascii="Cambria Math" w:hAnsi="Cambria Math" w:cs="Consolas"/>
                        <w:color w:val="000000"/>
                        <w:lang w:eastAsia="zh-CN"/>
                      </w:rPr>
                      <m:t>-2</m:t>
                    </w:ins>
                  </m:r>
                </m:e>
              </m:d>
              <m:r>
                <w:ins w:id="2985" w:author="Jens Chr. Pedersen" w:date="2021-03-24T16:28:00Z">
                  <w:rPr>
                    <w:rFonts w:ascii="Cambria Math" w:hAnsi="Cambria Math" w:cs="Consolas"/>
                    <w:color w:val="000000"/>
                    <w:lang w:eastAsia="zh-CN"/>
                  </w:rPr>
                  <m:t>!</m:t>
                </w:ins>
              </m:r>
            </m:den>
          </m:f>
          <m:sSup>
            <m:sSupPr>
              <m:ctrlPr>
                <w:ins w:id="2986" w:author="Jens Chr. Pedersen" w:date="2021-03-24T16:28:00Z">
                  <w:rPr>
                    <w:rFonts w:ascii="Cambria Math" w:hAnsi="Cambria Math" w:cs="Consolas"/>
                    <w:i/>
                    <w:color w:val="000000"/>
                    <w:lang w:eastAsia="zh-CN"/>
                  </w:rPr>
                </w:ins>
              </m:ctrlPr>
            </m:sSupPr>
            <m:e>
              <m:r>
                <w:ins w:id="2987" w:author="Jens Chr. Pedersen" w:date="2021-03-24T16:28:00Z">
                  <w:rPr>
                    <w:rFonts w:ascii="Cambria Math" w:hAnsi="Cambria Math" w:cs="Consolas"/>
                    <w:color w:val="000000"/>
                    <w:lang w:eastAsia="zh-CN"/>
                  </w:rPr>
                  <m:t>e</m:t>
                </w:ins>
              </m:r>
            </m:e>
            <m:sup>
              <m:r>
                <w:ins w:id="2988" w:author="Jens Chr. Pedersen" w:date="2021-03-24T16:28:00Z">
                  <w:rPr>
                    <w:rFonts w:ascii="Cambria Math" w:hAnsi="Cambria Math" w:cs="Consolas"/>
                    <w:color w:val="000000"/>
                    <w:lang w:eastAsia="zh-CN"/>
                  </w:rPr>
                  <m:t>-Y</m:t>
                </w:ins>
              </m:r>
            </m:sup>
          </m:sSup>
          <m:r>
            <w:ins w:id="2989" w:author="Jens Chr. Pedersen" w:date="2021-03-24T16:28:00Z">
              <w:rPr>
                <w:rFonts w:ascii="Cambria Math" w:hAnsi="Cambria Math" w:cs="Consolas"/>
                <w:color w:val="000000"/>
                <w:lang w:eastAsia="zh-CN"/>
              </w:rPr>
              <m:t>+</m:t>
            </w:ins>
          </m:r>
        </m:oMath>
      </m:oMathPara>
    </w:p>
    <w:p w14:paraId="04DB6110" w14:textId="77777777" w:rsidR="00A70034" w:rsidRPr="00887531" w:rsidRDefault="005641DC" w:rsidP="00A70034">
      <w:pPr>
        <w:autoSpaceDE w:val="0"/>
        <w:autoSpaceDN w:val="0"/>
        <w:adjustRightInd w:val="0"/>
        <w:jc w:val="center"/>
        <w:rPr>
          <w:ins w:id="2990" w:author="Jens Chr. Pedersen" w:date="2021-03-24T16:28:00Z"/>
          <w:rFonts w:ascii="Consolas" w:hAnsi="Consolas" w:cs="Consolas"/>
          <w:color w:val="000000"/>
          <w:lang w:eastAsia="zh-CN"/>
        </w:rPr>
      </w:pPr>
      <m:oMathPara>
        <m:oMath>
          <m:f>
            <m:fPr>
              <m:ctrlPr>
                <w:ins w:id="2991" w:author="Jens Chr. Pedersen" w:date="2021-03-24T16:28:00Z">
                  <w:rPr>
                    <w:rFonts w:ascii="Cambria Math" w:hAnsi="Cambria Math" w:cs="Consolas"/>
                    <w:i/>
                    <w:color w:val="000000"/>
                    <w:lang w:eastAsia="zh-CN"/>
                  </w:rPr>
                </w:ins>
              </m:ctrlPr>
            </m:fPr>
            <m:num>
              <m:sSup>
                <m:sSupPr>
                  <m:ctrlPr>
                    <w:ins w:id="2992" w:author="Jens Chr. Pedersen" w:date="2021-03-24T16:28:00Z">
                      <w:rPr>
                        <w:rFonts w:ascii="Cambria Math" w:hAnsi="Cambria Math" w:cs="Consolas"/>
                        <w:i/>
                        <w:color w:val="000000"/>
                        <w:lang w:eastAsia="zh-CN"/>
                      </w:rPr>
                    </w:ins>
                  </m:ctrlPr>
                </m:sSupPr>
                <m:e>
                  <m:r>
                    <w:ins w:id="2993" w:author="Jens Chr. Pedersen" w:date="2021-03-24T16:28:00Z">
                      <w:rPr>
                        <w:rFonts w:ascii="Cambria Math" w:hAnsi="Cambria Math" w:cs="Consolas"/>
                        <w:color w:val="000000"/>
                        <w:lang w:eastAsia="zh-CN"/>
                      </w:rPr>
                      <m:t>e</m:t>
                    </w:ins>
                  </m:r>
                </m:e>
                <m:sup>
                  <m:r>
                    <w:ins w:id="2994" w:author="Jens Chr. Pedersen" w:date="2021-03-24T16:28:00Z">
                      <w:rPr>
                        <w:rFonts w:ascii="Cambria Math" w:hAnsi="Cambria Math" w:cs="Consolas"/>
                        <w:color w:val="000000"/>
                        <w:lang w:eastAsia="zh-CN"/>
                      </w:rPr>
                      <m:t>-cY</m:t>
                    </w:ins>
                  </m:r>
                </m:sup>
              </m:sSup>
            </m:num>
            <m:den>
              <m:sSup>
                <m:sSupPr>
                  <m:ctrlPr>
                    <w:ins w:id="2995" w:author="Jens Chr. Pedersen" w:date="2021-03-24T16:28:00Z">
                      <w:rPr>
                        <w:rFonts w:ascii="Cambria Math" w:hAnsi="Cambria Math" w:cs="Consolas"/>
                        <w:i/>
                        <w:color w:val="000000"/>
                        <w:lang w:eastAsia="zh-CN"/>
                      </w:rPr>
                    </w:ins>
                  </m:ctrlPr>
                </m:sSupPr>
                <m:e>
                  <m:d>
                    <m:dPr>
                      <m:ctrlPr>
                        <w:ins w:id="2996" w:author="Jens Chr. Pedersen" w:date="2021-03-24T16:28:00Z">
                          <w:rPr>
                            <w:rFonts w:ascii="Cambria Math" w:hAnsi="Cambria Math" w:cs="Consolas"/>
                            <w:i/>
                            <w:color w:val="000000"/>
                            <w:lang w:eastAsia="zh-CN"/>
                          </w:rPr>
                        </w:ins>
                      </m:ctrlPr>
                    </m:dPr>
                    <m:e>
                      <m:r>
                        <w:ins w:id="2997" w:author="Jens Chr. Pedersen" w:date="2021-03-24T16:28:00Z">
                          <w:rPr>
                            <w:rFonts w:ascii="Cambria Math" w:hAnsi="Cambria Math" w:cs="Consolas"/>
                            <w:color w:val="000000"/>
                            <w:lang w:eastAsia="zh-CN"/>
                          </w:rPr>
                          <m:t>1-c</m:t>
                        </w:ins>
                      </m:r>
                    </m:e>
                  </m:d>
                </m:e>
                <m:sup>
                  <m:sSub>
                    <m:sSubPr>
                      <m:ctrlPr>
                        <w:ins w:id="2998" w:author="Jens Chr. Pedersen" w:date="2021-03-24T16:28:00Z">
                          <w:rPr>
                            <w:rFonts w:ascii="Cambria Math" w:hAnsi="Cambria Math" w:cs="Consolas"/>
                            <w:i/>
                            <w:color w:val="000000"/>
                            <w:lang w:eastAsia="zh-CN"/>
                          </w:rPr>
                        </w:ins>
                      </m:ctrlPr>
                    </m:sSubPr>
                    <m:e>
                      <m:r>
                        <w:ins w:id="2999" w:author="Jens Chr. Pedersen" w:date="2021-03-24T16:28:00Z">
                          <w:rPr>
                            <w:rFonts w:ascii="Cambria Math" w:hAnsi="Cambria Math" w:cs="Consolas"/>
                            <w:color w:val="000000"/>
                            <w:lang w:eastAsia="zh-CN"/>
                          </w:rPr>
                          <m:t>N</m:t>
                        </w:ins>
                      </m:r>
                    </m:e>
                    <m:sub>
                      <m:r>
                        <w:ins w:id="3000" w:author="Jens Chr. Pedersen" w:date="2021-03-24T16:28:00Z">
                          <w:rPr>
                            <w:rFonts w:ascii="Cambria Math" w:hAnsi="Cambria Math" w:cs="Consolas"/>
                            <w:color w:val="000000"/>
                            <w:lang w:eastAsia="zh-CN"/>
                          </w:rPr>
                          <m:t>B</m:t>
                        </w:ins>
                      </m:r>
                    </m:sub>
                  </m:sSub>
                  <m:r>
                    <w:ins w:id="3001" w:author="Jens Chr. Pedersen" w:date="2021-03-24T16:28:00Z">
                      <w:rPr>
                        <w:rFonts w:ascii="Cambria Math" w:hAnsi="Cambria Math" w:cs="Consolas"/>
                        <w:color w:val="000000"/>
                        <w:lang w:eastAsia="zh-CN"/>
                      </w:rPr>
                      <m:t>-2</m:t>
                    </w:ins>
                  </m:r>
                </m:sup>
              </m:sSup>
            </m:den>
          </m:f>
          <m:d>
            <m:dPr>
              <m:ctrlPr>
                <w:ins w:id="3002" w:author="Jens Chr. Pedersen" w:date="2021-03-24T16:28:00Z">
                  <w:rPr>
                    <w:rFonts w:ascii="Cambria Math" w:hAnsi="Cambria Math" w:cs="Consolas"/>
                    <w:i/>
                    <w:color w:val="000000"/>
                    <w:lang w:eastAsia="zh-CN"/>
                  </w:rPr>
                </w:ins>
              </m:ctrlPr>
            </m:dPr>
            <m:e>
              <m:r>
                <w:ins w:id="3003" w:author="Jens Chr. Pedersen" w:date="2021-03-24T16:28:00Z">
                  <w:rPr>
                    <w:rFonts w:ascii="Cambria Math" w:hAnsi="Cambria Math" w:cs="Consolas"/>
                    <w:color w:val="000000"/>
                    <w:lang w:eastAsia="zh-CN"/>
                  </w:rPr>
                  <m:t>1-</m:t>
                </w:ins>
              </m:r>
              <m:f>
                <m:fPr>
                  <m:ctrlPr>
                    <w:ins w:id="3004" w:author="Jens Chr. Pedersen" w:date="2021-03-24T16:28:00Z">
                      <w:rPr>
                        <w:rFonts w:ascii="Cambria Math" w:hAnsi="Cambria Math" w:cs="Consolas"/>
                        <w:i/>
                        <w:color w:val="000000"/>
                        <w:lang w:eastAsia="zh-CN"/>
                      </w:rPr>
                    </w:ins>
                  </m:ctrlPr>
                </m:fPr>
                <m:num>
                  <m:r>
                    <w:ins w:id="3005" w:author="Jens Chr. Pedersen" w:date="2021-03-24T16:28:00Z">
                      <w:rPr>
                        <w:rFonts w:ascii="Cambria Math" w:hAnsi="Cambria Math" w:cs="Consolas"/>
                        <w:color w:val="000000"/>
                        <w:lang w:eastAsia="zh-CN"/>
                      </w:rPr>
                      <m:t>c</m:t>
                    </w:ins>
                  </m:r>
                  <m:d>
                    <m:dPr>
                      <m:ctrlPr>
                        <w:ins w:id="3006" w:author="Jens Chr. Pedersen" w:date="2021-03-24T16:28:00Z">
                          <w:rPr>
                            <w:rFonts w:ascii="Cambria Math" w:hAnsi="Cambria Math" w:cs="Consolas"/>
                            <w:i/>
                            <w:color w:val="000000"/>
                            <w:lang w:eastAsia="zh-CN"/>
                          </w:rPr>
                        </w:ins>
                      </m:ctrlPr>
                    </m:dPr>
                    <m:e>
                      <m:sSub>
                        <m:sSubPr>
                          <m:ctrlPr>
                            <w:ins w:id="3007" w:author="Jens Chr. Pedersen" w:date="2021-03-24T16:28:00Z">
                              <w:rPr>
                                <w:rFonts w:ascii="Cambria Math" w:hAnsi="Cambria Math" w:cs="Consolas"/>
                                <w:i/>
                                <w:color w:val="000000"/>
                                <w:lang w:eastAsia="zh-CN"/>
                              </w:rPr>
                            </w:ins>
                          </m:ctrlPr>
                        </m:sSubPr>
                        <m:e>
                          <m:r>
                            <w:ins w:id="3008" w:author="Jens Chr. Pedersen" w:date="2021-03-24T16:28:00Z">
                              <w:rPr>
                                <w:rFonts w:ascii="Cambria Math" w:hAnsi="Cambria Math" w:cs="Consolas"/>
                                <w:color w:val="000000"/>
                                <w:lang w:eastAsia="zh-CN"/>
                              </w:rPr>
                              <m:t>N</m:t>
                            </w:ins>
                          </m:r>
                        </m:e>
                        <m:sub>
                          <m:r>
                            <w:ins w:id="3009" w:author="Jens Chr. Pedersen" w:date="2021-03-24T16:28:00Z">
                              <w:rPr>
                                <w:rFonts w:ascii="Cambria Math" w:hAnsi="Cambria Math" w:cs="Consolas"/>
                                <w:color w:val="000000"/>
                                <w:lang w:eastAsia="zh-CN"/>
                              </w:rPr>
                              <m:t>B</m:t>
                            </w:ins>
                          </m:r>
                        </m:sub>
                      </m:sSub>
                      <m:r>
                        <w:ins w:id="3010" w:author="Jens Chr. Pedersen" w:date="2021-03-24T16:28:00Z">
                          <w:rPr>
                            <w:rFonts w:ascii="Cambria Math" w:hAnsi="Cambria Math" w:cs="Consolas"/>
                            <w:color w:val="000000"/>
                            <w:lang w:eastAsia="zh-CN"/>
                          </w:rPr>
                          <m:t>-2</m:t>
                        </w:ins>
                      </m:r>
                    </m:e>
                  </m:d>
                </m:num>
                <m:den>
                  <m:r>
                    <w:ins w:id="3011" w:author="Jens Chr. Pedersen" w:date="2021-03-24T16:28:00Z">
                      <w:rPr>
                        <w:rFonts w:ascii="Cambria Math" w:hAnsi="Cambria Math" w:cs="Consolas"/>
                        <w:color w:val="000000"/>
                        <w:lang w:eastAsia="zh-CN"/>
                      </w:rPr>
                      <m:t>1-c</m:t>
                    </w:ins>
                  </m:r>
                </m:den>
              </m:f>
              <m:r>
                <w:ins w:id="3012" w:author="Jens Chr. Pedersen" w:date="2021-03-24T16:28:00Z">
                  <w:rPr>
                    <w:rFonts w:ascii="Cambria Math" w:hAnsi="Cambria Math" w:cs="Consolas"/>
                    <w:color w:val="000000"/>
                    <w:lang w:eastAsia="zh-CN"/>
                  </w:rPr>
                  <m:t>+cY</m:t>
                </w:ins>
              </m:r>
            </m:e>
          </m:d>
          <m:r>
            <w:ins w:id="3013" w:author="Jens Chr. Pedersen" w:date="2021-03-24T16:28:00Z">
              <m:rPr>
                <m:sty m:val="p"/>
              </m:rPr>
              <w:rPr>
                <w:rFonts w:ascii="Cambria Math" w:hAnsi="Cambria Math" w:cs="Consolas"/>
                <w:color w:val="000000"/>
                <w:lang w:eastAsia="zh-CN"/>
              </w:rPr>
              <m:t>Γ</m:t>
            </w:ins>
          </m:r>
          <m:d>
            <m:dPr>
              <m:ctrlPr>
                <w:ins w:id="3014" w:author="Jens Chr. Pedersen" w:date="2021-03-24T16:28:00Z">
                  <w:rPr>
                    <w:rFonts w:ascii="Cambria Math" w:hAnsi="Cambria Math" w:cs="Consolas"/>
                    <w:i/>
                    <w:color w:val="000000"/>
                    <w:lang w:eastAsia="zh-CN"/>
                  </w:rPr>
                </w:ins>
              </m:ctrlPr>
            </m:dPr>
            <m:e>
              <m:sSub>
                <m:sSubPr>
                  <m:ctrlPr>
                    <w:ins w:id="3015" w:author="Jens Chr. Pedersen" w:date="2021-03-24T16:28:00Z">
                      <w:rPr>
                        <w:rFonts w:ascii="Cambria Math" w:hAnsi="Cambria Math" w:cs="Consolas"/>
                        <w:i/>
                        <w:color w:val="000000"/>
                        <w:lang w:eastAsia="zh-CN"/>
                      </w:rPr>
                    </w:ins>
                  </m:ctrlPr>
                </m:sSubPr>
                <m:e>
                  <m:r>
                    <w:ins w:id="3016" w:author="Jens Chr. Pedersen" w:date="2021-03-24T16:28:00Z">
                      <w:rPr>
                        <w:rFonts w:ascii="Cambria Math" w:hAnsi="Cambria Math" w:cs="Consolas"/>
                        <w:color w:val="000000"/>
                        <w:lang w:eastAsia="zh-CN"/>
                      </w:rPr>
                      <m:t>N</m:t>
                    </w:ins>
                  </m:r>
                </m:e>
                <m:sub>
                  <m:r>
                    <w:ins w:id="3017" w:author="Jens Chr. Pedersen" w:date="2021-03-24T16:28:00Z">
                      <w:rPr>
                        <w:rFonts w:ascii="Cambria Math" w:hAnsi="Cambria Math" w:cs="Consolas"/>
                        <w:color w:val="000000"/>
                        <w:lang w:eastAsia="zh-CN"/>
                      </w:rPr>
                      <m:t>B</m:t>
                    </w:ins>
                  </m:r>
                </m:sub>
              </m:sSub>
              <m:r>
                <w:ins w:id="3018" w:author="Jens Chr. Pedersen" w:date="2021-03-24T16:28:00Z">
                  <w:rPr>
                    <w:rFonts w:ascii="Cambria Math" w:hAnsi="Cambria Math" w:cs="Consolas"/>
                    <w:color w:val="000000"/>
                    <w:lang w:eastAsia="zh-CN"/>
                  </w:rPr>
                  <m:t>-1,Y(1-c)</m:t>
                </w:ins>
              </m:r>
            </m:e>
          </m:d>
        </m:oMath>
      </m:oMathPara>
    </w:p>
    <w:p w14:paraId="6F275876" w14:textId="77777777" w:rsidR="00A70034" w:rsidRPr="00887531" w:rsidRDefault="00A70034" w:rsidP="00A70034">
      <w:pPr>
        <w:autoSpaceDE w:val="0"/>
        <w:autoSpaceDN w:val="0"/>
        <w:adjustRightInd w:val="0"/>
        <w:ind w:left="567"/>
        <w:rPr>
          <w:ins w:id="3019" w:author="Jens Chr. Pedersen" w:date="2021-03-24T16:28:00Z"/>
        </w:rPr>
      </w:pPr>
    </w:p>
    <w:p w14:paraId="537999CC" w14:textId="77777777" w:rsidR="00A70034" w:rsidRDefault="00A70034" w:rsidP="00A70034">
      <w:pPr>
        <w:autoSpaceDE w:val="0"/>
        <w:autoSpaceDN w:val="0"/>
        <w:adjustRightInd w:val="0"/>
        <w:ind w:firstLine="567"/>
        <w:rPr>
          <w:ins w:id="3020" w:author="Jens Chr. Pedersen" w:date="2021-03-24T16:28:00Z"/>
        </w:rPr>
      </w:pPr>
    </w:p>
    <w:p w14:paraId="7B0E0A3C" w14:textId="0E0E93DB" w:rsidR="00A70034" w:rsidRDefault="00A70034" w:rsidP="0073334B">
      <w:pPr>
        <w:pStyle w:val="BodyText"/>
        <w:rPr>
          <w:ins w:id="3021" w:author="Jens Chr. Pedersen" w:date="2021-03-24T16:28:00Z"/>
        </w:rPr>
      </w:pPr>
      <w:ins w:id="3022" w:author="Jens Chr. Pedersen" w:date="2021-03-24T16:28:00Z">
        <w:r w:rsidRPr="001B14C9">
          <w:t xml:space="preserve">This is </w:t>
        </w:r>
        <w:r>
          <w:t xml:space="preserve">the final output of the model providing a probability of detection for given target, </w:t>
        </w:r>
      </w:ins>
      <w:ins w:id="3023" w:author="Jens Chr. Pedersen" w:date="2021-03-24T16:41:00Z">
        <w:r>
          <w:t>antenna,</w:t>
        </w:r>
      </w:ins>
      <w:ins w:id="3024" w:author="Jens Chr. Pedersen" w:date="2021-03-24T16:28:00Z">
        <w:r>
          <w:t xml:space="preserve"> and weather conditions</w:t>
        </w:r>
      </w:ins>
    </w:p>
    <w:p w14:paraId="5F082DB2" w14:textId="77777777" w:rsidR="007909A3" w:rsidRPr="005A2514" w:rsidRDefault="007909A3" w:rsidP="0073334B">
      <w:pPr>
        <w:pStyle w:val="BodyText"/>
        <w:rPr>
          <w:ins w:id="3025" w:author="Jens Chr. Pedersen" w:date="2021-03-24T16:07:00Z"/>
        </w:rPr>
      </w:pPr>
    </w:p>
    <w:p w14:paraId="6611BE6E" w14:textId="77777777" w:rsidR="00DC18F1" w:rsidRPr="00DC18F1" w:rsidRDefault="00DC18F1" w:rsidP="0073334B">
      <w:pPr>
        <w:pStyle w:val="BodyText"/>
      </w:pPr>
    </w:p>
    <w:p w14:paraId="05C3F7E2" w14:textId="77777777" w:rsidR="00361096" w:rsidRDefault="00361096">
      <w:pPr>
        <w:spacing w:after="200" w:line="276" w:lineRule="auto"/>
        <w:rPr>
          <w:ins w:id="3026" w:author="Jens Chr. Pedersen" w:date="2021-03-24T16:44:00Z"/>
          <w:b/>
          <w:caps/>
          <w:color w:val="00558C"/>
          <w:sz w:val="28"/>
        </w:rPr>
      </w:pPr>
      <w:ins w:id="3027" w:author="Jens Chr. Pedersen" w:date="2021-03-24T16:44:00Z">
        <w:r>
          <w:br w:type="page"/>
        </w:r>
      </w:ins>
    </w:p>
    <w:p w14:paraId="7159D0C2" w14:textId="2DDCAC1F" w:rsidR="00D12274" w:rsidRDefault="00934067" w:rsidP="00DD06A1">
      <w:pPr>
        <w:pStyle w:val="AnnextitleHead1"/>
      </w:pPr>
      <w:bookmarkStart w:id="3028" w:name="_Toc67916761"/>
      <w:r>
        <w:t>Test Targets and their Callibration</w:t>
      </w:r>
      <w:bookmarkEnd w:id="3028"/>
    </w:p>
    <w:bookmarkEnd w:id="432"/>
    <w:p w14:paraId="14509F35" w14:textId="401BCB8D" w:rsidR="002218FF" w:rsidRDefault="002218FF" w:rsidP="005B1B1C">
      <w:pPr>
        <w:pStyle w:val="BodyText"/>
        <w:rPr>
          <w:lang w:eastAsia="en-GB"/>
        </w:rPr>
      </w:pPr>
      <w:r>
        <w:rPr>
          <w:lang w:eastAsia="en-GB"/>
        </w:rPr>
        <w:t>Test targets, also referred to as the controlled target, is assumed to be a small vessel which typical for test of VTS systems.</w:t>
      </w:r>
    </w:p>
    <w:p w14:paraId="1DAA9B6A" w14:textId="1DE34017" w:rsidR="00D12274" w:rsidRDefault="005B1B1C" w:rsidP="005B1B1C">
      <w:pPr>
        <w:pStyle w:val="BodyText"/>
        <w:rPr>
          <w:lang w:eastAsia="en-GB"/>
        </w:rPr>
      </w:pPr>
      <w:r>
        <w:rPr>
          <w:lang w:eastAsia="en-GB"/>
        </w:rPr>
        <w:t>T</w:t>
      </w:r>
      <w:r w:rsidR="00D12274">
        <w:rPr>
          <w:lang w:eastAsia="en-GB"/>
        </w:rPr>
        <w:t>he RCS of the test targets</w:t>
      </w:r>
      <w:r w:rsidR="002218FF">
        <w:rPr>
          <w:lang w:eastAsia="en-GB"/>
        </w:rPr>
        <w:t xml:space="preserve"> is needed</w:t>
      </w:r>
      <w:r w:rsidR="00D12274">
        <w:rPr>
          <w:lang w:eastAsia="en-GB"/>
        </w:rPr>
        <w:t xml:space="preserve"> </w:t>
      </w:r>
      <w:r>
        <w:rPr>
          <w:lang w:eastAsia="en-GB"/>
        </w:rPr>
        <w:t>to</w:t>
      </w:r>
      <w:r w:rsidR="00D12274">
        <w:rPr>
          <w:lang w:eastAsia="en-GB"/>
        </w:rPr>
        <w:t xml:space="preserve"> obtain quantitative and reproducible results during testing of range </w:t>
      </w:r>
      <w:r w:rsidR="007C518B">
        <w:rPr>
          <w:lang w:eastAsia="en-GB"/>
        </w:rPr>
        <w:t>performance,</w:t>
      </w:r>
      <w:r w:rsidR="002218FF">
        <w:rPr>
          <w:lang w:eastAsia="en-GB"/>
        </w:rPr>
        <w:t xml:space="preserve"> and </w:t>
      </w:r>
      <w:r w:rsidR="00D12274">
        <w:rPr>
          <w:lang w:eastAsia="en-GB"/>
        </w:rPr>
        <w:t xml:space="preserve">it is </w:t>
      </w:r>
      <w:r w:rsidR="001718B2">
        <w:rPr>
          <w:lang w:eastAsia="en-GB"/>
        </w:rPr>
        <w:t>necessary</w:t>
      </w:r>
      <w:r w:rsidR="00D12274">
        <w:rPr>
          <w:lang w:eastAsia="en-GB"/>
        </w:rPr>
        <w:t xml:space="preserve"> to calibrate the RCS of the test targets against a known reference reflecto</w:t>
      </w:r>
      <w:r w:rsidR="002218FF">
        <w:rPr>
          <w:lang w:eastAsia="en-GB"/>
        </w:rPr>
        <w:t>r</w:t>
      </w:r>
      <w:r w:rsidR="00D12274">
        <w:rPr>
          <w:lang w:eastAsia="en-GB"/>
        </w:rPr>
        <w:t>.</w:t>
      </w:r>
    </w:p>
    <w:p w14:paraId="100AF45F" w14:textId="77777777" w:rsidR="007C518B" w:rsidRDefault="00D12274" w:rsidP="005B1B1C">
      <w:pPr>
        <w:pStyle w:val="BodyText"/>
        <w:rPr>
          <w:lang w:eastAsia="en-GB"/>
        </w:rPr>
      </w:pPr>
      <w:r>
        <w:rPr>
          <w:lang w:eastAsia="en-GB"/>
        </w:rPr>
        <w:t>A prerequisite for performing RCS calibration is</w:t>
      </w:r>
      <w:r w:rsidR="007C518B">
        <w:rPr>
          <w:lang w:eastAsia="en-GB"/>
        </w:rPr>
        <w:t xml:space="preserve"> furthermore</w:t>
      </w:r>
      <w:r>
        <w:rPr>
          <w:lang w:eastAsia="en-GB"/>
        </w:rPr>
        <w:t xml:space="preserve"> that the radar receiver characteristics is known, or more specifically that the relationship between the received power and the output video level is known. If not, the characteristics must first be mapped out. </w:t>
      </w:r>
    </w:p>
    <w:p w14:paraId="007E265F" w14:textId="1485B3F1" w:rsidR="00D12274" w:rsidRDefault="007C518B" w:rsidP="005B1B1C">
      <w:pPr>
        <w:pStyle w:val="BodyText"/>
        <w:rPr>
          <w:lang w:eastAsia="en-GB"/>
        </w:rPr>
      </w:pPr>
      <w:r>
        <w:rPr>
          <w:lang w:eastAsia="en-GB"/>
        </w:rPr>
        <w:t>T</w:t>
      </w:r>
      <w:r w:rsidR="00D12274">
        <w:rPr>
          <w:lang w:eastAsia="en-GB"/>
        </w:rPr>
        <w:t xml:space="preserve">he calibration procedure must be performed in calm weather with a low sea state and a well-known reference reflector must be at hand. An example of a reliable reference reflector is a calibrated Luneberg reflector mounted on a floating support as shown in </w:t>
      </w:r>
      <w:r>
        <w:rPr>
          <w:lang w:eastAsia="en-GB"/>
        </w:rPr>
        <w:fldChar w:fldCharType="begin"/>
      </w:r>
      <w:r>
        <w:rPr>
          <w:lang w:eastAsia="en-GB"/>
        </w:rPr>
        <w:instrText xml:space="preserve"> REF _Ref63361691 \h </w:instrText>
      </w:r>
      <w:r>
        <w:rPr>
          <w:lang w:eastAsia="en-GB"/>
        </w:rPr>
      </w:r>
      <w:r>
        <w:rPr>
          <w:lang w:eastAsia="en-GB"/>
        </w:rPr>
        <w:fldChar w:fldCharType="separate"/>
      </w:r>
      <w:r w:rsidR="007302BB">
        <w:t xml:space="preserve">Figure </w:t>
      </w:r>
      <w:r w:rsidR="007302BB">
        <w:rPr>
          <w:noProof/>
        </w:rPr>
        <w:t>24</w:t>
      </w:r>
      <w:r>
        <w:rPr>
          <w:lang w:eastAsia="en-GB"/>
        </w:rPr>
        <w:fldChar w:fldCharType="end"/>
      </w:r>
      <w:r w:rsidR="00D12274">
        <w:rPr>
          <w:lang w:eastAsia="en-GB"/>
        </w:rPr>
        <w:t xml:space="preserve">. It is important that the height of the reference reflector resembles that of the test target to be calibrated. If not, the measurements can be influenced by lobing as discussed in </w:t>
      </w:r>
      <w:r>
        <w:rPr>
          <w:lang w:eastAsia="en-GB"/>
        </w:rPr>
        <w:t xml:space="preserve">section </w:t>
      </w:r>
      <w:r w:rsidR="001718B2">
        <w:rPr>
          <w:lang w:eastAsia="en-GB"/>
        </w:rPr>
        <w:fldChar w:fldCharType="begin"/>
      </w:r>
      <w:r w:rsidR="001718B2">
        <w:rPr>
          <w:lang w:eastAsia="en-GB"/>
        </w:rPr>
        <w:instrText xml:space="preserve"> REF _Ref63361980 \r \h </w:instrText>
      </w:r>
      <w:r w:rsidR="001718B2">
        <w:rPr>
          <w:lang w:eastAsia="en-GB"/>
        </w:rPr>
      </w:r>
      <w:r w:rsidR="001718B2">
        <w:rPr>
          <w:lang w:eastAsia="en-GB"/>
        </w:rPr>
        <w:fldChar w:fldCharType="separate"/>
      </w:r>
      <w:r w:rsidR="007302BB">
        <w:rPr>
          <w:lang w:eastAsia="en-GB"/>
        </w:rPr>
        <w:t>A.5.3</w:t>
      </w:r>
      <w:r w:rsidR="001718B2">
        <w:rPr>
          <w:lang w:eastAsia="en-GB"/>
        </w:rPr>
        <w:fldChar w:fldCharType="end"/>
      </w:r>
      <w:r w:rsidR="001718B2">
        <w:rPr>
          <w:lang w:eastAsia="en-GB"/>
        </w:rPr>
        <w:t xml:space="preserve"> </w:t>
      </w:r>
      <w:r w:rsidR="00D12274">
        <w:rPr>
          <w:lang w:eastAsia="en-GB"/>
        </w:rPr>
        <w:t xml:space="preserve">which leads to erroneous RCS estimates for the test targets. </w:t>
      </w:r>
    </w:p>
    <w:p w14:paraId="7D26BFE5" w14:textId="77777777" w:rsidR="007C518B" w:rsidRDefault="007C518B" w:rsidP="005B1B1C">
      <w:pPr>
        <w:pStyle w:val="BodyText"/>
        <w:rPr>
          <w:lang w:eastAsia="en-GB"/>
        </w:rPr>
      </w:pPr>
    </w:p>
    <w:p w14:paraId="7776D416" w14:textId="77777777" w:rsidR="007C518B" w:rsidRDefault="007C518B" w:rsidP="007C518B">
      <w:pPr>
        <w:pStyle w:val="BodyText"/>
        <w:keepNext/>
        <w:jc w:val="center"/>
      </w:pPr>
      <w:r w:rsidRPr="007C518B">
        <w:rPr>
          <w:noProof/>
          <w:lang w:eastAsia="en-GB"/>
        </w:rPr>
        <w:drawing>
          <wp:inline distT="0" distB="0" distL="0" distR="0" wp14:anchorId="2FF8729E" wp14:editId="68140FC1">
            <wp:extent cx="2733675" cy="2457874"/>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739376" cy="2463000"/>
                    </a:xfrm>
                    <a:prstGeom prst="rect">
                      <a:avLst/>
                    </a:prstGeom>
                    <a:noFill/>
                    <a:ln>
                      <a:noFill/>
                    </a:ln>
                  </pic:spPr>
                </pic:pic>
              </a:graphicData>
            </a:graphic>
          </wp:inline>
        </w:drawing>
      </w:r>
    </w:p>
    <w:p w14:paraId="0292ACE8" w14:textId="74C61511" w:rsidR="00D12274" w:rsidRDefault="007C518B" w:rsidP="007A0BA7">
      <w:pPr>
        <w:pStyle w:val="Caption"/>
      </w:pPr>
      <w:bookmarkStart w:id="3029" w:name="_Ref63361691"/>
      <w:r>
        <w:t xml:space="preserve">Figure </w:t>
      </w:r>
      <w:r w:rsidR="00467F00">
        <w:fldChar w:fldCharType="begin"/>
      </w:r>
      <w:r w:rsidR="00467F00">
        <w:instrText xml:space="preserve"> SEQ Figure \* ARABIC </w:instrText>
      </w:r>
      <w:r w:rsidR="00467F00">
        <w:fldChar w:fldCharType="separate"/>
      </w:r>
      <w:ins w:id="3030" w:author="Jens Chr. Pedersen" w:date="2021-03-26T16:08:00Z">
        <w:r w:rsidR="00E6452F">
          <w:rPr>
            <w:noProof/>
          </w:rPr>
          <w:t>26</w:t>
        </w:r>
      </w:ins>
      <w:r w:rsidR="00467F00">
        <w:rPr>
          <w:noProof/>
        </w:rPr>
        <w:fldChar w:fldCharType="end"/>
      </w:r>
      <w:bookmarkEnd w:id="3029"/>
      <w:r>
        <w:t xml:space="preserve"> </w:t>
      </w:r>
      <w:r w:rsidR="00D12274">
        <w:t xml:space="preserve">Example of </w:t>
      </w:r>
      <w:r>
        <w:t xml:space="preserve">a </w:t>
      </w:r>
      <w:r w:rsidR="00D12274">
        <w:t>2 m2 reference target prepared for floating.</w:t>
      </w:r>
    </w:p>
    <w:p w14:paraId="4F50646D" w14:textId="77777777" w:rsidR="007C518B" w:rsidRDefault="007C518B" w:rsidP="005B1B1C">
      <w:pPr>
        <w:pStyle w:val="BodyText"/>
        <w:rPr>
          <w:lang w:eastAsia="en-GB"/>
        </w:rPr>
      </w:pPr>
    </w:p>
    <w:p w14:paraId="50000212" w14:textId="13B3FAA6" w:rsidR="00D12274" w:rsidRDefault="00D12274" w:rsidP="005B1B1C">
      <w:pPr>
        <w:pStyle w:val="BodyText"/>
        <w:rPr>
          <w:lang w:eastAsia="en-GB"/>
        </w:rPr>
      </w:pPr>
      <w:r>
        <w:rPr>
          <w:lang w:eastAsia="en-GB"/>
        </w:rPr>
        <w:t>Calibration sequence:</w:t>
      </w:r>
    </w:p>
    <w:p w14:paraId="2B5C3DF3" w14:textId="77777777" w:rsidR="00D12274" w:rsidRDefault="00D12274" w:rsidP="005B1B1C">
      <w:pPr>
        <w:pStyle w:val="BodyText"/>
        <w:rPr>
          <w:lang w:eastAsia="en-GB"/>
        </w:rPr>
      </w:pPr>
      <w:r>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Default="00D12274" w:rsidP="005B1B1C">
      <w:pPr>
        <w:pStyle w:val="BodyText"/>
        <w:rPr>
          <w:lang w:eastAsia="en-GB"/>
        </w:rPr>
      </w:pPr>
      <w:r>
        <w:rPr>
          <w:lang w:eastAsia="en-GB"/>
        </w:rPr>
        <w:t>With the reference target on board, the controlled target is positioned in the test area where the following steps are carried out:</w:t>
      </w:r>
    </w:p>
    <w:p w14:paraId="6F39DAF8" w14:textId="77777777" w:rsidR="00D12274" w:rsidRDefault="00D12274" w:rsidP="007C518B">
      <w:pPr>
        <w:pStyle w:val="BodyText"/>
        <w:ind w:left="708"/>
        <w:rPr>
          <w:lang w:eastAsia="en-GB"/>
        </w:rPr>
      </w:pPr>
      <w:r>
        <w:rPr>
          <w:lang w:eastAsia="en-GB"/>
        </w:rPr>
        <w:t>1) The reference reflector is placed in the water on its floating support.</w:t>
      </w:r>
    </w:p>
    <w:p w14:paraId="19925D33" w14:textId="77777777" w:rsidR="00D12274" w:rsidRDefault="00D12274" w:rsidP="007C518B">
      <w:pPr>
        <w:pStyle w:val="BodyText"/>
        <w:ind w:left="708"/>
        <w:rPr>
          <w:lang w:eastAsia="en-GB"/>
        </w:rPr>
      </w:pPr>
      <w:r>
        <w:rPr>
          <w:lang w:eastAsia="en-GB"/>
        </w:rPr>
        <w:t>2) The controlled target moves away from the reflector until the two targets are clearly separated on the radar display.</w:t>
      </w:r>
    </w:p>
    <w:p w14:paraId="1F0E1FCE" w14:textId="77777777" w:rsidR="00D12274" w:rsidRDefault="00D12274" w:rsidP="007C518B">
      <w:pPr>
        <w:pStyle w:val="BodyText"/>
        <w:ind w:left="708"/>
        <w:rPr>
          <w:lang w:eastAsia="en-GB"/>
        </w:rPr>
      </w:pPr>
      <w:r>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7777777" w:rsidR="00D12274" w:rsidRDefault="00D12274" w:rsidP="007C518B">
      <w:pPr>
        <w:pStyle w:val="BodyText"/>
        <w:ind w:left="708"/>
        <w:rPr>
          <w:lang w:eastAsia="en-GB"/>
        </w:rPr>
      </w:pPr>
      <w:r>
        <w:rPr>
          <w:lang w:eastAsia="en-GB"/>
        </w:rPr>
        <w:t xml:space="preserve">4) Record the intensity of the reference target echo during at least 30 consecutive scans. Convert all recorded intensities to received power levels using the receiver characteristics. Calculate the average value and variance of the received echo power. The average received power level, </w:t>
      </w:r>
      <w:r w:rsidRPr="005B1B1C">
        <w:rPr>
          <w:rFonts w:ascii="Cambria Math" w:hAnsi="Cambria Math" w:cs="Cambria Math"/>
          <w:lang w:eastAsia="en-GB"/>
        </w:rPr>
        <w:t>𝑃</w:t>
      </w:r>
      <w:r>
        <w:rPr>
          <w:lang w:eastAsia="en-GB"/>
        </w:rPr>
        <w:t xml:space="preserve">ref,av, is the power level expected from a target with the RCS of the reference target, </w:t>
      </w:r>
      <w:r w:rsidRPr="005B1B1C">
        <w:rPr>
          <w:rFonts w:ascii="Cambria Math" w:hAnsi="Cambria Math" w:cs="Cambria Math"/>
          <w:lang w:eastAsia="en-GB"/>
        </w:rPr>
        <w:t>𝜎</w:t>
      </w:r>
      <w:r>
        <w:rPr>
          <w:lang w:eastAsia="en-GB"/>
        </w:rPr>
        <w:t xml:space="preserve">ref. Thus, a calibration constant, </w:t>
      </w:r>
      <w:r w:rsidRPr="005B1B1C">
        <w:rPr>
          <w:rFonts w:ascii="Cambria Math" w:hAnsi="Cambria Math" w:cs="Cambria Math"/>
          <w:lang w:eastAsia="en-GB"/>
        </w:rPr>
        <w:t>𝑎</w:t>
      </w:r>
      <w:r>
        <w:rPr>
          <w:lang w:eastAsia="en-GB"/>
        </w:rPr>
        <w:t xml:space="preserve">cal, may now defined as </w:t>
      </w:r>
      <w:r w:rsidRPr="005B1B1C">
        <w:rPr>
          <w:rFonts w:ascii="Cambria Math" w:hAnsi="Cambria Math" w:cs="Cambria Math"/>
          <w:lang w:eastAsia="en-GB"/>
        </w:rPr>
        <w:t>𝑎</w:t>
      </w:r>
      <w:r>
        <w:rPr>
          <w:lang w:eastAsia="en-GB"/>
        </w:rPr>
        <w:t>cal=</w:t>
      </w:r>
      <w:r w:rsidRPr="005B1B1C">
        <w:rPr>
          <w:rFonts w:ascii="Cambria Math" w:hAnsi="Cambria Math" w:cs="Cambria Math"/>
          <w:lang w:eastAsia="en-GB"/>
        </w:rPr>
        <w:t>𝜎</w:t>
      </w:r>
      <w:r>
        <w:rPr>
          <w:lang w:eastAsia="en-GB"/>
        </w:rPr>
        <w:t>ref/</w:t>
      </w:r>
      <w:r w:rsidRPr="005B1B1C">
        <w:rPr>
          <w:rFonts w:ascii="Cambria Math" w:hAnsi="Cambria Math" w:cs="Cambria Math"/>
          <w:lang w:eastAsia="en-GB"/>
        </w:rPr>
        <w:t>𝑃</w:t>
      </w:r>
      <w:r>
        <w:rPr>
          <w:lang w:eastAsia="en-GB"/>
        </w:rPr>
        <w:t>ref,av.</w:t>
      </w:r>
    </w:p>
    <w:p w14:paraId="66A29568" w14:textId="29721F24" w:rsidR="00D12274" w:rsidRDefault="00D12274" w:rsidP="007C518B">
      <w:pPr>
        <w:pStyle w:val="BodyText"/>
        <w:ind w:left="708"/>
        <w:rPr>
          <w:lang w:eastAsia="en-GB"/>
        </w:rPr>
      </w:pPr>
      <w:r>
        <w:rPr>
          <w:lang w:eastAsia="en-GB"/>
        </w:rPr>
        <w:t xml:space="preserve">5) The controlled target is then positioned with its stern pointing the direction of the radar, see </w:t>
      </w:r>
      <w:r w:rsidR="001718B2">
        <w:rPr>
          <w:lang w:eastAsia="en-GB"/>
        </w:rPr>
        <w:fldChar w:fldCharType="begin"/>
      </w:r>
      <w:r w:rsidR="001718B2">
        <w:rPr>
          <w:lang w:eastAsia="en-GB"/>
        </w:rPr>
        <w:instrText xml:space="preserve"> REF _Ref63362067 \h </w:instrText>
      </w:r>
      <w:r w:rsidR="001718B2">
        <w:rPr>
          <w:lang w:eastAsia="en-GB"/>
        </w:rPr>
      </w:r>
      <w:r w:rsidR="001718B2">
        <w:rPr>
          <w:lang w:eastAsia="en-GB"/>
        </w:rPr>
        <w:fldChar w:fldCharType="separate"/>
      </w:r>
      <w:r w:rsidR="007302BB">
        <w:t xml:space="preserve">Figure </w:t>
      </w:r>
      <w:r w:rsidR="007302BB">
        <w:rPr>
          <w:noProof/>
        </w:rPr>
        <w:t>25</w:t>
      </w:r>
      <w:r w:rsidR="001718B2">
        <w:rPr>
          <w:lang w:eastAsia="en-GB"/>
        </w:rPr>
        <w:fldChar w:fldCharType="end"/>
      </w:r>
      <w:r>
        <w:rPr>
          <w:lang w:eastAsia="en-GB"/>
        </w:rPr>
        <w:t>.</w:t>
      </w:r>
    </w:p>
    <w:p w14:paraId="153D7A52" w14:textId="77777777" w:rsidR="00D12274" w:rsidRDefault="00D12274" w:rsidP="007C518B">
      <w:pPr>
        <w:pStyle w:val="BodyText"/>
        <w:ind w:left="708"/>
        <w:rPr>
          <w:lang w:eastAsia="en-GB"/>
        </w:rPr>
      </w:pPr>
      <w:r>
        <w:rPr>
          <w:lang w:eastAsia="en-GB"/>
        </w:rPr>
        <w:t xml:space="preserve">6) Record the intensity of the controlled target echo during at least 30 consecutive scans. Convert all recorded intensities to received power levels using the receiver characteristics. Convert the received power, </w:t>
      </w:r>
      <w:r w:rsidRPr="007C518B">
        <w:rPr>
          <w:rFonts w:ascii="Cambria Math" w:hAnsi="Cambria Math" w:cs="Cambria Math"/>
          <w:lang w:eastAsia="en-GB"/>
        </w:rPr>
        <w:t>𝑃</w:t>
      </w:r>
      <w:r>
        <w:rPr>
          <w:lang w:eastAsia="en-GB"/>
        </w:rPr>
        <w:t xml:space="preserve">target, to an RCS value according to </w:t>
      </w:r>
      <w:r w:rsidRPr="007C518B">
        <w:rPr>
          <w:rFonts w:ascii="Cambria Math" w:hAnsi="Cambria Math" w:cs="Cambria Math"/>
          <w:lang w:eastAsia="en-GB"/>
        </w:rPr>
        <w:t>𝜎</w:t>
      </w:r>
      <w:r>
        <w:rPr>
          <w:lang w:eastAsia="en-GB"/>
        </w:rPr>
        <w:t>target=</w:t>
      </w:r>
      <w:r w:rsidRPr="007C518B">
        <w:rPr>
          <w:rFonts w:ascii="Cambria Math" w:hAnsi="Cambria Math" w:cs="Cambria Math"/>
          <w:lang w:eastAsia="en-GB"/>
        </w:rPr>
        <w:t>𝑎</w:t>
      </w:r>
      <w:r>
        <w:rPr>
          <w:lang w:eastAsia="en-GB"/>
        </w:rPr>
        <w:t>cal</w:t>
      </w:r>
      <w:r w:rsidRPr="007C518B">
        <w:rPr>
          <w:rFonts w:ascii="Cambria Math" w:hAnsi="Cambria Math" w:cs="Cambria Math"/>
          <w:lang w:eastAsia="en-GB"/>
        </w:rPr>
        <w:t>∗𝑃</w:t>
      </w:r>
      <w:r>
        <w:rPr>
          <w:lang w:eastAsia="en-GB"/>
        </w:rPr>
        <w:t>target. Calculate the average value and variance of the measured RCS.</w:t>
      </w:r>
    </w:p>
    <w:p w14:paraId="728A5F26" w14:textId="77777777" w:rsidR="00D12274" w:rsidRDefault="00D12274" w:rsidP="007C518B">
      <w:pPr>
        <w:pStyle w:val="BodyText"/>
        <w:ind w:left="708"/>
        <w:rPr>
          <w:lang w:eastAsia="en-GB"/>
        </w:rPr>
      </w:pPr>
      <w:r>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7B6B3905" w:rsidR="00D12274" w:rsidRDefault="00D12274" w:rsidP="007C518B">
      <w:pPr>
        <w:pStyle w:val="BodyText"/>
        <w:ind w:left="708"/>
        <w:rPr>
          <w:lang w:eastAsia="en-GB"/>
        </w:rPr>
      </w:pPr>
      <w:r>
        <w:rPr>
          <w:lang w:eastAsia="en-GB"/>
        </w:rPr>
        <w:t xml:space="preserve">8) Let the controlled target move in a circle </w:t>
      </w:r>
      <w:r w:rsidR="003E65CB">
        <w:rPr>
          <w:lang w:eastAsia="en-GB"/>
        </w:rPr>
        <w:t>cantered</w:t>
      </w:r>
      <w:r>
        <w:rPr>
          <w:lang w:eastAsia="en-GB"/>
        </w:rPr>
        <w:t xml:space="preserve"> at the reference target and with a radius of approximately 100 meters. In each scan, record the intensity of the controlled target echo. Convert all recorded intensities to received power levels, </w:t>
      </w:r>
      <w:r w:rsidRPr="007C518B">
        <w:rPr>
          <w:rFonts w:ascii="Cambria Math" w:hAnsi="Cambria Math" w:cs="Cambria Math"/>
          <w:lang w:eastAsia="en-GB"/>
        </w:rPr>
        <w:t>𝑃</w:t>
      </w:r>
      <w:r>
        <w:rPr>
          <w:lang w:eastAsia="en-GB"/>
        </w:rPr>
        <w:t xml:space="preserve">target, using the receiver characteristics and further to RCS values according to </w:t>
      </w:r>
      <w:r w:rsidRPr="007C518B">
        <w:rPr>
          <w:rFonts w:ascii="Cambria Math" w:hAnsi="Cambria Math" w:cs="Cambria Math"/>
          <w:lang w:eastAsia="en-GB"/>
        </w:rPr>
        <w:t>𝜎</w:t>
      </w:r>
      <w:r>
        <w:rPr>
          <w:lang w:eastAsia="en-GB"/>
        </w:rPr>
        <w:t>target=</w:t>
      </w:r>
      <w:r w:rsidRPr="007C518B">
        <w:rPr>
          <w:rFonts w:ascii="Cambria Math" w:hAnsi="Cambria Math" w:cs="Cambria Math"/>
          <w:lang w:eastAsia="en-GB"/>
        </w:rPr>
        <w:t>𝑎</w:t>
      </w:r>
      <w:r>
        <w:rPr>
          <w:lang w:eastAsia="en-GB"/>
        </w:rPr>
        <w:t>cal</w:t>
      </w:r>
      <w:r w:rsidRPr="007C518B">
        <w:rPr>
          <w:rFonts w:ascii="Cambria Math" w:hAnsi="Cambria Math" w:cs="Cambria Math"/>
          <w:lang w:eastAsia="en-GB"/>
        </w:rPr>
        <w:t>∗𝑃</w:t>
      </w:r>
      <w:r>
        <w:rPr>
          <w:lang w:eastAsia="en-GB"/>
        </w:rPr>
        <w:t>target. Calculate the average value and variance of the measured RCS.</w:t>
      </w:r>
    </w:p>
    <w:p w14:paraId="2AFDAE3D" w14:textId="2422E006" w:rsidR="00D12274" w:rsidRDefault="00D12274" w:rsidP="007C518B">
      <w:pPr>
        <w:pStyle w:val="BodyText"/>
        <w:ind w:left="708"/>
        <w:rPr>
          <w:lang w:eastAsia="en-GB"/>
        </w:rPr>
      </w:pPr>
      <w:r>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Default="007C518B" w:rsidP="007C518B">
      <w:pPr>
        <w:pStyle w:val="BodyText"/>
        <w:ind w:left="708"/>
        <w:rPr>
          <w:lang w:eastAsia="en-GB"/>
        </w:rPr>
      </w:pPr>
    </w:p>
    <w:p w14:paraId="063BECCD" w14:textId="77777777" w:rsidR="007C518B" w:rsidRDefault="007C518B" w:rsidP="007C518B">
      <w:pPr>
        <w:pStyle w:val="BodyText"/>
        <w:keepNext/>
        <w:ind w:left="708"/>
        <w:jc w:val="center"/>
      </w:pPr>
      <w:r>
        <w:rPr>
          <w:noProof/>
          <w:lang w:eastAsia="en-GB"/>
        </w:rPr>
        <w:drawing>
          <wp:inline distT="0" distB="0" distL="0" distR="0" wp14:anchorId="0D7D71C4" wp14:editId="4BEA0898">
            <wp:extent cx="5126990" cy="2334895"/>
            <wp:effectExtent l="0" t="0" r="0" b="825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26990" cy="2334895"/>
                    </a:xfrm>
                    <a:prstGeom prst="rect">
                      <a:avLst/>
                    </a:prstGeom>
                    <a:noFill/>
                  </pic:spPr>
                </pic:pic>
              </a:graphicData>
            </a:graphic>
          </wp:inline>
        </w:drawing>
      </w:r>
    </w:p>
    <w:p w14:paraId="7C992DC4" w14:textId="30AB0166" w:rsidR="00F1739B" w:rsidRDefault="007C518B" w:rsidP="007A0BA7">
      <w:pPr>
        <w:pStyle w:val="Caption"/>
      </w:pPr>
      <w:bookmarkStart w:id="3031" w:name="_Ref63362067"/>
      <w:r>
        <w:t xml:space="preserve">Figure </w:t>
      </w:r>
      <w:r w:rsidR="00467F00">
        <w:fldChar w:fldCharType="begin"/>
      </w:r>
      <w:r w:rsidR="00467F00">
        <w:instrText xml:space="preserve"> SEQ Figure \* ARABIC </w:instrText>
      </w:r>
      <w:r w:rsidR="00467F00">
        <w:fldChar w:fldCharType="separate"/>
      </w:r>
      <w:ins w:id="3032" w:author="Jens Chr. Pedersen" w:date="2021-03-26T16:08:00Z">
        <w:r w:rsidR="00E6452F">
          <w:rPr>
            <w:noProof/>
          </w:rPr>
          <w:t>27</w:t>
        </w:r>
      </w:ins>
      <w:r w:rsidR="00467F00">
        <w:rPr>
          <w:noProof/>
        </w:rPr>
        <w:fldChar w:fldCharType="end"/>
      </w:r>
      <w:bookmarkEnd w:id="3031"/>
      <w:r>
        <w:t xml:space="preserve"> </w:t>
      </w:r>
      <w:r w:rsidR="00D12274">
        <w:t>Target aspect angle relative to the radar antenna</w:t>
      </w:r>
    </w:p>
    <w:p w14:paraId="1B7DA766" w14:textId="77777777" w:rsidR="00F1739B" w:rsidRDefault="00F1739B" w:rsidP="007C518B">
      <w:pPr>
        <w:pStyle w:val="BodyText"/>
        <w:ind w:left="708"/>
        <w:rPr>
          <w:lang w:eastAsia="en-GB"/>
        </w:rPr>
      </w:pPr>
    </w:p>
    <w:p w14:paraId="3E8BBCCF" w14:textId="77777777" w:rsidR="00F1739B" w:rsidRDefault="00F1739B" w:rsidP="00F1739B"/>
    <w:p w14:paraId="11D7395A" w14:textId="77777777" w:rsidR="00F1739B" w:rsidRDefault="00F1739B" w:rsidP="00F1739B"/>
    <w:p w14:paraId="08BFF79B" w14:textId="77777777" w:rsidR="00F1739B" w:rsidRDefault="00F1739B" w:rsidP="00F1739B"/>
    <w:p w14:paraId="478ABAD8" w14:textId="4F4E3438" w:rsidR="00F1739B" w:rsidRDefault="00F1739B" w:rsidP="00F1739B">
      <w:pPr>
        <w:jc w:val="center"/>
      </w:pPr>
      <w:r>
        <w:t>------------------ END ---------------------</w:t>
      </w:r>
    </w:p>
    <w:p w14:paraId="063633CB" w14:textId="0100BF6B" w:rsidR="00F1739B" w:rsidRDefault="00F1739B" w:rsidP="00F1739B">
      <w:pPr>
        <w:jc w:val="center"/>
      </w:pPr>
    </w:p>
    <w:p w14:paraId="14BC0AAB" w14:textId="292AE603" w:rsidR="00F1739B" w:rsidRDefault="00F1739B" w:rsidP="00F1739B">
      <w:pPr>
        <w:jc w:val="center"/>
      </w:pPr>
    </w:p>
    <w:p w14:paraId="6DC6D9CD" w14:textId="02E490ED" w:rsidR="00F1739B" w:rsidRDefault="00F1739B" w:rsidP="00F1739B"/>
    <w:p w14:paraId="580A7C6C" w14:textId="431368F6" w:rsidR="00D14B6E" w:rsidRDefault="00D14B6E">
      <w:pPr>
        <w:spacing w:after="200" w:line="276" w:lineRule="auto"/>
        <w:rPr>
          <w:rFonts w:asciiTheme="majorHAnsi" w:eastAsiaTheme="majorEastAsia" w:hAnsiTheme="majorHAnsi" w:cstheme="majorBidi"/>
          <w:b/>
          <w:bCs/>
          <w:smallCaps/>
          <w:color w:val="00558C"/>
          <w:sz w:val="24"/>
          <w:szCs w:val="24"/>
        </w:rPr>
      </w:pPr>
    </w:p>
    <w:sectPr w:rsidR="00D14B6E" w:rsidSect="008F34F4">
      <w:headerReference w:type="even" r:id="rId66"/>
      <w:headerReference w:type="default" r:id="rId67"/>
      <w:footerReference w:type="default" r:id="rId68"/>
      <w:headerReference w:type="first" r:id="rId69"/>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9" w:author="Jens Chr. Pedersen" w:date="2021-02-02T09:23:00Z" w:initials="JCP">
    <w:p w14:paraId="4CEAEAC5" w14:textId="58881922" w:rsidR="002D7238" w:rsidRDefault="002D7238" w:rsidP="000E259E">
      <w:pPr>
        <w:pStyle w:val="CommentText"/>
      </w:pPr>
      <w:r>
        <w:rPr>
          <w:rStyle w:val="CommentReference"/>
        </w:rPr>
        <w:annotationRef/>
      </w:r>
      <w:r>
        <w:t>Not available to the general public anymore, can we substitute with something else?</w:t>
      </w:r>
    </w:p>
  </w:comment>
  <w:comment w:id="109" w:author="Jens Chr. Pedersen" w:date="2021-03-19T14:21:00Z" w:initials="JCP">
    <w:p w14:paraId="0B9BCA17" w14:textId="77777777" w:rsidR="002D7238" w:rsidRDefault="002D7238" w:rsidP="00242BE2">
      <w:pPr>
        <w:pStyle w:val="CommentText"/>
      </w:pPr>
      <w:r>
        <w:rPr>
          <w:rStyle w:val="CommentReference"/>
        </w:rPr>
        <w:annotationRef/>
      </w:r>
      <w:r>
        <w:t>Some of the advisory type of information may belong in chapter 6 – this chapter is meant to contain specific guidance only.</w:t>
      </w:r>
    </w:p>
  </w:comment>
  <w:comment w:id="127" w:author="Jens Chr. Pedersen" w:date="2021-03-19T13:38:00Z" w:initials="JCP">
    <w:p w14:paraId="72A49E88" w14:textId="77777777" w:rsidR="002D7238" w:rsidRDefault="002D7238" w:rsidP="00242BE2">
      <w:pPr>
        <w:pStyle w:val="CommentText"/>
      </w:pPr>
      <w:r>
        <w:rPr>
          <w:rStyle w:val="CommentReference"/>
        </w:rPr>
        <w:annotationRef/>
      </w:r>
      <w:r>
        <w:t xml:space="preserve">Could also be in the form of a map or drawing. Make illustration and combine with this test. </w:t>
      </w:r>
    </w:p>
  </w:comment>
  <w:comment w:id="129" w:author="Jens Chr. Pedersen" w:date="2021-03-19T13:48:00Z" w:initials="JCP">
    <w:p w14:paraId="3062C0DE" w14:textId="77777777" w:rsidR="002D7238" w:rsidRDefault="002D7238" w:rsidP="00242BE2">
      <w:pPr>
        <w:pStyle w:val="CommentText"/>
      </w:pPr>
      <w:r>
        <w:rPr>
          <w:rStyle w:val="CommentReference"/>
        </w:rPr>
        <w:annotationRef/>
      </w:r>
      <w:r>
        <w:t>Complicated argumentation, revisit.</w:t>
      </w:r>
    </w:p>
  </w:comment>
  <w:comment w:id="130" w:author="Jens Chr. Pedersen" w:date="2021-03-15T17:06:00Z" w:initials="JCP">
    <w:p w14:paraId="578DC90F" w14:textId="77777777" w:rsidR="002D7238" w:rsidRDefault="002D7238" w:rsidP="00242BE2">
      <w:pPr>
        <w:pStyle w:val="CommentText"/>
      </w:pPr>
      <w:r>
        <w:rPr>
          <w:rStyle w:val="CommentReference"/>
        </w:rPr>
        <w:annotationRef/>
      </w:r>
      <w:r>
        <w:t>This was provided as example by Dimitri during intersessional work – we should expand with typical tolerance bands and for all discussed frequency bands</w:t>
      </w:r>
    </w:p>
  </w:comment>
  <w:comment w:id="131" w:author="Jens Chr. Pedersen" w:date="2021-03-24T14:41:00Z" w:initials="JCP">
    <w:p w14:paraId="3831EA82" w14:textId="5B3AF7D1" w:rsidR="002D7238" w:rsidRDefault="002D7238" w:rsidP="00E163D8">
      <w:r>
        <w:rPr>
          <w:rStyle w:val="CommentReference"/>
        </w:rPr>
        <w:annotationRef/>
      </w:r>
      <w:r>
        <w:t>Bruno: Formula for the graph in figure?Empirical ?</w:t>
      </w:r>
    </w:p>
    <w:p w14:paraId="004200C5" w14:textId="48A611FC" w:rsidR="002D7238" w:rsidRDefault="002D7238" w:rsidP="00E163D8">
      <w:pPr>
        <w:rPr>
          <w:sz w:val="24"/>
          <w:lang w:val="fr-FR"/>
        </w:rPr>
      </w:pPr>
      <w:r>
        <w:t>JCP: should be updated using the formulas being developed for Annex B</w:t>
      </w:r>
    </w:p>
    <w:p w14:paraId="739A0521" w14:textId="6DFE5424" w:rsidR="002D7238" w:rsidRDefault="002D7238">
      <w:pPr>
        <w:pStyle w:val="CommentText"/>
      </w:pPr>
    </w:p>
  </w:comment>
  <w:comment w:id="132" w:author="Jens Chr. Pedersen" w:date="2021-02-10T11:12:00Z" w:initials="JCP">
    <w:p w14:paraId="75671811" w14:textId="77777777" w:rsidR="002D7238" w:rsidRDefault="002D7238" w:rsidP="00242BE2">
      <w:pPr>
        <w:pStyle w:val="CommentText"/>
      </w:pPr>
      <w:r>
        <w:rPr>
          <w:rStyle w:val="CommentReference"/>
        </w:rPr>
        <w:annotationRef/>
      </w:r>
      <w:r>
        <w:t>To be carefully aligned with sections on Sea State and rain penetration.</w:t>
      </w:r>
    </w:p>
  </w:comment>
  <w:comment w:id="136" w:author="Jens Chr. Pedersen" w:date="2021-03-19T14:59:00Z" w:initials="JCP">
    <w:p w14:paraId="0F13394B" w14:textId="77777777" w:rsidR="002D7238" w:rsidRDefault="002D7238" w:rsidP="00242BE2">
      <w:pPr>
        <w:pStyle w:val="CommentText"/>
      </w:pPr>
      <w:r>
        <w:rPr>
          <w:rStyle w:val="CommentReference"/>
        </w:rPr>
        <w:annotationRef/>
      </w:r>
      <w:r>
        <w:t>Also insert figure or table replacing b,s,a information from old guideline to avoid watering down.</w:t>
      </w:r>
    </w:p>
  </w:comment>
  <w:comment w:id="138" w:author="Jens Chr. Pedersen" w:date="2021-02-03T13:33:00Z" w:initials="JCP">
    <w:p w14:paraId="087706F6" w14:textId="77777777" w:rsidR="002D7238" w:rsidRDefault="002D7238" w:rsidP="00242BE2">
      <w:pPr>
        <w:pStyle w:val="CommentText"/>
      </w:pPr>
      <w:r>
        <w:rPr>
          <w:rStyle w:val="CommentReference"/>
        </w:rPr>
        <w:annotationRef/>
      </w:r>
      <w:r>
        <w:t>Make new table or graph omitting b,s,a</w:t>
      </w:r>
    </w:p>
    <w:p w14:paraId="425499C7" w14:textId="77777777" w:rsidR="002D7238" w:rsidRDefault="002D7238" w:rsidP="00242BE2">
      <w:pPr>
        <w:pStyle w:val="CommentText"/>
      </w:pPr>
    </w:p>
    <w:p w14:paraId="4FE7D454" w14:textId="479CE49C" w:rsidR="002D7238" w:rsidRDefault="002D7238" w:rsidP="0091638A">
      <w:r>
        <w:t>Bruno: -6dB means that we can distinguish two targets in a same résolution cell ?</w:t>
      </w:r>
    </w:p>
    <w:p w14:paraId="68FB1E3E" w14:textId="3D3E0A1C" w:rsidR="002D7238" w:rsidRDefault="002D7238" w:rsidP="0091638A"/>
    <w:p w14:paraId="1016AF70" w14:textId="214A8F4A" w:rsidR="002D7238" w:rsidRDefault="002D7238" w:rsidP="0091638A">
      <w:pPr>
        <w:rPr>
          <w:sz w:val="24"/>
          <w:lang w:val="fr-FR"/>
        </w:rPr>
      </w:pPr>
      <w:r>
        <w:t>JCP: concept to be revisited, also including resoliution cells etc.</w:t>
      </w:r>
    </w:p>
    <w:p w14:paraId="6F89A21F" w14:textId="0BC968AB" w:rsidR="002D7238" w:rsidRDefault="002D7238" w:rsidP="00242BE2">
      <w:pPr>
        <w:pStyle w:val="CommentText"/>
      </w:pPr>
    </w:p>
  </w:comment>
  <w:comment w:id="140" w:author="Jens Chr. Pedersen" w:date="2021-02-03T13:34:00Z" w:initials="JCP">
    <w:p w14:paraId="0E1D8217" w14:textId="77777777" w:rsidR="002D7238" w:rsidRDefault="002D7238" w:rsidP="00242BE2">
      <w:pPr>
        <w:pStyle w:val="CommentText"/>
      </w:pPr>
      <w:r>
        <w:rPr>
          <w:rStyle w:val="CommentReference"/>
        </w:rPr>
        <w:annotationRef/>
      </w:r>
      <w:r>
        <w:t>Test to be revisited to provide factual guidance</w:t>
      </w:r>
    </w:p>
  </w:comment>
  <w:comment w:id="143" w:author="Jens Chr. Pedersen" w:date="2021-03-24T13:38:00Z" w:initials="JCP">
    <w:p w14:paraId="73FFFD91" w14:textId="284DB2D0" w:rsidR="002D7238" w:rsidRDefault="002D7238">
      <w:pPr>
        <w:pStyle w:val="CommentText"/>
      </w:pPr>
      <w:r>
        <w:rPr>
          <w:rStyle w:val="CommentReference"/>
        </w:rPr>
        <w:annotationRef/>
      </w:r>
      <w:r>
        <w:t>Alternative text suggested by TF, further work required</w:t>
      </w:r>
    </w:p>
  </w:comment>
  <w:comment w:id="144" w:author="Jens Chr. Pedersen" w:date="2021-01-28T10:02:00Z" w:initials="JCP">
    <w:p w14:paraId="45A8522C" w14:textId="77777777" w:rsidR="002D7238" w:rsidRDefault="002D7238" w:rsidP="00242BE2">
      <w:pPr>
        <w:rPr>
          <w:rFonts w:eastAsia="SimSun"/>
          <w:color w:val="1F497D"/>
          <w:sz w:val="22"/>
          <w:lang w:val="en-US"/>
        </w:rPr>
      </w:pPr>
      <w:r>
        <w:rPr>
          <w:rStyle w:val="CommentReference"/>
        </w:rPr>
        <w:annotationRef/>
      </w:r>
      <w:r>
        <w:t xml:space="preserve">DR input: </w:t>
      </w:r>
      <w:r>
        <w:rPr>
          <w:i/>
          <w:iCs/>
          <w:color w:val="1F497D"/>
        </w:rPr>
        <w:t xml:space="preserve">Maximum Side Lobe Level Relative to Non‐saturating Target Signals </w:t>
      </w:r>
      <w:r>
        <w:rPr>
          <w:color w:val="1F497D"/>
        </w:rPr>
        <w:t xml:space="preserve">- ???? Basic / Standard / Advanced – can we just replace it by single value? </w:t>
      </w:r>
    </w:p>
    <w:p w14:paraId="65652EA2" w14:textId="77777777" w:rsidR="002D7238" w:rsidRPr="00B36D35" w:rsidRDefault="002D7238" w:rsidP="00242BE2">
      <w:pPr>
        <w:pStyle w:val="CommentText"/>
        <w:rPr>
          <w:lang w:val="en-US"/>
        </w:rPr>
      </w:pPr>
    </w:p>
  </w:comment>
  <w:comment w:id="146" w:author="Jens Chr. Pedersen" w:date="2021-01-28T09:59:00Z" w:initials="JCP">
    <w:p w14:paraId="75BAF615" w14:textId="77777777" w:rsidR="002D7238" w:rsidRDefault="002D7238" w:rsidP="00242BE2">
      <w:pPr>
        <w:rPr>
          <w:rFonts w:eastAsia="SimSun"/>
          <w:color w:val="1F497D"/>
          <w:sz w:val="22"/>
          <w:lang w:val="en-US"/>
        </w:rPr>
      </w:pPr>
      <w:r>
        <w:rPr>
          <w:rStyle w:val="CommentReference"/>
        </w:rPr>
        <w:annotationRef/>
      </w:r>
      <w:r>
        <w:t xml:space="preserve">Comment from DR: </w:t>
      </w:r>
      <w:r>
        <w:rPr>
          <w:i/>
          <w:iCs/>
          <w:color w:val="1F497D"/>
        </w:rPr>
        <w:t xml:space="preserve">Dynamic range – </w:t>
      </w:r>
      <w:r>
        <w:rPr>
          <w:color w:val="1F497D"/>
        </w:rPr>
        <w:t>de facto chapter doesn’t have clear requirements only explanation</w:t>
      </w:r>
    </w:p>
    <w:p w14:paraId="207F7FCA" w14:textId="77777777" w:rsidR="002D7238" w:rsidRPr="00B36D35" w:rsidRDefault="002D7238" w:rsidP="00242BE2">
      <w:pPr>
        <w:pStyle w:val="CommentText"/>
        <w:rPr>
          <w:lang w:val="en-US"/>
        </w:rPr>
      </w:pPr>
      <w:r>
        <w:rPr>
          <w:lang w:val="en-US"/>
        </w:rPr>
        <w:t>JCP: Explanation moved to textbook section – it is such an important issue and we need to add a method to determine requirements here.</w:t>
      </w:r>
    </w:p>
  </w:comment>
  <w:comment w:id="148" w:author="De Voy, Michelle (KHHQ)" w:date="2019-09-25T13:39:00Z" w:initials="DVM(">
    <w:p w14:paraId="56561B1C" w14:textId="77777777" w:rsidR="002D7238" w:rsidRDefault="002D7238" w:rsidP="00242BE2">
      <w:pPr>
        <w:pStyle w:val="CommentText"/>
      </w:pPr>
      <w:r>
        <w:rPr>
          <w:rStyle w:val="CommentReference"/>
        </w:rPr>
        <w:annotationRef/>
      </w:r>
      <w:r>
        <w:t>review</w:t>
      </w:r>
    </w:p>
  </w:comment>
  <w:comment w:id="150" w:author="Jens Chr. Pedersen" w:date="2021-03-24T14:47:00Z" w:initials="JCP">
    <w:p w14:paraId="53B5A26E" w14:textId="0CB53165" w:rsidR="002D7238" w:rsidRDefault="002D7238">
      <w:pPr>
        <w:pStyle w:val="CommentText"/>
      </w:pPr>
      <w:r>
        <w:rPr>
          <w:rStyle w:val="CommentReference"/>
        </w:rPr>
        <w:annotationRef/>
      </w:r>
      <w:r>
        <w:t>Bruno: graph without parameters specified such as the RCS of the target (probably height of 4 meters).</w:t>
      </w:r>
    </w:p>
  </w:comment>
  <w:comment w:id="157" w:author="Jens Chr. Pedersen" w:date="2021-02-04T10:41:00Z" w:initials="JCP">
    <w:p w14:paraId="6134B4B3" w14:textId="77777777" w:rsidR="002D7238" w:rsidRDefault="002D7238" w:rsidP="002D7238">
      <w:pPr>
        <w:pStyle w:val="CommentText"/>
      </w:pPr>
      <w:r>
        <w:rPr>
          <w:rStyle w:val="CommentReference"/>
        </w:rPr>
        <w:annotationRef/>
      </w:r>
      <w:r>
        <w:t xml:space="preserve">Revisit graphs, </w:t>
      </w:r>
      <w:r w:rsidRPr="007132D5">
        <w:t>includes the effects of quantisation noise (related to radar cell size), plot extraction, calibration, and installation inaccuracies.</w:t>
      </w:r>
    </w:p>
    <w:p w14:paraId="3E050F85" w14:textId="77777777" w:rsidR="002D7238" w:rsidRDefault="002D7238" w:rsidP="002D7238">
      <w:pPr>
        <w:pStyle w:val="CommentText"/>
      </w:pPr>
      <w:r>
        <w:t>Table or graphs for range to be dfeveloped</w:t>
      </w:r>
    </w:p>
  </w:comment>
  <w:comment w:id="159" w:author="Jens Chr. Pedersen" w:date="2021-01-21T18:10:00Z" w:initials="JCP">
    <w:p w14:paraId="633128A5" w14:textId="77777777" w:rsidR="002D7238" w:rsidRDefault="002D7238" w:rsidP="002D7238">
      <w:pPr>
        <w:pStyle w:val="CommentText"/>
      </w:pPr>
      <w:r>
        <w:rPr>
          <w:rStyle w:val="CommentReference"/>
        </w:rPr>
        <w:annotationRef/>
      </w:r>
      <w:r>
        <w:t>Text to be developed</w:t>
      </w:r>
    </w:p>
    <w:p w14:paraId="6FF13F25" w14:textId="77777777" w:rsidR="002D7238" w:rsidRDefault="002D7238" w:rsidP="002D7238">
      <w:pPr>
        <w:pStyle w:val="CommentText"/>
      </w:pPr>
    </w:p>
    <w:p w14:paraId="15105C4A" w14:textId="77777777" w:rsidR="002D7238" w:rsidRDefault="002D7238" w:rsidP="002D7238">
      <w:pPr>
        <w:pStyle w:val="CommentText"/>
      </w:pPr>
      <w:r>
        <w:t>Bruno: target update rate = antenna tour ? Not a requirement but a parameter to fix to respect the requirements ?</w:t>
      </w:r>
    </w:p>
  </w:comment>
  <w:comment w:id="162" w:author="Jens Chr. Pedersen" w:date="2021-02-10T11:14:00Z" w:initials="JCP">
    <w:p w14:paraId="405AD9E3" w14:textId="77777777" w:rsidR="002D7238" w:rsidRDefault="002D7238" w:rsidP="00242BE2">
      <w:pPr>
        <w:pStyle w:val="CommentText"/>
      </w:pPr>
      <w:r>
        <w:rPr>
          <w:rStyle w:val="CommentReference"/>
        </w:rPr>
        <w:annotationRef/>
      </w:r>
      <w:r>
        <w:t>Is that still needed ?</w:t>
      </w:r>
    </w:p>
  </w:comment>
  <w:comment w:id="166" w:author="Jens Chr. Pedersen" w:date="2021-02-05T13:08:00Z" w:initials="JCP">
    <w:p w14:paraId="090E27C5" w14:textId="77777777" w:rsidR="002D7238" w:rsidRDefault="002D7238" w:rsidP="00242BE2">
      <w:pPr>
        <w:pStyle w:val="CommentText"/>
      </w:pPr>
      <w:r>
        <w:rPr>
          <w:rStyle w:val="CommentReference"/>
        </w:rPr>
        <w:annotationRef/>
      </w:r>
      <w:r>
        <w:t>Include tower considerations, stiffness etc</w:t>
      </w:r>
    </w:p>
    <w:p w14:paraId="7F18726D" w14:textId="77777777" w:rsidR="002D7238" w:rsidRDefault="002D7238" w:rsidP="00242BE2">
      <w:pPr>
        <w:pStyle w:val="CommentText"/>
      </w:pPr>
      <w:r>
        <w:t>Mention rule of thumb for max twist</w:t>
      </w:r>
    </w:p>
  </w:comment>
  <w:comment w:id="169" w:author="Jens Chr. Pedersen" w:date="2021-03-16T16:49:00Z" w:initials="JCP">
    <w:p w14:paraId="67EAB2D6" w14:textId="77777777" w:rsidR="002D7238" w:rsidRDefault="002D7238" w:rsidP="00242BE2">
      <w:pPr>
        <w:pStyle w:val="CommentText"/>
      </w:pPr>
      <w:r>
        <w:rPr>
          <w:rStyle w:val="CommentReference"/>
        </w:rPr>
        <w:annotationRef/>
      </w:r>
      <w:r w:rsidRPr="003D0D88">
        <w:rPr>
          <w:highlight w:val="yellow"/>
        </w:rPr>
        <w:t xml:space="preserve">It has been suggested to use IALA targets type 4, but they cannot be considered as small point targets – maybe we should recommend larger targets </w:t>
      </w:r>
      <w:r>
        <w:rPr>
          <w:highlight w:val="yellow"/>
        </w:rPr>
        <w:t xml:space="preserve">ie type 4 </w:t>
      </w:r>
      <w:r w:rsidRPr="003D0D88">
        <w:rPr>
          <w:highlight w:val="yellow"/>
        </w:rPr>
        <w:t>and introduce a compensation for antenna beamwidth to make testing easier</w:t>
      </w:r>
    </w:p>
  </w:comment>
  <w:comment w:id="174" w:author="Jens Chr. Pedersen" w:date="2021-03-16T19:36:00Z" w:initials="JCP">
    <w:p w14:paraId="31DBA3AB" w14:textId="77777777" w:rsidR="002D7238" w:rsidRDefault="002D7238" w:rsidP="00242BE2">
      <w:pPr>
        <w:pStyle w:val="CommentText"/>
      </w:pPr>
      <w:r>
        <w:rPr>
          <w:rStyle w:val="CommentReference"/>
        </w:rPr>
        <w:annotationRef/>
      </w:r>
      <w:r>
        <w:t>To be consolidated with textbook section – may move formulas to there</w:t>
      </w:r>
    </w:p>
  </w:comment>
  <w:comment w:id="175" w:author="Jens Chr. Pedersen" w:date="2021-02-02T09:17:00Z" w:initials="JCP">
    <w:p w14:paraId="5222AE7D" w14:textId="77777777" w:rsidR="002D7238" w:rsidRDefault="002D7238" w:rsidP="00242BE2">
      <w:pPr>
        <w:pStyle w:val="CommentText"/>
      </w:pPr>
      <w:r>
        <w:rPr>
          <w:rStyle w:val="CommentReference"/>
        </w:rPr>
        <w:annotationRef/>
      </w:r>
      <w:r>
        <w:t>Mention aspect angle and its influence on position accuracy</w:t>
      </w:r>
    </w:p>
    <w:p w14:paraId="178CC34F" w14:textId="77777777" w:rsidR="002D7238" w:rsidRDefault="002D7238" w:rsidP="00242BE2">
      <w:pPr>
        <w:pStyle w:val="CommentText"/>
      </w:pPr>
      <w:r>
        <w:t xml:space="preserve">It is needed to take radar, plot, track accuracy into consideration in </w:t>
      </w:r>
      <w:r>
        <w:fldChar w:fldCharType="begin"/>
      </w:r>
      <w:r>
        <w:instrText xml:space="preserve"> REF _Ref63326623 \w \h </w:instrText>
      </w:r>
      <w:r>
        <w:fldChar w:fldCharType="separate"/>
      </w:r>
      <w:r>
        <w:t>6.2.2</w:t>
      </w:r>
      <w:r>
        <w:fldChar w:fldCharType="end"/>
      </w:r>
    </w:p>
  </w:comment>
  <w:comment w:id="177" w:author="Jens Chr. Pedersen" w:date="2021-03-16T19:37:00Z" w:initials="JCP">
    <w:p w14:paraId="0E2D75A2" w14:textId="77777777" w:rsidR="002D7238" w:rsidRDefault="002D7238" w:rsidP="00242BE2">
      <w:pPr>
        <w:pStyle w:val="CommentText"/>
      </w:pPr>
      <w:r>
        <w:rPr>
          <w:rStyle w:val="CommentReference"/>
        </w:rPr>
        <w:annotationRef/>
      </w:r>
      <w:r>
        <w:t>Using 3 times range error in the formula sounds a bit excessive</w:t>
      </w:r>
    </w:p>
  </w:comment>
  <w:comment w:id="180" w:author="Jens Chr. Pedersen" w:date="2021-02-04T18:38:00Z" w:initials="JCP">
    <w:p w14:paraId="010689B8" w14:textId="77777777" w:rsidR="002D7238" w:rsidRDefault="002D7238" w:rsidP="00242BE2">
      <w:pPr>
        <w:pStyle w:val="CommentText"/>
      </w:pPr>
      <w:r>
        <w:rPr>
          <w:rStyle w:val="CommentReference"/>
        </w:rPr>
        <w:annotationRef/>
      </w:r>
      <w:r>
        <w:t>Add to definitions</w:t>
      </w:r>
    </w:p>
  </w:comment>
  <w:comment w:id="181" w:author="Jens Chr. Pedersen" w:date="2021-03-24T14:53:00Z" w:initials="JCP">
    <w:p w14:paraId="7E20D5F0" w14:textId="6D2FE67F" w:rsidR="002D7238" w:rsidRDefault="002D7238">
      <w:pPr>
        <w:pStyle w:val="CommentText"/>
      </w:pPr>
      <w:r>
        <w:rPr>
          <w:rStyle w:val="CommentReference"/>
        </w:rPr>
        <w:annotationRef/>
      </w:r>
      <w:r>
        <w:t>Bruno: How to realize a test on land at a minimum range when the radar is installed in front of the sea ??</w:t>
      </w:r>
    </w:p>
  </w:comment>
  <w:comment w:id="183" w:author="Jens Chr. Pedersen" w:date="2021-03-16T19:52:00Z" w:initials="JCP">
    <w:p w14:paraId="72DDFE5B" w14:textId="77777777" w:rsidR="002D7238" w:rsidRDefault="002D7238" w:rsidP="00242BE2">
      <w:pPr>
        <w:pStyle w:val="CommentText"/>
      </w:pPr>
      <w:r>
        <w:rPr>
          <w:rStyle w:val="CommentReference"/>
        </w:rPr>
        <w:annotationRef/>
      </w:r>
      <w:r>
        <w:t>Revisit, consider 2 X new and old test, relate to textbook section</w:t>
      </w:r>
    </w:p>
  </w:comment>
  <w:comment w:id="186" w:author="Jens Chr. Pedersen" w:date="2021-03-16T20:00:00Z" w:initials="JCP">
    <w:p w14:paraId="4973D0D6" w14:textId="77777777" w:rsidR="002D7238" w:rsidRDefault="002D7238" w:rsidP="00242BE2">
      <w:pPr>
        <w:pStyle w:val="CommentText"/>
      </w:pPr>
      <w:r>
        <w:rPr>
          <w:rStyle w:val="CommentReference"/>
        </w:rPr>
        <w:annotationRef/>
      </w:r>
      <w:r>
        <w:t>Revisit, consider 2 X new and old test, relate to textbook section</w:t>
      </w:r>
    </w:p>
  </w:comment>
  <w:comment w:id="198" w:author="Jens Chr. Pedersen" w:date="2021-03-16T20:19:00Z" w:initials="JCP">
    <w:p w14:paraId="7B1F76C8" w14:textId="77777777" w:rsidR="002D7238" w:rsidRDefault="002D7238" w:rsidP="00242BE2">
      <w:pPr>
        <w:pStyle w:val="CommentText"/>
      </w:pPr>
      <w:r>
        <w:rPr>
          <w:rStyle w:val="CommentReference"/>
        </w:rPr>
        <w:annotationRef/>
      </w:r>
      <w:r>
        <w:t>All to be revisited, This is not operational and definitions are not accurate</w:t>
      </w:r>
    </w:p>
    <w:p w14:paraId="011CDD15" w14:textId="77777777" w:rsidR="002D7238" w:rsidRDefault="002D7238" w:rsidP="00242BE2">
      <w:pPr>
        <w:pStyle w:val="CommentText"/>
      </w:pPr>
      <w:r>
        <w:t>Does it belong in this sub-guideline, difficult to  understand for the general user.</w:t>
      </w:r>
    </w:p>
    <w:p w14:paraId="4B5A1D02" w14:textId="77777777" w:rsidR="002D7238" w:rsidRDefault="002D7238" w:rsidP="00242BE2">
      <w:pPr>
        <w:pStyle w:val="CommentText"/>
      </w:pPr>
      <w:r>
        <w:t>The formula for determination of MTBF is missing</w:t>
      </w:r>
    </w:p>
  </w:comment>
  <w:comment w:id="280" w:author="Jens Chr. Pedersen" w:date="2021-03-24T14:22:00Z" w:initials="JCP">
    <w:p w14:paraId="2E0D1656" w14:textId="77777777" w:rsidR="002D7238" w:rsidRDefault="002D7238" w:rsidP="00EE2DC7">
      <w:pPr>
        <w:pStyle w:val="CommentText"/>
      </w:pPr>
      <w:r>
        <w:rPr>
          <w:rStyle w:val="CommentReference"/>
        </w:rPr>
        <w:annotationRef/>
      </w:r>
      <w:r>
        <w:t>Bruno: not clear how to choose between S-band and X-band.</w:t>
      </w:r>
    </w:p>
    <w:p w14:paraId="471E9EE8" w14:textId="77777777" w:rsidR="002D7238" w:rsidRDefault="002D7238" w:rsidP="00EE2DC7">
      <w:pPr>
        <w:pStyle w:val="CommentText"/>
      </w:pPr>
      <w:r>
        <w:t>Difference between VTS coastal radar and VTS operational areas ?</w:t>
      </w:r>
    </w:p>
    <w:p w14:paraId="362533A8" w14:textId="7CC316ED" w:rsidR="002D7238" w:rsidRDefault="002D7238" w:rsidP="00EE2DC7">
      <w:pPr>
        <w:pStyle w:val="CommentText"/>
      </w:pPr>
      <w:r>
        <w:t>What means weather penetration that used to be superior in S-band?</w:t>
      </w:r>
    </w:p>
  </w:comment>
  <w:comment w:id="302" w:author="Jens Chr. Pedersen" w:date="2021-03-24T14:25:00Z" w:initials="JCP">
    <w:p w14:paraId="0DED8651" w14:textId="1F692013" w:rsidR="002D7238" w:rsidRDefault="002D7238">
      <w:pPr>
        <w:pStyle w:val="CommentText"/>
      </w:pPr>
      <w:r>
        <w:rPr>
          <w:rStyle w:val="CommentReference"/>
        </w:rPr>
        <w:annotationRef/>
      </w:r>
      <w:r>
        <w:t>Bruno: X-axis until 18m should be better to describe all IALA targets.</w:t>
      </w:r>
    </w:p>
  </w:comment>
  <w:comment w:id="306" w:author="Jens Chr. Pedersen" w:date="2021-02-09T11:25:00Z" w:initials="JCP">
    <w:p w14:paraId="4CE43450" w14:textId="6CCD3396" w:rsidR="002D7238" w:rsidRDefault="002D7238" w:rsidP="00EE2DC7">
      <w:pPr>
        <w:pStyle w:val="CommentText"/>
      </w:pPr>
      <w:r>
        <w:rPr>
          <w:rStyle w:val="CommentReference"/>
        </w:rPr>
        <w:annotationRef/>
      </w:r>
      <w:r>
        <w:t>To be revisited, agree to remark from Bruno:</w:t>
      </w:r>
      <w:r w:rsidRPr="00EE2DC7">
        <w:t xml:space="preserve"> </w:t>
      </w:r>
      <w:r>
        <w:t>depends on vertical beam. The example should precise the antenna beam angle ? It seems the angle is equal to 12.5° (6.25° down).</w:t>
      </w:r>
    </w:p>
    <w:p w14:paraId="16AFB20B" w14:textId="69B7C756" w:rsidR="002D7238" w:rsidRDefault="002D7238" w:rsidP="00EE2DC7">
      <w:pPr>
        <w:pStyle w:val="CommentText"/>
      </w:pPr>
      <w:r>
        <w:t>Formula : d=(antenna height – target height) / tan (vertical beam/2)</w:t>
      </w:r>
    </w:p>
  </w:comment>
  <w:comment w:id="356" w:author="Jens Chr. Pedersen" w:date="2021-03-24T14:28:00Z" w:initials="JCP">
    <w:p w14:paraId="4D290CEB" w14:textId="77777777" w:rsidR="002D7238" w:rsidRDefault="002D7238" w:rsidP="00EE2DC7">
      <w:pPr>
        <w:rPr>
          <w:sz w:val="24"/>
          <w:lang w:val="fr-FR"/>
        </w:rPr>
      </w:pPr>
      <w:r>
        <w:rPr>
          <w:rStyle w:val="CommentReference"/>
        </w:rPr>
        <w:annotationRef/>
      </w:r>
      <w:r>
        <w:t>To be revisited, agree to remark from Bruno:</w:t>
      </w:r>
      <w:r w:rsidRPr="00EE2DC7">
        <w:t xml:space="preserve"> </w:t>
      </w:r>
      <w:r>
        <w:t>Figure 5 : what if the two targets don’t have the same radar cross section. Can we distinguish the two targets (we cannot use the -6dB criteria. The number 4 096 correspond to a common value of the azimuth clock pulse but this is not always the case. Maybe it would be more comprehensive to say that there is a pulse every 0,08°</w:t>
      </w:r>
    </w:p>
    <w:p w14:paraId="1CBC8FB4" w14:textId="3AE1656B" w:rsidR="002D7238" w:rsidRDefault="002D7238" w:rsidP="00EE2DC7">
      <w:pPr>
        <w:rPr>
          <w:sz w:val="24"/>
          <w:lang w:val="fr-FR"/>
        </w:rPr>
      </w:pPr>
    </w:p>
    <w:p w14:paraId="256E918D" w14:textId="08E1BF1D" w:rsidR="002D7238" w:rsidRDefault="002D7238">
      <w:pPr>
        <w:pStyle w:val="CommentText"/>
      </w:pPr>
    </w:p>
  </w:comment>
  <w:comment w:id="360" w:author="Jens Chr. Pedersen" w:date="2021-02-02T09:17:00Z" w:initials="JCP">
    <w:p w14:paraId="0C4D3A1C" w14:textId="77777777" w:rsidR="002D7238" w:rsidRDefault="002D7238" w:rsidP="00A579A4">
      <w:pPr>
        <w:pStyle w:val="CommentText"/>
      </w:pPr>
      <w:r>
        <w:rPr>
          <w:rStyle w:val="CommentReference"/>
        </w:rPr>
        <w:annotationRef/>
      </w:r>
      <w:r>
        <w:t>Mention aspect angle and its influence on position accuracy</w:t>
      </w:r>
    </w:p>
    <w:p w14:paraId="09BB0B48" w14:textId="77777777" w:rsidR="002D7238" w:rsidRDefault="002D7238" w:rsidP="00A579A4">
      <w:pPr>
        <w:pStyle w:val="CommentText"/>
      </w:pPr>
      <w:r>
        <w:t xml:space="preserve">It is needed to take radar, plot, track accuracy into consideration in </w:t>
      </w:r>
      <w:r>
        <w:fldChar w:fldCharType="begin"/>
      </w:r>
      <w:r>
        <w:instrText xml:space="preserve"> REF _Ref63326623 \w \h </w:instrText>
      </w:r>
      <w:r>
        <w:fldChar w:fldCharType="separate"/>
      </w:r>
      <w:r>
        <w:t>6.2.2</w:t>
      </w:r>
      <w:r>
        <w:fldChar w:fldCharType="end"/>
      </w:r>
    </w:p>
  </w:comment>
  <w:comment w:id="366" w:author="Jens Chr. Pedersen" w:date="2021-03-24T14:31:00Z" w:initials="JCP">
    <w:p w14:paraId="716A42E3" w14:textId="338D5159" w:rsidR="002D7238" w:rsidRDefault="002D7238" w:rsidP="00EE2DC7">
      <w:pPr>
        <w:rPr>
          <w:sz w:val="24"/>
          <w:lang w:val="fr-FR"/>
        </w:rPr>
      </w:pPr>
      <w:r>
        <w:rPr>
          <w:rStyle w:val="CommentReference"/>
        </w:rPr>
        <w:annotationRef/>
      </w:r>
      <w:r>
        <w:t>Bruno:</w:t>
      </w:r>
      <w:r w:rsidRPr="00EE2DC7">
        <w:t xml:space="preserve"> </w:t>
      </w:r>
      <w:r>
        <w:t>Can’t we say that there is an update after every tour of the antenna ? Is it true ?</w:t>
      </w:r>
    </w:p>
    <w:p w14:paraId="02AB688E" w14:textId="1495027E" w:rsidR="002D7238" w:rsidRDefault="002D7238">
      <w:pPr>
        <w:pStyle w:val="CommentText"/>
      </w:pPr>
    </w:p>
  </w:comment>
  <w:comment w:id="369" w:author="Jens Chr. Pedersen" w:date="2021-03-24T14:33:00Z" w:initials="JCP">
    <w:p w14:paraId="2CF1487E" w14:textId="4C71AD74" w:rsidR="002D7238" w:rsidRDefault="002D7238" w:rsidP="00E163D8">
      <w:pPr>
        <w:pStyle w:val="CommentText"/>
      </w:pPr>
      <w:r>
        <w:rPr>
          <w:rStyle w:val="CommentReference"/>
        </w:rPr>
        <w:annotationRef/>
      </w:r>
      <w:r>
        <w:t>Revisit, remark from Bruno:</w:t>
      </w:r>
      <w:r w:rsidRPr="00E163D8">
        <w:t xml:space="preserve"> </w:t>
      </w:r>
      <w:r>
        <w:t>onclusion ? Detection depends on the target characteristics (RCS). There is a maximal range for RCS given.</w:t>
      </w:r>
    </w:p>
    <w:p w14:paraId="59FC390F" w14:textId="3F76D261" w:rsidR="002D7238" w:rsidRDefault="002D7238" w:rsidP="00E163D8">
      <w:pPr>
        <w:pStyle w:val="CommentText"/>
      </w:pPr>
      <w:r>
        <w:t>What happen if the max power for the receiver is reached ?</w:t>
      </w:r>
    </w:p>
  </w:comment>
  <w:comment w:id="390" w:author="Jens Chr. Pedersen" w:date="2021-02-03T11:38:00Z" w:initials="JCP">
    <w:p w14:paraId="62206CEB" w14:textId="5E7D6EFC" w:rsidR="002D7238" w:rsidRDefault="002D7238">
      <w:pPr>
        <w:pStyle w:val="CommentText"/>
      </w:pPr>
      <w:r>
        <w:rPr>
          <w:rStyle w:val="CommentReference"/>
        </w:rPr>
        <w:annotationRef/>
      </w:r>
      <w:r>
        <w:t xml:space="preserve">Reprase – provide real guidance </w:t>
      </w:r>
    </w:p>
  </w:comment>
  <w:comment w:id="394" w:author="Jens Chr. Pedersen" w:date="2021-02-05T13:32:00Z" w:initials="JCP">
    <w:p w14:paraId="3927BA17" w14:textId="1A7D7FE6" w:rsidR="002D7238" w:rsidRDefault="002D7238">
      <w:pPr>
        <w:pStyle w:val="CommentText"/>
      </w:pPr>
      <w:r>
        <w:rPr>
          <w:rStyle w:val="CommentReference"/>
        </w:rPr>
        <w:annotationRef/>
      </w:r>
      <w:r>
        <w:t>Improve guidance, illustrate</w:t>
      </w:r>
    </w:p>
  </w:comment>
  <w:comment w:id="406" w:author="Jens Chr. Pedersen" w:date="2021-03-24T14:36:00Z" w:initials="JCP">
    <w:p w14:paraId="0C8E1CA6" w14:textId="77777777" w:rsidR="002D7238" w:rsidRDefault="002D7238" w:rsidP="00E163D8">
      <w:pPr>
        <w:rPr>
          <w:sz w:val="24"/>
          <w:lang w:val="fr-FR"/>
        </w:rPr>
      </w:pPr>
      <w:r>
        <w:rPr>
          <w:rStyle w:val="CommentReference"/>
        </w:rPr>
        <w:annotationRef/>
      </w:r>
      <w:r>
        <w:t>Bruno: globally it seems that the figure show that the radar detection range is decreased when there is evaporation duct except for heights&lt;100m what is the intersting part. Maybe conserve the graph for smaller heights will better show the phenomenom or insist on the interesting part so that non-experts can see the difference?</w:t>
      </w:r>
    </w:p>
    <w:p w14:paraId="0296C982" w14:textId="42EDD656" w:rsidR="002D7238" w:rsidRDefault="002D7238">
      <w:pPr>
        <w:pStyle w:val="CommentText"/>
      </w:pPr>
    </w:p>
  </w:comment>
  <w:comment w:id="418" w:author="Jens Chr. Pedersen" w:date="2021-03-24T14:37:00Z" w:initials="JCP">
    <w:p w14:paraId="0E0806C5" w14:textId="541FEF8A" w:rsidR="002D7238" w:rsidRDefault="002D7238" w:rsidP="00E163D8">
      <w:pPr>
        <w:rPr>
          <w:sz w:val="24"/>
          <w:lang w:val="fr-FR"/>
        </w:rPr>
      </w:pPr>
      <w:r>
        <w:rPr>
          <w:rStyle w:val="CommentReference"/>
        </w:rPr>
        <w:annotationRef/>
      </w:r>
      <w:r>
        <w:t>Mistake, the two diagrams are identical </w:t>
      </w:r>
    </w:p>
    <w:p w14:paraId="22DF4A8E" w14:textId="64F85DF9" w:rsidR="002D7238" w:rsidRPr="00E163D8" w:rsidRDefault="002D7238">
      <w:pPr>
        <w:pStyle w:val="CommentText"/>
        <w:rPr>
          <w:b/>
          <w:bCs/>
        </w:rPr>
      </w:pPr>
    </w:p>
  </w:comment>
  <w:comment w:id="435" w:author="Jens Chr. Pedersen" w:date="2021-02-05T12:48:00Z" w:initials="JCP">
    <w:p w14:paraId="290C92C0" w14:textId="5FA1B747" w:rsidR="002D7238" w:rsidRDefault="002D7238">
      <w:pPr>
        <w:pStyle w:val="CommentText"/>
      </w:pPr>
      <w:r>
        <w:rPr>
          <w:rStyle w:val="CommentReference"/>
        </w:rPr>
        <w:annotationRef/>
      </w:r>
      <w:r>
        <w:t>Revisit</w:t>
      </w:r>
    </w:p>
  </w:comment>
  <w:comment w:id="481" w:author="Jens Chr. Pedersen" w:date="2021-03-24T14:39:00Z" w:initials="JCP">
    <w:p w14:paraId="1AB30F36" w14:textId="499C246C" w:rsidR="002D7238" w:rsidRDefault="002D7238">
      <w:pPr>
        <w:pStyle w:val="CommentText"/>
      </w:pPr>
      <w:r>
        <w:rPr>
          <w:rStyle w:val="CommentReference"/>
        </w:rPr>
        <w:annotationRef/>
      </w:r>
      <w:r>
        <w:t>Bruno: we can use 10</w:t>
      </w:r>
      <w:r>
        <w:rPr>
          <w:vertAlign w:val="superscript"/>
        </w:rPr>
        <w:t xml:space="preserve">-6 </w:t>
      </w:r>
      <w:r>
        <w:t>for Pfa !</w:t>
      </w:r>
    </w:p>
  </w:comment>
  <w:comment w:id="2801" w:author="Jens Chr. Pedersen" w:date="2021-03-26T15:48:00Z" w:initials="JCP">
    <w:p w14:paraId="4989D279" w14:textId="79B14638" w:rsidR="002D7238" w:rsidRDefault="002D7238">
      <w:pPr>
        <w:pStyle w:val="CommentText"/>
      </w:pPr>
      <w:r>
        <w:rPr>
          <w:rStyle w:val="CommentReference"/>
        </w:rPr>
        <w:annotationRef/>
      </w:r>
      <w:r>
        <w:t>These formulas are valid for Pulse Compression radars. To be expanded to include traditional pulse radars</w:t>
      </w:r>
    </w:p>
  </w:comment>
  <w:comment w:id="2925" w:author="Jens Chr. Pedersen" w:date="2021-03-24T16:44:00Z" w:initials="JCP">
    <w:p w14:paraId="40E00200" w14:textId="3BFFA904" w:rsidR="002D7238" w:rsidRDefault="002D7238" w:rsidP="00361096">
      <w:pPr>
        <w:pStyle w:val="CommentText"/>
      </w:pPr>
      <w:r>
        <w:rPr>
          <w:rStyle w:val="CommentReference"/>
        </w:rPr>
        <w:annotationRef/>
      </w:r>
      <w:r>
        <w:rPr>
          <w:rStyle w:val="CommentReference"/>
        </w:rPr>
        <w:annotationRef/>
      </w:r>
      <w:r>
        <w:t>Expand guidance of which Swerling model to use for which targets and types of radars.</w:t>
      </w:r>
    </w:p>
    <w:p w14:paraId="0B6BC153" w14:textId="6CB99A6E" w:rsidR="002D7238" w:rsidRDefault="002D7238">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CEAEAC5" w15:done="0"/>
  <w15:commentEx w15:paraId="0B9BCA17" w15:done="0"/>
  <w15:commentEx w15:paraId="72A49E88" w15:done="0"/>
  <w15:commentEx w15:paraId="3062C0DE" w15:done="0"/>
  <w15:commentEx w15:paraId="578DC90F" w15:done="0"/>
  <w15:commentEx w15:paraId="739A0521" w15:done="0"/>
  <w15:commentEx w15:paraId="75671811" w15:done="0"/>
  <w15:commentEx w15:paraId="0F13394B" w15:done="0"/>
  <w15:commentEx w15:paraId="6F89A21F" w15:done="0"/>
  <w15:commentEx w15:paraId="0E1D8217" w15:done="0"/>
  <w15:commentEx w15:paraId="73FFFD91" w15:done="0"/>
  <w15:commentEx w15:paraId="65652EA2" w15:done="0"/>
  <w15:commentEx w15:paraId="207F7FCA" w15:done="0"/>
  <w15:commentEx w15:paraId="56561B1C" w15:done="0"/>
  <w15:commentEx w15:paraId="53B5A26E" w15:done="0"/>
  <w15:commentEx w15:paraId="3E050F85" w15:done="0"/>
  <w15:commentEx w15:paraId="15105C4A" w15:done="0"/>
  <w15:commentEx w15:paraId="405AD9E3" w15:done="0"/>
  <w15:commentEx w15:paraId="7F18726D" w15:done="0"/>
  <w15:commentEx w15:paraId="67EAB2D6" w15:done="0"/>
  <w15:commentEx w15:paraId="31DBA3AB" w15:done="0"/>
  <w15:commentEx w15:paraId="178CC34F" w15:done="0"/>
  <w15:commentEx w15:paraId="0E2D75A2" w15:done="0"/>
  <w15:commentEx w15:paraId="010689B8" w15:done="0"/>
  <w15:commentEx w15:paraId="7E20D5F0" w15:done="0"/>
  <w15:commentEx w15:paraId="72DDFE5B" w15:done="0"/>
  <w15:commentEx w15:paraId="4973D0D6" w15:done="0"/>
  <w15:commentEx w15:paraId="4B5A1D02" w15:done="0"/>
  <w15:commentEx w15:paraId="362533A8" w15:done="0"/>
  <w15:commentEx w15:paraId="0DED8651" w15:done="0"/>
  <w15:commentEx w15:paraId="16AFB20B" w15:done="0"/>
  <w15:commentEx w15:paraId="256E918D" w15:done="0"/>
  <w15:commentEx w15:paraId="09BB0B48" w15:done="0"/>
  <w15:commentEx w15:paraId="02AB688E" w15:done="0"/>
  <w15:commentEx w15:paraId="59FC390F" w15:done="0"/>
  <w15:commentEx w15:paraId="62206CEB" w15:done="0"/>
  <w15:commentEx w15:paraId="3927BA17" w15:done="0"/>
  <w15:commentEx w15:paraId="0296C982" w15:done="0"/>
  <w15:commentEx w15:paraId="22DF4A8E" w15:done="0"/>
  <w15:commentEx w15:paraId="290C92C0" w15:done="0"/>
  <w15:commentEx w15:paraId="1AB30F36" w15:done="0"/>
  <w15:commentEx w15:paraId="4989D279" w15:done="0"/>
  <w15:commentEx w15:paraId="0B6BC15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3C39885" w16cex:dateUtc="2021-02-02T08:23:00Z"/>
  <w16cex:commentExtensible w16cex:durableId="24059DCD" w16cex:dateUtc="2021-03-19T13:21:00Z"/>
  <w16cex:commentExtensible w16cex:durableId="23FF27EB" w16cex:dateUtc="2021-03-19T12:38:00Z"/>
  <w16cex:commentExtensible w16cex:durableId="23FF2A39" w16cex:dateUtc="2021-03-19T12:48:00Z"/>
  <w16cex:commentExtensible w16cex:durableId="24059DCC" w16cex:dateUtc="2021-03-15T16:06:00Z"/>
  <w16cex:commentExtensible w16cex:durableId="2405CE01" w16cex:dateUtc="2021-03-24T13:41:00Z"/>
  <w16cex:commentExtensible w16cex:durableId="24059DCB" w16cex:dateUtc="2021-02-10T10:12:00Z"/>
  <w16cex:commentExtensible w16cex:durableId="23FF3ADA" w16cex:dateUtc="2021-03-19T13:59:00Z"/>
  <w16cex:commentExtensible w16cex:durableId="23FB4025" w16cex:dateUtc="2021-02-03T12:33:00Z"/>
  <w16cex:commentExtensible w16cex:durableId="24059DCA" w16cex:dateUtc="2021-02-03T12:34:00Z"/>
  <w16cex:commentExtensible w16cex:durableId="2405BF3B" w16cex:dateUtc="2021-03-24T12:38:00Z"/>
  <w16cex:commentExtensible w16cex:durableId="24059DC7" w16cex:dateUtc="2021-01-28T09:02:00Z"/>
  <w16cex:commentExtensible w16cex:durableId="24059DC6" w16cex:dateUtc="2021-01-28T08:59:00Z"/>
  <w16cex:commentExtensible w16cex:durableId="2405CF77" w16cex:dateUtc="2021-03-24T13:47:00Z"/>
  <w16cex:commentExtensible w16cex:durableId="240C501F" w16cex:dateUtc="2021-02-04T09:41:00Z"/>
  <w16cex:commentExtensible w16cex:durableId="240C501E" w16cex:dateUtc="2021-01-21T17:10:00Z"/>
  <w16cex:commentExtensible w16cex:durableId="24059DC4" w16cex:dateUtc="2021-02-10T10:14:00Z"/>
  <w16cex:commentExtensible w16cex:durableId="24059DC2" w16cex:dateUtc="2021-02-05T12:08:00Z"/>
  <w16cex:commentExtensible w16cex:durableId="24059DC1" w16cex:dateUtc="2021-03-16T15:49:00Z"/>
  <w16cex:commentExtensible w16cex:durableId="23FB8746" w16cex:dateUtc="2021-03-16T18:36:00Z"/>
  <w16cex:commentExtensible w16cex:durableId="23FB6EA5" w16cex:dateUtc="2021-02-02T08:17:00Z"/>
  <w16cex:commentExtensible w16cex:durableId="23FB8782" w16cex:dateUtc="2021-03-16T18:37:00Z"/>
  <w16cex:commentExtensible w16cex:durableId="24059DC0" w16cex:dateUtc="2021-02-04T17:38:00Z"/>
  <w16cex:commentExtensible w16cex:durableId="2405D0D1" w16cex:dateUtc="2021-03-24T13:53:00Z"/>
  <w16cex:commentExtensible w16cex:durableId="24059DBF" w16cex:dateUtc="2021-03-16T18:52:00Z"/>
  <w16cex:commentExtensible w16cex:durableId="24059DBE" w16cex:dateUtc="2021-03-16T19:00:00Z"/>
  <w16cex:commentExtensible w16cex:durableId="23FB915D" w16cex:dateUtc="2021-03-16T19:19:00Z"/>
  <w16cex:commentExtensible w16cex:durableId="2405C9AD" w16cex:dateUtc="2021-03-24T13:22:00Z"/>
  <w16cex:commentExtensible w16cex:durableId="2405CA44" w16cex:dateUtc="2021-03-24T13:25:00Z"/>
  <w16cex:commentExtensible w16cex:durableId="23CCEF9E" w16cex:dateUtc="2021-02-09T10:25:00Z"/>
  <w16cex:commentExtensible w16cex:durableId="2405CB11" w16cex:dateUtc="2021-03-24T13:28:00Z"/>
  <w16cex:commentExtensible w16cex:durableId="23C39720" w16cex:dateUtc="2021-02-02T08:17:00Z"/>
  <w16cex:commentExtensible w16cex:durableId="2405CBCD" w16cex:dateUtc="2021-03-24T13:31:00Z"/>
  <w16cex:commentExtensible w16cex:durableId="2405CC4A" w16cex:dateUtc="2021-03-24T13:33:00Z"/>
  <w16cex:commentExtensible w16cex:durableId="23C50998" w16cex:dateUtc="2021-02-03T10:38:00Z"/>
  <w16cex:commentExtensible w16cex:durableId="23C7C78B" w16cex:dateUtc="2021-02-05T12:32:00Z"/>
  <w16cex:commentExtensible w16cex:durableId="2405CCDC" w16cex:dateUtc="2021-03-24T13:36:00Z"/>
  <w16cex:commentExtensible w16cex:durableId="2405CD1A" w16cex:dateUtc="2021-03-24T13:37:00Z"/>
  <w16cex:commentExtensible w16cex:durableId="23C7BD0B" w16cex:dateUtc="2021-02-05T11:48:00Z"/>
  <w16cex:commentExtensible w16cex:durableId="2405CD87" w16cex:dateUtc="2021-03-24T13:39:00Z"/>
  <w16cex:commentExtensible w16cex:durableId="240880DA" w16cex:dateUtc="2021-03-26T14:48:00Z"/>
  <w16cex:commentExtensible w16cex:durableId="2405EAE4" w16cex:dateUtc="2021-03-24T15: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CEAEAC5" w16cid:durableId="23C39885"/>
  <w16cid:commentId w16cid:paraId="0B9BCA17" w16cid:durableId="24059DCD"/>
  <w16cid:commentId w16cid:paraId="72A49E88" w16cid:durableId="23FF27EB"/>
  <w16cid:commentId w16cid:paraId="3062C0DE" w16cid:durableId="23FF2A39"/>
  <w16cid:commentId w16cid:paraId="578DC90F" w16cid:durableId="24059DCC"/>
  <w16cid:commentId w16cid:paraId="739A0521" w16cid:durableId="2405CE01"/>
  <w16cid:commentId w16cid:paraId="75671811" w16cid:durableId="24059DCB"/>
  <w16cid:commentId w16cid:paraId="0F13394B" w16cid:durableId="23FF3ADA"/>
  <w16cid:commentId w16cid:paraId="6F89A21F" w16cid:durableId="23FB4025"/>
  <w16cid:commentId w16cid:paraId="0E1D8217" w16cid:durableId="24059DCA"/>
  <w16cid:commentId w16cid:paraId="73FFFD91" w16cid:durableId="2405BF3B"/>
  <w16cid:commentId w16cid:paraId="65652EA2" w16cid:durableId="24059DC7"/>
  <w16cid:commentId w16cid:paraId="207F7FCA" w16cid:durableId="24059DC6"/>
  <w16cid:commentId w16cid:paraId="56561B1C" w16cid:durableId="24059DC5"/>
  <w16cid:commentId w16cid:paraId="53B5A26E" w16cid:durableId="2405CF77"/>
  <w16cid:commentId w16cid:paraId="3E050F85" w16cid:durableId="240C501F"/>
  <w16cid:commentId w16cid:paraId="15105C4A" w16cid:durableId="240C501E"/>
  <w16cid:commentId w16cid:paraId="405AD9E3" w16cid:durableId="24059DC4"/>
  <w16cid:commentId w16cid:paraId="7F18726D" w16cid:durableId="24059DC2"/>
  <w16cid:commentId w16cid:paraId="67EAB2D6" w16cid:durableId="24059DC1"/>
  <w16cid:commentId w16cid:paraId="31DBA3AB" w16cid:durableId="23FB8746"/>
  <w16cid:commentId w16cid:paraId="178CC34F" w16cid:durableId="23FB6EA5"/>
  <w16cid:commentId w16cid:paraId="0E2D75A2" w16cid:durableId="23FB8782"/>
  <w16cid:commentId w16cid:paraId="010689B8" w16cid:durableId="24059DC0"/>
  <w16cid:commentId w16cid:paraId="7E20D5F0" w16cid:durableId="2405D0D1"/>
  <w16cid:commentId w16cid:paraId="72DDFE5B" w16cid:durableId="24059DBF"/>
  <w16cid:commentId w16cid:paraId="4973D0D6" w16cid:durableId="24059DBE"/>
  <w16cid:commentId w16cid:paraId="4B5A1D02" w16cid:durableId="23FB915D"/>
  <w16cid:commentId w16cid:paraId="362533A8" w16cid:durableId="2405C9AD"/>
  <w16cid:commentId w16cid:paraId="0DED8651" w16cid:durableId="2405CA44"/>
  <w16cid:commentId w16cid:paraId="16AFB20B" w16cid:durableId="23CCEF9E"/>
  <w16cid:commentId w16cid:paraId="256E918D" w16cid:durableId="2405CB11"/>
  <w16cid:commentId w16cid:paraId="09BB0B48" w16cid:durableId="23C39720"/>
  <w16cid:commentId w16cid:paraId="02AB688E" w16cid:durableId="2405CBCD"/>
  <w16cid:commentId w16cid:paraId="59FC390F" w16cid:durableId="2405CC4A"/>
  <w16cid:commentId w16cid:paraId="62206CEB" w16cid:durableId="23C50998"/>
  <w16cid:commentId w16cid:paraId="3927BA17" w16cid:durableId="23C7C78B"/>
  <w16cid:commentId w16cid:paraId="0296C982" w16cid:durableId="2405CCDC"/>
  <w16cid:commentId w16cid:paraId="22DF4A8E" w16cid:durableId="2405CD1A"/>
  <w16cid:commentId w16cid:paraId="290C92C0" w16cid:durableId="23C7BD0B"/>
  <w16cid:commentId w16cid:paraId="1AB30F36" w16cid:durableId="2405CD87"/>
  <w16cid:commentId w16cid:paraId="4989D279" w16cid:durableId="240880DA"/>
  <w16cid:commentId w16cid:paraId="0B6BC153" w16cid:durableId="2405EAE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29CB6F" w14:textId="77777777" w:rsidR="002D7238" w:rsidRDefault="002D7238" w:rsidP="003274DB">
      <w:r>
        <w:separator/>
      </w:r>
    </w:p>
    <w:p w14:paraId="5A6E322C" w14:textId="77777777" w:rsidR="002D7238" w:rsidRDefault="002D7238"/>
  </w:endnote>
  <w:endnote w:type="continuationSeparator" w:id="0">
    <w:p w14:paraId="7D635FF8" w14:textId="77777777" w:rsidR="002D7238" w:rsidRDefault="002D7238" w:rsidP="003274DB">
      <w:r>
        <w:continuationSeparator/>
      </w:r>
    </w:p>
    <w:p w14:paraId="68659B16" w14:textId="77777777" w:rsidR="002D7238" w:rsidRDefault="002D72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DengXian">
    <w:altName w:val="等线"/>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Meiryo UI">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2D7238" w:rsidRDefault="002D723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2D7238" w:rsidRDefault="002D723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2D7238" w:rsidRDefault="002D723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2D7238" w:rsidRDefault="002D723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2D7238" w:rsidRDefault="002D7238"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5AAC0554" w:rsidR="002D7238" w:rsidRDefault="002D7238" w:rsidP="008747E0">
    <w:pPr>
      <w:pStyle w:val="Footer"/>
    </w:pPr>
    <w:r>
      <w:rPr>
        <w:noProof/>
        <w:lang w:val="en-US"/>
      </w:rPr>
      <mc:AlternateContent>
        <mc:Choice Requires="wps">
          <w:drawing>
            <wp:anchor distT="0" distB="0" distL="114300" distR="114300" simplePos="0" relativeHeight="251669504" behindDoc="0" locked="0" layoutInCell="1" allowOverlap="1" wp14:anchorId="6632812E" wp14:editId="2F583A1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B80ABB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278B4932" wp14:editId="17E26C0C">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36216F4" w14:textId="04857357" w:rsidR="002D7238" w:rsidRPr="00ED2A8D" w:rsidRDefault="002D7238" w:rsidP="008747E0">
    <w:pPr>
      <w:pStyle w:val="Footer"/>
    </w:pPr>
  </w:p>
  <w:p w14:paraId="05175766" w14:textId="4098D326" w:rsidR="002D7238" w:rsidRPr="00ED2A8D" w:rsidRDefault="002D7238" w:rsidP="002735DD">
    <w:pPr>
      <w:pStyle w:val="Footer"/>
      <w:tabs>
        <w:tab w:val="left" w:pos="1781"/>
      </w:tabs>
    </w:pPr>
    <w:r>
      <w:tab/>
    </w:r>
  </w:p>
  <w:p w14:paraId="6B80A5D7" w14:textId="77777777" w:rsidR="002D7238" w:rsidRPr="00ED2A8D" w:rsidRDefault="002D7238" w:rsidP="008747E0">
    <w:pPr>
      <w:pStyle w:val="Footer"/>
    </w:pPr>
  </w:p>
  <w:p w14:paraId="41671561" w14:textId="6F50965C" w:rsidR="002D7238" w:rsidRPr="00ED2A8D" w:rsidRDefault="002D7238"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77777777" w:rsidR="002D7238" w:rsidRDefault="002D7238" w:rsidP="00525922">
    <w:r>
      <w:rPr>
        <w:noProof/>
        <w:lang w:val="en-US"/>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3ADE22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602C98EF" w:rsidR="002D7238" w:rsidRPr="00C907DF" w:rsidRDefault="002D7238"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553FE0">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095EEE38" w14:textId="0F480308" w:rsidR="002D7238" w:rsidRPr="00525922" w:rsidRDefault="002D7238"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2D7238" w:rsidRPr="00C716E5" w:rsidRDefault="002D7238" w:rsidP="00C716E5">
    <w:pPr>
      <w:pStyle w:val="Footer"/>
      <w:rPr>
        <w:sz w:val="15"/>
        <w:szCs w:val="15"/>
      </w:rPr>
    </w:pPr>
  </w:p>
  <w:p w14:paraId="6FC904F9" w14:textId="77777777" w:rsidR="002D7238" w:rsidRDefault="002D7238" w:rsidP="00C716E5">
    <w:pPr>
      <w:pStyle w:val="NoSpacing"/>
    </w:pPr>
  </w:p>
  <w:p w14:paraId="0DD0B946" w14:textId="1F35909E" w:rsidR="002D7238" w:rsidRPr="00C907DF" w:rsidRDefault="005641DC"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2D7238" w:rsidRPr="00C907DF">
      <w:t xml:space="preserve"> </w:t>
    </w:r>
    <w:r>
      <w:fldChar w:fldCharType="begin"/>
    </w:r>
    <w:r>
      <w:instrText xml:space="preserve"> STYLEREF "Document number" \* MERGEFORMAT </w:instrText>
    </w:r>
    <w:r>
      <w:fldChar w:fldCharType="separate"/>
    </w:r>
    <w:r w:rsidRPr="005641DC">
      <w:rPr>
        <w:bCs/>
      </w:rPr>
      <w:t>DraFT</w:t>
    </w:r>
    <w:r>
      <w:t xml:space="preserve"> G1111-3</w:t>
    </w:r>
    <w:r>
      <w:fldChar w:fldCharType="end"/>
    </w:r>
    <w:r w:rsidR="002D7238" w:rsidRPr="00C907DF">
      <w:t xml:space="preserve"> </w:t>
    </w:r>
    <w:r w:rsidR="002D7238">
      <w:fldChar w:fldCharType="begin"/>
    </w:r>
    <w:r w:rsidR="002D7238">
      <w:instrText xml:space="preserve"> STYLEREF "Document name" \* MERGEFORMAT </w:instrText>
    </w:r>
    <w:r w:rsidR="002D7238">
      <w:fldChar w:fldCharType="separate"/>
    </w:r>
    <w:r>
      <w:rPr>
        <w:b w:val="0"/>
        <w:bCs/>
      </w:rPr>
      <w:t>Error! No text of specified style in document.</w:t>
    </w:r>
    <w:r w:rsidR="002D7238">
      <w:rPr>
        <w:bCs/>
      </w:rPr>
      <w:fldChar w:fldCharType="end"/>
    </w:r>
  </w:p>
  <w:p w14:paraId="1B606CCD" w14:textId="0C2DDE27" w:rsidR="002D7238" w:rsidRPr="00C907DF" w:rsidRDefault="005641DC" w:rsidP="00827301">
    <w:pPr>
      <w:pStyle w:val="Footerportrait"/>
    </w:pPr>
    <w:r>
      <w:fldChar w:fldCharType="begin"/>
    </w:r>
    <w:r>
      <w:instrText xml:space="preserve"> STYLEREF "Edition number" \* MERGEFORMAT </w:instrText>
    </w:r>
    <w:r>
      <w:fldChar w:fldCharType="separate"/>
    </w:r>
    <w:r>
      <w:t>Edition x.x</w:t>
    </w:r>
    <w:r>
      <w:fldChar w:fldCharType="end"/>
    </w:r>
    <w:r w:rsidR="002D7238">
      <w:t xml:space="preserve"> </w:t>
    </w:r>
    <w:r>
      <w:fldChar w:fldCharType="begin"/>
    </w:r>
    <w:r>
      <w:instrText xml:space="preserve"> STYLEREF  MRN  \* MERGEFORMAT </w:instrText>
    </w:r>
    <w:r>
      <w:fldChar w:fldCharType="separate"/>
    </w:r>
    <w:r>
      <w:t>urn:mrn:iala:pub:g1111-3(2’nd draft)</w:t>
    </w:r>
    <w:r>
      <w:fldChar w:fldCharType="end"/>
    </w:r>
    <w:r w:rsidR="002D7238" w:rsidRPr="00C907DF">
      <w:tab/>
    </w:r>
    <w:r w:rsidR="002D7238">
      <w:t xml:space="preserve">P </w:t>
    </w:r>
    <w:r w:rsidR="002D7238" w:rsidRPr="00C907DF">
      <w:rPr>
        <w:rStyle w:val="PageNumber"/>
        <w:szCs w:val="15"/>
      </w:rPr>
      <w:fldChar w:fldCharType="begin"/>
    </w:r>
    <w:r w:rsidR="002D7238" w:rsidRPr="00C907DF">
      <w:rPr>
        <w:rStyle w:val="PageNumber"/>
        <w:szCs w:val="15"/>
      </w:rPr>
      <w:instrText xml:space="preserve">PAGE  </w:instrText>
    </w:r>
    <w:r w:rsidR="002D7238" w:rsidRPr="00C907DF">
      <w:rPr>
        <w:rStyle w:val="PageNumber"/>
        <w:szCs w:val="15"/>
      </w:rPr>
      <w:fldChar w:fldCharType="separate"/>
    </w:r>
    <w:r w:rsidR="002D7238">
      <w:rPr>
        <w:rStyle w:val="PageNumber"/>
        <w:szCs w:val="15"/>
      </w:rPr>
      <w:t>2</w:t>
    </w:r>
    <w:r w:rsidR="002D7238"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2D7238" w:rsidRDefault="002D7238" w:rsidP="00C716E5">
    <w:pPr>
      <w:pStyle w:val="Footer"/>
    </w:pPr>
  </w:p>
  <w:p w14:paraId="4D7BEBDA" w14:textId="77777777" w:rsidR="002D7238" w:rsidRDefault="002D7238" w:rsidP="00C716E5">
    <w:pPr>
      <w:pStyle w:val="NoSpacing"/>
    </w:pPr>
  </w:p>
  <w:p w14:paraId="2613E04A" w14:textId="0AD49861" w:rsidR="002D7238" w:rsidRPr="00C907DF" w:rsidRDefault="005641DC"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2D7238" w:rsidRPr="00C907DF">
      <w:t xml:space="preserve"> </w:t>
    </w:r>
    <w:r>
      <w:fldChar w:fldCharType="begin"/>
    </w:r>
    <w:r>
      <w:instrText xml:space="preserve"> STYLEREF "Document number" \* MERGEFORMAT </w:instrText>
    </w:r>
    <w:r>
      <w:fldChar w:fldCharType="separate"/>
    </w:r>
    <w:r w:rsidRPr="005641DC">
      <w:rPr>
        <w:bCs/>
      </w:rPr>
      <w:t>DraFT</w:t>
    </w:r>
    <w:r>
      <w:t xml:space="preserve"> G1111-3</w:t>
    </w:r>
    <w:r>
      <w:fldChar w:fldCharType="end"/>
    </w:r>
    <w:r w:rsidR="002D7238" w:rsidRPr="00C907DF">
      <w:t xml:space="preserve"> </w:t>
    </w:r>
    <w:r w:rsidR="002D7238">
      <w:fldChar w:fldCharType="begin"/>
    </w:r>
    <w:r w:rsidR="002D7238">
      <w:instrText xml:space="preserve"> STYLEREF "Document name" \* MERGEFORMAT </w:instrText>
    </w:r>
    <w:r w:rsidR="002D7238">
      <w:fldChar w:fldCharType="separate"/>
    </w:r>
    <w:r>
      <w:rPr>
        <w:b w:val="0"/>
        <w:bCs/>
      </w:rPr>
      <w:t>Error! No text of specified style in document.</w:t>
    </w:r>
    <w:r w:rsidR="002D7238">
      <w:rPr>
        <w:bCs/>
      </w:rPr>
      <w:fldChar w:fldCharType="end"/>
    </w:r>
  </w:p>
  <w:p w14:paraId="63904568" w14:textId="1960E217" w:rsidR="002D7238" w:rsidRPr="00525922" w:rsidRDefault="005641DC" w:rsidP="00827301">
    <w:pPr>
      <w:pStyle w:val="Footerportrait"/>
    </w:pPr>
    <w:r>
      <w:fldChar w:fldCharType="begin"/>
    </w:r>
    <w:r>
      <w:instrText xml:space="preserve"> STYLEREF "Edition number" \* MERGEFORMAT </w:instrText>
    </w:r>
    <w:r>
      <w:fldChar w:fldCharType="separate"/>
    </w:r>
    <w:r>
      <w:t>Edition x.x</w:t>
    </w:r>
    <w:r>
      <w:fldChar w:fldCharType="end"/>
    </w:r>
    <w:r w:rsidR="002D7238">
      <w:t xml:space="preserve"> </w:t>
    </w:r>
    <w:r>
      <w:fldChar w:fldCharType="begin"/>
    </w:r>
    <w:r>
      <w:instrText xml:space="preserve"> STYLEREF  MRN  \* MERGEFORMAT </w:instrText>
    </w:r>
    <w:r>
      <w:fldChar w:fldCharType="separate"/>
    </w:r>
    <w:r>
      <w:t>urn:mrn:iala:pub:g1111-3(2’nd draft)</w:t>
    </w:r>
    <w:r>
      <w:fldChar w:fldCharType="end"/>
    </w:r>
    <w:r w:rsidR="002D7238" w:rsidRPr="00C907DF">
      <w:tab/>
    </w:r>
    <w:r w:rsidR="002D7238">
      <w:t xml:space="preserve">P </w:t>
    </w:r>
    <w:r w:rsidR="002D7238" w:rsidRPr="00C907DF">
      <w:rPr>
        <w:rStyle w:val="PageNumber"/>
        <w:szCs w:val="15"/>
      </w:rPr>
      <w:fldChar w:fldCharType="begin"/>
    </w:r>
    <w:r w:rsidR="002D7238" w:rsidRPr="00C907DF">
      <w:rPr>
        <w:rStyle w:val="PageNumber"/>
        <w:szCs w:val="15"/>
      </w:rPr>
      <w:instrText xml:space="preserve">PAGE  </w:instrText>
    </w:r>
    <w:r w:rsidR="002D7238" w:rsidRPr="00C907DF">
      <w:rPr>
        <w:rStyle w:val="PageNumber"/>
        <w:szCs w:val="15"/>
      </w:rPr>
      <w:fldChar w:fldCharType="separate"/>
    </w:r>
    <w:r w:rsidR="002D7238">
      <w:rPr>
        <w:rStyle w:val="PageNumber"/>
        <w:szCs w:val="15"/>
      </w:rPr>
      <w:t>3</w:t>
    </w:r>
    <w:r w:rsidR="002D7238"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60C83" w14:textId="77777777" w:rsidR="002D7238" w:rsidRDefault="002D7238" w:rsidP="00C716E5">
    <w:pPr>
      <w:pStyle w:val="Footer"/>
    </w:pPr>
  </w:p>
  <w:p w14:paraId="663AE836" w14:textId="77777777" w:rsidR="002D7238" w:rsidRDefault="002D7238" w:rsidP="00C716E5">
    <w:pPr>
      <w:pStyle w:val="NoSpacing"/>
    </w:pPr>
  </w:p>
  <w:p w14:paraId="7CEB4BBC" w14:textId="56CC978B" w:rsidR="002D7238" w:rsidRPr="00925B39" w:rsidRDefault="005641DC" w:rsidP="00925B39">
    <w:pPr>
      <w:pStyle w:val="Footerportrait"/>
    </w:pPr>
    <w:r>
      <w:fldChar w:fldCharType="begin"/>
    </w:r>
    <w:r>
      <w:instrText xml:space="preserve"> STYLEREF "Document type" \* MERGEFORMAT </w:instrText>
    </w:r>
    <w:r>
      <w:fldChar w:fldCharType="separate"/>
    </w:r>
    <w:r>
      <w:t>IALA Guideline</w:t>
    </w:r>
    <w:r>
      <w:fldChar w:fldCharType="end"/>
    </w:r>
    <w:r w:rsidR="002D7238" w:rsidRPr="00925B39">
      <w:t xml:space="preserve"> </w:t>
    </w:r>
    <w:r>
      <w:fldChar w:fldCharType="begin"/>
    </w:r>
    <w:r>
      <w:instrText xml:space="preserve"> STYLEREF "Document number" \* MERGEFORMAT </w:instrText>
    </w:r>
    <w:r>
      <w:fldChar w:fldCharType="separate"/>
    </w:r>
    <w:r>
      <w:t>DraFT G1111-3</w:t>
    </w:r>
    <w:r>
      <w:fldChar w:fldCharType="end"/>
    </w:r>
    <w:r w:rsidR="002D7238" w:rsidRPr="00925B39">
      <w:t xml:space="preserve"> </w:t>
    </w:r>
    <w:r w:rsidR="002D7238">
      <w:fldChar w:fldCharType="begin"/>
    </w:r>
    <w:r w:rsidR="002D7238">
      <w:instrText xml:space="preserve"> STYLEREF "Document name" \* MERGEFORMAT </w:instrText>
    </w:r>
    <w:r w:rsidR="002D7238">
      <w:fldChar w:fldCharType="separate"/>
    </w:r>
    <w:r>
      <w:rPr>
        <w:b w:val="0"/>
        <w:bCs/>
      </w:rPr>
      <w:t>Error! No text of specified style in document.</w:t>
    </w:r>
    <w:r w:rsidR="002D7238">
      <w:fldChar w:fldCharType="end"/>
    </w:r>
    <w:r w:rsidR="002D7238" w:rsidRPr="00925B39">
      <w:tab/>
    </w:r>
  </w:p>
  <w:p w14:paraId="69C56F9E" w14:textId="3BAB349A" w:rsidR="002D7238" w:rsidRPr="00C907DF" w:rsidRDefault="005641DC" w:rsidP="00925B39">
    <w:pPr>
      <w:pStyle w:val="Footerportrait"/>
    </w:pPr>
    <w:r>
      <w:fldChar w:fldCharType="begin"/>
    </w:r>
    <w:r>
      <w:instrText xml:space="preserve"> STYLEREF "Edition number" \* MERGEFORMAT </w:instrText>
    </w:r>
    <w:r>
      <w:fldChar w:fldCharType="separate"/>
    </w:r>
    <w:r>
      <w:t>Edition x.x</w:t>
    </w:r>
    <w:r>
      <w:fldChar w:fldCharType="end"/>
    </w:r>
    <w:r w:rsidR="002D7238" w:rsidRPr="00925B39">
      <w:t xml:space="preserve">  </w:t>
    </w:r>
    <w:r>
      <w:fldChar w:fldCharType="begin"/>
    </w:r>
    <w:r>
      <w:instrText xml:space="preserve"> STYLEREF  MRN  \* MERGEFORMAT </w:instrText>
    </w:r>
    <w:r>
      <w:fldChar w:fldCharType="separate"/>
    </w:r>
    <w:r>
      <w:t>urn:mrn:iala:pub:g1111-3(2’nd draft)</w:t>
    </w:r>
    <w:r>
      <w:fldChar w:fldCharType="end"/>
    </w:r>
    <w:r w:rsidR="002D7238">
      <w:tab/>
    </w:r>
    <w:r w:rsidR="002D7238">
      <w:rPr>
        <w:rStyle w:val="PageNumber"/>
        <w:szCs w:val="15"/>
      </w:rPr>
      <w:t xml:space="preserve">P </w:t>
    </w:r>
    <w:r w:rsidR="002D7238" w:rsidRPr="00C907DF">
      <w:rPr>
        <w:rStyle w:val="PageNumber"/>
        <w:szCs w:val="15"/>
      </w:rPr>
      <w:fldChar w:fldCharType="begin"/>
    </w:r>
    <w:r w:rsidR="002D7238" w:rsidRPr="00C907DF">
      <w:rPr>
        <w:rStyle w:val="PageNumber"/>
        <w:szCs w:val="15"/>
      </w:rPr>
      <w:instrText xml:space="preserve">PAGE  </w:instrText>
    </w:r>
    <w:r w:rsidR="002D7238" w:rsidRPr="00C907DF">
      <w:rPr>
        <w:rStyle w:val="PageNumber"/>
        <w:szCs w:val="15"/>
      </w:rPr>
      <w:fldChar w:fldCharType="separate"/>
    </w:r>
    <w:r w:rsidR="002D7238">
      <w:rPr>
        <w:rStyle w:val="PageNumber"/>
        <w:szCs w:val="15"/>
      </w:rPr>
      <w:t>5</w:t>
    </w:r>
    <w:r w:rsidR="002D7238"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826346" w14:textId="77777777" w:rsidR="002D7238" w:rsidRDefault="002D7238" w:rsidP="003274DB">
      <w:r>
        <w:separator/>
      </w:r>
    </w:p>
    <w:p w14:paraId="45274906" w14:textId="77777777" w:rsidR="002D7238" w:rsidRDefault="002D7238"/>
  </w:footnote>
  <w:footnote w:type="continuationSeparator" w:id="0">
    <w:p w14:paraId="3DB3FDB4" w14:textId="77777777" w:rsidR="002D7238" w:rsidRDefault="002D7238" w:rsidP="003274DB">
      <w:r>
        <w:continuationSeparator/>
      </w:r>
    </w:p>
    <w:p w14:paraId="3D18BCC1" w14:textId="77777777" w:rsidR="002D7238" w:rsidRDefault="002D72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22E1F43B" w:rsidR="002D7238" w:rsidRDefault="005641DC">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6B38668B" w:rsidR="002D7238" w:rsidRDefault="005641DC" w:rsidP="004F1F6E">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D7238" w:rsidRPr="00442889">
      <w:rPr>
        <w:noProof/>
        <w:lang w:val="en-US"/>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2D7238">
      <w:t>VTS5</w:t>
    </w:r>
    <w:r>
      <w:t>1-10.2.7</w:t>
    </w:r>
  </w:p>
  <w:p w14:paraId="77B6579F" w14:textId="77777777" w:rsidR="002D7238" w:rsidRDefault="002D7238" w:rsidP="00A87080">
    <w:pPr>
      <w:pStyle w:val="Header"/>
    </w:pPr>
  </w:p>
  <w:p w14:paraId="294C62FA" w14:textId="77777777" w:rsidR="002D7238" w:rsidRDefault="002D7238" w:rsidP="00A87080">
    <w:pPr>
      <w:pStyle w:val="Header"/>
    </w:pPr>
  </w:p>
  <w:p w14:paraId="36C3E9FB" w14:textId="379BEF4B" w:rsidR="002D7238" w:rsidRDefault="002D7238" w:rsidP="008747E0">
    <w:pPr>
      <w:pStyle w:val="Header"/>
    </w:pPr>
  </w:p>
  <w:p w14:paraId="14F42252" w14:textId="44972B31" w:rsidR="002D7238" w:rsidRDefault="002D7238" w:rsidP="008747E0">
    <w:pPr>
      <w:pStyle w:val="Header"/>
    </w:pPr>
  </w:p>
  <w:p w14:paraId="74D558FC" w14:textId="71A13805" w:rsidR="002D7238" w:rsidRDefault="002D7238" w:rsidP="008747E0">
    <w:pPr>
      <w:pStyle w:val="Header"/>
    </w:pPr>
    <w:r>
      <w:rPr>
        <w:noProof/>
        <w:lang w:val="en-US"/>
      </w:rPr>
      <w:drawing>
        <wp:anchor distT="0" distB="0" distL="114300" distR="114300" simplePos="0" relativeHeight="251656189" behindDoc="1" locked="0" layoutInCell="1" allowOverlap="1" wp14:anchorId="421992AC" wp14:editId="1A02CBD9">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2D7238" w:rsidRDefault="002D7238" w:rsidP="008747E0">
    <w:pPr>
      <w:pStyle w:val="Header"/>
    </w:pPr>
  </w:p>
  <w:p w14:paraId="2871141F" w14:textId="77777777" w:rsidR="002D7238" w:rsidRPr="00ED2A8D" w:rsidRDefault="002D7238" w:rsidP="00A87080">
    <w:pPr>
      <w:pStyle w:val="Header"/>
    </w:pPr>
  </w:p>
  <w:p w14:paraId="6AD2C8D3" w14:textId="2F3121C9" w:rsidR="002D7238" w:rsidRPr="00ED2A8D" w:rsidRDefault="002D723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2D7238" w:rsidRDefault="005641DC">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D7238">
      <w:rPr>
        <w:noProof/>
        <w:lang w:val="en-US"/>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D7238" w:rsidRDefault="002D7238">
    <w:pPr>
      <w:pStyle w:val="Header"/>
    </w:pPr>
  </w:p>
  <w:p w14:paraId="60B8593E" w14:textId="77777777" w:rsidR="002D7238" w:rsidRDefault="002D723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049D6A65" w:rsidR="002D7238" w:rsidRDefault="005641DC">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51E44305" w:rsidR="002D7238" w:rsidRPr="00ED2A8D" w:rsidRDefault="005641DC" w:rsidP="0010529E">
    <w:pPr>
      <w:pStyle w:val="Header"/>
      <w:tabs>
        <w:tab w:val="right" w:pos="10205"/>
      </w:tabs>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D7238">
      <w:rPr>
        <w:noProof/>
        <w:lang w:val="en-US"/>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23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2D7238">
      <w:tab/>
    </w:r>
  </w:p>
  <w:p w14:paraId="7AF193B0" w14:textId="77777777" w:rsidR="002D7238" w:rsidRPr="00ED2A8D" w:rsidRDefault="002D7238" w:rsidP="008747E0">
    <w:pPr>
      <w:pStyle w:val="Header"/>
    </w:pPr>
  </w:p>
  <w:p w14:paraId="20BBBC6D" w14:textId="77777777" w:rsidR="002D7238" w:rsidRDefault="002D7238" w:rsidP="008747E0">
    <w:pPr>
      <w:pStyle w:val="Header"/>
    </w:pPr>
  </w:p>
  <w:p w14:paraId="5D38743E" w14:textId="77777777" w:rsidR="002D7238" w:rsidRDefault="002D7238" w:rsidP="008747E0">
    <w:pPr>
      <w:pStyle w:val="Header"/>
    </w:pPr>
  </w:p>
  <w:p w14:paraId="59D055C6" w14:textId="77777777" w:rsidR="002D7238" w:rsidRDefault="002D7238" w:rsidP="008747E0">
    <w:pPr>
      <w:pStyle w:val="Header"/>
    </w:pPr>
  </w:p>
  <w:p w14:paraId="2877724F" w14:textId="77777777" w:rsidR="002D7238" w:rsidRPr="00441393" w:rsidRDefault="002D7238" w:rsidP="00441393">
    <w:pPr>
      <w:pStyle w:val="Contents"/>
    </w:pPr>
    <w:r>
      <w:t>DOCUMENT REVISION</w:t>
    </w:r>
  </w:p>
  <w:p w14:paraId="09691153" w14:textId="77777777" w:rsidR="002D7238" w:rsidRPr="00ED2A8D" w:rsidRDefault="002D7238" w:rsidP="008747E0">
    <w:pPr>
      <w:pStyle w:val="Header"/>
    </w:pPr>
  </w:p>
  <w:p w14:paraId="1ECA61B7" w14:textId="77777777" w:rsidR="002D7238" w:rsidRPr="00AC33A2" w:rsidRDefault="002D723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2BFB40D" w:rsidR="002D7238" w:rsidRDefault="005641DC">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63341AB2" w:rsidR="002D7238" w:rsidRDefault="005641DC">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7423AA12" w:rsidR="002D7238" w:rsidRPr="00ED2A8D" w:rsidRDefault="005641DC"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D7238">
      <w:rPr>
        <w:noProof/>
        <w:lang w:val="en-US"/>
      </w:rPr>
      <w:drawing>
        <wp:anchor distT="0" distB="0" distL="114300" distR="114300" simplePos="0" relativeHeight="251653632"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3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D7238" w:rsidRPr="00ED2A8D" w:rsidRDefault="002D7238" w:rsidP="008747E0">
    <w:pPr>
      <w:pStyle w:val="Header"/>
    </w:pPr>
  </w:p>
  <w:p w14:paraId="15D53F0E" w14:textId="77777777" w:rsidR="002D7238" w:rsidRDefault="002D7238" w:rsidP="008747E0">
    <w:pPr>
      <w:pStyle w:val="Header"/>
    </w:pPr>
  </w:p>
  <w:p w14:paraId="30E0B82E" w14:textId="77777777" w:rsidR="002D7238" w:rsidRDefault="002D7238" w:rsidP="008747E0">
    <w:pPr>
      <w:pStyle w:val="Header"/>
    </w:pPr>
  </w:p>
  <w:p w14:paraId="38068A1D" w14:textId="77777777" w:rsidR="002D7238" w:rsidRDefault="002D7238" w:rsidP="008747E0">
    <w:pPr>
      <w:pStyle w:val="Header"/>
    </w:pPr>
  </w:p>
  <w:p w14:paraId="6DED465C" w14:textId="77777777" w:rsidR="002D7238" w:rsidRPr="00441393" w:rsidRDefault="002D7238" w:rsidP="00441393">
    <w:pPr>
      <w:pStyle w:val="Contents"/>
    </w:pPr>
    <w:r>
      <w:t>CONTENTS</w:t>
    </w:r>
  </w:p>
  <w:p w14:paraId="42B130BB" w14:textId="77777777" w:rsidR="002D7238" w:rsidRDefault="002D7238" w:rsidP="0078486B">
    <w:pPr>
      <w:pStyle w:val="Header"/>
      <w:spacing w:line="140" w:lineRule="exact"/>
    </w:pPr>
  </w:p>
  <w:p w14:paraId="22A752C6" w14:textId="77777777" w:rsidR="002D7238" w:rsidRPr="00AC33A2" w:rsidRDefault="002D7238"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797DEE34" w:rsidR="002D7238" w:rsidRPr="00ED2A8D" w:rsidRDefault="005641DC"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D7238">
      <w:rPr>
        <w:noProof/>
        <w:lang w:val="en-US"/>
      </w:rPr>
      <w:drawing>
        <wp:anchor distT="0" distB="0" distL="114300" distR="114300" simplePos="0" relativeHeight="251661824"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D7238" w:rsidRPr="00ED2A8D" w:rsidRDefault="002D7238" w:rsidP="00C716E5">
    <w:pPr>
      <w:pStyle w:val="Header"/>
    </w:pPr>
  </w:p>
  <w:p w14:paraId="30E6C01B" w14:textId="77777777" w:rsidR="002D7238" w:rsidRDefault="002D7238" w:rsidP="00C716E5">
    <w:pPr>
      <w:pStyle w:val="Header"/>
    </w:pPr>
  </w:p>
  <w:p w14:paraId="1F64AB92" w14:textId="77777777" w:rsidR="002D7238" w:rsidRDefault="002D7238" w:rsidP="00C716E5">
    <w:pPr>
      <w:pStyle w:val="Header"/>
    </w:pPr>
  </w:p>
  <w:p w14:paraId="7416B8C2" w14:textId="77777777" w:rsidR="002D7238" w:rsidRDefault="002D7238" w:rsidP="00C716E5">
    <w:pPr>
      <w:pStyle w:val="Header"/>
    </w:pPr>
  </w:p>
  <w:p w14:paraId="26BAD793" w14:textId="77777777" w:rsidR="002D7238" w:rsidRPr="00441393" w:rsidRDefault="002D7238" w:rsidP="00C716E5">
    <w:pPr>
      <w:pStyle w:val="Contents"/>
    </w:pPr>
    <w:r>
      <w:t>CONTENTS</w:t>
    </w:r>
  </w:p>
  <w:p w14:paraId="68ECE7DC" w14:textId="77777777" w:rsidR="002D7238" w:rsidRPr="00ED2A8D" w:rsidRDefault="002D7238" w:rsidP="00C716E5">
    <w:pPr>
      <w:pStyle w:val="Header"/>
    </w:pPr>
  </w:p>
  <w:p w14:paraId="6387CB5F" w14:textId="77777777" w:rsidR="002D7238" w:rsidRPr="00AC33A2" w:rsidRDefault="002D7238" w:rsidP="00C716E5">
    <w:pPr>
      <w:pStyle w:val="Header"/>
      <w:spacing w:line="140" w:lineRule="exact"/>
    </w:pPr>
  </w:p>
  <w:p w14:paraId="6B91DD4A" w14:textId="77777777" w:rsidR="002D7238" w:rsidRDefault="002D7238">
    <w:pPr>
      <w:pStyle w:val="Header"/>
    </w:pPr>
    <w:r>
      <w:rPr>
        <w:noProof/>
        <w:lang w:val="en-US"/>
      </w:rPr>
      <w:drawing>
        <wp:anchor distT="0" distB="0" distL="114300" distR="114300" simplePos="0" relativeHeight="25165772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32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126D15DB" w:rsidR="002D7238" w:rsidRDefault="002D7238">
    <w:pPr>
      <w:pStyle w:val="Header"/>
    </w:pPr>
    <w:r>
      <w:rPr>
        <w:noProof/>
      </w:rPr>
      <mc:AlternateContent>
        <mc:Choice Requires="wps">
          <w:drawing>
            <wp:anchor distT="0" distB="0" distL="114300" distR="114300" simplePos="0" relativeHeight="251723776" behindDoc="1" locked="0" layoutInCell="0" allowOverlap="1" wp14:anchorId="0AD7923B" wp14:editId="1732C99C">
              <wp:simplePos x="0" y="0"/>
              <wp:positionH relativeFrom="margin">
                <wp:align>center</wp:align>
              </wp:positionH>
              <wp:positionV relativeFrom="margin">
                <wp:align>center</wp:align>
              </wp:positionV>
              <wp:extent cx="5709920" cy="3425825"/>
              <wp:effectExtent l="0" t="1247775" r="0" b="71755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0F85844"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D7923B" id="_x0000_t202" coordsize="21600,21600" o:spt="202" path="m,l,21600r21600,l21600,xe">
              <v:stroke joinstyle="miter"/>
              <v:path gradientshapeok="t" o:connecttype="rect"/>
            </v:shapetype>
            <v:shape id="Text Box 14" o:spid="_x0000_s1256"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K2WpjwFAgAA7AMAAA4AAAAA&#10;AAAAAAAAAAAALgIAAGRycy9lMm9Eb2MueG1sUEsBAi0AFAAGAAgAAAAhAKYAhADcAAAABQEAAA8A&#10;AAAAAAAAAAAAAAAAXwQAAGRycy9kb3ducmV2LnhtbFBLBQYAAAAABAAEAPMAAABoBQAAAAA=&#10;" o:allowincell="f" filled="f" stroked="f">
              <v:stroke joinstyle="round"/>
              <o:lock v:ext="edit" shapetype="t"/>
              <v:textbox style="mso-fit-shape-to-text:t">
                <w:txbxContent>
                  <w:p w14:paraId="40F85844"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7E0EFEA6" w:rsidR="002D7238" w:rsidRPr="00667792" w:rsidRDefault="002D7238" w:rsidP="00667792">
    <w:pPr>
      <w:pStyle w:val="Header"/>
    </w:pPr>
    <w:r>
      <w:rPr>
        <w:noProof/>
      </w:rPr>
      <mc:AlternateContent>
        <mc:Choice Requires="wps">
          <w:drawing>
            <wp:anchor distT="0" distB="0" distL="114300" distR="114300" simplePos="0" relativeHeight="251725824" behindDoc="1" locked="0" layoutInCell="0" allowOverlap="1" wp14:anchorId="2C04D073" wp14:editId="007E083F">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5381EC"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04D073" id="_x0000_t202" coordsize="21600,21600" o:spt="202" path="m,l,21600r21600,l21600,xe">
              <v:stroke joinstyle="miter"/>
              <v:path gradientshapeok="t" o:connecttype="rect"/>
            </v:shapetype>
            <v:shape id="Text Box 7" o:spid="_x0000_s1257" type="#_x0000_t202" style="position:absolute;margin-left:0;margin-top:0;width:449.6pt;height:269.7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" o:allowincell="f" filled="f" stroked="f">
              <v:stroke joinstyle="round"/>
              <o:lock v:ext="edit" shapetype="t"/>
              <v:textbox style="mso-fit-shape-to-text:t">
                <w:txbxContent>
                  <w:p w14:paraId="2C5381EC"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en-US"/>
      </w:rPr>
      <w:drawing>
        <wp:anchor distT="0" distB="0" distL="114300" distR="114300" simplePos="0" relativeHeight="25166489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2EF3D433" w:rsidR="002D7238" w:rsidRDefault="002D7238">
    <w:pPr>
      <w:pStyle w:val="Header"/>
    </w:pPr>
    <w:r>
      <w:rPr>
        <w:noProof/>
      </w:rPr>
      <mc:AlternateContent>
        <mc:Choice Requires="wps">
          <w:drawing>
            <wp:anchor distT="0" distB="0" distL="114300" distR="114300" simplePos="0" relativeHeight="251721728" behindDoc="1" locked="0" layoutInCell="0" allowOverlap="1" wp14:anchorId="5C25084A" wp14:editId="79E70691">
              <wp:simplePos x="0" y="0"/>
              <wp:positionH relativeFrom="margin">
                <wp:align>center</wp:align>
              </wp:positionH>
              <wp:positionV relativeFrom="margin">
                <wp:align>center</wp:align>
              </wp:positionV>
              <wp:extent cx="5709920" cy="3425825"/>
              <wp:effectExtent l="0" t="1247775" r="0" b="7175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31A9C2"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25084A" id="_x0000_t202" coordsize="21600,21600" o:spt="202" path="m,l,21600r21600,l21600,xe">
              <v:stroke joinstyle="miter"/>
              <v:path gradientshapeok="t" o:connecttype="rect"/>
            </v:shapetype>
            <v:shape id="Text Box 6" o:spid="_x0000_s1258"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AaXLv0IAgAA8QMAAA4A&#10;AAAAAAAAAAAAAAAALgIAAGRycy9lMm9Eb2MueG1sUEsBAi0AFAAGAAgAAAAhAKYAhADcAAAABQEA&#10;AA8AAAAAAAAAAAAAAAAAYgQAAGRycy9kb3ducmV2LnhtbFBLBQYAAAAABAAEAPMAAABrBQAAAAA=&#10;" o:allowincell="f" filled="f" stroked="f">
              <v:stroke joinstyle="round"/>
              <o:lock v:ext="edit" shapetype="t"/>
              <v:textbox style="mso-fit-shape-to-text:t">
                <w:txbxContent>
                  <w:p w14:paraId="0631A9C2"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600E6544"/>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4" w15:restartNumberingAfterBreak="0">
    <w:nsid w:val="15A35472"/>
    <w:multiLevelType w:val="hybridMultilevel"/>
    <w:tmpl w:val="25EC5022"/>
    <w:lvl w:ilvl="0" w:tplc="70A60CCA">
      <w:start w:val="6"/>
      <w:numFmt w:val="bullet"/>
      <w:lvlText w:val="-"/>
      <w:lvlJc w:val="left"/>
      <w:pPr>
        <w:ind w:left="1068" w:hanging="360"/>
      </w:pPr>
      <w:rPr>
        <w:rFonts w:ascii="Calibri" w:eastAsiaTheme="minorHAnsi" w:hAnsi="Calibri" w:cstheme="minorHAns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4060CE"/>
    <w:multiLevelType w:val="hybridMultilevel"/>
    <w:tmpl w:val="343ADB76"/>
    <w:lvl w:ilvl="0" w:tplc="CE983322">
      <w:start w:val="1"/>
      <w:numFmt w:val="bullet"/>
      <w:lvlText w:val="•"/>
      <w:lvlJc w:val="left"/>
      <w:pPr>
        <w:tabs>
          <w:tab w:val="num" w:pos="720"/>
        </w:tabs>
        <w:ind w:left="720" w:hanging="360"/>
      </w:pPr>
      <w:rPr>
        <w:rFonts w:ascii="Arial" w:hAnsi="Arial" w:hint="default"/>
      </w:rPr>
    </w:lvl>
    <w:lvl w:ilvl="1" w:tplc="F5100046" w:tentative="1">
      <w:start w:val="1"/>
      <w:numFmt w:val="bullet"/>
      <w:lvlText w:val="•"/>
      <w:lvlJc w:val="left"/>
      <w:pPr>
        <w:tabs>
          <w:tab w:val="num" w:pos="1440"/>
        </w:tabs>
        <w:ind w:left="1440" w:hanging="360"/>
      </w:pPr>
      <w:rPr>
        <w:rFonts w:ascii="Arial" w:hAnsi="Arial" w:hint="default"/>
      </w:rPr>
    </w:lvl>
    <w:lvl w:ilvl="2" w:tplc="E3861442" w:tentative="1">
      <w:start w:val="1"/>
      <w:numFmt w:val="bullet"/>
      <w:lvlText w:val="•"/>
      <w:lvlJc w:val="left"/>
      <w:pPr>
        <w:tabs>
          <w:tab w:val="num" w:pos="2160"/>
        </w:tabs>
        <w:ind w:left="2160" w:hanging="360"/>
      </w:pPr>
      <w:rPr>
        <w:rFonts w:ascii="Arial" w:hAnsi="Arial" w:hint="default"/>
      </w:rPr>
    </w:lvl>
    <w:lvl w:ilvl="3" w:tplc="6ED2E46E" w:tentative="1">
      <w:start w:val="1"/>
      <w:numFmt w:val="bullet"/>
      <w:lvlText w:val="•"/>
      <w:lvlJc w:val="left"/>
      <w:pPr>
        <w:tabs>
          <w:tab w:val="num" w:pos="2880"/>
        </w:tabs>
        <w:ind w:left="2880" w:hanging="360"/>
      </w:pPr>
      <w:rPr>
        <w:rFonts w:ascii="Arial" w:hAnsi="Arial" w:hint="default"/>
      </w:rPr>
    </w:lvl>
    <w:lvl w:ilvl="4" w:tplc="EEB683FA" w:tentative="1">
      <w:start w:val="1"/>
      <w:numFmt w:val="bullet"/>
      <w:lvlText w:val="•"/>
      <w:lvlJc w:val="left"/>
      <w:pPr>
        <w:tabs>
          <w:tab w:val="num" w:pos="3600"/>
        </w:tabs>
        <w:ind w:left="3600" w:hanging="360"/>
      </w:pPr>
      <w:rPr>
        <w:rFonts w:ascii="Arial" w:hAnsi="Arial" w:hint="default"/>
      </w:rPr>
    </w:lvl>
    <w:lvl w:ilvl="5" w:tplc="AD8C841E" w:tentative="1">
      <w:start w:val="1"/>
      <w:numFmt w:val="bullet"/>
      <w:lvlText w:val="•"/>
      <w:lvlJc w:val="left"/>
      <w:pPr>
        <w:tabs>
          <w:tab w:val="num" w:pos="4320"/>
        </w:tabs>
        <w:ind w:left="4320" w:hanging="360"/>
      </w:pPr>
      <w:rPr>
        <w:rFonts w:ascii="Arial" w:hAnsi="Arial" w:hint="default"/>
      </w:rPr>
    </w:lvl>
    <w:lvl w:ilvl="6" w:tplc="01DA5754" w:tentative="1">
      <w:start w:val="1"/>
      <w:numFmt w:val="bullet"/>
      <w:lvlText w:val="•"/>
      <w:lvlJc w:val="left"/>
      <w:pPr>
        <w:tabs>
          <w:tab w:val="num" w:pos="5040"/>
        </w:tabs>
        <w:ind w:left="5040" w:hanging="360"/>
      </w:pPr>
      <w:rPr>
        <w:rFonts w:ascii="Arial" w:hAnsi="Arial" w:hint="default"/>
      </w:rPr>
    </w:lvl>
    <w:lvl w:ilvl="7" w:tplc="A55E9DE2" w:tentative="1">
      <w:start w:val="1"/>
      <w:numFmt w:val="bullet"/>
      <w:lvlText w:val="•"/>
      <w:lvlJc w:val="left"/>
      <w:pPr>
        <w:tabs>
          <w:tab w:val="num" w:pos="5760"/>
        </w:tabs>
        <w:ind w:left="5760" w:hanging="360"/>
      </w:pPr>
      <w:rPr>
        <w:rFonts w:ascii="Arial" w:hAnsi="Arial" w:hint="default"/>
      </w:rPr>
    </w:lvl>
    <w:lvl w:ilvl="8" w:tplc="8DBC094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05609A0"/>
    <w:multiLevelType w:val="hybridMultilevel"/>
    <w:tmpl w:val="C2A6E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D4375BC"/>
    <w:multiLevelType w:val="hybridMultilevel"/>
    <w:tmpl w:val="213ECB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8" w15:restartNumberingAfterBreak="0">
    <w:nsid w:val="3DBD46CB"/>
    <w:multiLevelType w:val="hybridMultilevel"/>
    <w:tmpl w:val="58FAC7E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9" w15:restartNumberingAfterBreak="0">
    <w:nsid w:val="45A8133D"/>
    <w:multiLevelType w:val="hybridMultilevel"/>
    <w:tmpl w:val="5E4E603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0" w15:restartNumberingAfterBreak="0">
    <w:nsid w:val="48D554E7"/>
    <w:multiLevelType w:val="hybridMultilevel"/>
    <w:tmpl w:val="791EFFA2"/>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89D364C"/>
    <w:multiLevelType w:val="hybridMultilevel"/>
    <w:tmpl w:val="8DC07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5F5B01A5"/>
    <w:multiLevelType w:val="hybridMultilevel"/>
    <w:tmpl w:val="7DEC48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8C46E26"/>
    <w:multiLevelType w:val="hybridMultilevel"/>
    <w:tmpl w:val="F4B2EE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8" w15:restartNumberingAfterBreak="0">
    <w:nsid w:val="6F5A30DD"/>
    <w:multiLevelType w:val="hybridMultilevel"/>
    <w:tmpl w:val="526EDF30"/>
    <w:lvl w:ilvl="0" w:tplc="DB0292AC">
      <w:start w:val="6"/>
      <w:numFmt w:val="bullet"/>
      <w:lvlText w:val="-"/>
      <w:lvlJc w:val="left"/>
      <w:pPr>
        <w:ind w:left="1068" w:hanging="360"/>
      </w:pPr>
      <w:rPr>
        <w:rFonts w:ascii="Calibri" w:eastAsiaTheme="minorHAnsi" w:hAnsi="Calibri" w:cstheme="minorHAns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9" w15:restartNumberingAfterBreak="0">
    <w:nsid w:val="75272AA1"/>
    <w:multiLevelType w:val="hybridMultilevel"/>
    <w:tmpl w:val="A19663A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3F7828"/>
    <w:multiLevelType w:val="hybridMultilevel"/>
    <w:tmpl w:val="B63A7E40"/>
    <w:lvl w:ilvl="0" w:tplc="93B02C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0"/>
  </w:num>
  <w:num w:numId="2">
    <w:abstractNumId w:val="33"/>
  </w:num>
  <w:num w:numId="3">
    <w:abstractNumId w:val="3"/>
  </w:num>
  <w:num w:numId="4">
    <w:abstractNumId w:val="10"/>
  </w:num>
  <w:num w:numId="5">
    <w:abstractNumId w:val="5"/>
  </w:num>
  <w:num w:numId="6">
    <w:abstractNumId w:val="9"/>
  </w:num>
  <w:num w:numId="7">
    <w:abstractNumId w:val="2"/>
  </w:num>
  <w:num w:numId="8">
    <w:abstractNumId w:val="8"/>
  </w:num>
  <w:num w:numId="9">
    <w:abstractNumId w:val="0"/>
  </w:num>
  <w:num w:numId="10">
    <w:abstractNumId w:val="6"/>
  </w:num>
  <w:num w:numId="11">
    <w:abstractNumId w:val="7"/>
  </w:num>
  <w:num w:numId="12">
    <w:abstractNumId w:val="23"/>
  </w:num>
  <w:num w:numId="13">
    <w:abstractNumId w:val="15"/>
  </w:num>
  <w:num w:numId="14">
    <w:abstractNumId w:val="20"/>
  </w:num>
  <w:num w:numId="15">
    <w:abstractNumId w:val="33"/>
  </w:num>
  <w:num w:numId="16">
    <w:abstractNumId w:val="30"/>
  </w:num>
  <w:num w:numId="17">
    <w:abstractNumId w:val="32"/>
  </w:num>
  <w:num w:numId="18">
    <w:abstractNumId w:val="27"/>
  </w:num>
  <w:num w:numId="19">
    <w:abstractNumId w:val="25"/>
  </w:num>
  <w:num w:numId="20">
    <w:abstractNumId w:val="13"/>
  </w:num>
  <w:num w:numId="21">
    <w:abstractNumId w:val="12"/>
  </w:num>
  <w:num w:numId="22">
    <w:abstractNumId w:val="7"/>
    <w:lvlOverride w:ilvl="0">
      <w:startOverride w:val="1"/>
    </w:lvlOverride>
  </w:num>
  <w:num w:numId="23">
    <w:abstractNumId w:val="21"/>
  </w:num>
  <w:num w:numId="24">
    <w:abstractNumId w:val="29"/>
  </w:num>
  <w:num w:numId="25">
    <w:abstractNumId w:val="19"/>
  </w:num>
  <w:num w:numId="26">
    <w:abstractNumId w:val="26"/>
  </w:num>
  <w:num w:numId="27">
    <w:abstractNumId w:val="1"/>
  </w:num>
  <w:num w:numId="28">
    <w:abstractNumId w:val="22"/>
  </w:num>
  <w:num w:numId="29">
    <w:abstractNumId w:val="16"/>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num>
  <w:num w:numId="32">
    <w:abstractNumId w:val="14"/>
  </w:num>
  <w:num w:numId="33">
    <w:abstractNumId w:val="11"/>
  </w:num>
  <w:num w:numId="34">
    <w:abstractNumId w:val="31"/>
  </w:num>
  <w:num w:numId="35">
    <w:abstractNumId w:val="17"/>
  </w:num>
  <w:num w:numId="36">
    <w:abstractNumId w:val="20"/>
  </w:num>
  <w:num w:numId="37">
    <w:abstractNumId w:val="18"/>
  </w:num>
  <w:num w:numId="38">
    <w:abstractNumId w:val="25"/>
  </w:num>
  <w:num w:numId="39">
    <w:abstractNumId w:val="25"/>
  </w:num>
  <w:num w:numId="40">
    <w:abstractNumId w:val="25"/>
  </w:num>
  <w:num w:numId="41">
    <w:abstractNumId w:val="28"/>
  </w:num>
  <w:num w:numId="42">
    <w:abstractNumId w:val="4"/>
  </w:num>
  <w:num w:numId="43">
    <w:abstractNumId w:val="20"/>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7"/>
  </w:num>
  <w:num w:numId="4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2"/>
  </w:num>
  <w:num w:numId="48">
    <w:abstractNumId w:val="20"/>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ns Chr. Pedersen">
    <w15:presenceInfo w15:providerId="AD" w15:userId="S::jcp@terma.com::789c19d7-1ced-4d14-a7ed-82d84115baa3"/>
  </w15:person>
  <w15:person w15:author="De Voy, Michelle (KHHQ)">
    <w15:presenceInfo w15:providerId="AD" w15:userId="S-1-5-21-2835983104-2118809216-1256772390-1284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a-DK"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8"/>
  <w:hyphenationZone w:val="425"/>
  <w:drawingGridHorizontalSpacing w:val="90"/>
  <w:displayHorizontalDrawingGridEvery w:val="2"/>
  <w:displayVertic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1616"/>
    <w:rsid w:val="00004404"/>
    <w:rsid w:val="000102C1"/>
    <w:rsid w:val="00013C2C"/>
    <w:rsid w:val="0001429A"/>
    <w:rsid w:val="0001616D"/>
    <w:rsid w:val="00016839"/>
    <w:rsid w:val="000174F9"/>
    <w:rsid w:val="000249C2"/>
    <w:rsid w:val="000258F6"/>
    <w:rsid w:val="00026453"/>
    <w:rsid w:val="00027B36"/>
    <w:rsid w:val="0003449E"/>
    <w:rsid w:val="00035E1F"/>
    <w:rsid w:val="000379A7"/>
    <w:rsid w:val="00040EB8"/>
    <w:rsid w:val="0004181D"/>
    <w:rsid w:val="000418CA"/>
    <w:rsid w:val="0004255E"/>
    <w:rsid w:val="000429B5"/>
    <w:rsid w:val="00044075"/>
    <w:rsid w:val="00050F02"/>
    <w:rsid w:val="0005129B"/>
    <w:rsid w:val="00051724"/>
    <w:rsid w:val="0005449E"/>
    <w:rsid w:val="00054C7D"/>
    <w:rsid w:val="00055938"/>
    <w:rsid w:val="00057B6D"/>
    <w:rsid w:val="00061634"/>
    <w:rsid w:val="00061A7B"/>
    <w:rsid w:val="00062874"/>
    <w:rsid w:val="000654C2"/>
    <w:rsid w:val="000705DF"/>
    <w:rsid w:val="00071AE2"/>
    <w:rsid w:val="00073E90"/>
    <w:rsid w:val="00082C85"/>
    <w:rsid w:val="0008654C"/>
    <w:rsid w:val="000904ED"/>
    <w:rsid w:val="00091545"/>
    <w:rsid w:val="0009165E"/>
    <w:rsid w:val="00097619"/>
    <w:rsid w:val="000A27A8"/>
    <w:rsid w:val="000A3914"/>
    <w:rsid w:val="000A4F41"/>
    <w:rsid w:val="000A59C0"/>
    <w:rsid w:val="000A5D98"/>
    <w:rsid w:val="000A78A9"/>
    <w:rsid w:val="000B2356"/>
    <w:rsid w:val="000B468E"/>
    <w:rsid w:val="000B577B"/>
    <w:rsid w:val="000B583F"/>
    <w:rsid w:val="000C2133"/>
    <w:rsid w:val="000C2857"/>
    <w:rsid w:val="000C288C"/>
    <w:rsid w:val="000C711B"/>
    <w:rsid w:val="000D14CE"/>
    <w:rsid w:val="000D1D15"/>
    <w:rsid w:val="000D2431"/>
    <w:rsid w:val="000D76B7"/>
    <w:rsid w:val="000E0EC6"/>
    <w:rsid w:val="000E259E"/>
    <w:rsid w:val="000E34D3"/>
    <w:rsid w:val="000E3954"/>
    <w:rsid w:val="000E3E52"/>
    <w:rsid w:val="000F0F9F"/>
    <w:rsid w:val="000F22C4"/>
    <w:rsid w:val="000F3F43"/>
    <w:rsid w:val="000F58ED"/>
    <w:rsid w:val="001016C7"/>
    <w:rsid w:val="0010529E"/>
    <w:rsid w:val="00113D5B"/>
    <w:rsid w:val="00113F8F"/>
    <w:rsid w:val="00121616"/>
    <w:rsid w:val="001236B5"/>
    <w:rsid w:val="001349DB"/>
    <w:rsid w:val="00134B86"/>
    <w:rsid w:val="00135AEB"/>
    <w:rsid w:val="00136E58"/>
    <w:rsid w:val="0014060A"/>
    <w:rsid w:val="00141ACF"/>
    <w:rsid w:val="00143D7E"/>
    <w:rsid w:val="00144FFC"/>
    <w:rsid w:val="00147755"/>
    <w:rsid w:val="00147EE0"/>
    <w:rsid w:val="001535C6"/>
    <w:rsid w:val="001547F9"/>
    <w:rsid w:val="001607D8"/>
    <w:rsid w:val="00160895"/>
    <w:rsid w:val="00161325"/>
    <w:rsid w:val="00161401"/>
    <w:rsid w:val="00162612"/>
    <w:rsid w:val="001635F3"/>
    <w:rsid w:val="00163FDD"/>
    <w:rsid w:val="001718B2"/>
    <w:rsid w:val="00176BB8"/>
    <w:rsid w:val="00182B9C"/>
    <w:rsid w:val="00184427"/>
    <w:rsid w:val="00186FED"/>
    <w:rsid w:val="001875B1"/>
    <w:rsid w:val="00191120"/>
    <w:rsid w:val="0019173E"/>
    <w:rsid w:val="0019797F"/>
    <w:rsid w:val="001A2DCA"/>
    <w:rsid w:val="001A73B9"/>
    <w:rsid w:val="001B2A35"/>
    <w:rsid w:val="001B339A"/>
    <w:rsid w:val="001B60A6"/>
    <w:rsid w:val="001C2971"/>
    <w:rsid w:val="001C64D9"/>
    <w:rsid w:val="001C650B"/>
    <w:rsid w:val="001C6DAC"/>
    <w:rsid w:val="001C72B5"/>
    <w:rsid w:val="001C77FB"/>
    <w:rsid w:val="001D11AC"/>
    <w:rsid w:val="001D1845"/>
    <w:rsid w:val="001D2E7A"/>
    <w:rsid w:val="001D3992"/>
    <w:rsid w:val="001D4A3E"/>
    <w:rsid w:val="001D65A2"/>
    <w:rsid w:val="001E32E5"/>
    <w:rsid w:val="001E3AEE"/>
    <w:rsid w:val="001E416D"/>
    <w:rsid w:val="001F4EF8"/>
    <w:rsid w:val="001F574E"/>
    <w:rsid w:val="001F5AB1"/>
    <w:rsid w:val="00200579"/>
    <w:rsid w:val="00201023"/>
    <w:rsid w:val="00201337"/>
    <w:rsid w:val="002022EA"/>
    <w:rsid w:val="002044E9"/>
    <w:rsid w:val="00205B17"/>
    <w:rsid w:val="00205D9B"/>
    <w:rsid w:val="002115A6"/>
    <w:rsid w:val="00213436"/>
    <w:rsid w:val="00214033"/>
    <w:rsid w:val="002140DC"/>
    <w:rsid w:val="00215772"/>
    <w:rsid w:val="002176C4"/>
    <w:rsid w:val="002204DA"/>
    <w:rsid w:val="002218FF"/>
    <w:rsid w:val="0022371A"/>
    <w:rsid w:val="00224DAB"/>
    <w:rsid w:val="0022582A"/>
    <w:rsid w:val="00237785"/>
    <w:rsid w:val="002406D3"/>
    <w:rsid w:val="00242BE2"/>
    <w:rsid w:val="00246546"/>
    <w:rsid w:val="002505E9"/>
    <w:rsid w:val="00251FB9"/>
    <w:rsid w:val="002520AD"/>
    <w:rsid w:val="00253DF5"/>
    <w:rsid w:val="00255FD9"/>
    <w:rsid w:val="0025660A"/>
    <w:rsid w:val="00257DF8"/>
    <w:rsid w:val="00257E4A"/>
    <w:rsid w:val="00260039"/>
    <w:rsid w:val="0026038D"/>
    <w:rsid w:val="00263D78"/>
    <w:rsid w:val="0027175D"/>
    <w:rsid w:val="002735DD"/>
    <w:rsid w:val="00274B97"/>
    <w:rsid w:val="00285EE3"/>
    <w:rsid w:val="00286250"/>
    <w:rsid w:val="00290909"/>
    <w:rsid w:val="002916D6"/>
    <w:rsid w:val="00296AE1"/>
    <w:rsid w:val="0029793F"/>
    <w:rsid w:val="00297AF0"/>
    <w:rsid w:val="002A0B81"/>
    <w:rsid w:val="002A1C42"/>
    <w:rsid w:val="002A1E0A"/>
    <w:rsid w:val="002A5D05"/>
    <w:rsid w:val="002A617C"/>
    <w:rsid w:val="002A71CF"/>
    <w:rsid w:val="002A794C"/>
    <w:rsid w:val="002B3E9D"/>
    <w:rsid w:val="002B574E"/>
    <w:rsid w:val="002C1E38"/>
    <w:rsid w:val="002C6AAC"/>
    <w:rsid w:val="002C77F4"/>
    <w:rsid w:val="002D0869"/>
    <w:rsid w:val="002D7238"/>
    <w:rsid w:val="002D78FE"/>
    <w:rsid w:val="002E4993"/>
    <w:rsid w:val="002E560E"/>
    <w:rsid w:val="002E5BAC"/>
    <w:rsid w:val="002E6010"/>
    <w:rsid w:val="002E7635"/>
    <w:rsid w:val="002F2576"/>
    <w:rsid w:val="002F265A"/>
    <w:rsid w:val="002F3227"/>
    <w:rsid w:val="002F3B40"/>
    <w:rsid w:val="002F5079"/>
    <w:rsid w:val="00300EDA"/>
    <w:rsid w:val="003032C4"/>
    <w:rsid w:val="0030413F"/>
    <w:rsid w:val="00305EFE"/>
    <w:rsid w:val="00313B4B"/>
    <w:rsid w:val="00313D85"/>
    <w:rsid w:val="003151E9"/>
    <w:rsid w:val="00315CE3"/>
    <w:rsid w:val="0031629B"/>
    <w:rsid w:val="00317F49"/>
    <w:rsid w:val="003251FE"/>
    <w:rsid w:val="00325D9A"/>
    <w:rsid w:val="003274DB"/>
    <w:rsid w:val="003276DE"/>
    <w:rsid w:val="00327FBF"/>
    <w:rsid w:val="00332A7B"/>
    <w:rsid w:val="003343E0"/>
    <w:rsid w:val="00335E40"/>
    <w:rsid w:val="00344408"/>
    <w:rsid w:val="00345E37"/>
    <w:rsid w:val="00346AEC"/>
    <w:rsid w:val="00347F3E"/>
    <w:rsid w:val="00350A92"/>
    <w:rsid w:val="00356472"/>
    <w:rsid w:val="0035773D"/>
    <w:rsid w:val="00361096"/>
    <w:rsid w:val="003621C3"/>
    <w:rsid w:val="00362816"/>
    <w:rsid w:val="0036382D"/>
    <w:rsid w:val="0036495B"/>
    <w:rsid w:val="00371BDD"/>
    <w:rsid w:val="00374CD6"/>
    <w:rsid w:val="00380350"/>
    <w:rsid w:val="00380B4E"/>
    <w:rsid w:val="00380F88"/>
    <w:rsid w:val="003816E4"/>
    <w:rsid w:val="00381F7A"/>
    <w:rsid w:val="00382865"/>
    <w:rsid w:val="00382C28"/>
    <w:rsid w:val="0038597C"/>
    <w:rsid w:val="0039131E"/>
    <w:rsid w:val="00395413"/>
    <w:rsid w:val="003A04A6"/>
    <w:rsid w:val="003A6A32"/>
    <w:rsid w:val="003A7759"/>
    <w:rsid w:val="003A7F6E"/>
    <w:rsid w:val="003B03EA"/>
    <w:rsid w:val="003B1215"/>
    <w:rsid w:val="003B76F0"/>
    <w:rsid w:val="003C138B"/>
    <w:rsid w:val="003C7C34"/>
    <w:rsid w:val="003D0D88"/>
    <w:rsid w:val="003D0F37"/>
    <w:rsid w:val="003D2A7A"/>
    <w:rsid w:val="003D3B40"/>
    <w:rsid w:val="003D5150"/>
    <w:rsid w:val="003D5F40"/>
    <w:rsid w:val="003D73A4"/>
    <w:rsid w:val="003E30C0"/>
    <w:rsid w:val="003E65CB"/>
    <w:rsid w:val="003F1C3A"/>
    <w:rsid w:val="003F2681"/>
    <w:rsid w:val="003F4DE4"/>
    <w:rsid w:val="003F70D2"/>
    <w:rsid w:val="004000EA"/>
    <w:rsid w:val="0040380C"/>
    <w:rsid w:val="00414698"/>
    <w:rsid w:val="00415649"/>
    <w:rsid w:val="00423858"/>
    <w:rsid w:val="0042565E"/>
    <w:rsid w:val="00430A42"/>
    <w:rsid w:val="004328EE"/>
    <w:rsid w:val="00432C05"/>
    <w:rsid w:val="0043568B"/>
    <w:rsid w:val="00440379"/>
    <w:rsid w:val="00441393"/>
    <w:rsid w:val="004441F8"/>
    <w:rsid w:val="00447CF0"/>
    <w:rsid w:val="00456DE1"/>
    <w:rsid w:val="00456F10"/>
    <w:rsid w:val="00462095"/>
    <w:rsid w:val="00463B48"/>
    <w:rsid w:val="0046464D"/>
    <w:rsid w:val="004649E1"/>
    <w:rsid w:val="00466DD5"/>
    <w:rsid w:val="00467F00"/>
    <w:rsid w:val="004730D1"/>
    <w:rsid w:val="00474746"/>
    <w:rsid w:val="00476942"/>
    <w:rsid w:val="00477D62"/>
    <w:rsid w:val="00481C27"/>
    <w:rsid w:val="004871A2"/>
    <w:rsid w:val="004908B8"/>
    <w:rsid w:val="00490C0C"/>
    <w:rsid w:val="00492A8D"/>
    <w:rsid w:val="00493B3C"/>
    <w:rsid w:val="004944C8"/>
    <w:rsid w:val="00495DDA"/>
    <w:rsid w:val="004A0EBF"/>
    <w:rsid w:val="004A3751"/>
    <w:rsid w:val="004A4EC4"/>
    <w:rsid w:val="004A7F9A"/>
    <w:rsid w:val="004B533A"/>
    <w:rsid w:val="004B744B"/>
    <w:rsid w:val="004C0C7E"/>
    <w:rsid w:val="004C0E4B"/>
    <w:rsid w:val="004D4109"/>
    <w:rsid w:val="004D6C87"/>
    <w:rsid w:val="004E0BBB"/>
    <w:rsid w:val="004E0DBB"/>
    <w:rsid w:val="004E1D57"/>
    <w:rsid w:val="004E2F16"/>
    <w:rsid w:val="004F1F6E"/>
    <w:rsid w:val="004F2AA4"/>
    <w:rsid w:val="004F4AAE"/>
    <w:rsid w:val="004F5930"/>
    <w:rsid w:val="004F6196"/>
    <w:rsid w:val="00503044"/>
    <w:rsid w:val="005051B1"/>
    <w:rsid w:val="00523666"/>
    <w:rsid w:val="00525922"/>
    <w:rsid w:val="00526234"/>
    <w:rsid w:val="00534F34"/>
    <w:rsid w:val="0053692E"/>
    <w:rsid w:val="005378A6"/>
    <w:rsid w:val="00540D36"/>
    <w:rsid w:val="00541ED1"/>
    <w:rsid w:val="00547837"/>
    <w:rsid w:val="00553FE0"/>
    <w:rsid w:val="0055469A"/>
    <w:rsid w:val="00557434"/>
    <w:rsid w:val="005641DC"/>
    <w:rsid w:val="0056452A"/>
    <w:rsid w:val="00574ADC"/>
    <w:rsid w:val="00577922"/>
    <w:rsid w:val="005805D2"/>
    <w:rsid w:val="00581239"/>
    <w:rsid w:val="005839FD"/>
    <w:rsid w:val="00586C48"/>
    <w:rsid w:val="00586C66"/>
    <w:rsid w:val="005928AC"/>
    <w:rsid w:val="00593774"/>
    <w:rsid w:val="0059382C"/>
    <w:rsid w:val="00593EFC"/>
    <w:rsid w:val="00595415"/>
    <w:rsid w:val="00597652"/>
    <w:rsid w:val="005A0703"/>
    <w:rsid w:val="005A080B"/>
    <w:rsid w:val="005A2514"/>
    <w:rsid w:val="005A646D"/>
    <w:rsid w:val="005B12A5"/>
    <w:rsid w:val="005B1B1C"/>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04E17"/>
    <w:rsid w:val="006127AC"/>
    <w:rsid w:val="00612BD1"/>
    <w:rsid w:val="0062147F"/>
    <w:rsid w:val="00622C26"/>
    <w:rsid w:val="00634A78"/>
    <w:rsid w:val="00641794"/>
    <w:rsid w:val="00642025"/>
    <w:rsid w:val="00642ECC"/>
    <w:rsid w:val="00646AFD"/>
    <w:rsid w:val="00646E87"/>
    <w:rsid w:val="00647C35"/>
    <w:rsid w:val="0065107F"/>
    <w:rsid w:val="00661946"/>
    <w:rsid w:val="00664D43"/>
    <w:rsid w:val="00666061"/>
    <w:rsid w:val="00667424"/>
    <w:rsid w:val="00667792"/>
    <w:rsid w:val="006704F6"/>
    <w:rsid w:val="00671677"/>
    <w:rsid w:val="006744D8"/>
    <w:rsid w:val="006750F2"/>
    <w:rsid w:val="006752D6"/>
    <w:rsid w:val="00675E02"/>
    <w:rsid w:val="00682A80"/>
    <w:rsid w:val="0068553C"/>
    <w:rsid w:val="00685F34"/>
    <w:rsid w:val="00693B1F"/>
    <w:rsid w:val="00695656"/>
    <w:rsid w:val="006975A8"/>
    <w:rsid w:val="006A1012"/>
    <w:rsid w:val="006B54CC"/>
    <w:rsid w:val="006C1376"/>
    <w:rsid w:val="006C48F9"/>
    <w:rsid w:val="006C5026"/>
    <w:rsid w:val="006E0E7D"/>
    <w:rsid w:val="006E10BF"/>
    <w:rsid w:val="006E32DB"/>
    <w:rsid w:val="006F11F3"/>
    <w:rsid w:val="006F1C14"/>
    <w:rsid w:val="006F4B80"/>
    <w:rsid w:val="006F7140"/>
    <w:rsid w:val="007019D2"/>
    <w:rsid w:val="00703A6A"/>
    <w:rsid w:val="00716B74"/>
    <w:rsid w:val="00722236"/>
    <w:rsid w:val="00723824"/>
    <w:rsid w:val="00725CCA"/>
    <w:rsid w:val="0072737A"/>
    <w:rsid w:val="007302BB"/>
    <w:rsid w:val="00730DA8"/>
    <w:rsid w:val="007311E7"/>
    <w:rsid w:val="007313A4"/>
    <w:rsid w:val="00731DEE"/>
    <w:rsid w:val="0073334B"/>
    <w:rsid w:val="00734BC6"/>
    <w:rsid w:val="0074084C"/>
    <w:rsid w:val="00750009"/>
    <w:rsid w:val="007541D3"/>
    <w:rsid w:val="007577D7"/>
    <w:rsid w:val="00760004"/>
    <w:rsid w:val="00767B1A"/>
    <w:rsid w:val="00770402"/>
    <w:rsid w:val="007715E8"/>
    <w:rsid w:val="00776004"/>
    <w:rsid w:val="00777956"/>
    <w:rsid w:val="00782C5D"/>
    <w:rsid w:val="0078486B"/>
    <w:rsid w:val="00785A39"/>
    <w:rsid w:val="00787D8A"/>
    <w:rsid w:val="00790277"/>
    <w:rsid w:val="007909A3"/>
    <w:rsid w:val="00791EBC"/>
    <w:rsid w:val="00793577"/>
    <w:rsid w:val="00795637"/>
    <w:rsid w:val="007A0BA7"/>
    <w:rsid w:val="007A3C20"/>
    <w:rsid w:val="007A446A"/>
    <w:rsid w:val="007A4FEF"/>
    <w:rsid w:val="007A53A6"/>
    <w:rsid w:val="007A6159"/>
    <w:rsid w:val="007B27E9"/>
    <w:rsid w:val="007B2C5B"/>
    <w:rsid w:val="007B2D11"/>
    <w:rsid w:val="007B4994"/>
    <w:rsid w:val="007B6700"/>
    <w:rsid w:val="007B6A93"/>
    <w:rsid w:val="007B7377"/>
    <w:rsid w:val="007B7BEC"/>
    <w:rsid w:val="007C1036"/>
    <w:rsid w:val="007C465E"/>
    <w:rsid w:val="007C518B"/>
    <w:rsid w:val="007D1805"/>
    <w:rsid w:val="007D2107"/>
    <w:rsid w:val="007D3A42"/>
    <w:rsid w:val="007D5895"/>
    <w:rsid w:val="007D77AB"/>
    <w:rsid w:val="007E28D0"/>
    <w:rsid w:val="007E30DF"/>
    <w:rsid w:val="007E3F2D"/>
    <w:rsid w:val="007E7DBB"/>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16E0"/>
    <w:rsid w:val="00841E7A"/>
    <w:rsid w:val="00843CED"/>
    <w:rsid w:val="00844B35"/>
    <w:rsid w:val="00846831"/>
    <w:rsid w:val="00846D0C"/>
    <w:rsid w:val="00847B32"/>
    <w:rsid w:val="00854BCE"/>
    <w:rsid w:val="00857346"/>
    <w:rsid w:val="00863811"/>
    <w:rsid w:val="00865532"/>
    <w:rsid w:val="00867686"/>
    <w:rsid w:val="008700C4"/>
    <w:rsid w:val="008737D3"/>
    <w:rsid w:val="00874179"/>
    <w:rsid w:val="008747E0"/>
    <w:rsid w:val="00876841"/>
    <w:rsid w:val="00882B3C"/>
    <w:rsid w:val="00886C21"/>
    <w:rsid w:val="0088783D"/>
    <w:rsid w:val="008916B5"/>
    <w:rsid w:val="00897209"/>
    <w:rsid w:val="008972C3"/>
    <w:rsid w:val="008A28D9"/>
    <w:rsid w:val="008A30BA"/>
    <w:rsid w:val="008A52DC"/>
    <w:rsid w:val="008A5435"/>
    <w:rsid w:val="008A79CB"/>
    <w:rsid w:val="008B62E0"/>
    <w:rsid w:val="008B7069"/>
    <w:rsid w:val="008C2A0C"/>
    <w:rsid w:val="008C33B5"/>
    <w:rsid w:val="008C3A72"/>
    <w:rsid w:val="008C5006"/>
    <w:rsid w:val="008C6969"/>
    <w:rsid w:val="008D3F26"/>
    <w:rsid w:val="008D45D2"/>
    <w:rsid w:val="008D5CCD"/>
    <w:rsid w:val="008D6D45"/>
    <w:rsid w:val="008E1127"/>
    <w:rsid w:val="008E1F69"/>
    <w:rsid w:val="008E76B1"/>
    <w:rsid w:val="008F34F4"/>
    <w:rsid w:val="008F38BB"/>
    <w:rsid w:val="008F57D8"/>
    <w:rsid w:val="008F5936"/>
    <w:rsid w:val="00902834"/>
    <w:rsid w:val="00907A4E"/>
    <w:rsid w:val="009110DD"/>
    <w:rsid w:val="00913056"/>
    <w:rsid w:val="00914E26"/>
    <w:rsid w:val="0091590F"/>
    <w:rsid w:val="0091638A"/>
    <w:rsid w:val="009217F2"/>
    <w:rsid w:val="00923B4D"/>
    <w:rsid w:val="0092540C"/>
    <w:rsid w:val="00925B39"/>
    <w:rsid w:val="00925E0F"/>
    <w:rsid w:val="00931A57"/>
    <w:rsid w:val="00933ADB"/>
    <w:rsid w:val="00933EE0"/>
    <w:rsid w:val="00934067"/>
    <w:rsid w:val="0093492E"/>
    <w:rsid w:val="009414E6"/>
    <w:rsid w:val="00947A3F"/>
    <w:rsid w:val="00950B15"/>
    <w:rsid w:val="00951499"/>
    <w:rsid w:val="00952013"/>
    <w:rsid w:val="00953EF9"/>
    <w:rsid w:val="0095450F"/>
    <w:rsid w:val="00956901"/>
    <w:rsid w:val="009576BC"/>
    <w:rsid w:val="0096203C"/>
    <w:rsid w:val="00962EC1"/>
    <w:rsid w:val="009630F5"/>
    <w:rsid w:val="009656B9"/>
    <w:rsid w:val="00967DD9"/>
    <w:rsid w:val="00971591"/>
    <w:rsid w:val="00974564"/>
    <w:rsid w:val="00974B53"/>
    <w:rsid w:val="00974E99"/>
    <w:rsid w:val="009764FA"/>
    <w:rsid w:val="00980192"/>
    <w:rsid w:val="00980799"/>
    <w:rsid w:val="00980D5A"/>
    <w:rsid w:val="009812B5"/>
    <w:rsid w:val="00982A22"/>
    <w:rsid w:val="009830CC"/>
    <w:rsid w:val="00983287"/>
    <w:rsid w:val="00986C59"/>
    <w:rsid w:val="0099325B"/>
    <w:rsid w:val="00994D97"/>
    <w:rsid w:val="0099752C"/>
    <w:rsid w:val="009A07B7"/>
    <w:rsid w:val="009B0C65"/>
    <w:rsid w:val="009B1545"/>
    <w:rsid w:val="009B372E"/>
    <w:rsid w:val="009B5023"/>
    <w:rsid w:val="009B785E"/>
    <w:rsid w:val="009C26F8"/>
    <w:rsid w:val="009C387B"/>
    <w:rsid w:val="009C460F"/>
    <w:rsid w:val="009C609E"/>
    <w:rsid w:val="009D25B8"/>
    <w:rsid w:val="009D26AB"/>
    <w:rsid w:val="009D6B98"/>
    <w:rsid w:val="009E16EC"/>
    <w:rsid w:val="009E1F25"/>
    <w:rsid w:val="009E433C"/>
    <w:rsid w:val="009E4A4D"/>
    <w:rsid w:val="009E6578"/>
    <w:rsid w:val="009F081F"/>
    <w:rsid w:val="009F4A19"/>
    <w:rsid w:val="00A06A0E"/>
    <w:rsid w:val="00A06A3D"/>
    <w:rsid w:val="00A10EBA"/>
    <w:rsid w:val="00A11128"/>
    <w:rsid w:val="00A13E56"/>
    <w:rsid w:val="00A15050"/>
    <w:rsid w:val="00A179F2"/>
    <w:rsid w:val="00A227BF"/>
    <w:rsid w:val="00A23CAC"/>
    <w:rsid w:val="00A24838"/>
    <w:rsid w:val="00A2743E"/>
    <w:rsid w:val="00A3074A"/>
    <w:rsid w:val="00A30C33"/>
    <w:rsid w:val="00A40DDA"/>
    <w:rsid w:val="00A41078"/>
    <w:rsid w:val="00A4308C"/>
    <w:rsid w:val="00A44836"/>
    <w:rsid w:val="00A47F37"/>
    <w:rsid w:val="00A524B5"/>
    <w:rsid w:val="00A5433D"/>
    <w:rsid w:val="00A549B3"/>
    <w:rsid w:val="00A56184"/>
    <w:rsid w:val="00A579A4"/>
    <w:rsid w:val="00A642EB"/>
    <w:rsid w:val="00A67954"/>
    <w:rsid w:val="00A67A06"/>
    <w:rsid w:val="00A70034"/>
    <w:rsid w:val="00A72893"/>
    <w:rsid w:val="00A72ED7"/>
    <w:rsid w:val="00A8083F"/>
    <w:rsid w:val="00A82F71"/>
    <w:rsid w:val="00A86343"/>
    <w:rsid w:val="00A87080"/>
    <w:rsid w:val="00A87EF3"/>
    <w:rsid w:val="00A90AAC"/>
    <w:rsid w:val="00A90D86"/>
    <w:rsid w:val="00A91DBA"/>
    <w:rsid w:val="00A97900"/>
    <w:rsid w:val="00AA1B91"/>
    <w:rsid w:val="00AA1D7A"/>
    <w:rsid w:val="00AA3E01"/>
    <w:rsid w:val="00AB0586"/>
    <w:rsid w:val="00AB0BFA"/>
    <w:rsid w:val="00AB2C66"/>
    <w:rsid w:val="00AB76B7"/>
    <w:rsid w:val="00AC161B"/>
    <w:rsid w:val="00AC1CB0"/>
    <w:rsid w:val="00AC33A2"/>
    <w:rsid w:val="00AC583D"/>
    <w:rsid w:val="00AD12E6"/>
    <w:rsid w:val="00AD38F7"/>
    <w:rsid w:val="00AD3C19"/>
    <w:rsid w:val="00AD5072"/>
    <w:rsid w:val="00AE3253"/>
    <w:rsid w:val="00AE65F1"/>
    <w:rsid w:val="00AE6BB4"/>
    <w:rsid w:val="00AE74AD"/>
    <w:rsid w:val="00AF159C"/>
    <w:rsid w:val="00B01873"/>
    <w:rsid w:val="00B0192A"/>
    <w:rsid w:val="00B04ACB"/>
    <w:rsid w:val="00B0572F"/>
    <w:rsid w:val="00B074AB"/>
    <w:rsid w:val="00B07717"/>
    <w:rsid w:val="00B118C9"/>
    <w:rsid w:val="00B15934"/>
    <w:rsid w:val="00B16334"/>
    <w:rsid w:val="00B17253"/>
    <w:rsid w:val="00B24BDF"/>
    <w:rsid w:val="00B250D6"/>
    <w:rsid w:val="00B2583D"/>
    <w:rsid w:val="00B26A2D"/>
    <w:rsid w:val="00B31A41"/>
    <w:rsid w:val="00B40199"/>
    <w:rsid w:val="00B453D3"/>
    <w:rsid w:val="00B45400"/>
    <w:rsid w:val="00B502FF"/>
    <w:rsid w:val="00B509DD"/>
    <w:rsid w:val="00B50B90"/>
    <w:rsid w:val="00B50E28"/>
    <w:rsid w:val="00B55ACF"/>
    <w:rsid w:val="00B56A75"/>
    <w:rsid w:val="00B6066D"/>
    <w:rsid w:val="00B643DF"/>
    <w:rsid w:val="00B65300"/>
    <w:rsid w:val="00B658B7"/>
    <w:rsid w:val="00B67422"/>
    <w:rsid w:val="00B70BD4"/>
    <w:rsid w:val="00B712CA"/>
    <w:rsid w:val="00B73463"/>
    <w:rsid w:val="00B75110"/>
    <w:rsid w:val="00B76E35"/>
    <w:rsid w:val="00B90123"/>
    <w:rsid w:val="00B9016D"/>
    <w:rsid w:val="00B932DF"/>
    <w:rsid w:val="00BA0F98"/>
    <w:rsid w:val="00BA1517"/>
    <w:rsid w:val="00BA1C02"/>
    <w:rsid w:val="00BA4E39"/>
    <w:rsid w:val="00BA67FD"/>
    <w:rsid w:val="00BA7C48"/>
    <w:rsid w:val="00BB6B35"/>
    <w:rsid w:val="00BC0A7C"/>
    <w:rsid w:val="00BC2310"/>
    <w:rsid w:val="00BC251F"/>
    <w:rsid w:val="00BC27F6"/>
    <w:rsid w:val="00BC39F4"/>
    <w:rsid w:val="00BC7FE0"/>
    <w:rsid w:val="00BD150C"/>
    <w:rsid w:val="00BD1587"/>
    <w:rsid w:val="00BD6A20"/>
    <w:rsid w:val="00BD7EE1"/>
    <w:rsid w:val="00BE5568"/>
    <w:rsid w:val="00BE5764"/>
    <w:rsid w:val="00BE7E9D"/>
    <w:rsid w:val="00BF0A05"/>
    <w:rsid w:val="00BF1358"/>
    <w:rsid w:val="00BF490C"/>
    <w:rsid w:val="00C0106D"/>
    <w:rsid w:val="00C03F1F"/>
    <w:rsid w:val="00C06FEA"/>
    <w:rsid w:val="00C130C5"/>
    <w:rsid w:val="00C133BE"/>
    <w:rsid w:val="00C1400A"/>
    <w:rsid w:val="00C222B4"/>
    <w:rsid w:val="00C262E4"/>
    <w:rsid w:val="00C26BD6"/>
    <w:rsid w:val="00C32C0A"/>
    <w:rsid w:val="00C33E20"/>
    <w:rsid w:val="00C35CF6"/>
    <w:rsid w:val="00C3725B"/>
    <w:rsid w:val="00C401B7"/>
    <w:rsid w:val="00C473B5"/>
    <w:rsid w:val="00C51A8C"/>
    <w:rsid w:val="00C522BE"/>
    <w:rsid w:val="00C52413"/>
    <w:rsid w:val="00C533EC"/>
    <w:rsid w:val="00C5470E"/>
    <w:rsid w:val="00C55EFB"/>
    <w:rsid w:val="00C562F9"/>
    <w:rsid w:val="00C56585"/>
    <w:rsid w:val="00C56B3F"/>
    <w:rsid w:val="00C62DF5"/>
    <w:rsid w:val="00C638BE"/>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47DA"/>
    <w:rsid w:val="00C9558A"/>
    <w:rsid w:val="00C966EB"/>
    <w:rsid w:val="00CA004F"/>
    <w:rsid w:val="00CA04B1"/>
    <w:rsid w:val="00CA15A7"/>
    <w:rsid w:val="00CA2DFC"/>
    <w:rsid w:val="00CA3D03"/>
    <w:rsid w:val="00CA4EC9"/>
    <w:rsid w:val="00CB03D4"/>
    <w:rsid w:val="00CB0617"/>
    <w:rsid w:val="00CB137B"/>
    <w:rsid w:val="00CB59F3"/>
    <w:rsid w:val="00CB7D0F"/>
    <w:rsid w:val="00CC204C"/>
    <w:rsid w:val="00CC27DE"/>
    <w:rsid w:val="00CC35EF"/>
    <w:rsid w:val="00CC5048"/>
    <w:rsid w:val="00CC6246"/>
    <w:rsid w:val="00CC773D"/>
    <w:rsid w:val="00CD0232"/>
    <w:rsid w:val="00CD5ADE"/>
    <w:rsid w:val="00CD6DE8"/>
    <w:rsid w:val="00CE46A5"/>
    <w:rsid w:val="00CE5E46"/>
    <w:rsid w:val="00CF10E3"/>
    <w:rsid w:val="00CF49CC"/>
    <w:rsid w:val="00D04F0B"/>
    <w:rsid w:val="00D12274"/>
    <w:rsid w:val="00D1463A"/>
    <w:rsid w:val="00D14B6E"/>
    <w:rsid w:val="00D17BEE"/>
    <w:rsid w:val="00D252C9"/>
    <w:rsid w:val="00D270FA"/>
    <w:rsid w:val="00D30451"/>
    <w:rsid w:val="00D32DDF"/>
    <w:rsid w:val="00D36206"/>
    <w:rsid w:val="00D3700C"/>
    <w:rsid w:val="00D41940"/>
    <w:rsid w:val="00D55405"/>
    <w:rsid w:val="00D603BF"/>
    <w:rsid w:val="00D638E0"/>
    <w:rsid w:val="00D64882"/>
    <w:rsid w:val="00D653B1"/>
    <w:rsid w:val="00D740A5"/>
    <w:rsid w:val="00D74AE1"/>
    <w:rsid w:val="00D75D42"/>
    <w:rsid w:val="00D80A15"/>
    <w:rsid w:val="00D80B20"/>
    <w:rsid w:val="00D82418"/>
    <w:rsid w:val="00D865A8"/>
    <w:rsid w:val="00D9012A"/>
    <w:rsid w:val="00D92C2D"/>
    <w:rsid w:val="00D9361E"/>
    <w:rsid w:val="00D94F38"/>
    <w:rsid w:val="00DA005A"/>
    <w:rsid w:val="00DA17CD"/>
    <w:rsid w:val="00DB25B3"/>
    <w:rsid w:val="00DC18F1"/>
    <w:rsid w:val="00DC1C10"/>
    <w:rsid w:val="00DC6BC9"/>
    <w:rsid w:val="00DC6F92"/>
    <w:rsid w:val="00DD06A1"/>
    <w:rsid w:val="00DD60F2"/>
    <w:rsid w:val="00DD69FB"/>
    <w:rsid w:val="00DE0893"/>
    <w:rsid w:val="00DE2814"/>
    <w:rsid w:val="00DE6796"/>
    <w:rsid w:val="00DE74C8"/>
    <w:rsid w:val="00DF41B2"/>
    <w:rsid w:val="00DF5090"/>
    <w:rsid w:val="00DF76E9"/>
    <w:rsid w:val="00E01272"/>
    <w:rsid w:val="00E02FC2"/>
    <w:rsid w:val="00E03067"/>
    <w:rsid w:val="00E03814"/>
    <w:rsid w:val="00E03846"/>
    <w:rsid w:val="00E03A07"/>
    <w:rsid w:val="00E06421"/>
    <w:rsid w:val="00E10BDB"/>
    <w:rsid w:val="00E163D8"/>
    <w:rsid w:val="00E16EB4"/>
    <w:rsid w:val="00E20A7D"/>
    <w:rsid w:val="00E21A27"/>
    <w:rsid w:val="00E22643"/>
    <w:rsid w:val="00E27A2F"/>
    <w:rsid w:val="00E30A98"/>
    <w:rsid w:val="00E425BC"/>
    <w:rsid w:val="00E42A94"/>
    <w:rsid w:val="00E458BF"/>
    <w:rsid w:val="00E47285"/>
    <w:rsid w:val="00E5035D"/>
    <w:rsid w:val="00E51C33"/>
    <w:rsid w:val="00E54676"/>
    <w:rsid w:val="00E54AD5"/>
    <w:rsid w:val="00E54BFB"/>
    <w:rsid w:val="00E54CD7"/>
    <w:rsid w:val="00E6452F"/>
    <w:rsid w:val="00E706E7"/>
    <w:rsid w:val="00E73CD2"/>
    <w:rsid w:val="00E76B2C"/>
    <w:rsid w:val="00E77587"/>
    <w:rsid w:val="00E818AD"/>
    <w:rsid w:val="00E84229"/>
    <w:rsid w:val="00E843F0"/>
    <w:rsid w:val="00E84965"/>
    <w:rsid w:val="00E86147"/>
    <w:rsid w:val="00E877DC"/>
    <w:rsid w:val="00E90E4E"/>
    <w:rsid w:val="00E9391E"/>
    <w:rsid w:val="00E971F6"/>
    <w:rsid w:val="00EA1052"/>
    <w:rsid w:val="00EA218F"/>
    <w:rsid w:val="00EA4F29"/>
    <w:rsid w:val="00EA5B27"/>
    <w:rsid w:val="00EA5F83"/>
    <w:rsid w:val="00EA6F9D"/>
    <w:rsid w:val="00EA7DEC"/>
    <w:rsid w:val="00EB0F7F"/>
    <w:rsid w:val="00EB2273"/>
    <w:rsid w:val="00EB6C62"/>
    <w:rsid w:val="00EB6F3C"/>
    <w:rsid w:val="00EB769A"/>
    <w:rsid w:val="00EC0CF9"/>
    <w:rsid w:val="00EC165F"/>
    <w:rsid w:val="00EC1E2C"/>
    <w:rsid w:val="00EC254E"/>
    <w:rsid w:val="00EC2B9A"/>
    <w:rsid w:val="00EC3723"/>
    <w:rsid w:val="00EC568A"/>
    <w:rsid w:val="00EC7C87"/>
    <w:rsid w:val="00ED030E"/>
    <w:rsid w:val="00ED2672"/>
    <w:rsid w:val="00ED2A8D"/>
    <w:rsid w:val="00ED3784"/>
    <w:rsid w:val="00ED4450"/>
    <w:rsid w:val="00ED660C"/>
    <w:rsid w:val="00ED7692"/>
    <w:rsid w:val="00ED7FF3"/>
    <w:rsid w:val="00EE2455"/>
    <w:rsid w:val="00EE2DC7"/>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59ED"/>
    <w:rsid w:val="00F16C7D"/>
    <w:rsid w:val="00F1739B"/>
    <w:rsid w:val="00F20B6D"/>
    <w:rsid w:val="00F21801"/>
    <w:rsid w:val="00F259E2"/>
    <w:rsid w:val="00F30739"/>
    <w:rsid w:val="00F346A3"/>
    <w:rsid w:val="00F404B9"/>
    <w:rsid w:val="00F40DC3"/>
    <w:rsid w:val="00F41368"/>
    <w:rsid w:val="00F41F0B"/>
    <w:rsid w:val="00F50222"/>
    <w:rsid w:val="00F52277"/>
    <w:rsid w:val="00F527AC"/>
    <w:rsid w:val="00F5503F"/>
    <w:rsid w:val="00F55AD7"/>
    <w:rsid w:val="00F6165F"/>
    <w:rsid w:val="00F61D83"/>
    <w:rsid w:val="00F636EF"/>
    <w:rsid w:val="00F646CB"/>
    <w:rsid w:val="00F64BE0"/>
    <w:rsid w:val="00F65DD1"/>
    <w:rsid w:val="00F707B3"/>
    <w:rsid w:val="00F71135"/>
    <w:rsid w:val="00F71188"/>
    <w:rsid w:val="00F730DC"/>
    <w:rsid w:val="00F741EE"/>
    <w:rsid w:val="00F74309"/>
    <w:rsid w:val="00F8259B"/>
    <w:rsid w:val="00F828E7"/>
    <w:rsid w:val="00F82C35"/>
    <w:rsid w:val="00F83068"/>
    <w:rsid w:val="00F85080"/>
    <w:rsid w:val="00F85647"/>
    <w:rsid w:val="00F90461"/>
    <w:rsid w:val="00F91B03"/>
    <w:rsid w:val="00F91EEE"/>
    <w:rsid w:val="00FA370D"/>
    <w:rsid w:val="00FA5F89"/>
    <w:rsid w:val="00FA66F1"/>
    <w:rsid w:val="00FA7B64"/>
    <w:rsid w:val="00FB5308"/>
    <w:rsid w:val="00FB5647"/>
    <w:rsid w:val="00FB7B39"/>
    <w:rsid w:val="00FC003A"/>
    <w:rsid w:val="00FC1105"/>
    <w:rsid w:val="00FC378B"/>
    <w:rsid w:val="00FC3977"/>
    <w:rsid w:val="00FD2566"/>
    <w:rsid w:val="00FD25C7"/>
    <w:rsid w:val="00FD2F16"/>
    <w:rsid w:val="00FD6065"/>
    <w:rsid w:val="00FE1D34"/>
    <w:rsid w:val="00FE244F"/>
    <w:rsid w:val="00FE2A6F"/>
    <w:rsid w:val="00FE4F64"/>
    <w:rsid w:val="00FF23FD"/>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8"/>
    <o:shapelayout v:ext="edit">
      <o:idmap v:ext="edit" data="1"/>
    </o:shapelayout>
  </w:shapeDefaults>
  <w:decimalSymbol w:val="."/>
  <w:listSeparator w:val=","/>
  <w14:docId w14:val="431DFE3C"/>
  <w15:docId w15:val="{8C343B4C-42B0-40B9-AE3D-87123E06CB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D7FF3"/>
    <w:pPr>
      <w:spacing w:after="0" w:line="216" w:lineRule="atLeast"/>
    </w:pPr>
    <w:rPr>
      <w:sz w:val="18"/>
      <w:lang w:val="en-GB"/>
    </w:rPr>
  </w:style>
  <w:style w:type="paragraph" w:styleId="Heading1">
    <w:name w:val="heading 1"/>
    <w:next w:val="Normal"/>
    <w:link w:val="Heading1Char"/>
    <w:qFormat/>
    <w:rsid w:val="00586C66"/>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
      </w:numPr>
      <w:spacing w:after="120"/>
    </w:pPr>
    <w:rPr>
      <w:color w:val="000000" w:themeColor="text1"/>
      <w:sz w:val="22"/>
    </w:rPr>
  </w:style>
  <w:style w:type="paragraph" w:customStyle="1" w:styleId="Bullet2">
    <w:name w:val="Bullet 2"/>
    <w:basedOn w:val="Normal"/>
    <w:link w:val="Bullet2Char"/>
    <w:qFormat/>
    <w:rsid w:val="008310C9"/>
    <w:pPr>
      <w:numPr>
        <w:numId w:val="15"/>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6163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8"/>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21"/>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20"/>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styleId="UnresolvedMention">
    <w:name w:val="Unresolved Mention"/>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557700">
      <w:bodyDiv w:val="1"/>
      <w:marLeft w:val="0"/>
      <w:marRight w:val="0"/>
      <w:marTop w:val="0"/>
      <w:marBottom w:val="0"/>
      <w:divBdr>
        <w:top w:val="none" w:sz="0" w:space="0" w:color="auto"/>
        <w:left w:val="none" w:sz="0" w:space="0" w:color="auto"/>
        <w:bottom w:val="none" w:sz="0" w:space="0" w:color="auto"/>
        <w:right w:val="none" w:sz="0" w:space="0" w:color="auto"/>
      </w:divBdr>
    </w:div>
    <w:div w:id="210650643">
      <w:bodyDiv w:val="1"/>
      <w:marLeft w:val="0"/>
      <w:marRight w:val="0"/>
      <w:marTop w:val="0"/>
      <w:marBottom w:val="0"/>
      <w:divBdr>
        <w:top w:val="none" w:sz="0" w:space="0" w:color="auto"/>
        <w:left w:val="none" w:sz="0" w:space="0" w:color="auto"/>
        <w:bottom w:val="none" w:sz="0" w:space="0" w:color="auto"/>
        <w:right w:val="none" w:sz="0" w:space="0" w:color="auto"/>
      </w:divBdr>
    </w:div>
    <w:div w:id="327827889">
      <w:bodyDiv w:val="1"/>
      <w:marLeft w:val="0"/>
      <w:marRight w:val="0"/>
      <w:marTop w:val="0"/>
      <w:marBottom w:val="0"/>
      <w:divBdr>
        <w:top w:val="none" w:sz="0" w:space="0" w:color="auto"/>
        <w:left w:val="none" w:sz="0" w:space="0" w:color="auto"/>
        <w:bottom w:val="none" w:sz="0" w:space="0" w:color="auto"/>
        <w:right w:val="none" w:sz="0" w:space="0" w:color="auto"/>
      </w:divBdr>
    </w:div>
    <w:div w:id="339351855">
      <w:bodyDiv w:val="1"/>
      <w:marLeft w:val="0"/>
      <w:marRight w:val="0"/>
      <w:marTop w:val="0"/>
      <w:marBottom w:val="0"/>
      <w:divBdr>
        <w:top w:val="none" w:sz="0" w:space="0" w:color="auto"/>
        <w:left w:val="none" w:sz="0" w:space="0" w:color="auto"/>
        <w:bottom w:val="none" w:sz="0" w:space="0" w:color="auto"/>
        <w:right w:val="none" w:sz="0" w:space="0" w:color="auto"/>
      </w:divBdr>
    </w:div>
    <w:div w:id="408699271">
      <w:bodyDiv w:val="1"/>
      <w:marLeft w:val="0"/>
      <w:marRight w:val="0"/>
      <w:marTop w:val="0"/>
      <w:marBottom w:val="0"/>
      <w:divBdr>
        <w:top w:val="none" w:sz="0" w:space="0" w:color="auto"/>
        <w:left w:val="none" w:sz="0" w:space="0" w:color="auto"/>
        <w:bottom w:val="none" w:sz="0" w:space="0" w:color="auto"/>
        <w:right w:val="none" w:sz="0" w:space="0" w:color="auto"/>
      </w:divBdr>
    </w:div>
    <w:div w:id="525487889">
      <w:bodyDiv w:val="1"/>
      <w:marLeft w:val="0"/>
      <w:marRight w:val="0"/>
      <w:marTop w:val="0"/>
      <w:marBottom w:val="0"/>
      <w:divBdr>
        <w:top w:val="none" w:sz="0" w:space="0" w:color="auto"/>
        <w:left w:val="none" w:sz="0" w:space="0" w:color="auto"/>
        <w:bottom w:val="none" w:sz="0" w:space="0" w:color="auto"/>
        <w:right w:val="none" w:sz="0" w:space="0" w:color="auto"/>
      </w:divBdr>
    </w:div>
    <w:div w:id="664549102">
      <w:bodyDiv w:val="1"/>
      <w:marLeft w:val="0"/>
      <w:marRight w:val="0"/>
      <w:marTop w:val="0"/>
      <w:marBottom w:val="0"/>
      <w:divBdr>
        <w:top w:val="none" w:sz="0" w:space="0" w:color="auto"/>
        <w:left w:val="none" w:sz="0" w:space="0" w:color="auto"/>
        <w:bottom w:val="none" w:sz="0" w:space="0" w:color="auto"/>
        <w:right w:val="none" w:sz="0" w:space="0" w:color="auto"/>
      </w:divBdr>
    </w:div>
    <w:div w:id="729110895">
      <w:bodyDiv w:val="1"/>
      <w:marLeft w:val="0"/>
      <w:marRight w:val="0"/>
      <w:marTop w:val="0"/>
      <w:marBottom w:val="0"/>
      <w:divBdr>
        <w:top w:val="none" w:sz="0" w:space="0" w:color="auto"/>
        <w:left w:val="none" w:sz="0" w:space="0" w:color="auto"/>
        <w:bottom w:val="none" w:sz="0" w:space="0" w:color="auto"/>
        <w:right w:val="none" w:sz="0" w:space="0" w:color="auto"/>
      </w:divBdr>
    </w:div>
    <w:div w:id="745952958">
      <w:bodyDiv w:val="1"/>
      <w:marLeft w:val="0"/>
      <w:marRight w:val="0"/>
      <w:marTop w:val="0"/>
      <w:marBottom w:val="0"/>
      <w:divBdr>
        <w:top w:val="none" w:sz="0" w:space="0" w:color="auto"/>
        <w:left w:val="none" w:sz="0" w:space="0" w:color="auto"/>
        <w:bottom w:val="none" w:sz="0" w:space="0" w:color="auto"/>
        <w:right w:val="none" w:sz="0" w:space="0" w:color="auto"/>
      </w:divBdr>
    </w:div>
    <w:div w:id="779956452">
      <w:bodyDiv w:val="1"/>
      <w:marLeft w:val="0"/>
      <w:marRight w:val="0"/>
      <w:marTop w:val="0"/>
      <w:marBottom w:val="0"/>
      <w:divBdr>
        <w:top w:val="none" w:sz="0" w:space="0" w:color="auto"/>
        <w:left w:val="none" w:sz="0" w:space="0" w:color="auto"/>
        <w:bottom w:val="none" w:sz="0" w:space="0" w:color="auto"/>
        <w:right w:val="none" w:sz="0" w:space="0" w:color="auto"/>
      </w:divBdr>
    </w:div>
    <w:div w:id="878202464">
      <w:bodyDiv w:val="1"/>
      <w:marLeft w:val="0"/>
      <w:marRight w:val="0"/>
      <w:marTop w:val="0"/>
      <w:marBottom w:val="0"/>
      <w:divBdr>
        <w:top w:val="none" w:sz="0" w:space="0" w:color="auto"/>
        <w:left w:val="none" w:sz="0" w:space="0" w:color="auto"/>
        <w:bottom w:val="none" w:sz="0" w:space="0" w:color="auto"/>
        <w:right w:val="none" w:sz="0" w:space="0" w:color="auto"/>
      </w:divBdr>
    </w:div>
    <w:div w:id="955016260">
      <w:bodyDiv w:val="1"/>
      <w:marLeft w:val="0"/>
      <w:marRight w:val="0"/>
      <w:marTop w:val="0"/>
      <w:marBottom w:val="0"/>
      <w:divBdr>
        <w:top w:val="none" w:sz="0" w:space="0" w:color="auto"/>
        <w:left w:val="none" w:sz="0" w:space="0" w:color="auto"/>
        <w:bottom w:val="none" w:sz="0" w:space="0" w:color="auto"/>
        <w:right w:val="none" w:sz="0" w:space="0" w:color="auto"/>
      </w:divBdr>
    </w:div>
    <w:div w:id="1047338610">
      <w:bodyDiv w:val="1"/>
      <w:marLeft w:val="0"/>
      <w:marRight w:val="0"/>
      <w:marTop w:val="0"/>
      <w:marBottom w:val="0"/>
      <w:divBdr>
        <w:top w:val="none" w:sz="0" w:space="0" w:color="auto"/>
        <w:left w:val="none" w:sz="0" w:space="0" w:color="auto"/>
        <w:bottom w:val="none" w:sz="0" w:space="0" w:color="auto"/>
        <w:right w:val="none" w:sz="0" w:space="0" w:color="auto"/>
      </w:divBdr>
    </w:div>
    <w:div w:id="1081831854">
      <w:bodyDiv w:val="1"/>
      <w:marLeft w:val="0"/>
      <w:marRight w:val="0"/>
      <w:marTop w:val="0"/>
      <w:marBottom w:val="0"/>
      <w:divBdr>
        <w:top w:val="none" w:sz="0" w:space="0" w:color="auto"/>
        <w:left w:val="none" w:sz="0" w:space="0" w:color="auto"/>
        <w:bottom w:val="none" w:sz="0" w:space="0" w:color="auto"/>
        <w:right w:val="none" w:sz="0" w:space="0" w:color="auto"/>
      </w:divBdr>
    </w:div>
    <w:div w:id="1127120005">
      <w:bodyDiv w:val="1"/>
      <w:marLeft w:val="0"/>
      <w:marRight w:val="0"/>
      <w:marTop w:val="0"/>
      <w:marBottom w:val="0"/>
      <w:divBdr>
        <w:top w:val="none" w:sz="0" w:space="0" w:color="auto"/>
        <w:left w:val="none" w:sz="0" w:space="0" w:color="auto"/>
        <w:bottom w:val="none" w:sz="0" w:space="0" w:color="auto"/>
        <w:right w:val="none" w:sz="0" w:space="0" w:color="auto"/>
      </w:divBdr>
    </w:div>
    <w:div w:id="1270354538">
      <w:bodyDiv w:val="1"/>
      <w:marLeft w:val="0"/>
      <w:marRight w:val="0"/>
      <w:marTop w:val="0"/>
      <w:marBottom w:val="0"/>
      <w:divBdr>
        <w:top w:val="none" w:sz="0" w:space="0" w:color="auto"/>
        <w:left w:val="none" w:sz="0" w:space="0" w:color="auto"/>
        <w:bottom w:val="none" w:sz="0" w:space="0" w:color="auto"/>
        <w:right w:val="none" w:sz="0" w:space="0" w:color="auto"/>
      </w:divBdr>
    </w:div>
    <w:div w:id="1441417756">
      <w:bodyDiv w:val="1"/>
      <w:marLeft w:val="0"/>
      <w:marRight w:val="0"/>
      <w:marTop w:val="0"/>
      <w:marBottom w:val="0"/>
      <w:divBdr>
        <w:top w:val="none" w:sz="0" w:space="0" w:color="auto"/>
        <w:left w:val="none" w:sz="0" w:space="0" w:color="auto"/>
        <w:bottom w:val="none" w:sz="0" w:space="0" w:color="auto"/>
        <w:right w:val="none" w:sz="0" w:space="0" w:color="auto"/>
      </w:divBdr>
    </w:div>
    <w:div w:id="1476950335">
      <w:bodyDiv w:val="1"/>
      <w:marLeft w:val="0"/>
      <w:marRight w:val="0"/>
      <w:marTop w:val="0"/>
      <w:marBottom w:val="0"/>
      <w:divBdr>
        <w:top w:val="none" w:sz="0" w:space="0" w:color="auto"/>
        <w:left w:val="none" w:sz="0" w:space="0" w:color="auto"/>
        <w:bottom w:val="none" w:sz="0" w:space="0" w:color="auto"/>
        <w:right w:val="none" w:sz="0" w:space="0" w:color="auto"/>
      </w:divBdr>
    </w:div>
    <w:div w:id="1535581333">
      <w:bodyDiv w:val="1"/>
      <w:marLeft w:val="0"/>
      <w:marRight w:val="0"/>
      <w:marTop w:val="0"/>
      <w:marBottom w:val="0"/>
      <w:divBdr>
        <w:top w:val="none" w:sz="0" w:space="0" w:color="auto"/>
        <w:left w:val="none" w:sz="0" w:space="0" w:color="auto"/>
        <w:bottom w:val="none" w:sz="0" w:space="0" w:color="auto"/>
        <w:right w:val="none" w:sz="0" w:space="0" w:color="auto"/>
      </w:divBdr>
    </w:div>
    <w:div w:id="1570185544">
      <w:bodyDiv w:val="1"/>
      <w:marLeft w:val="0"/>
      <w:marRight w:val="0"/>
      <w:marTop w:val="0"/>
      <w:marBottom w:val="0"/>
      <w:divBdr>
        <w:top w:val="none" w:sz="0" w:space="0" w:color="auto"/>
        <w:left w:val="none" w:sz="0" w:space="0" w:color="auto"/>
        <w:bottom w:val="none" w:sz="0" w:space="0" w:color="auto"/>
        <w:right w:val="none" w:sz="0" w:space="0" w:color="auto"/>
      </w:divBdr>
      <w:divsChild>
        <w:div w:id="146827961">
          <w:marLeft w:val="0"/>
          <w:marRight w:val="0"/>
          <w:marTop w:val="0"/>
          <w:marBottom w:val="0"/>
          <w:divBdr>
            <w:top w:val="none" w:sz="0" w:space="0" w:color="auto"/>
            <w:left w:val="none" w:sz="0" w:space="0" w:color="auto"/>
            <w:bottom w:val="none" w:sz="0" w:space="0" w:color="auto"/>
            <w:right w:val="none" w:sz="0" w:space="0" w:color="auto"/>
          </w:divBdr>
        </w:div>
      </w:divsChild>
    </w:div>
    <w:div w:id="1622957843">
      <w:bodyDiv w:val="1"/>
      <w:marLeft w:val="0"/>
      <w:marRight w:val="0"/>
      <w:marTop w:val="0"/>
      <w:marBottom w:val="0"/>
      <w:divBdr>
        <w:top w:val="none" w:sz="0" w:space="0" w:color="auto"/>
        <w:left w:val="none" w:sz="0" w:space="0" w:color="auto"/>
        <w:bottom w:val="none" w:sz="0" w:space="0" w:color="auto"/>
        <w:right w:val="none" w:sz="0" w:space="0" w:color="auto"/>
      </w:divBdr>
    </w:div>
    <w:div w:id="1676111110">
      <w:bodyDiv w:val="1"/>
      <w:marLeft w:val="0"/>
      <w:marRight w:val="0"/>
      <w:marTop w:val="0"/>
      <w:marBottom w:val="0"/>
      <w:divBdr>
        <w:top w:val="none" w:sz="0" w:space="0" w:color="auto"/>
        <w:left w:val="none" w:sz="0" w:space="0" w:color="auto"/>
        <w:bottom w:val="none" w:sz="0" w:space="0" w:color="auto"/>
        <w:right w:val="none" w:sz="0" w:space="0" w:color="auto"/>
      </w:divBdr>
    </w:div>
    <w:div w:id="1815443729">
      <w:bodyDiv w:val="1"/>
      <w:marLeft w:val="0"/>
      <w:marRight w:val="0"/>
      <w:marTop w:val="0"/>
      <w:marBottom w:val="0"/>
      <w:divBdr>
        <w:top w:val="none" w:sz="0" w:space="0" w:color="auto"/>
        <w:left w:val="none" w:sz="0" w:space="0" w:color="auto"/>
        <w:bottom w:val="none" w:sz="0" w:space="0" w:color="auto"/>
        <w:right w:val="none" w:sz="0" w:space="0" w:color="auto"/>
      </w:divBdr>
    </w:div>
    <w:div w:id="1867716608">
      <w:bodyDiv w:val="1"/>
      <w:marLeft w:val="0"/>
      <w:marRight w:val="0"/>
      <w:marTop w:val="0"/>
      <w:marBottom w:val="0"/>
      <w:divBdr>
        <w:top w:val="none" w:sz="0" w:space="0" w:color="auto"/>
        <w:left w:val="none" w:sz="0" w:space="0" w:color="auto"/>
        <w:bottom w:val="none" w:sz="0" w:space="0" w:color="auto"/>
        <w:right w:val="none" w:sz="0" w:space="0" w:color="auto"/>
      </w:divBdr>
    </w:div>
    <w:div w:id="1868640070">
      <w:bodyDiv w:val="1"/>
      <w:marLeft w:val="0"/>
      <w:marRight w:val="0"/>
      <w:marTop w:val="0"/>
      <w:marBottom w:val="0"/>
      <w:divBdr>
        <w:top w:val="none" w:sz="0" w:space="0" w:color="auto"/>
        <w:left w:val="none" w:sz="0" w:space="0" w:color="auto"/>
        <w:bottom w:val="none" w:sz="0" w:space="0" w:color="auto"/>
        <w:right w:val="none" w:sz="0" w:space="0" w:color="auto"/>
      </w:divBdr>
    </w:div>
    <w:div w:id="1891647171">
      <w:bodyDiv w:val="1"/>
      <w:marLeft w:val="0"/>
      <w:marRight w:val="0"/>
      <w:marTop w:val="0"/>
      <w:marBottom w:val="0"/>
      <w:divBdr>
        <w:top w:val="none" w:sz="0" w:space="0" w:color="auto"/>
        <w:left w:val="none" w:sz="0" w:space="0" w:color="auto"/>
        <w:bottom w:val="none" w:sz="0" w:space="0" w:color="auto"/>
        <w:right w:val="none" w:sz="0" w:space="0" w:color="auto"/>
      </w:divBdr>
    </w:div>
    <w:div w:id="1920629306">
      <w:bodyDiv w:val="1"/>
      <w:marLeft w:val="0"/>
      <w:marRight w:val="0"/>
      <w:marTop w:val="0"/>
      <w:marBottom w:val="0"/>
      <w:divBdr>
        <w:top w:val="none" w:sz="0" w:space="0" w:color="auto"/>
        <w:left w:val="none" w:sz="0" w:space="0" w:color="auto"/>
        <w:bottom w:val="none" w:sz="0" w:space="0" w:color="auto"/>
        <w:right w:val="none" w:sz="0" w:space="0" w:color="auto"/>
      </w:divBdr>
    </w:div>
    <w:div w:id="2018457086">
      <w:bodyDiv w:val="1"/>
      <w:marLeft w:val="0"/>
      <w:marRight w:val="0"/>
      <w:marTop w:val="0"/>
      <w:marBottom w:val="0"/>
      <w:divBdr>
        <w:top w:val="none" w:sz="0" w:space="0" w:color="auto"/>
        <w:left w:val="none" w:sz="0" w:space="0" w:color="auto"/>
        <w:bottom w:val="none" w:sz="0" w:space="0" w:color="auto"/>
        <w:right w:val="none" w:sz="0" w:space="0" w:color="auto"/>
      </w:divBdr>
    </w:div>
    <w:div w:id="2045865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omments" Target="comments.xml"/><Relationship Id="rId21" Type="http://schemas.openxmlformats.org/officeDocument/2006/relationships/header" Target="header7.xml"/><Relationship Id="rId42" Type="http://schemas.openxmlformats.org/officeDocument/2006/relationships/image" Target="media/image14.emf"/><Relationship Id="rId47" Type="http://schemas.openxmlformats.org/officeDocument/2006/relationships/image" Target="media/image19.emf"/><Relationship Id="rId63" Type="http://schemas.openxmlformats.org/officeDocument/2006/relationships/image" Target="media/image32.png"/><Relationship Id="rId68" Type="http://schemas.openxmlformats.org/officeDocument/2006/relationships/footer" Target="footer6.xml"/><Relationship Id="rId7" Type="http://schemas.openxmlformats.org/officeDocument/2006/relationships/settings" Target="settings.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18/08/relationships/commentsExtensible" Target="commentsExtensible.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chart" Target="charts/chart2.xml"/><Relationship Id="rId37" Type="http://schemas.openxmlformats.org/officeDocument/2006/relationships/image" Target="media/image9.emf"/><Relationship Id="rId40" Type="http://schemas.openxmlformats.org/officeDocument/2006/relationships/image" Target="media/image12.emf"/><Relationship Id="rId45" Type="http://schemas.openxmlformats.org/officeDocument/2006/relationships/image" Target="media/image17.emf"/><Relationship Id="rId53" Type="http://schemas.openxmlformats.org/officeDocument/2006/relationships/image" Target="media/image23.png"/><Relationship Id="rId58" Type="http://schemas.openxmlformats.org/officeDocument/2006/relationships/image" Target="media/image28.png"/><Relationship Id="rId66" Type="http://schemas.openxmlformats.org/officeDocument/2006/relationships/header" Target="header10.xml"/><Relationship Id="rId5" Type="http://schemas.openxmlformats.org/officeDocument/2006/relationships/numbering" Target="numbering.xml"/><Relationship Id="rId61" Type="http://schemas.openxmlformats.org/officeDocument/2006/relationships/image" Target="media/image30.png"/><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sunspot.spawar.navy.mil" TargetMode="External"/><Relationship Id="rId35" Type="http://schemas.openxmlformats.org/officeDocument/2006/relationships/image" Target="media/image7.png"/><Relationship Id="rId43" Type="http://schemas.openxmlformats.org/officeDocument/2006/relationships/image" Target="media/image15.emf"/><Relationship Id="rId48" Type="http://schemas.openxmlformats.org/officeDocument/2006/relationships/image" Target="media/image20.emf"/><Relationship Id="rId56" Type="http://schemas.openxmlformats.org/officeDocument/2006/relationships/image" Target="media/image26.emf"/><Relationship Id="rId64" Type="http://schemas.openxmlformats.org/officeDocument/2006/relationships/image" Target="media/image33.emf"/><Relationship Id="rId69"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de/Radar/RCS/RCS_18.pdf" TargetMode="External"/><Relationship Id="rId33" Type="http://schemas.openxmlformats.org/officeDocument/2006/relationships/image" Target="media/image5.png"/><Relationship Id="rId38" Type="http://schemas.openxmlformats.org/officeDocument/2006/relationships/image" Target="media/image10.emf"/><Relationship Id="rId46" Type="http://schemas.openxmlformats.org/officeDocument/2006/relationships/image" Target="media/image18.emf"/><Relationship Id="rId59" Type="http://schemas.openxmlformats.org/officeDocument/2006/relationships/image" Target="media/image29.png"/><Relationship Id="rId67" Type="http://schemas.openxmlformats.org/officeDocument/2006/relationships/header" Target="header11.xml"/><Relationship Id="rId20" Type="http://schemas.openxmlformats.org/officeDocument/2006/relationships/header" Target="header6.xml"/><Relationship Id="rId41" Type="http://schemas.openxmlformats.org/officeDocument/2006/relationships/image" Target="media/image13.emf"/><Relationship Id="rId54" Type="http://schemas.openxmlformats.org/officeDocument/2006/relationships/image" Target="media/image24.png"/><Relationship Id="rId62" Type="http://schemas.openxmlformats.org/officeDocument/2006/relationships/image" Target="media/image31.png"/><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6/09/relationships/commentsIds" Target="commentsIds.xml"/><Relationship Id="rId36" Type="http://schemas.openxmlformats.org/officeDocument/2006/relationships/image" Target="media/image8.emf"/><Relationship Id="rId49" Type="http://schemas.openxmlformats.org/officeDocument/2006/relationships/oleObject" Target="embeddings/Microsoft_Visio_2003-2010_Drawing.vsd"/><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chart" Target="charts/chart1.xml"/><Relationship Id="rId44" Type="http://schemas.openxmlformats.org/officeDocument/2006/relationships/image" Target="media/image16.emf"/><Relationship Id="rId52" Type="http://schemas.openxmlformats.org/officeDocument/2006/relationships/image" Target="media/image22.png"/><Relationship Id="rId60" Type="http://schemas.openxmlformats.org/officeDocument/2006/relationships/oleObject" Target="embeddings/oleObject2.bin"/><Relationship Id="rId65"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1.emf"/><Relationship Id="rId34" Type="http://schemas.openxmlformats.org/officeDocument/2006/relationships/image" Target="media/image6.png"/><Relationship Id="rId50" Type="http://schemas.openxmlformats.org/officeDocument/2006/relationships/chart" Target="charts/chart3.xml"/><Relationship Id="rId55" Type="http://schemas.openxmlformats.org/officeDocument/2006/relationships/image" Target="media/image25.jpe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mitko\Desktop\Range%20targe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itko\Desktop\Range%20targe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1"/>
          <c:order val="0"/>
          <c:tx>
            <c:v>Type 2</c:v>
          </c:tx>
          <c:spPr>
            <a:ln w="22225" cap="rnd">
              <a:solidFill>
                <a:schemeClr val="accent2"/>
              </a:solidFill>
              <a:round/>
            </a:ln>
            <a:effectLst/>
          </c:spPr>
          <c:marker>
            <c:symbol val="none"/>
          </c:marker>
          <c:xVal>
            <c:numRef>
              <c:f>'Sheet1 (2)'!$B$2:$L$2</c:f>
              <c:numCache>
                <c:formatCode>0.0</c:formatCode>
                <c:ptCount val="11"/>
                <c:pt idx="0">
                  <c:v>1.6</c:v>
                </c:pt>
                <c:pt idx="1">
                  <c:v>4</c:v>
                </c:pt>
                <c:pt idx="2">
                  <c:v>7</c:v>
                </c:pt>
                <c:pt idx="3">
                  <c:v>8.5</c:v>
                </c:pt>
                <c:pt idx="4">
                  <c:v>9.5</c:v>
                </c:pt>
                <c:pt idx="5">
                  <c:v>10</c:v>
                </c:pt>
                <c:pt idx="6">
                  <c:v>10.5</c:v>
                </c:pt>
                <c:pt idx="7">
                  <c:v>11</c:v>
                </c:pt>
                <c:pt idx="8">
                  <c:v>11.5</c:v>
                </c:pt>
                <c:pt idx="9">
                  <c:v>12</c:v>
                </c:pt>
                <c:pt idx="10">
                  <c:v>12.5</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0-B649-4AA5-9272-98A30AE5CECA}"/>
            </c:ext>
          </c:extLst>
        </c:ser>
        <c:ser>
          <c:idx val="2"/>
          <c:order val="1"/>
          <c:tx>
            <c:v>Type 3</c:v>
          </c:tx>
          <c:spPr>
            <a:ln w="22225" cap="rnd">
              <a:solidFill>
                <a:schemeClr val="accent3"/>
              </a:solidFill>
              <a:round/>
            </a:ln>
            <a:effectLst/>
          </c:spPr>
          <c:marker>
            <c:symbol val="none"/>
          </c:marker>
          <c:xVal>
            <c:numRef>
              <c:f>'Sheet1 (2)'!$B$3:$L$3</c:f>
              <c:numCache>
                <c:formatCode>0.0</c:formatCode>
                <c:ptCount val="11"/>
                <c:pt idx="0">
                  <c:v>2.2000000000000002</c:v>
                </c:pt>
                <c:pt idx="1">
                  <c:v>6</c:v>
                </c:pt>
                <c:pt idx="2">
                  <c:v>8.5</c:v>
                </c:pt>
                <c:pt idx="3">
                  <c:v>10</c:v>
                </c:pt>
                <c:pt idx="4">
                  <c:v>11</c:v>
                </c:pt>
                <c:pt idx="5">
                  <c:v>12</c:v>
                </c:pt>
                <c:pt idx="6">
                  <c:v>13</c:v>
                </c:pt>
                <c:pt idx="7">
                  <c:v>14</c:v>
                </c:pt>
                <c:pt idx="8">
                  <c:v>15</c:v>
                </c:pt>
                <c:pt idx="9">
                  <c:v>16</c:v>
                </c:pt>
                <c:pt idx="10">
                  <c:v>17</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1-B649-4AA5-9272-98A30AE5CECA}"/>
            </c:ext>
          </c:extLst>
        </c:ser>
        <c:ser>
          <c:idx val="3"/>
          <c:order val="2"/>
          <c:tx>
            <c:v>Type 4</c:v>
          </c:tx>
          <c:spPr>
            <a:ln w="22225" cap="rnd">
              <a:solidFill>
                <a:schemeClr val="accent4"/>
              </a:solidFill>
              <a:round/>
            </a:ln>
            <a:effectLst/>
          </c:spPr>
          <c:marker>
            <c:symbol val="none"/>
          </c:marker>
          <c:xVal>
            <c:numRef>
              <c:f>'Sheet1 (2)'!$B$4:$L$4</c:f>
              <c:numCache>
                <c:formatCode>0.0</c:formatCode>
                <c:ptCount val="11"/>
                <c:pt idx="0">
                  <c:v>3.5</c:v>
                </c:pt>
                <c:pt idx="1">
                  <c:v>9</c:v>
                </c:pt>
                <c:pt idx="2">
                  <c:v>11</c:v>
                </c:pt>
                <c:pt idx="3">
                  <c:v>13</c:v>
                </c:pt>
                <c:pt idx="4">
                  <c:v>14</c:v>
                </c:pt>
                <c:pt idx="5">
                  <c:v>15</c:v>
                </c:pt>
                <c:pt idx="6">
                  <c:v>16</c:v>
                </c:pt>
                <c:pt idx="7">
                  <c:v>17</c:v>
                </c:pt>
                <c:pt idx="8">
                  <c:v>18</c:v>
                </c:pt>
                <c:pt idx="9">
                  <c:v>19</c:v>
                </c:pt>
                <c:pt idx="10">
                  <c:v>20</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2-B649-4AA5-9272-98A30AE5CECA}"/>
            </c:ext>
          </c:extLst>
        </c:ser>
        <c:ser>
          <c:idx val="4"/>
          <c:order val="3"/>
          <c:tx>
            <c:v>Type 5</c:v>
          </c:tx>
          <c:spPr>
            <a:ln w="22225" cap="rnd">
              <a:solidFill>
                <a:schemeClr val="accent5"/>
              </a:solidFill>
              <a:round/>
            </a:ln>
            <a:effectLst/>
          </c:spPr>
          <c:marker>
            <c:symbol val="none"/>
          </c:marker>
          <c:xVal>
            <c:numRef>
              <c:f>'Sheet1 (2)'!$B$5:$L$5</c:f>
              <c:numCache>
                <c:formatCode>0.0</c:formatCode>
                <c:ptCount val="11"/>
                <c:pt idx="0">
                  <c:v>5.0999999999999996</c:v>
                </c:pt>
                <c:pt idx="1">
                  <c:v>11.6</c:v>
                </c:pt>
                <c:pt idx="2">
                  <c:v>13.5</c:v>
                </c:pt>
                <c:pt idx="3">
                  <c:v>15.5</c:v>
                </c:pt>
                <c:pt idx="4">
                  <c:v>17</c:v>
                </c:pt>
                <c:pt idx="5">
                  <c:v>18</c:v>
                </c:pt>
                <c:pt idx="6">
                  <c:v>19</c:v>
                </c:pt>
                <c:pt idx="7">
                  <c:v>20</c:v>
                </c:pt>
                <c:pt idx="8">
                  <c:v>21</c:v>
                </c:pt>
                <c:pt idx="9">
                  <c:v>22</c:v>
                </c:pt>
                <c:pt idx="10">
                  <c:v>23</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3-B649-4AA5-9272-98A30AE5CECA}"/>
            </c:ext>
          </c:extLst>
        </c:ser>
        <c:dLbls>
          <c:showLegendKey val="0"/>
          <c:showVal val="0"/>
          <c:showCatName val="0"/>
          <c:showSerName val="0"/>
          <c:showPercent val="0"/>
          <c:showBubbleSize val="0"/>
        </c:dLbls>
        <c:axId val="233632688"/>
        <c:axId val="456680576"/>
      </c:scatterChart>
      <c:valAx>
        <c:axId val="2336326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Distance, nm</a:t>
                </a:r>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6680576"/>
        <c:crosses val="autoZero"/>
        <c:crossBetween val="midCat"/>
      </c:valAx>
      <c:valAx>
        <c:axId val="45668057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Antenna height,</a:t>
                </a:r>
                <a:r>
                  <a:rPr lang="en-US" baseline="0"/>
                  <a:t> m</a:t>
                </a:r>
                <a:endParaRPr lang="en-US"/>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3632688"/>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v>Good weather</c:v>
          </c:tx>
          <c:spPr>
            <a:ln w="19050" cap="rnd">
              <a:solidFill>
                <a:schemeClr val="accent1"/>
              </a:solidFill>
              <a:round/>
            </a:ln>
            <a:effectLst/>
          </c:spPr>
          <c:marker>
            <c:symbol val="none"/>
          </c:marker>
          <c:xVal>
            <c:numRef>
              <c:f>Sheet1!$B$25:$L$25</c:f>
              <c:numCache>
                <c:formatCode>0.0</c:formatCode>
                <c:ptCount val="11"/>
                <c:pt idx="0">
                  <c:v>2.2000000000000002</c:v>
                </c:pt>
                <c:pt idx="1">
                  <c:v>6.7</c:v>
                </c:pt>
                <c:pt idx="2">
                  <c:v>8.8000000000000007</c:v>
                </c:pt>
                <c:pt idx="3">
                  <c:v>10.5</c:v>
                </c:pt>
                <c:pt idx="4">
                  <c:v>11.9</c:v>
                </c:pt>
                <c:pt idx="5">
                  <c:v>13.2</c:v>
                </c:pt>
                <c:pt idx="6">
                  <c:v>14.4</c:v>
                </c:pt>
                <c:pt idx="7">
                  <c:v>15.4</c:v>
                </c:pt>
                <c:pt idx="8">
                  <c:v>16.399999999999999</c:v>
                </c:pt>
                <c:pt idx="9">
                  <c:v>17.3</c:v>
                </c:pt>
                <c:pt idx="10">
                  <c:v>18.2</c:v>
                </c:pt>
              </c:numCache>
            </c:numRef>
          </c:xVal>
          <c:yVal>
            <c:numRef>
              <c:f>Sheet1!$B$1:$L$1</c:f>
              <c:numCache>
                <c:formatCode>0.0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1"/>
          <c:extLst>
            <c:ext xmlns:c16="http://schemas.microsoft.com/office/drawing/2014/chart" uri="{C3380CC4-5D6E-409C-BE32-E72D297353CC}">
              <c16:uniqueId val="{00000000-84ED-406E-B4E1-BB611F7670E0}"/>
            </c:ext>
          </c:extLst>
        </c:ser>
        <c:ser>
          <c:idx val="1"/>
          <c:order val="1"/>
          <c:tx>
            <c:v>10 mm/h rain</c:v>
          </c:tx>
          <c:spPr>
            <a:ln w="19050" cap="rnd">
              <a:solidFill>
                <a:schemeClr val="accent2"/>
              </a:solidFill>
              <a:round/>
            </a:ln>
            <a:effectLst/>
          </c:spPr>
          <c:marker>
            <c:symbol val="none"/>
          </c:marker>
          <c:xVal>
            <c:numRef>
              <c:f>Sheet1!$B$26:$L$26</c:f>
              <c:numCache>
                <c:formatCode>0.0</c:formatCode>
                <c:ptCount val="11"/>
                <c:pt idx="0">
                  <c:v>0.7</c:v>
                </c:pt>
                <c:pt idx="1">
                  <c:v>4.0999999999999996</c:v>
                </c:pt>
                <c:pt idx="2">
                  <c:v>6</c:v>
                </c:pt>
                <c:pt idx="3">
                  <c:v>7.4</c:v>
                </c:pt>
                <c:pt idx="4">
                  <c:v>8.8000000000000007</c:v>
                </c:pt>
                <c:pt idx="5">
                  <c:v>9.8000000000000007</c:v>
                </c:pt>
                <c:pt idx="6">
                  <c:v>10.8</c:v>
                </c:pt>
                <c:pt idx="7">
                  <c:v>11.6</c:v>
                </c:pt>
                <c:pt idx="8">
                  <c:v>12.4</c:v>
                </c:pt>
                <c:pt idx="9">
                  <c:v>13.1</c:v>
                </c:pt>
                <c:pt idx="10">
                  <c:v>13.6</c:v>
                </c:pt>
              </c:numCache>
            </c:numRef>
          </c:xVal>
          <c:yVal>
            <c:numRef>
              <c:f>Sheet1!$B$1:$L$1</c:f>
              <c:numCache>
                <c:formatCode>0.0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1"/>
          <c:extLst>
            <c:ext xmlns:c16="http://schemas.microsoft.com/office/drawing/2014/chart" uri="{C3380CC4-5D6E-409C-BE32-E72D297353CC}">
              <c16:uniqueId val="{00000001-84ED-406E-B4E1-BB611F7670E0}"/>
            </c:ext>
          </c:extLst>
        </c:ser>
        <c:dLbls>
          <c:showLegendKey val="0"/>
          <c:showVal val="0"/>
          <c:showCatName val="0"/>
          <c:showSerName val="0"/>
          <c:showPercent val="0"/>
          <c:showBubbleSize val="0"/>
        </c:dLbls>
        <c:axId val="300374528"/>
        <c:axId val="450765680"/>
      </c:scatterChart>
      <c:valAx>
        <c:axId val="3003745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Distance, NM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0765680"/>
        <c:crosses val="autoZero"/>
        <c:crossBetween val="midCat"/>
      </c:valAx>
      <c:valAx>
        <c:axId val="4507656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Antenna height, 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037452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tx>
            <c:strRef>
              <c:f>Sheet1!$A$5</c:f>
              <c:strCache>
                <c:ptCount val="1"/>
                <c:pt idx="0">
                  <c:v>20 m</c:v>
                </c:pt>
              </c:strCache>
            </c:strRef>
          </c:tx>
          <c:spPr>
            <a:ln w="19050" cap="rnd">
              <a:solidFill>
                <a:schemeClr val="accent1"/>
              </a:solidFill>
              <a:round/>
            </a:ln>
            <a:effectLst/>
          </c:spPr>
          <c:marker>
            <c:symbol val="none"/>
          </c:marker>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LeaderLines val="0"/>
              </c:ext>
            </c:extLst>
          </c:dLbls>
          <c:xVal>
            <c:numRef>
              <c:f>Sheet1!$B$3:$G$3</c:f>
              <c:numCache>
                <c:formatCode>General</c:formatCode>
                <c:ptCount val="6"/>
                <c:pt idx="0">
                  <c:v>1</c:v>
                </c:pt>
                <c:pt idx="1">
                  <c:v>2</c:v>
                </c:pt>
                <c:pt idx="2">
                  <c:v>3</c:v>
                </c:pt>
                <c:pt idx="3">
                  <c:v>5</c:v>
                </c:pt>
                <c:pt idx="4">
                  <c:v>8</c:v>
                </c:pt>
              </c:numCache>
            </c:numRef>
          </c:xVal>
          <c:yVal>
            <c:numRef>
              <c:f>Sheet1!$B$5:$G$5</c:f>
              <c:numCache>
                <c:formatCode>General</c:formatCode>
                <c:ptCount val="6"/>
                <c:pt idx="0">
                  <c:v>12.2</c:v>
                </c:pt>
                <c:pt idx="1">
                  <c:v>13.1</c:v>
                </c:pt>
                <c:pt idx="2">
                  <c:v>13.8</c:v>
                </c:pt>
                <c:pt idx="3">
                  <c:v>14.9</c:v>
                </c:pt>
                <c:pt idx="4">
                  <c:v>16.2</c:v>
                </c:pt>
              </c:numCache>
            </c:numRef>
          </c:yVal>
          <c:smooth val="1"/>
          <c:extLst>
            <c:ext xmlns:c16="http://schemas.microsoft.com/office/drawing/2014/chart" uri="{C3380CC4-5D6E-409C-BE32-E72D297353CC}">
              <c16:uniqueId val="{00000000-B9B8-439A-90AB-E393B840C53E}"/>
            </c:ext>
          </c:extLst>
        </c:ser>
        <c:ser>
          <c:idx val="1"/>
          <c:order val="1"/>
          <c:tx>
            <c:strRef>
              <c:f>Sheet1!$A$6</c:f>
              <c:strCache>
                <c:ptCount val="1"/>
                <c:pt idx="0">
                  <c:v>50 m</c:v>
                </c:pt>
              </c:strCache>
            </c:strRef>
          </c:tx>
          <c:spPr>
            <a:ln w="19050" cap="rnd">
              <a:solidFill>
                <a:schemeClr val="accent2"/>
              </a:solidFill>
              <a:round/>
            </a:ln>
            <a:effectLst/>
          </c:spPr>
          <c:marker>
            <c:symbol val="none"/>
          </c:marker>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LeaderLines val="0"/>
              </c:ext>
            </c:extLst>
          </c:dLbls>
          <c:xVal>
            <c:numRef>
              <c:f>Sheet1!$B$3:$G$3</c:f>
              <c:numCache>
                <c:formatCode>General</c:formatCode>
                <c:ptCount val="6"/>
                <c:pt idx="0">
                  <c:v>1</c:v>
                </c:pt>
                <c:pt idx="1">
                  <c:v>2</c:v>
                </c:pt>
                <c:pt idx="2">
                  <c:v>3</c:v>
                </c:pt>
                <c:pt idx="3">
                  <c:v>5</c:v>
                </c:pt>
                <c:pt idx="4">
                  <c:v>8</c:v>
                </c:pt>
              </c:numCache>
            </c:numRef>
          </c:xVal>
          <c:yVal>
            <c:numRef>
              <c:f>Sheet1!$B$6:$G$6</c:f>
              <c:numCache>
                <c:formatCode>General</c:formatCode>
                <c:ptCount val="6"/>
                <c:pt idx="0">
                  <c:v>17.899999999999999</c:v>
                </c:pt>
                <c:pt idx="1">
                  <c:v>18.8</c:v>
                </c:pt>
                <c:pt idx="2">
                  <c:v>19.5</c:v>
                </c:pt>
                <c:pt idx="3">
                  <c:v>20.7</c:v>
                </c:pt>
                <c:pt idx="4">
                  <c:v>22</c:v>
                </c:pt>
              </c:numCache>
            </c:numRef>
          </c:yVal>
          <c:smooth val="1"/>
          <c:extLst>
            <c:ext xmlns:c16="http://schemas.microsoft.com/office/drawing/2014/chart" uri="{C3380CC4-5D6E-409C-BE32-E72D297353CC}">
              <c16:uniqueId val="{00000001-B9B8-439A-90AB-E393B840C53E}"/>
            </c:ext>
          </c:extLst>
        </c:ser>
        <c:ser>
          <c:idx val="2"/>
          <c:order val="2"/>
          <c:tx>
            <c:strRef>
              <c:f>Sheet1!$A$7</c:f>
              <c:strCache>
                <c:ptCount val="1"/>
                <c:pt idx="0">
                  <c:v>100 m</c:v>
                </c:pt>
              </c:strCache>
            </c:strRef>
          </c:tx>
          <c:spPr>
            <a:ln w="19050" cap="rnd">
              <a:solidFill>
                <a:schemeClr val="accent3"/>
              </a:solidFill>
              <a:round/>
            </a:ln>
            <a:effectLst/>
          </c:spPr>
          <c:marker>
            <c:symbol val="none"/>
          </c:marker>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LeaderLines val="0"/>
              </c:ext>
            </c:extLst>
          </c:dLbls>
          <c:xVal>
            <c:numRef>
              <c:f>Sheet1!$B$3:$G$3</c:f>
              <c:numCache>
                <c:formatCode>General</c:formatCode>
                <c:ptCount val="6"/>
                <c:pt idx="0">
                  <c:v>1</c:v>
                </c:pt>
                <c:pt idx="1">
                  <c:v>2</c:v>
                </c:pt>
                <c:pt idx="2">
                  <c:v>3</c:v>
                </c:pt>
                <c:pt idx="3">
                  <c:v>5</c:v>
                </c:pt>
                <c:pt idx="4">
                  <c:v>8</c:v>
                </c:pt>
              </c:numCache>
            </c:numRef>
          </c:xVal>
          <c:yVal>
            <c:numRef>
              <c:f>Sheet1!$B$7:$G$7</c:f>
              <c:numCache>
                <c:formatCode>General</c:formatCode>
                <c:ptCount val="6"/>
                <c:pt idx="0">
                  <c:v>24.4</c:v>
                </c:pt>
                <c:pt idx="1">
                  <c:v>25.3</c:v>
                </c:pt>
                <c:pt idx="2">
                  <c:v>26.1</c:v>
                </c:pt>
                <c:pt idx="3">
                  <c:v>27.2</c:v>
                </c:pt>
                <c:pt idx="4">
                  <c:v>28.5</c:v>
                </c:pt>
              </c:numCache>
            </c:numRef>
          </c:yVal>
          <c:smooth val="1"/>
          <c:extLst>
            <c:ext xmlns:c16="http://schemas.microsoft.com/office/drawing/2014/chart" uri="{C3380CC4-5D6E-409C-BE32-E72D297353CC}">
              <c16:uniqueId val="{00000002-B9B8-439A-90AB-E393B840C53E}"/>
            </c:ext>
          </c:extLst>
        </c:ser>
        <c:dLbls>
          <c:showLegendKey val="0"/>
          <c:showVal val="0"/>
          <c:showCatName val="0"/>
          <c:showSerName val="0"/>
          <c:showPercent val="0"/>
          <c:showBubbleSize val="0"/>
        </c:dLbls>
        <c:axId val="1659472544"/>
        <c:axId val="1659473200"/>
      </c:scatterChart>
      <c:valAx>
        <c:axId val="165947254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a:t>Target height ASL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9473200"/>
        <c:crosses val="autoZero"/>
        <c:crossBetween val="midCat"/>
      </c:valAx>
      <c:valAx>
        <c:axId val="16594732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Target horizon</a:t>
                </a:r>
                <a:r>
                  <a:rPr lang="en-US" baseline="0"/>
                  <a:t> [NM]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9472544"/>
        <c:crosses val="autoZero"/>
        <c:crossBetween val="midCat"/>
      </c:valAx>
      <c:spPr>
        <a:noFill/>
        <a:ln>
          <a:noFill/>
        </a:ln>
        <a:effectLst/>
      </c:spPr>
    </c:plotArea>
    <c:legend>
      <c:legendPos val="r"/>
      <c:layout>
        <c:manualLayout>
          <c:xMode val="edge"/>
          <c:yMode val="edge"/>
          <c:x val="0.86101643235189662"/>
          <c:y val="9.3371725500232552E-2"/>
          <c:w val="0.11676429060228857"/>
          <c:h val="0.1963165172176821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1">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0.81996</cdr:x>
      <cdr:y>0.03775</cdr:y>
    </cdr:from>
    <cdr:to>
      <cdr:x>1</cdr:x>
      <cdr:y>0.21143</cdr:y>
    </cdr:to>
    <cdr:sp macro="" textlink="">
      <cdr:nvSpPr>
        <cdr:cNvPr id="2" name="TextBox 1">
          <a:extLst xmlns:a="http://schemas.openxmlformats.org/drawingml/2006/main">
            <a:ext uri="{FF2B5EF4-FFF2-40B4-BE49-F238E27FC236}">
              <a16:creationId xmlns:a16="http://schemas.microsoft.com/office/drawing/2014/main" id="{E64CB4CA-ACCC-4A87-BE1E-E8DB86ADFF45}"/>
            </a:ext>
          </a:extLst>
        </cdr:cNvPr>
        <cdr:cNvSpPr txBox="1"/>
      </cdr:nvSpPr>
      <cdr:spPr>
        <a:xfrm xmlns:a="http://schemas.openxmlformats.org/drawingml/2006/main">
          <a:off x="5681830" y="142935"/>
          <a:ext cx="1247609" cy="6575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da-DK" sz="900"/>
            <a:t>Antenna height ASL</a:t>
          </a:r>
        </a:p>
      </cdr:txBody>
    </cdr:sp>
  </cdr:relSizeAnchor>
</c:userShape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A6E8D86-2934-47AD-9F09-82497E0945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D1F20932-FDEB-448A-9180-B7A61DC90C9C}">
  <ds:schemaRefs>
    <ds:schemaRef ds:uri="http://schemas.microsoft.com/office/infopath/2007/PartnerControls"/>
    <ds:schemaRef ds:uri="06022411-6e02-423b-85fd-39e0748b9219"/>
    <ds:schemaRef ds:uri="http://purl.org/dc/elements/1.1/"/>
    <ds:schemaRef ds:uri="http://schemas.microsoft.com/office/2006/metadata/properties"/>
    <ds:schemaRef ds:uri="ac5f8115-f13f-4d01-aff4-515a67108c33"/>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7</Pages>
  <Words>18367</Words>
  <Characters>104695</Characters>
  <Application>Microsoft Office Word</Application>
  <DocSecurity>0</DocSecurity>
  <Lines>872</Lines>
  <Paragraphs>245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122817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keywords/>
  <dc:description/>
  <cp:lastModifiedBy>Kevin Gregory</cp:lastModifiedBy>
  <cp:revision>3</cp:revision>
  <cp:lastPrinted>2020-11-25T08:30:00Z</cp:lastPrinted>
  <dcterms:created xsi:type="dcterms:W3CDTF">2021-03-29T11:27:00Z</dcterms:created>
  <dcterms:modified xsi:type="dcterms:W3CDTF">2021-08-29T12:16:00Z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