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61972C31" w14:textId="77777777" w:rsidR="00776004" w:rsidRPr="00883971" w:rsidRDefault="00554F70" w:rsidP="00554F70">
      <w:pPr>
        <w:pStyle w:val="Documentname"/>
      </w:pPr>
      <w:r w:rsidRPr="00883971">
        <w:t>Maritime Service</w:t>
      </w:r>
      <w:r w:rsidR="00342791">
        <w:t xml:space="preserve"> </w:t>
      </w:r>
      <w:r w:rsidRPr="00883971">
        <w:t>Portfolios</w:t>
      </w:r>
      <w:r w:rsidR="00342791">
        <w:t>:</w:t>
      </w:r>
      <w:r w:rsidR="00342791">
        <w:br/>
      </w:r>
      <w:r w:rsidR="00C96C68">
        <w:t>digitising</w:t>
      </w:r>
      <w:r w:rsidR="00342791" w:rsidRPr="00342791">
        <w:t xml:space="preserve"> maritime services</w:t>
      </w:r>
    </w:p>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t>Document date</w:t>
      </w:r>
    </w:p>
    <w:p w14:paraId="38C0B5D1" w14:textId="77777777" w:rsidR="00BC27F6" w:rsidRPr="00883971" w:rsidRDefault="00BC27F6" w:rsidP="00D74AE1">
      <w:pPr>
        <w:sectPr w:rsidR="00BC27F6" w:rsidRPr="00883971"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78A61DF7" w14:textId="77777777" w:rsidR="007E6BF3" w:rsidRDefault="004A4EC4">
      <w:pPr>
        <w:pStyle w:val="TOC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14:paraId="17D88E22" w14:textId="77777777" w:rsidR="007E6BF3" w:rsidRDefault="007E6BF3">
      <w:pPr>
        <w:pStyle w:val="TOC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14:paraId="69D17C80" w14:textId="77777777" w:rsidR="007E6BF3" w:rsidRDefault="007E6BF3">
      <w:pPr>
        <w:pStyle w:val="TOC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14:paraId="24A225A6" w14:textId="77777777" w:rsidR="007E6BF3" w:rsidRDefault="007E6BF3">
      <w:pPr>
        <w:pStyle w:val="TOC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14:paraId="7B8B216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14:paraId="238D4CED" w14:textId="77777777" w:rsidR="007E6BF3" w:rsidRDefault="007E6BF3">
      <w:pPr>
        <w:pStyle w:val="TOC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14:paraId="7ECCF823" w14:textId="77777777" w:rsidR="007E6BF3" w:rsidRDefault="007E6BF3">
      <w:pPr>
        <w:pStyle w:val="TOC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14:paraId="185840F7" w14:textId="77777777" w:rsidR="007E6BF3" w:rsidRDefault="007E6BF3">
      <w:pPr>
        <w:pStyle w:val="TOC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14:paraId="0CC10D17" w14:textId="77777777" w:rsidR="007E6BF3" w:rsidRDefault="007E6BF3">
      <w:pPr>
        <w:pStyle w:val="TOC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14:paraId="651FD829" w14:textId="77777777" w:rsidR="007E6BF3" w:rsidRDefault="007E6BF3">
      <w:pPr>
        <w:pStyle w:val="TOC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14:paraId="11B48E90" w14:textId="77777777" w:rsidR="007E6BF3" w:rsidRDefault="007E6BF3">
      <w:pPr>
        <w:pStyle w:val="TOC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14:paraId="56CDF2D8" w14:textId="77777777" w:rsidR="007E6BF3" w:rsidRDefault="007E6BF3">
      <w:pPr>
        <w:pStyle w:val="TOC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14:paraId="35EA1BB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14:paraId="71360DC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14:paraId="41BA698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14:paraId="276F0D6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14:paraId="6A60F19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14:paraId="2421264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14:paraId="26C5D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14:paraId="0E78C50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14:paraId="4A2B44C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14:paraId="78FB7391" w14:textId="77777777" w:rsidR="007E6BF3" w:rsidRDefault="007E6BF3">
      <w:pPr>
        <w:pStyle w:val="TOC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14:paraId="618D6E9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14:paraId="09D9A7C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14:paraId="7E07155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14:paraId="70CBDCA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14:paraId="57DD490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14:paraId="5F47D2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14:paraId="61516F1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14:paraId="0C1FE5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14:paraId="3EA21A4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14:paraId="6BD7F73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14:paraId="5734648E" w14:textId="77777777" w:rsidR="007E6BF3" w:rsidRDefault="007E6BF3">
      <w:pPr>
        <w:pStyle w:val="TOC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14:paraId="1002786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14:paraId="49D2A3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14:paraId="30C7C41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14:paraId="7ABA36D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14:paraId="54D6AE7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14:paraId="4AEF2B3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14:paraId="545AF5F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14:paraId="4099E12A" w14:textId="77777777" w:rsidR="007E6BF3" w:rsidRDefault="007E6BF3">
      <w:pPr>
        <w:pStyle w:val="TOC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14:paraId="6A5FCE17" w14:textId="77777777" w:rsidR="007E6BF3" w:rsidRDefault="007E6BF3">
      <w:pPr>
        <w:pStyle w:val="TOC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14:paraId="78722D4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14:paraId="4F4016B2" w14:textId="77777777" w:rsidR="007E6BF3" w:rsidRDefault="007E6BF3">
      <w:pPr>
        <w:pStyle w:val="TOC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14:paraId="68B388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14:paraId="4A79145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14:paraId="220DADE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14:paraId="01D5A3D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14:paraId="7BFBC4B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14:paraId="04B6E7F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14:paraId="77ECE75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14:paraId="56739F77" w14:textId="77777777" w:rsidR="007E6BF3" w:rsidRDefault="007E6BF3">
      <w:pPr>
        <w:pStyle w:val="TOC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14:paraId="2CB96E2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14:paraId="60C474E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14:paraId="6BC6E4B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14:paraId="48403B6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14:paraId="6333EE3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14:paraId="5A46308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14:paraId="51C0C3F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14:paraId="6B2AF6E1" w14:textId="77777777" w:rsidR="007E6BF3" w:rsidRDefault="007E6BF3">
      <w:pPr>
        <w:pStyle w:val="TOC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14:paraId="6A4E04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14:paraId="4E062ED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14:paraId="5E3EF5C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14:paraId="30676B5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14:paraId="0A8DF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14:paraId="02EC6A9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14:paraId="42C11B3C"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14:paraId="053EAF7C" w14:textId="77777777" w:rsidR="007E6BF3" w:rsidRDefault="007E6BF3">
      <w:pPr>
        <w:pStyle w:val="TOC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14:paraId="50DED4A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14:paraId="0F9001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14:paraId="228CC92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14:paraId="0E0D629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14:paraId="328B0B2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14:paraId="1B378CA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14:paraId="3D1C4A1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14:paraId="0154647A" w14:textId="77777777" w:rsidR="007E6BF3" w:rsidRDefault="007E6BF3">
      <w:pPr>
        <w:pStyle w:val="TOC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14:paraId="1D9F4E4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14:paraId="038B995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14:paraId="1D8795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14:paraId="758822A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14:paraId="02A7331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lastRenderedPageBreak/>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14:paraId="635F81F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14:paraId="620A030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14:paraId="3522FEA8" w14:textId="77777777" w:rsidR="007E6BF3" w:rsidRDefault="007E6BF3">
      <w:pPr>
        <w:pStyle w:val="TOC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14:paraId="1A90481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14:paraId="2C29E0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14:paraId="5DA811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14:paraId="13C5E6F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14:paraId="2A3AF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14:paraId="3268297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14:paraId="610AB02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14:paraId="7214119E" w14:textId="77777777" w:rsidR="007E6BF3" w:rsidRDefault="007E6BF3">
      <w:pPr>
        <w:pStyle w:val="TOC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14:paraId="06F4D19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14:paraId="791A27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14:paraId="7B5F1EC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14:paraId="0B2CA25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14:paraId="4A5BD82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14:paraId="40809BD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14:paraId="20E6BB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14:paraId="4EC5525C" w14:textId="77777777" w:rsidR="007E6BF3" w:rsidRDefault="007E6BF3">
      <w:pPr>
        <w:pStyle w:val="TOC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14:paraId="02F581A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14:paraId="1F7B51D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14:paraId="58FF4FB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14:paraId="55A3041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14:paraId="69DFC40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14:paraId="4871630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14:paraId="40F07C0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14:paraId="64D3D244" w14:textId="77777777" w:rsidR="007E6BF3" w:rsidRDefault="007E6BF3">
      <w:pPr>
        <w:pStyle w:val="TOC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14:paraId="2D3668D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14:paraId="1B61272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14:paraId="7926A56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14:paraId="5AA3614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14:paraId="48D73E4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14:paraId="047C01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14:paraId="24470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14:paraId="54E0602C" w14:textId="77777777" w:rsidR="007E6BF3" w:rsidRDefault="007E6BF3">
      <w:pPr>
        <w:pStyle w:val="TOC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14:paraId="3ED652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14:paraId="3F24DC4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14:paraId="0423E1A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14:paraId="6F952E5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14:paraId="491FB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14:paraId="6178C0A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14:paraId="708456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14:paraId="2008D1FE" w14:textId="77777777" w:rsidR="007E6BF3" w:rsidRDefault="007E6BF3">
      <w:pPr>
        <w:pStyle w:val="TOC2"/>
        <w:rPr>
          <w:rFonts w:eastAsiaTheme="minorEastAsia"/>
          <w:color w:val="auto"/>
          <w:lang w:val="fi-FI" w:eastAsia="fi-FI"/>
        </w:rPr>
      </w:pPr>
      <w:r w:rsidRPr="00385E06">
        <w:lastRenderedPageBreak/>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14:paraId="0D6CC0C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14:paraId="202CABC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14:paraId="6CC5983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14:paraId="736DBA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14:paraId="53A1E4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14:paraId="04CA448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14:paraId="5EB49FB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14:paraId="525F84FF" w14:textId="77777777" w:rsidR="007E6BF3" w:rsidRDefault="007E6BF3">
      <w:pPr>
        <w:pStyle w:val="TOC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14:paraId="357E04D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14:paraId="3E8CED5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14:paraId="3F7A341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14:paraId="4E2E32F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14:paraId="5D67412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14:paraId="5D3B007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14:paraId="3B8E58E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14:paraId="5EF69207" w14:textId="77777777" w:rsidR="007E6BF3" w:rsidRDefault="007E6BF3">
      <w:pPr>
        <w:pStyle w:val="TOC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14:paraId="344D0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14:paraId="0957F2A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14:paraId="0E03A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14:paraId="3DE6B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14:paraId="58035F2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14:paraId="146668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14:paraId="37C606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14:paraId="42F13A38" w14:textId="77777777" w:rsidR="007E6BF3" w:rsidRDefault="007E6BF3">
      <w:pPr>
        <w:pStyle w:val="TOC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14:paraId="3B536025" w14:textId="77777777" w:rsidR="007E6BF3" w:rsidRDefault="007E6BF3">
      <w:pPr>
        <w:pStyle w:val="TOC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14:paraId="089C3134" w14:textId="77777777" w:rsidR="007E6BF3" w:rsidRDefault="007E6BF3">
      <w:pPr>
        <w:pStyle w:val="TOC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14:paraId="6B184F7C" w14:textId="77777777" w:rsidR="007E6BF3" w:rsidRDefault="007E6BF3">
      <w:pPr>
        <w:pStyle w:val="TOC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14:paraId="1EAE3FB6" w14:textId="77777777" w:rsidR="007E6BF3" w:rsidRDefault="007E6BF3">
      <w:pPr>
        <w:pStyle w:val="TOC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14:paraId="1DCEDFBE" w14:textId="77777777" w:rsidR="007E6BF3" w:rsidRDefault="007E6BF3">
      <w:pPr>
        <w:pStyle w:val="TOC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14:paraId="246A3F76" w14:textId="77777777" w:rsidR="007E6BF3" w:rsidRDefault="007E6BF3">
      <w:pPr>
        <w:pStyle w:val="TOC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14:paraId="1B1157A1"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14:paraId="035B7317"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14:paraId="665AE44A"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14:paraId="47F4C7CB"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14:paraId="14A19994"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14:paraId="168D8CA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14:paraId="4F59738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14:paraId="35B1D6D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14:paraId="028CA77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14:paraId="690054A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14:paraId="4CBC196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14:paraId="6728797C"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14:paraId="16C972CD"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14:paraId="4945D367"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14:paraId="16CBE159"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14:paraId="2690DF6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14:paraId="1ED69A7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14:paraId="29F0248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14:paraId="7CB69826"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14:paraId="03F7D7B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14:paraId="561BC007" w14:textId="77777777" w:rsidR="007E6BF3" w:rsidRDefault="007E6BF3">
      <w:pPr>
        <w:pStyle w:val="TOC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14:paraId="01A2B4FF" w14:textId="77777777" w:rsidR="007E6BF3" w:rsidRDefault="007E6BF3">
      <w:pPr>
        <w:pStyle w:val="TOC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14:paraId="5A06560E" w14:textId="77777777" w:rsidR="007E6BF3" w:rsidRDefault="007E6BF3">
      <w:pPr>
        <w:pStyle w:val="TOC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14:paraId="40203280" w14:textId="77777777" w:rsidR="007E6BF3" w:rsidRDefault="007E6BF3">
      <w:pPr>
        <w:pStyle w:val="TOC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14:paraId="2E3E2E85" w14:textId="77777777" w:rsidR="007E6BF3" w:rsidRDefault="007E6BF3">
      <w:pPr>
        <w:pStyle w:val="TOC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14:paraId="228B6BE0" w14:textId="77777777" w:rsidR="007E6BF3" w:rsidRDefault="007E6BF3">
      <w:pPr>
        <w:pStyle w:val="TOC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14:paraId="59B635C2"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3E3934F5" w14:textId="77777777" w:rsidR="0078486B" w:rsidRPr="00883971" w:rsidRDefault="002F265A" w:rsidP="00C9558A">
      <w:pPr>
        <w:pStyle w:val="ListofFigures"/>
      </w:pPr>
      <w:r w:rsidRPr="00883971">
        <w:t>List of Tables</w:t>
      </w:r>
    </w:p>
    <w:p w14:paraId="33B180E8" w14:textId="77777777"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rPr>
          <w:noProof/>
        </w:rPr>
        <w:t>7</w:t>
      </w:r>
      <w:r w:rsidR="00E062A6" w:rsidRPr="00883971">
        <w:fldChar w:fldCharType="end"/>
      </w:r>
    </w:p>
    <w:p w14:paraId="3BAB1F52" w14:textId="77777777" w:rsidR="00161325" w:rsidRPr="00883971" w:rsidRDefault="00923B4D" w:rsidP="00923B4D">
      <w:pPr>
        <w:pStyle w:val="BodyText"/>
      </w:pPr>
      <w:r w:rsidRPr="00883971">
        <w:fldChar w:fldCharType="end"/>
      </w:r>
    </w:p>
    <w:p w14:paraId="2EDD5ADE" w14:textId="77777777" w:rsidR="00B07717" w:rsidRPr="00883971" w:rsidRDefault="00B07717" w:rsidP="007D1805">
      <w:pPr>
        <w:pStyle w:val="TableofFigures"/>
        <w:rPr>
          <w:i w:val="0"/>
        </w:rPr>
      </w:pPr>
    </w:p>
    <w:p w14:paraId="7CF3B476" w14:textId="77777777" w:rsidR="00790277" w:rsidRPr="00883971" w:rsidRDefault="00790277" w:rsidP="003274DB">
      <w:pPr>
        <w:sectPr w:rsidR="00790277" w:rsidRPr="00883971"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2C5F0D74" w14:textId="77777777" w:rsidR="004944C8" w:rsidRPr="00883971" w:rsidRDefault="00ED4450" w:rsidP="00DE2814">
      <w:pPr>
        <w:pStyle w:val="Heading1"/>
      </w:pPr>
      <w:bookmarkStart w:id="1" w:name="_Toc526349999"/>
      <w:r w:rsidRPr="00883971">
        <w:t>INTRODUCTION</w:t>
      </w:r>
      <w:bookmarkEnd w:id="1"/>
    </w:p>
    <w:p w14:paraId="5593D4E9" w14:textId="77777777" w:rsidR="004944C8" w:rsidRPr="00883971" w:rsidRDefault="004944C8" w:rsidP="004944C8">
      <w:pPr>
        <w:pStyle w:val="Heading1separatationline"/>
      </w:pPr>
    </w:p>
    <w:p w14:paraId="235BCA35" w14:textId="77777777" w:rsidR="00A524B5" w:rsidRPr="00883971" w:rsidRDefault="00554F70" w:rsidP="00CE600D">
      <w:pPr>
        <w:pStyle w:val="Heading2"/>
      </w:pPr>
      <w:bookmarkStart w:id="2" w:name="_Toc526350000"/>
      <w:r w:rsidRPr="00883971">
        <w:t>General Description</w:t>
      </w:r>
      <w:bookmarkEnd w:id="2"/>
    </w:p>
    <w:p w14:paraId="13692BBF" w14:textId="77777777" w:rsidR="00A524B5" w:rsidRPr="00883971" w:rsidRDefault="00A524B5" w:rsidP="00A524B5">
      <w:pPr>
        <w:pStyle w:val="Heading2separationline"/>
      </w:pPr>
    </w:p>
    <w:p w14:paraId="44C005B8" w14:textId="77777777" w:rsidR="00834B3A" w:rsidRDefault="00855EBE" w:rsidP="00DF393A">
      <w:pPr>
        <w:pStyle w:val="BodyText"/>
      </w:pPr>
      <w:bookmarkStart w:id="3" w:name="_Toc434514862"/>
      <w:r w:rsidRPr="00C14D8A">
        <w:t xml:space="preserve">When developing the IMO e-Navigation strategy to improve safety and efficiency of sea transport it became clear that </w:t>
      </w:r>
      <w:r>
        <w:t xml:space="preserve">digital </w:t>
      </w:r>
      <w:r w:rsidRPr="00C14D8A">
        <w:t>services provided to ships are an essential part of this initiative. In order to best describe,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15A83AB0" w14:textId="77777777"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r>
        <w:t xml:space="preserve">are </w:t>
      </w:r>
      <w:r w:rsidR="003D11C1">
        <w:t>were needed f</w:t>
      </w:r>
      <w:r w:rsidR="003E0744">
        <w:t>or items such as AtoNs and PNT.</w:t>
      </w:r>
    </w:p>
    <w:p w14:paraId="71E0396B" w14:textId="77777777" w:rsidR="00C14D8A" w:rsidRDefault="00855EBE" w:rsidP="00CE600D">
      <w:pPr>
        <w:pStyle w:val="Heading2"/>
      </w:pPr>
      <w:bookmarkStart w:id="4" w:name="_Toc526350001"/>
      <w:r>
        <w:t>Purpose</w:t>
      </w:r>
      <w:bookmarkEnd w:id="4"/>
    </w:p>
    <w:p w14:paraId="4207A2A6" w14:textId="77777777" w:rsidR="00855EBE" w:rsidRPr="00855EBE" w:rsidRDefault="00855EBE" w:rsidP="00855EBE">
      <w:pPr>
        <w:pStyle w:val="Heading2separationline"/>
      </w:pPr>
    </w:p>
    <w:p w14:paraId="39F79FFC" w14:textId="77777777"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6BC14CAD" w14:textId="77777777"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71A789A6" w14:textId="77777777"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14:paraId="4358886F" w14:textId="77777777" w:rsidR="00554F70" w:rsidRPr="00883971" w:rsidRDefault="00855EBE" w:rsidP="00CE600D">
      <w:pPr>
        <w:pStyle w:val="Heading2"/>
        <w:rPr>
          <w:rFonts w:eastAsiaTheme="minorHAnsi"/>
        </w:rPr>
      </w:pPr>
      <w:bookmarkStart w:id="5" w:name="_Toc526350002"/>
      <w:r>
        <w:rPr>
          <w:rFonts w:eastAsiaTheme="minorHAnsi"/>
        </w:rPr>
        <w:t>I</w:t>
      </w:r>
      <w:r w:rsidR="00F05FB2">
        <w:rPr>
          <w:rFonts w:eastAsiaTheme="minorHAnsi"/>
        </w:rPr>
        <w:t>mplementation</w:t>
      </w:r>
      <w:bookmarkEnd w:id="5"/>
    </w:p>
    <w:p w14:paraId="3676F027" w14:textId="77777777" w:rsidR="00554F70" w:rsidRPr="00883971" w:rsidRDefault="00554F70" w:rsidP="00554F70">
      <w:pPr>
        <w:pStyle w:val="Heading2separationline"/>
      </w:pPr>
    </w:p>
    <w:p w14:paraId="0BE7DC3E" w14:textId="77777777" w:rsidR="00855EBE" w:rsidRDefault="00F05FB2" w:rsidP="00855EBE">
      <w:pPr>
        <w:pStyle w:val="BodyText"/>
      </w:pPr>
      <w:r>
        <w:t>The services described within this guideline can be implemented in full or in part, based on individual service providers local circumstances</w:t>
      </w:r>
      <w:r w:rsidR="00AB0BAA">
        <w:t>.</w:t>
      </w:r>
    </w:p>
    <w:p w14:paraId="58F8E25B" w14:textId="77777777" w:rsidR="0064498F" w:rsidRDefault="0064498F" w:rsidP="0064498F">
      <w:pPr>
        <w:pStyle w:val="Heading3"/>
      </w:pPr>
      <w:bookmarkStart w:id="6" w:name="_Toc526350003"/>
      <w:r>
        <w:t>Change process</w:t>
      </w:r>
      <w:bookmarkEnd w:id="6"/>
    </w:p>
    <w:p w14:paraId="5F10A0DD" w14:textId="77777777"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14:paraId="1BF81607" w14:textId="77777777"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1771D8EC" w14:textId="77777777"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14:paraId="059B8910" w14:textId="77777777" w:rsidR="0064498F" w:rsidRDefault="0064498F" w:rsidP="0064498F">
      <w:pPr>
        <w:pStyle w:val="BodyText"/>
        <w:rPr>
          <w:noProof/>
          <w:lang w:eastAsia="en-GB"/>
        </w:rPr>
      </w:pPr>
    </w:p>
    <w:p w14:paraId="3AE5EE8C" w14:textId="77777777" w:rsidR="007040FD" w:rsidRDefault="007040FD" w:rsidP="00DF393A">
      <w:pPr>
        <w:pStyle w:val="BodyText"/>
        <w:jc w:val="center"/>
      </w:pPr>
      <w:commentRangeStart w:id="7"/>
      <w:r>
        <w:rPr>
          <w:noProof/>
          <w:lang w:val="nb-NO" w:eastAsia="nb-NO"/>
        </w:rPr>
        <w:drawing>
          <wp:inline distT="0" distB="0" distL="0" distR="0" wp14:anchorId="5B69CD02" wp14:editId="04EA9D79">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7"/>
      <w:r w:rsidR="00855A53">
        <w:rPr>
          <w:rStyle w:val="CommentReference"/>
        </w:rPr>
        <w:commentReference w:id="7"/>
      </w:r>
    </w:p>
    <w:p w14:paraId="21FD527E" w14:textId="77777777" w:rsidR="007040FD" w:rsidRDefault="007040FD" w:rsidP="0064498F">
      <w:pPr>
        <w:pStyle w:val="BodyText"/>
      </w:pPr>
    </w:p>
    <w:p w14:paraId="0E527941" w14:textId="77777777"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14:paraId="0D025F0D" w14:textId="77777777"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2F051E2F" w14:textId="77777777" w:rsidR="007040FD" w:rsidRDefault="007040FD" w:rsidP="00DF393A">
      <w:pPr>
        <w:pStyle w:val="Lista"/>
      </w:pPr>
      <w:r>
        <w:t>Identify the services under own responsibility and the eventual need for new delivery platforms.</w:t>
      </w:r>
    </w:p>
    <w:p w14:paraId="7263CE35" w14:textId="77777777"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79EABEFC" w14:textId="77777777" w:rsidR="007040FD" w:rsidRDefault="007040FD" w:rsidP="00DF393A">
      <w:pPr>
        <w:pStyle w:val="Lista"/>
      </w:pPr>
      <w:r>
        <w:t>Identify the providers of information for the selected MSP’s</w:t>
      </w:r>
    </w:p>
    <w:p w14:paraId="3DADD3F1" w14:textId="77777777" w:rsidR="007040FD" w:rsidRDefault="007040FD" w:rsidP="00DF393A">
      <w:pPr>
        <w:pStyle w:val="Lista"/>
      </w:pPr>
      <w:r>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50A88AE8" w14:textId="77777777"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CE5D59F"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484131D1" w14:textId="77777777"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14:paraId="0820FEEA" w14:textId="77777777"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14:paraId="74DFFE44" w14:textId="77777777" w:rsidR="007040FD" w:rsidRDefault="007040FD" w:rsidP="0064498F">
      <w:pPr>
        <w:pStyle w:val="BodyText"/>
      </w:pPr>
    </w:p>
    <w:p w14:paraId="502A7DCC" w14:textId="77777777" w:rsidR="007040FD" w:rsidRDefault="00013764" w:rsidP="0064498F">
      <w:pPr>
        <w:pStyle w:val="BodyText"/>
      </w:pPr>
      <w:r>
        <w:rPr>
          <w:noProof/>
          <w:lang w:val="nb-NO" w:eastAsia="nb-NO"/>
        </w:rPr>
        <w:drawing>
          <wp:inline distT="0" distB="0" distL="0" distR="0" wp14:anchorId="37A7D2F8" wp14:editId="3C554DC9">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928E822" w14:textId="77777777" w:rsidR="007040FD" w:rsidRDefault="007040FD" w:rsidP="0064498F">
      <w:pPr>
        <w:pStyle w:val="BodyText"/>
      </w:pPr>
    </w:p>
    <w:p w14:paraId="015E1ED9" w14:textId="77777777" w:rsidR="00554F70" w:rsidRDefault="00554F70" w:rsidP="00554F70">
      <w:pPr>
        <w:pStyle w:val="BodyText"/>
      </w:pPr>
    </w:p>
    <w:p w14:paraId="12D20AAE" w14:textId="77777777" w:rsidR="00DE5585" w:rsidRDefault="00DE5585" w:rsidP="00554F70">
      <w:pPr>
        <w:pStyle w:val="BodyText"/>
      </w:pPr>
    </w:p>
    <w:p w14:paraId="1EF07042" w14:textId="77777777" w:rsidR="007040FD" w:rsidRDefault="00E81524" w:rsidP="00CE600D">
      <w:pPr>
        <w:pStyle w:val="Heading2"/>
      </w:pPr>
      <w:bookmarkStart w:id="8" w:name="_Toc526350004"/>
      <w:r>
        <w:t>Communications Means</w:t>
      </w:r>
      <w:bookmarkEnd w:id="8"/>
    </w:p>
    <w:p w14:paraId="090F580D" w14:textId="77777777" w:rsidR="00E81524" w:rsidRPr="00E81524" w:rsidRDefault="00E81524" w:rsidP="00E81524">
      <w:pPr>
        <w:pStyle w:val="Heading2separationline"/>
      </w:pPr>
    </w:p>
    <w:p w14:paraId="2CB1B22B" w14:textId="77777777" w:rsidR="00CD4133" w:rsidRDefault="00CD4133" w:rsidP="00CD4133">
      <w:pPr>
        <w:pStyle w:val="Heading2separationline"/>
      </w:pPr>
    </w:p>
    <w:p w14:paraId="380CE9BC" w14:textId="77777777"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626FA5C7" w14:textId="77777777"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7037A898" w14:textId="77777777" w:rsidR="004141CD" w:rsidRPr="004141CD" w:rsidRDefault="004141CD" w:rsidP="004141CD">
      <w:pPr>
        <w:rPr>
          <w:color w:val="00837D" w:themeColor="accent3" w:themeShade="BF"/>
          <w:lang w:val="en-CA" w:eastAsia="en-CA"/>
        </w:rPr>
      </w:pPr>
    </w:p>
    <w:p w14:paraId="224BBF3D" w14:textId="77777777"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4EF44FEA" w14:textId="77777777"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2"/>
        <w:gridCol w:w="1804"/>
        <w:gridCol w:w="3029"/>
        <w:gridCol w:w="2210"/>
      </w:tblGrid>
      <w:tr w:rsidR="004141CD" w:rsidRPr="00970052" w14:paraId="37055E08"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0DAAAC29" w14:textId="77777777" w:rsidR="00A61B72" w:rsidRPr="00970052" w:rsidRDefault="00A61B72" w:rsidP="00DF393A">
            <w:pPr>
              <w:pStyle w:val="Tableheading"/>
              <w:rPr>
                <w:b/>
                <w:color w:val="auto"/>
              </w:rPr>
            </w:pPr>
            <w:r w:rsidRPr="00970052">
              <w:rPr>
                <w:b/>
                <w:color w:val="auto"/>
              </w:rPr>
              <w:t>Mean of communication</w:t>
            </w:r>
          </w:p>
          <w:p w14:paraId="679B66CD"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4FC3B25E"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219EAF92"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5FC22B5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0BE2C623"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3F51FF0"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4DD71B85"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047954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536CE6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30" w:history="1">
              <w:r w:rsidRPr="00970052">
                <w:rPr>
                  <w:rStyle w:val="Hyperlink"/>
                  <w:noProof/>
                  <w:color w:val="auto"/>
                  <w:u w:val="none"/>
                  <w:lang w:eastAsia="en-CA"/>
                </w:rPr>
                <w:t>Rec. ITU-R M.1371-5</w:t>
              </w:r>
            </w:hyperlink>
          </w:p>
        </w:tc>
        <w:tc>
          <w:tcPr>
            <w:tcW w:w="2249" w:type="dxa"/>
            <w:shd w:val="clear" w:color="auto" w:fill="auto"/>
          </w:tcPr>
          <w:p w14:paraId="029A6C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792E9A4F"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5D401046"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15D7D37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13D7DF7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BA46EEF"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31" w:history="1">
              <w:r w:rsidRPr="00970052">
                <w:rPr>
                  <w:rStyle w:val="Hyperlink"/>
                  <w:noProof/>
                  <w:color w:val="auto"/>
                  <w:u w:val="none"/>
                  <w:lang w:eastAsia="en-CA"/>
                </w:rPr>
                <w:t>Rec. ITU-R M.1371-5</w:t>
              </w:r>
            </w:hyperlink>
          </w:p>
        </w:tc>
        <w:tc>
          <w:tcPr>
            <w:tcW w:w="2249" w:type="dxa"/>
            <w:shd w:val="clear" w:color="auto" w:fill="auto"/>
          </w:tcPr>
          <w:p w14:paraId="4E40A21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209708FA"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DE40BC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7DBD22C5"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5BEBDB7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025081C4"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658EDB85"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34887AAD"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72D704E7"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70A3AC13" w14:textId="77777777" w:rsidR="00A61B72" w:rsidRPr="00970052" w:rsidRDefault="00A61B72" w:rsidP="00A61B72">
      <w:pPr>
        <w:pStyle w:val="BodyText"/>
      </w:pPr>
    </w:p>
    <w:p w14:paraId="520D413F" w14:textId="77777777"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5"/>
        <w:gridCol w:w="1828"/>
        <w:gridCol w:w="3015"/>
        <w:gridCol w:w="2207"/>
      </w:tblGrid>
      <w:tr w:rsidR="00970052" w:rsidRPr="00970052" w14:paraId="55E54EA7"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618D00E6" w14:textId="77777777" w:rsidR="00F03ADA" w:rsidRPr="00970052" w:rsidRDefault="00F03ADA" w:rsidP="00E778F4">
            <w:pPr>
              <w:pStyle w:val="Tableheading"/>
              <w:rPr>
                <w:b/>
                <w:color w:val="auto"/>
              </w:rPr>
            </w:pPr>
            <w:r w:rsidRPr="00970052">
              <w:rPr>
                <w:b/>
                <w:color w:val="auto"/>
              </w:rPr>
              <w:t>Mean of communication</w:t>
            </w:r>
          </w:p>
          <w:p w14:paraId="796870C9"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36BBCB2D"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5D6E567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CF6DF66"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38522AAA"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59074D95"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08384312" w14:textId="77777777"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7171B944"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32DD5A98"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70E93A7B"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E75628A"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70EC95AB"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3B9021" w14:textId="77777777"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5F1509B1"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521C4FC"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3B8ED0C9"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3F36BB7B" w14:textId="77777777" w:rsidR="006074AE" w:rsidRDefault="006074AE" w:rsidP="00A61B72">
      <w:pPr>
        <w:pStyle w:val="BodyText"/>
      </w:pPr>
    </w:p>
    <w:p w14:paraId="31C328FD" w14:textId="77777777" w:rsidR="00606076" w:rsidRDefault="00606076" w:rsidP="00A61B72">
      <w:pPr>
        <w:pStyle w:val="BodyText"/>
        <w:rPr>
          <w:color w:val="FF0000"/>
        </w:rPr>
      </w:pPr>
      <w:r w:rsidRPr="00606076">
        <w:rPr>
          <w:color w:val="FF0000"/>
        </w:rPr>
        <w:t>PICTURE TO BE ADDED</w:t>
      </w:r>
    </w:p>
    <w:p w14:paraId="27083A71" w14:textId="77777777" w:rsidR="00606076" w:rsidRPr="00606076" w:rsidRDefault="00606076" w:rsidP="00A61B72">
      <w:pPr>
        <w:pStyle w:val="BodyText"/>
        <w:rPr>
          <w:color w:val="FF0000"/>
        </w:rPr>
      </w:pPr>
    </w:p>
    <w:p w14:paraId="01B6D44D" w14:textId="77777777" w:rsidR="00554F70" w:rsidRPr="00883971" w:rsidRDefault="00AF52E5" w:rsidP="00554F70">
      <w:pPr>
        <w:pStyle w:val="Heading1"/>
      </w:pPr>
      <w:bookmarkStart w:id="9"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9"/>
    </w:p>
    <w:p w14:paraId="5DFB39E1" w14:textId="77777777" w:rsidR="00554F70" w:rsidRPr="00883971" w:rsidRDefault="00554F70" w:rsidP="00CE600D">
      <w:pPr>
        <w:pStyle w:val="Heading2"/>
        <w:rPr>
          <w:rFonts w:eastAsiaTheme="minorHAnsi"/>
        </w:rPr>
      </w:pPr>
      <w:bookmarkStart w:id="10" w:name="_Toc526350006"/>
      <w:r w:rsidRPr="00883971">
        <w:rPr>
          <w:rFonts w:eastAsiaTheme="minorHAnsi"/>
        </w:rPr>
        <w:t>Definition</w:t>
      </w:r>
      <w:r w:rsidR="00AF52E5">
        <w:rPr>
          <w:rFonts w:eastAsiaTheme="minorHAnsi"/>
        </w:rPr>
        <w:t>s</w:t>
      </w:r>
      <w:bookmarkEnd w:id="10"/>
    </w:p>
    <w:p w14:paraId="09E85784" w14:textId="77777777" w:rsidR="00B51D39" w:rsidRDefault="00B51D39" w:rsidP="00AF52E5">
      <w:pPr>
        <w:pStyle w:val="Heading2separationline"/>
      </w:pPr>
    </w:p>
    <w:p w14:paraId="31722737" w14:textId="77777777"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r w:rsidR="00916149">
        <w:t>)</w:t>
      </w:r>
    </w:p>
    <w:p w14:paraId="03572EAB" w14:textId="77777777"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2A606C0" w14:textId="77777777"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765DC92A" w14:textId="77777777"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of </w:t>
      </w:r>
      <w:r w:rsidR="00600092">
        <w:rPr>
          <w:rFonts w:ascii="Calibri" w:hAnsi="Calibri" w:cs="Calibri"/>
        </w:rPr>
        <w:t xml:space="preserve"> information or data.</w:t>
      </w:r>
    </w:p>
    <w:p w14:paraId="06FB5329" w14:textId="77777777"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(i.e. SafetyNET).</w:t>
      </w:r>
    </w:p>
    <w:p w14:paraId="72B20BF5" w14:textId="77777777" w:rsidR="00B51D39" w:rsidRPr="00B51D39" w:rsidRDefault="00C7286B" w:rsidP="00AF52E5">
      <w:pPr>
        <w:pStyle w:val="BodyText"/>
      </w:pPr>
      <w:r>
        <w:rPr>
          <w:b/>
        </w:rPr>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33819B75" w14:textId="77777777" w:rsidR="00554F70" w:rsidRPr="00883971" w:rsidRDefault="00554F70" w:rsidP="00CE600D">
      <w:pPr>
        <w:pStyle w:val="Heading2"/>
        <w:rPr>
          <w:rFonts w:eastAsiaTheme="minorHAnsi"/>
        </w:rPr>
      </w:pPr>
      <w:bookmarkStart w:id="11" w:name="_Toc493687383"/>
      <w:bookmarkStart w:id="12" w:name="_Toc526350007"/>
      <w:bookmarkEnd w:id="11"/>
      <w:r w:rsidRPr="00883971">
        <w:rPr>
          <w:rFonts w:eastAsiaTheme="minorHAnsi"/>
        </w:rPr>
        <w:t>Responsible service providers</w:t>
      </w:r>
      <w:r w:rsidR="00287605">
        <w:rPr>
          <w:rFonts w:eastAsiaTheme="minorHAnsi"/>
        </w:rPr>
        <w:t xml:space="preserve"> [to be decided later]</w:t>
      </w:r>
      <w:bookmarkEnd w:id="12"/>
    </w:p>
    <w:p w14:paraId="0E35AF40" w14:textId="77777777" w:rsidR="00554F70" w:rsidRPr="00883971" w:rsidRDefault="00554F70" w:rsidP="00554F70">
      <w:pPr>
        <w:pStyle w:val="Heading2separationline"/>
      </w:pPr>
    </w:p>
    <w:p w14:paraId="3C90D243" w14:textId="77777777"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1ADF2E08" w14:textId="77777777" w:rsidR="003C1B9D" w:rsidRPr="00883971" w:rsidRDefault="003C1B9D" w:rsidP="00554F70">
      <w:pPr>
        <w:pStyle w:val="BodyText"/>
      </w:pPr>
      <w:r>
        <w:t>Responsible authorities may require service providers to deliver the operational service.</w:t>
      </w:r>
    </w:p>
    <w:p w14:paraId="7EF5ACA3" w14:textId="77777777" w:rsidR="00554F70" w:rsidRPr="00883971" w:rsidRDefault="00554F70" w:rsidP="00554F70">
      <w:pPr>
        <w:pStyle w:val="Tablecaption"/>
        <w:jc w:val="center"/>
      </w:pPr>
      <w:bookmarkStart w:id="13" w:name="_Toc450409568"/>
      <w:r w:rsidRPr="00883971">
        <w:t>Responsible Authorities</w:t>
      </w:r>
      <w:bookmarkEnd w:id="13"/>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14:paraId="12A161AC" w14:textId="77777777" w:rsidTr="002C5FA8">
        <w:trPr>
          <w:trHeight w:val="614"/>
          <w:tblHeader/>
          <w:jc w:val="center"/>
        </w:trPr>
        <w:tc>
          <w:tcPr>
            <w:tcW w:w="936" w:type="dxa"/>
            <w:tcMar>
              <w:top w:w="57" w:type="dxa"/>
              <w:left w:w="57" w:type="dxa"/>
              <w:bottom w:w="57" w:type="dxa"/>
              <w:right w:w="57" w:type="dxa"/>
            </w:tcMar>
          </w:tcPr>
          <w:p w14:paraId="31ECF136"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69EE722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7B9EB56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63A6A88B" w14:textId="77777777" w:rsidTr="002C5FA8">
        <w:trPr>
          <w:trHeight w:val="360"/>
          <w:jc w:val="center"/>
        </w:trPr>
        <w:tc>
          <w:tcPr>
            <w:tcW w:w="936" w:type="dxa"/>
            <w:tcMar>
              <w:top w:w="57" w:type="dxa"/>
              <w:left w:w="57" w:type="dxa"/>
              <w:bottom w:w="57" w:type="dxa"/>
              <w:right w:w="57" w:type="dxa"/>
            </w:tcMar>
            <w:vAlign w:val="center"/>
          </w:tcPr>
          <w:p w14:paraId="542CBAB5"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53038692"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494E808E" w14:textId="77777777"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820DFBE" w14:textId="77777777" w:rsidTr="002C5FA8">
        <w:trPr>
          <w:trHeight w:val="373"/>
          <w:jc w:val="center"/>
        </w:trPr>
        <w:tc>
          <w:tcPr>
            <w:tcW w:w="936" w:type="dxa"/>
            <w:tcMar>
              <w:top w:w="57" w:type="dxa"/>
              <w:left w:w="57" w:type="dxa"/>
              <w:bottom w:w="57" w:type="dxa"/>
              <w:right w:w="57" w:type="dxa"/>
            </w:tcMar>
            <w:vAlign w:val="center"/>
          </w:tcPr>
          <w:p w14:paraId="0B9CB7FD"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164B1012"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8B44DFE" w14:textId="77777777"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E6888C6" w14:textId="77777777" w:rsidTr="002C5FA8">
        <w:trPr>
          <w:trHeight w:val="373"/>
          <w:jc w:val="center"/>
        </w:trPr>
        <w:tc>
          <w:tcPr>
            <w:tcW w:w="936" w:type="dxa"/>
            <w:tcMar>
              <w:top w:w="57" w:type="dxa"/>
              <w:left w:w="57" w:type="dxa"/>
              <w:bottom w:w="57" w:type="dxa"/>
              <w:right w:w="57" w:type="dxa"/>
            </w:tcMar>
            <w:vAlign w:val="center"/>
          </w:tcPr>
          <w:p w14:paraId="4034470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3095AA91"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78BD3A0A" w14:textId="77777777"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0B34D2B" w14:textId="77777777" w:rsidTr="002C5FA8">
        <w:trPr>
          <w:trHeight w:val="360"/>
          <w:jc w:val="center"/>
        </w:trPr>
        <w:tc>
          <w:tcPr>
            <w:tcW w:w="936" w:type="dxa"/>
            <w:tcMar>
              <w:top w:w="57" w:type="dxa"/>
              <w:left w:w="57" w:type="dxa"/>
              <w:bottom w:w="57" w:type="dxa"/>
              <w:right w:w="57" w:type="dxa"/>
            </w:tcMar>
            <w:vAlign w:val="center"/>
          </w:tcPr>
          <w:p w14:paraId="5B53C036"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701BEDF"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9043006"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6877C851" w14:textId="77777777" w:rsidTr="002C5FA8">
        <w:trPr>
          <w:trHeight w:val="614"/>
          <w:jc w:val="center"/>
        </w:trPr>
        <w:tc>
          <w:tcPr>
            <w:tcW w:w="936" w:type="dxa"/>
            <w:tcMar>
              <w:top w:w="57" w:type="dxa"/>
              <w:left w:w="57" w:type="dxa"/>
              <w:bottom w:w="57" w:type="dxa"/>
              <w:right w:w="57" w:type="dxa"/>
            </w:tcMar>
            <w:vAlign w:val="center"/>
          </w:tcPr>
          <w:p w14:paraId="49A42F2E"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3AB2D945"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7A45F292"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71265EEC" w14:textId="77777777" w:rsidTr="002C5FA8">
        <w:trPr>
          <w:trHeight w:val="373"/>
          <w:jc w:val="center"/>
        </w:trPr>
        <w:tc>
          <w:tcPr>
            <w:tcW w:w="936" w:type="dxa"/>
            <w:tcMar>
              <w:top w:w="57" w:type="dxa"/>
              <w:left w:w="57" w:type="dxa"/>
              <w:bottom w:w="57" w:type="dxa"/>
              <w:right w:w="57" w:type="dxa"/>
            </w:tcMar>
            <w:vAlign w:val="center"/>
          </w:tcPr>
          <w:p w14:paraId="564CC03D"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977C4D1"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62C66BE7"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178B4E58" w14:textId="77777777" w:rsidTr="002C5FA8">
        <w:trPr>
          <w:trHeight w:val="614"/>
          <w:jc w:val="center"/>
        </w:trPr>
        <w:tc>
          <w:tcPr>
            <w:tcW w:w="936" w:type="dxa"/>
            <w:tcMar>
              <w:top w:w="57" w:type="dxa"/>
              <w:left w:w="57" w:type="dxa"/>
              <w:bottom w:w="57" w:type="dxa"/>
              <w:right w:w="57" w:type="dxa"/>
            </w:tcMar>
            <w:vAlign w:val="center"/>
          </w:tcPr>
          <w:p w14:paraId="6814740D"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73B4FB59"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011B835E" w14:textId="77777777" w:rsidR="00554F70" w:rsidRPr="009657FE" w:rsidRDefault="003C1B9D" w:rsidP="009657FE">
            <w:pPr>
              <w:pStyle w:val="Tabletext"/>
            </w:pPr>
            <w:r w:rsidRPr="009657FE">
              <w:t>National Competent Authority; Local Port/Harbour Authority</w:t>
            </w:r>
          </w:p>
        </w:tc>
      </w:tr>
      <w:tr w:rsidR="00554F70" w:rsidRPr="00883971" w14:paraId="1EEB3971" w14:textId="77777777" w:rsidTr="002C5FA8">
        <w:trPr>
          <w:trHeight w:val="614"/>
          <w:jc w:val="center"/>
        </w:trPr>
        <w:tc>
          <w:tcPr>
            <w:tcW w:w="936" w:type="dxa"/>
            <w:tcMar>
              <w:top w:w="57" w:type="dxa"/>
              <w:left w:w="57" w:type="dxa"/>
              <w:bottom w:w="57" w:type="dxa"/>
              <w:right w:w="57" w:type="dxa"/>
            </w:tcMar>
            <w:vAlign w:val="center"/>
          </w:tcPr>
          <w:p w14:paraId="56494B5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54DCA8AD"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303FE970"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0672DB8C" w14:textId="77777777" w:rsidTr="002C5FA8">
        <w:trPr>
          <w:trHeight w:val="614"/>
          <w:jc w:val="center"/>
        </w:trPr>
        <w:tc>
          <w:tcPr>
            <w:tcW w:w="936" w:type="dxa"/>
            <w:tcMar>
              <w:top w:w="57" w:type="dxa"/>
              <w:left w:w="57" w:type="dxa"/>
              <w:bottom w:w="57" w:type="dxa"/>
              <w:right w:w="57" w:type="dxa"/>
            </w:tcMar>
            <w:vAlign w:val="center"/>
          </w:tcPr>
          <w:p w14:paraId="41077007"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55619D6D" w14:textId="77777777" w:rsidR="00554F70" w:rsidRPr="009657FE" w:rsidRDefault="00554F70" w:rsidP="009657FE">
            <w:pPr>
              <w:pStyle w:val="Tabletext"/>
            </w:pPr>
            <w:r w:rsidRPr="009657FE">
              <w:t>Telemedical Assistance Service (TMAS)</w:t>
            </w:r>
          </w:p>
        </w:tc>
        <w:tc>
          <w:tcPr>
            <w:tcW w:w="4766" w:type="dxa"/>
            <w:tcMar>
              <w:top w:w="57" w:type="dxa"/>
              <w:left w:w="57" w:type="dxa"/>
              <w:bottom w:w="57" w:type="dxa"/>
              <w:right w:w="57" w:type="dxa"/>
            </w:tcMar>
            <w:vAlign w:val="center"/>
          </w:tcPr>
          <w:p w14:paraId="1CE1331F" w14:textId="77777777" w:rsidR="00554F70" w:rsidRPr="009657FE" w:rsidRDefault="00554F70" w:rsidP="009657FE">
            <w:pPr>
              <w:pStyle w:val="Tabletext"/>
            </w:pPr>
            <w:r w:rsidRPr="009657FE">
              <w:t>National health organization / dedicated health organization</w:t>
            </w:r>
          </w:p>
        </w:tc>
      </w:tr>
      <w:tr w:rsidR="00554F70" w:rsidRPr="00883971" w14:paraId="3715C635" w14:textId="77777777" w:rsidTr="002C5FA8">
        <w:trPr>
          <w:trHeight w:val="360"/>
          <w:jc w:val="center"/>
        </w:trPr>
        <w:tc>
          <w:tcPr>
            <w:tcW w:w="936" w:type="dxa"/>
            <w:tcMar>
              <w:top w:w="57" w:type="dxa"/>
              <w:left w:w="57" w:type="dxa"/>
              <w:bottom w:w="57" w:type="dxa"/>
              <w:right w:w="57" w:type="dxa"/>
            </w:tcMar>
            <w:vAlign w:val="center"/>
          </w:tcPr>
          <w:p w14:paraId="7F5D2E92"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34D0976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414CB703" w14:textId="77777777" w:rsidR="00554F70" w:rsidRPr="009657FE" w:rsidRDefault="00554F70" w:rsidP="00A538B8">
            <w:pPr>
              <w:pStyle w:val="Tabletext"/>
            </w:pPr>
            <w:r w:rsidRPr="009657FE">
              <w:t>Coastal/Port Authority / Organization</w:t>
            </w:r>
          </w:p>
        </w:tc>
      </w:tr>
      <w:tr w:rsidR="00554F70" w:rsidRPr="00883971" w14:paraId="08D9F085" w14:textId="77777777" w:rsidTr="002C5FA8">
        <w:trPr>
          <w:trHeight w:val="373"/>
          <w:jc w:val="center"/>
        </w:trPr>
        <w:tc>
          <w:tcPr>
            <w:tcW w:w="936" w:type="dxa"/>
            <w:tcMar>
              <w:top w:w="57" w:type="dxa"/>
              <w:left w:w="57" w:type="dxa"/>
              <w:bottom w:w="57" w:type="dxa"/>
              <w:right w:w="57" w:type="dxa"/>
            </w:tcMar>
            <w:vAlign w:val="center"/>
          </w:tcPr>
          <w:p w14:paraId="5961AA1B"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12C7B942"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131ADE97" w14:textId="77777777" w:rsidR="00554F70" w:rsidRPr="009657FE" w:rsidRDefault="00554F70" w:rsidP="009657FE">
            <w:pPr>
              <w:pStyle w:val="Tabletext"/>
            </w:pPr>
            <w:r w:rsidRPr="009657FE">
              <w:t>National Hydrographic Authority / Organization</w:t>
            </w:r>
          </w:p>
        </w:tc>
      </w:tr>
      <w:tr w:rsidR="00554F70" w:rsidRPr="00883971" w14:paraId="16D3ABC2" w14:textId="77777777" w:rsidTr="002C5FA8">
        <w:trPr>
          <w:trHeight w:val="360"/>
          <w:jc w:val="center"/>
        </w:trPr>
        <w:tc>
          <w:tcPr>
            <w:tcW w:w="936" w:type="dxa"/>
            <w:tcMar>
              <w:top w:w="57" w:type="dxa"/>
              <w:left w:w="57" w:type="dxa"/>
              <w:bottom w:w="57" w:type="dxa"/>
              <w:right w:w="57" w:type="dxa"/>
            </w:tcMar>
            <w:vAlign w:val="center"/>
          </w:tcPr>
          <w:p w14:paraId="2BECD17E"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372DAAF0"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6E037CB2" w14:textId="77777777" w:rsidR="00554F70" w:rsidRPr="009657FE" w:rsidRDefault="00554F70" w:rsidP="009657FE">
            <w:pPr>
              <w:pStyle w:val="Tabletext"/>
            </w:pPr>
            <w:r w:rsidRPr="009657FE">
              <w:t>National Hydrographic Authority / Organization</w:t>
            </w:r>
          </w:p>
        </w:tc>
      </w:tr>
      <w:tr w:rsidR="00554F70" w:rsidRPr="00883971" w14:paraId="455C5471" w14:textId="77777777" w:rsidTr="002C5FA8">
        <w:trPr>
          <w:trHeight w:val="373"/>
          <w:jc w:val="center"/>
        </w:trPr>
        <w:tc>
          <w:tcPr>
            <w:tcW w:w="936" w:type="dxa"/>
            <w:tcMar>
              <w:top w:w="57" w:type="dxa"/>
              <w:left w:w="57" w:type="dxa"/>
              <w:bottom w:w="57" w:type="dxa"/>
              <w:right w:w="57" w:type="dxa"/>
            </w:tcMar>
            <w:vAlign w:val="center"/>
          </w:tcPr>
          <w:p w14:paraId="5170E4F4"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730C364F" w14:textId="77777777"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368C7474"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737B2FCA" w14:textId="77777777" w:rsidTr="002C5FA8">
        <w:trPr>
          <w:trHeight w:val="144"/>
          <w:jc w:val="center"/>
        </w:trPr>
        <w:tc>
          <w:tcPr>
            <w:tcW w:w="936" w:type="dxa"/>
            <w:tcMar>
              <w:top w:w="57" w:type="dxa"/>
              <w:left w:w="57" w:type="dxa"/>
              <w:bottom w:w="57" w:type="dxa"/>
              <w:right w:w="57" w:type="dxa"/>
            </w:tcMar>
            <w:vAlign w:val="center"/>
          </w:tcPr>
          <w:p w14:paraId="022045C7"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2B2184CA"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3FEFF447" w14:textId="77777777" w:rsidR="00554F70" w:rsidRPr="009657FE" w:rsidRDefault="00554F70" w:rsidP="009657FE">
            <w:pPr>
              <w:pStyle w:val="Tabletext"/>
            </w:pPr>
            <w:r w:rsidRPr="009657FE">
              <w:t>National Meteorological Authority Public Institutions</w:t>
            </w:r>
          </w:p>
        </w:tc>
      </w:tr>
      <w:tr w:rsidR="00554F70" w:rsidRPr="00883971" w14:paraId="7AA85C95" w14:textId="77777777" w:rsidTr="002C5FA8">
        <w:trPr>
          <w:trHeight w:val="144"/>
          <w:jc w:val="center"/>
        </w:trPr>
        <w:tc>
          <w:tcPr>
            <w:tcW w:w="936" w:type="dxa"/>
            <w:tcMar>
              <w:top w:w="57" w:type="dxa"/>
              <w:left w:w="57" w:type="dxa"/>
              <w:bottom w:w="57" w:type="dxa"/>
              <w:right w:w="57" w:type="dxa"/>
            </w:tcMar>
            <w:vAlign w:val="center"/>
          </w:tcPr>
          <w:p w14:paraId="57E55D14"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1530BC7B" w14:textId="77777777"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14:paraId="09BB89F6" w14:textId="77777777" w:rsidR="00554F70" w:rsidRPr="009657FE" w:rsidRDefault="00554F70" w:rsidP="00984E56">
            <w:pPr>
              <w:pStyle w:val="Tabletext"/>
            </w:pPr>
            <w:r w:rsidRPr="009657FE">
              <w:t>National Hydrographic and Meteorological Authorities</w:t>
            </w:r>
          </w:p>
        </w:tc>
      </w:tr>
      <w:tr w:rsidR="00554F70" w:rsidRPr="00883971" w14:paraId="39D80367" w14:textId="77777777" w:rsidTr="002C5FA8">
        <w:trPr>
          <w:trHeight w:val="144"/>
          <w:jc w:val="center"/>
        </w:trPr>
        <w:tc>
          <w:tcPr>
            <w:tcW w:w="936" w:type="dxa"/>
            <w:tcMar>
              <w:top w:w="57" w:type="dxa"/>
              <w:left w:w="57" w:type="dxa"/>
              <w:bottom w:w="57" w:type="dxa"/>
              <w:right w:w="57" w:type="dxa"/>
            </w:tcMar>
            <w:vAlign w:val="center"/>
          </w:tcPr>
          <w:p w14:paraId="27F4C581"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7449A5A0"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4863DB11" w14:textId="77777777" w:rsidR="00554F70" w:rsidRPr="009657FE" w:rsidRDefault="00554F70" w:rsidP="009657FE">
            <w:pPr>
              <w:pStyle w:val="Tabletext"/>
            </w:pPr>
            <w:r w:rsidRPr="009657FE">
              <w:t>SAR Authorities</w:t>
            </w:r>
          </w:p>
        </w:tc>
      </w:tr>
    </w:tbl>
    <w:p w14:paraId="2F07534C" w14:textId="77777777" w:rsidR="00CD4133" w:rsidRDefault="00CD4133" w:rsidP="00AB0BAA">
      <w:pPr>
        <w:pStyle w:val="BodyText"/>
      </w:pPr>
    </w:p>
    <w:p w14:paraId="47134C06" w14:textId="77777777" w:rsidR="002C5FA8" w:rsidRPr="00883971" w:rsidRDefault="002C5FA8" w:rsidP="00AB0BAA">
      <w:pPr>
        <w:pStyle w:val="BodyText"/>
      </w:pPr>
    </w:p>
    <w:p w14:paraId="4A584B9C" w14:textId="77777777" w:rsidR="00224C7F" w:rsidRDefault="00984E56" w:rsidP="00224C7F">
      <w:pPr>
        <w:pStyle w:val="Heading1"/>
      </w:pPr>
      <w:bookmarkStart w:id="14" w:name="_Toc526350008"/>
      <w:bookmarkEnd w:id="3"/>
      <w:r>
        <w:t>MARITIME SERVICE</w:t>
      </w:r>
      <w:r w:rsidR="00225FA4">
        <w:t xml:space="preserve"> AREAS</w:t>
      </w:r>
      <w:bookmarkEnd w:id="14"/>
    </w:p>
    <w:p w14:paraId="385979D0" w14:textId="77777777" w:rsidR="00225FA4" w:rsidRPr="00225FA4" w:rsidRDefault="00225FA4" w:rsidP="00225FA4">
      <w:pPr>
        <w:pStyle w:val="Heading1separatationline"/>
      </w:pPr>
    </w:p>
    <w:p w14:paraId="5BA2E7BE" w14:textId="77777777"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14:paraId="13A1534C" w14:textId="77777777" w:rsidR="00D02942" w:rsidRPr="00883971" w:rsidRDefault="00D02942" w:rsidP="0095457C">
      <w:pPr>
        <w:pStyle w:val="List1"/>
        <w:numPr>
          <w:ilvl w:val="0"/>
          <w:numId w:val="36"/>
        </w:numPr>
      </w:pPr>
      <w:r w:rsidRPr="00883971">
        <w:t>port areas and approaches.</w:t>
      </w:r>
    </w:p>
    <w:p w14:paraId="2F0533F9" w14:textId="77777777" w:rsidR="00D02942" w:rsidRPr="00883971" w:rsidRDefault="00D02942" w:rsidP="00D02942">
      <w:pPr>
        <w:pStyle w:val="List1"/>
      </w:pPr>
      <w:r w:rsidRPr="00883971">
        <w:t>coastal waters and confined or restricted areas</w:t>
      </w:r>
      <w:r w:rsidR="00225FA4">
        <w:t>.</w:t>
      </w:r>
    </w:p>
    <w:p w14:paraId="75A7951F" w14:textId="77777777" w:rsidR="00D02942" w:rsidRPr="00883971" w:rsidRDefault="00D02942" w:rsidP="00D02942">
      <w:pPr>
        <w:pStyle w:val="List1"/>
      </w:pPr>
      <w:r w:rsidRPr="00883971">
        <w:t xml:space="preserve">open sea </w:t>
      </w:r>
      <w:r w:rsidRPr="00225FA4">
        <w:t>and open areas.</w:t>
      </w:r>
    </w:p>
    <w:p w14:paraId="3910B2E9" w14:textId="77777777" w:rsidR="00D02942" w:rsidRPr="00883971" w:rsidRDefault="00D02942" w:rsidP="00D02942">
      <w:pPr>
        <w:pStyle w:val="List1"/>
      </w:pPr>
      <w:r w:rsidRPr="00883971">
        <w:t>areas with offshore and/or infrastructure developments.</w:t>
      </w:r>
    </w:p>
    <w:p w14:paraId="50AC56CE" w14:textId="77777777" w:rsidR="00D02942" w:rsidRPr="00C7286B" w:rsidRDefault="00D02942" w:rsidP="00D02942">
      <w:pPr>
        <w:pStyle w:val="List1"/>
      </w:pPr>
      <w:r w:rsidRPr="00C7286B">
        <w:t>Polar areas.</w:t>
      </w:r>
    </w:p>
    <w:p w14:paraId="7E8B0595" w14:textId="77777777" w:rsidR="00406B7F" w:rsidRPr="00225FA4" w:rsidRDefault="00D02942" w:rsidP="00406B7F">
      <w:pPr>
        <w:pStyle w:val="List1"/>
      </w:pPr>
      <w:r w:rsidRPr="00225FA4">
        <w:t>other remote areas.</w:t>
      </w:r>
    </w:p>
    <w:p w14:paraId="366222C9" w14:textId="77777777" w:rsidR="00A90D86" w:rsidRDefault="008539A4" w:rsidP="009B77A6">
      <w:pPr>
        <w:pStyle w:val="Heading1"/>
      </w:pPr>
      <w:r>
        <w:br w:type="page"/>
      </w:r>
      <w:bookmarkStart w:id="15" w:name="_Toc526350009"/>
      <w:r w:rsidR="00E4237C" w:rsidRPr="00E4237C">
        <w:t>MARITIME</w:t>
      </w:r>
      <w:r w:rsidR="00E4237C">
        <w:t xml:space="preserve"> SERVICES</w:t>
      </w:r>
      <w:bookmarkEnd w:id="15"/>
    </w:p>
    <w:p w14:paraId="6DDD4405" w14:textId="77777777" w:rsidR="00E5622D" w:rsidRDefault="00E5622D" w:rsidP="00E5622D">
      <w:pPr>
        <w:pStyle w:val="Heading1separatationline"/>
      </w:pPr>
    </w:p>
    <w:p w14:paraId="5C876D33" w14:textId="59CF7E5F" w:rsidR="007E6BF3" w:rsidRDefault="00FE0E57" w:rsidP="00CE600D">
      <w:pPr>
        <w:pStyle w:val="Heading2"/>
      </w:pPr>
      <w:bookmarkStart w:id="16" w:name="_Toc526350010"/>
      <w:del w:id="17" w:author="Jyri" w:date="2019-02-28T04:05:00Z">
        <w:r w:rsidRPr="00A3629F" w:rsidDel="003410E1">
          <w:rPr>
            <w:highlight w:val="yellow"/>
          </w:rPr>
          <w:delText>DRAFT</w:delText>
        </w:r>
        <w:r w:rsidDel="003410E1">
          <w:delText xml:space="preserve"> </w:delText>
        </w:r>
      </w:del>
      <w:r w:rsidR="007E6BF3" w:rsidRPr="006B2379">
        <w:t>MS</w:t>
      </w:r>
      <w:r w:rsidR="007E6BF3">
        <w:t xml:space="preserve"> </w:t>
      </w:r>
      <w:r w:rsidR="007E6BF3" w:rsidRPr="006B2379">
        <w:t xml:space="preserve">1 VTS </w:t>
      </w:r>
      <w:ins w:id="18" w:author="Remi" w:date="2021-03-22T12:41:00Z">
        <w:r w:rsidR="00F51D1B">
          <w:t xml:space="preserve">timely and relevant </w:t>
        </w:r>
      </w:ins>
      <w:r w:rsidR="007E6BF3" w:rsidRPr="006B2379">
        <w:t xml:space="preserve">Information </w:t>
      </w:r>
      <w:r w:rsidR="007E6BF3" w:rsidRPr="00AE73C5">
        <w:rPr>
          <w:strike/>
        </w:rPr>
        <w:t>Service</w:t>
      </w:r>
      <w:r w:rsidR="007E6BF3">
        <w:t xml:space="preserve"> </w:t>
      </w:r>
      <w:del w:id="19" w:author="Remi" w:date="2021-03-22T12:41:00Z">
        <w:r w:rsidR="007E6BF3" w:rsidDel="00F51D1B">
          <w:delText>(INS)</w:delText>
        </w:r>
      </w:del>
      <w:bookmarkEnd w:id="16"/>
    </w:p>
    <w:p w14:paraId="52752142" w14:textId="77777777" w:rsidR="007E6BF3" w:rsidRDefault="007E6BF3" w:rsidP="007E6BF3"/>
    <w:p w14:paraId="7289B1BF" w14:textId="77777777" w:rsidR="007E6BF3" w:rsidRPr="006B2379" w:rsidRDefault="007E6BF3" w:rsidP="007E6BF3">
      <w:pPr>
        <w:pStyle w:val="Heading3"/>
      </w:pPr>
      <w:bookmarkStart w:id="20" w:name="_Toc526350011"/>
      <w:r w:rsidRPr="006B2379">
        <w:t>Submitting Organisation</w:t>
      </w:r>
      <w:bookmarkEnd w:id="20"/>
    </w:p>
    <w:p w14:paraId="05581784" w14:textId="302AC929" w:rsidR="00F62825" w:rsidRDefault="007E6BF3" w:rsidP="007E6BF3">
      <w:pPr>
        <w:pStyle w:val="BodyText"/>
        <w:rPr>
          <w:ins w:id="21" w:author="Jyri" w:date="2019-02-27T05:58:00Z"/>
        </w:rPr>
      </w:pPr>
      <w:r>
        <w:t>IALA</w:t>
      </w:r>
      <w:del w:id="22" w:author="Jyri" w:date="2019-02-27T09:56:00Z">
        <w:r w:rsidDel="00DC1085">
          <w:delText xml:space="preserve"> </w:delText>
        </w:r>
      </w:del>
    </w:p>
    <w:p w14:paraId="36AB06F2" w14:textId="598C26AE" w:rsidR="00F62825" w:rsidRPr="006B2379" w:rsidRDefault="00700047" w:rsidP="00F62825">
      <w:pPr>
        <w:pStyle w:val="Heading3"/>
        <w:rPr>
          <w:ins w:id="23" w:author="Jyri" w:date="2019-02-27T05:58:00Z"/>
        </w:rPr>
      </w:pPr>
      <w:ins w:id="24" w:author="Jyri" w:date="2019-02-27T08:15:00Z">
        <w:r w:rsidRPr="003D7BF7">
          <w:rPr>
            <w:color w:val="000000" w:themeColor="text1"/>
          </w:rPr>
          <w:t>Coordinating bod</w:t>
        </w:r>
        <w:r>
          <w:rPr>
            <w:color w:val="000000" w:themeColor="text1"/>
          </w:rPr>
          <w:t>ies</w:t>
        </w:r>
      </w:ins>
    </w:p>
    <w:p w14:paraId="3FA55E8C" w14:textId="15717B48" w:rsidR="00F62825" w:rsidRPr="00724505" w:rsidRDefault="00F62825" w:rsidP="00F62825">
      <w:pPr>
        <w:pStyle w:val="BodyText"/>
        <w:rPr>
          <w:ins w:id="25" w:author="Jyri" w:date="2019-02-27T05:58:00Z"/>
          <w:rFonts w:cs="Arial"/>
          <w:color w:val="000000" w:themeColor="text1"/>
        </w:rPr>
      </w:pPr>
      <w:ins w:id="26" w:author="Jyri" w:date="2019-02-27T05:58:00Z">
        <w:r w:rsidRPr="00724505">
          <w:rPr>
            <w:rFonts w:cs="Arial"/>
            <w:color w:val="000000" w:themeColor="text1"/>
          </w:rPr>
          <w:t>IMO and IALA</w:t>
        </w:r>
      </w:ins>
    </w:p>
    <w:p w14:paraId="2EC3AF71" w14:textId="1E82A7F1" w:rsidR="00F62825" w:rsidRPr="00A116FB" w:rsidDel="003F5ADA" w:rsidRDefault="00F62825" w:rsidP="007E6BF3">
      <w:pPr>
        <w:pStyle w:val="BodyText"/>
        <w:rPr>
          <w:del w:id="27" w:author="Jyri" w:date="2019-02-27T09:57:00Z"/>
        </w:rPr>
      </w:pPr>
    </w:p>
    <w:p w14:paraId="4A8B7B47" w14:textId="77777777" w:rsidR="007E6BF3" w:rsidRPr="006B2379" w:rsidRDefault="007E6BF3" w:rsidP="007E6BF3">
      <w:pPr>
        <w:pStyle w:val="Heading3"/>
      </w:pPr>
      <w:bookmarkStart w:id="28" w:name="_Toc526350012"/>
      <w:r w:rsidRPr="006B2379">
        <w:t>Description of the maritime service</w:t>
      </w:r>
      <w:bookmarkEnd w:id="28"/>
    </w:p>
    <w:p w14:paraId="64052104" w14:textId="2218029B" w:rsidR="00FE0E57" w:rsidRPr="00A971F9" w:rsidDel="00F51D1B" w:rsidRDefault="00FE0E57" w:rsidP="00FE0E57">
      <w:pPr>
        <w:pStyle w:val="BodyText"/>
        <w:rPr>
          <w:del w:id="29" w:author="Remi" w:date="2021-03-22T12:42:00Z"/>
        </w:rPr>
      </w:pPr>
      <w:del w:id="30" w:author="Remi" w:date="2021-03-22T12:42:00Z">
        <w:r w:rsidRPr="00506B2C" w:rsidDel="00F51D1B">
          <w:delText xml:space="preserve">IALA </w:delText>
        </w:r>
        <w:r w:rsidDel="00F51D1B">
          <w:delText>G</w:delText>
        </w:r>
        <w:r w:rsidRPr="00506B2C" w:rsidDel="00F51D1B">
          <w:delText xml:space="preserve">uideline 1089 </w:delText>
        </w:r>
        <w:r w:rsidDel="00F51D1B">
          <w:delText xml:space="preserve">on Provision of </w:delText>
        </w:r>
        <w:r w:rsidRPr="00A971F9" w:rsidDel="00F51D1B">
          <w:delText xml:space="preserve">Vessel Traffic Services (INS, TOS, NAS) gives </w:delText>
        </w:r>
      </w:del>
      <w:ins w:id="31" w:author="Jyri" w:date="2019-02-28T02:35:00Z">
        <w:del w:id="32" w:author="Remi" w:date="2021-03-22T12:42:00Z">
          <w:r w:rsidR="00A719B1" w:rsidRPr="00A971F9" w:rsidDel="00F51D1B">
            <w:delText xml:space="preserve">provides </w:delText>
          </w:r>
        </w:del>
      </w:ins>
      <w:del w:id="33" w:author="Remi" w:date="2021-03-22T12:42:00Z">
        <w:r w:rsidRPr="00A971F9" w:rsidDel="00F51D1B">
          <w:delText xml:space="preserve">guidance on the delivery of the three different types of services provided by a </w:delText>
        </w:r>
      </w:del>
      <w:ins w:id="34" w:author="Jyri" w:date="2019-02-28T02:35:00Z">
        <w:del w:id="35" w:author="Remi" w:date="2021-03-22T12:42:00Z">
          <w:r w:rsidR="00A719B1" w:rsidRPr="00A971F9" w:rsidDel="00F51D1B">
            <w:rPr>
              <w:rFonts w:cs="Arial"/>
            </w:rPr>
            <w:delText>Vessel Traffic Service (</w:delText>
          </w:r>
        </w:del>
      </w:ins>
      <w:del w:id="36" w:author="Remi" w:date="2021-03-22T12:42:00Z">
        <w:r w:rsidRPr="00A971F9" w:rsidDel="00F51D1B">
          <w:delText>VTS</w:delText>
        </w:r>
      </w:del>
      <w:ins w:id="37" w:author="Jyri" w:date="2019-02-28T02:35:00Z">
        <w:del w:id="38" w:author="Remi" w:date="2021-03-22T12:42:00Z">
          <w:r w:rsidR="00A719B1" w:rsidRPr="00A971F9" w:rsidDel="00F51D1B">
            <w:delText>)</w:delText>
          </w:r>
        </w:del>
      </w:ins>
      <w:del w:id="39" w:author="Remi" w:date="2021-03-22T12:42:00Z">
        <w:r w:rsidRPr="00A971F9" w:rsidDel="00F51D1B">
          <w:delText>: Information Service (INS), Traffic Organization Service (TOS) and Navigational Assistance Service (NAS).</w:delText>
        </w:r>
      </w:del>
    </w:p>
    <w:p w14:paraId="33D08892" w14:textId="31C66E3A" w:rsidR="00FE0E57" w:rsidRPr="00A971F9" w:rsidDel="00F51D1B" w:rsidRDefault="00A719B1" w:rsidP="00FE0E57">
      <w:pPr>
        <w:pStyle w:val="BodyText"/>
        <w:rPr>
          <w:del w:id="40" w:author="Remi" w:date="2021-03-22T12:42:00Z"/>
        </w:rPr>
      </w:pPr>
      <w:ins w:id="41" w:author="Jyri" w:date="2019-02-28T02:36:00Z">
        <w:del w:id="42" w:author="Remi" w:date="2021-03-22T12:42:00Z">
          <w:r w:rsidRPr="00A971F9" w:rsidDel="00F51D1B">
            <w:rPr>
              <w:rFonts w:cs="Arial"/>
              <w:noProof/>
            </w:rPr>
            <w:delText xml:space="preserve">According to resolution A.857(20) on </w:delText>
          </w:r>
          <w:r w:rsidRPr="00A971F9" w:rsidDel="00F51D1B">
            <w:rPr>
              <w:rFonts w:cs="Arial"/>
              <w:i/>
              <w:noProof/>
            </w:rPr>
            <w:delText>Guidelines for Vessel Traffic Services</w:delText>
          </w:r>
          <w:r w:rsidRPr="00A971F9" w:rsidDel="00F51D1B">
            <w:rPr>
              <w:rFonts w:cs="Arial"/>
              <w:noProof/>
            </w:rPr>
            <w:delText xml:space="preserve">, </w:delText>
          </w:r>
        </w:del>
      </w:ins>
      <w:del w:id="43" w:author="Remi" w:date="2021-03-22T12:42:00Z">
        <w:r w:rsidR="00FE0E57" w:rsidRPr="00A971F9" w:rsidDel="00F51D1B">
          <w:delText>A</w:delText>
        </w:r>
      </w:del>
      <w:ins w:id="44" w:author="Jyri" w:date="2019-02-28T02:36:00Z">
        <w:del w:id="45" w:author="Remi" w:date="2021-03-22T12:42:00Z">
          <w:r w:rsidRPr="00A971F9" w:rsidDel="00F51D1B">
            <w:delText>a</w:delText>
          </w:r>
        </w:del>
      </w:ins>
      <w:del w:id="46" w:author="Remi" w:date="2021-03-22T12:42:00Z">
        <w:r w:rsidR="00FE0E57" w:rsidRPr="00A971F9" w:rsidDel="00F51D1B">
          <w:delText>n information service provided by a VTS is defined by IMO as “a service to ensure that essential information becomes available in time for on-board navigational decision-making.”</w:delText>
        </w:r>
      </w:del>
    </w:p>
    <w:p w14:paraId="62141504" w14:textId="465211AD" w:rsidR="00FE0E57" w:rsidRPr="00A971F9" w:rsidDel="00F51D1B" w:rsidRDefault="00A719B1" w:rsidP="00FE0E57">
      <w:pPr>
        <w:pStyle w:val="BodyText"/>
        <w:rPr>
          <w:del w:id="47" w:author="Remi" w:date="2021-03-22T12:42:00Z"/>
        </w:rPr>
      </w:pPr>
      <w:ins w:id="48" w:author="Jyri" w:date="2019-02-28T02:38:00Z">
        <w:del w:id="49" w:author="Remi" w:date="2021-03-22T12:42:00Z">
          <w:r w:rsidRPr="00A971F9" w:rsidDel="00F51D1B">
            <w:rPr>
              <w:rFonts w:cs="Arial"/>
            </w:rPr>
            <w:delText>Resolution A.857(20) also states that</w:delText>
          </w:r>
          <w:r w:rsidRPr="00A971F9" w:rsidDel="00F51D1B">
            <w:delText xml:space="preserve"> </w:delText>
          </w:r>
        </w:del>
      </w:ins>
      <w:del w:id="50" w:author="Remi" w:date="2021-03-22T12:42:00Z">
        <w:r w:rsidR="00FE0E57" w:rsidRPr="00A971F9" w:rsidDel="00F51D1B">
          <w:delText>“T</w:delText>
        </w:r>
      </w:del>
      <w:ins w:id="51" w:author="Jyri" w:date="2019-02-28T02:38:00Z">
        <w:del w:id="52" w:author="Remi" w:date="2021-03-22T12:42:00Z">
          <w:r w:rsidRPr="00A971F9" w:rsidDel="00F51D1B">
            <w:delText>t</w:delText>
          </w:r>
        </w:del>
      </w:ins>
      <w:del w:id="53" w:author="Remi" w:date="2021-03-22T12:42:00Z">
        <w:r w:rsidR="00FE0E57" w:rsidRPr="00A971F9" w:rsidDel="00F51D1B">
          <w:delText xml:space="preserve">he </w:delText>
        </w:r>
        <w:r w:rsidR="00FE0E57" w:rsidRPr="00A971F9" w:rsidDel="00F51D1B">
          <w:rPr>
            <w:i/>
            <w:iCs/>
          </w:rPr>
          <w:delText xml:space="preserve">information service </w:delText>
        </w:r>
        <w:r w:rsidR="00FE0E57" w:rsidRPr="00A971F9" w:rsidDel="00F51D1B">
          <w:delText>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(IMO Res A.857(20))</w:delText>
        </w:r>
      </w:del>
    </w:p>
    <w:p w14:paraId="6B03FCD0" w14:textId="77777777" w:rsidR="00F51D1B" w:rsidRPr="00F51D1B" w:rsidRDefault="00F51D1B" w:rsidP="00F51D1B">
      <w:pPr>
        <w:pStyle w:val="BodyText"/>
        <w:rPr>
          <w:ins w:id="54" w:author="Remi" w:date="2021-03-22T12:42:00Z"/>
        </w:rPr>
      </w:pPr>
      <w:commentRangeStart w:id="55"/>
      <w:ins w:id="56" w:author="Remi" w:date="2021-03-22T12:42:00Z">
        <w:r w:rsidRPr="00F51D1B">
          <w:t>Vessel Traffic Service (VTS) means a service implemented by a Government with the capability to interact with vessel traffic and respond to developing situations within a vessel traffic service area to improve the safety and efficiency of navigation, contribute to safety of life at sea and support the protection of the environment.</w:t>
        </w:r>
      </w:ins>
    </w:p>
    <w:p w14:paraId="1306B96B" w14:textId="77777777" w:rsidR="00F51D1B" w:rsidRPr="00F51D1B" w:rsidRDefault="00F51D1B" w:rsidP="00F51D1B">
      <w:pPr>
        <w:pStyle w:val="BodyText"/>
        <w:rPr>
          <w:ins w:id="57" w:author="Remi" w:date="2021-03-22T12:42:00Z"/>
        </w:rPr>
      </w:pPr>
    </w:p>
    <w:p w14:paraId="0403E91C" w14:textId="77777777" w:rsidR="00F51D1B" w:rsidRPr="00F51D1B" w:rsidRDefault="00F51D1B" w:rsidP="00F51D1B">
      <w:pPr>
        <w:pStyle w:val="BodyText"/>
        <w:rPr>
          <w:ins w:id="58" w:author="Remi" w:date="2021-03-22T12:42:00Z"/>
        </w:rPr>
      </w:pPr>
      <w:ins w:id="59" w:author="Remi" w:date="2021-03-22T12:42:00Z">
        <w:r w:rsidRPr="00F51D1B">
          <w:t>IMO Resolution A.XXX(XX) states that:</w:t>
        </w:r>
      </w:ins>
    </w:p>
    <w:p w14:paraId="2512833B" w14:textId="77777777" w:rsidR="00F51D1B" w:rsidRPr="00F51D1B" w:rsidRDefault="00F51D1B" w:rsidP="00F51D1B">
      <w:pPr>
        <w:pStyle w:val="BodyText"/>
        <w:rPr>
          <w:ins w:id="60" w:author="Remi" w:date="2021-03-22T12:42:00Z"/>
          <w:i/>
        </w:rPr>
      </w:pPr>
      <w:ins w:id="61" w:author="Remi" w:date="2021-03-22T12:42:00Z">
        <w:r w:rsidRPr="00F51D1B">
          <w:rPr>
            <w:i/>
          </w:rPr>
          <w:t>“The purpose of VTS is to contribute to safety of life at sea, safety and efficiency of navigation and the protection of the environment within the VTS area by mitigating the development of unsafe situations through:</w:t>
        </w:r>
      </w:ins>
    </w:p>
    <w:p w14:paraId="524140C7" w14:textId="77777777" w:rsidR="00F51D1B" w:rsidRPr="00F51D1B" w:rsidRDefault="00F51D1B" w:rsidP="00CF723E">
      <w:pPr>
        <w:pStyle w:val="BodyText"/>
        <w:numPr>
          <w:ilvl w:val="0"/>
          <w:numId w:val="53"/>
        </w:numPr>
        <w:rPr>
          <w:ins w:id="62" w:author="Remi" w:date="2021-03-22T12:42:00Z"/>
          <w:i/>
        </w:rPr>
      </w:pPr>
      <w:ins w:id="63" w:author="Remi" w:date="2021-03-22T12:42:00Z">
        <w:r w:rsidRPr="00F51D1B">
          <w:rPr>
            <w:i/>
          </w:rPr>
          <w:t xml:space="preserve">The provision of timely and relevant information on factors that may influence the ship's movements and assist on-board decision making. </w:t>
        </w:r>
      </w:ins>
    </w:p>
    <w:p w14:paraId="2C5F0409" w14:textId="77777777" w:rsidR="00F51D1B" w:rsidRPr="00F51D1B" w:rsidRDefault="00F51D1B" w:rsidP="00CF723E">
      <w:pPr>
        <w:pStyle w:val="BodyText"/>
        <w:numPr>
          <w:ilvl w:val="0"/>
          <w:numId w:val="53"/>
        </w:numPr>
        <w:rPr>
          <w:ins w:id="64" w:author="Remi" w:date="2021-03-22T12:42:00Z"/>
          <w:i/>
        </w:rPr>
      </w:pPr>
      <w:ins w:id="65" w:author="Remi" w:date="2021-03-22T12:42:00Z">
        <w:r w:rsidRPr="00F51D1B">
          <w:rPr>
            <w:i/>
          </w:rPr>
          <w:t>The monitoring and management of ship traffic to ensure the safety and efficiency of ship movements.</w:t>
        </w:r>
      </w:ins>
    </w:p>
    <w:p w14:paraId="542A9CC4" w14:textId="77777777" w:rsidR="00F51D1B" w:rsidRPr="00F51D1B" w:rsidRDefault="00F51D1B" w:rsidP="00CF723E">
      <w:pPr>
        <w:pStyle w:val="BodyText"/>
        <w:numPr>
          <w:ilvl w:val="0"/>
          <w:numId w:val="53"/>
        </w:numPr>
        <w:rPr>
          <w:ins w:id="66" w:author="Remi" w:date="2021-03-22T12:42:00Z"/>
          <w:i/>
        </w:rPr>
      </w:pPr>
      <w:ins w:id="67" w:author="Remi" w:date="2021-03-22T12:42:00Z">
        <w:r w:rsidRPr="00F51D1B">
          <w:rPr>
            <w:i/>
          </w:rPr>
          <w:t>Responding to developing unsafe situations.</w:t>
        </w:r>
        <w:commentRangeEnd w:id="55"/>
        <w:r w:rsidRPr="00F51D1B">
          <w:commentReference w:id="55"/>
        </w:r>
      </w:ins>
    </w:p>
    <w:p w14:paraId="01CD00B2" w14:textId="77777777" w:rsidR="00F51D1B" w:rsidRPr="00F51D1B" w:rsidRDefault="00F51D1B" w:rsidP="00F51D1B">
      <w:pPr>
        <w:pStyle w:val="BodyText"/>
        <w:rPr>
          <w:ins w:id="68" w:author="Remi" w:date="2021-03-22T12:42:00Z"/>
        </w:rPr>
      </w:pPr>
    </w:p>
    <w:p w14:paraId="30A058F3" w14:textId="77777777" w:rsidR="00F51D1B" w:rsidRPr="00AE73C5" w:rsidRDefault="00F51D1B" w:rsidP="00F51D1B">
      <w:pPr>
        <w:pStyle w:val="BodyText"/>
        <w:rPr>
          <w:ins w:id="69" w:author="Remi" w:date="2021-03-22T12:42:00Z"/>
          <w:strike/>
        </w:rPr>
      </w:pPr>
      <w:commentRangeStart w:id="70"/>
      <w:ins w:id="71" w:author="Remi" w:date="2021-03-22T12:42:00Z">
        <w:r w:rsidRPr="00AE73C5">
          <w:rPr>
            <w:strike/>
          </w:rPr>
          <w:t xml:space="preserve">The IALA Guideline G1089 “Provision of Vessel Traffic Services (VTS)” has the purpose to provide guidance for the provision of VTS to participating  ships in a harmonized manner in accordance with internationally approved guidelines and IALA Standards. </w:t>
        </w:r>
        <w:commentRangeEnd w:id="70"/>
        <w:r w:rsidRPr="00AE73C5">
          <w:rPr>
            <w:strike/>
          </w:rPr>
          <w:commentReference w:id="70"/>
        </w:r>
      </w:ins>
    </w:p>
    <w:p w14:paraId="37771B56" w14:textId="77DFCA1E" w:rsidR="00FE0E57" w:rsidRDefault="00FE0E57" w:rsidP="00FE0E57">
      <w:pPr>
        <w:pStyle w:val="BodyText"/>
        <w:rPr>
          <w:ins w:id="72" w:author="Remi" w:date="2021-03-22T12:43:00Z"/>
        </w:rPr>
      </w:pPr>
    </w:p>
    <w:p w14:paraId="5F59D33D" w14:textId="5DC9734F" w:rsidR="00F51D1B" w:rsidRDefault="00F51D1B" w:rsidP="00FE0E57">
      <w:pPr>
        <w:pStyle w:val="BodyText"/>
        <w:rPr>
          <w:ins w:id="73" w:author="Remi" w:date="2021-03-22T12:44:00Z"/>
        </w:rPr>
      </w:pPr>
      <w:ins w:id="74" w:author="Remi" w:date="2021-03-22T12:44:00Z">
        <w:r>
          <w:t>Timely and relevant information;</w:t>
        </w:r>
      </w:ins>
    </w:p>
    <w:p w14:paraId="74AFD11A" w14:textId="77777777" w:rsidR="006D0FAD" w:rsidRDefault="00F51D1B" w:rsidP="006D0FAD">
      <w:pPr>
        <w:pStyle w:val="BodyText"/>
        <w:rPr>
          <w:ins w:id="75" w:author="Catriona Schmegner Tosco" w:date="2021-03-23T10:02:00Z"/>
        </w:rPr>
      </w:pPr>
      <w:commentRangeStart w:id="76"/>
      <w:ins w:id="77" w:author="Remi" w:date="2021-03-22T12:44:00Z">
        <w:r w:rsidRPr="00F51D1B">
          <w:t xml:space="preserve">The provision of timely and relevant information on factors that may influence the ship's movements and assist on-board decision making </w:t>
        </w:r>
        <w:r w:rsidRPr="00AE73C5">
          <w:rPr>
            <w:strike/>
          </w:rPr>
          <w:t>should be provided where:</w:t>
        </w:r>
        <w:r w:rsidRPr="00F51D1B">
          <w:t xml:space="preserve"> </w:t>
        </w:r>
      </w:ins>
      <w:ins w:id="78" w:author="Catriona Schmegner Tosco" w:date="2021-03-23T10:02:00Z">
        <w:r w:rsidR="006D0FAD">
          <w:t>this may include:</w:t>
        </w:r>
      </w:ins>
    </w:p>
    <w:p w14:paraId="17F5BF05" w14:textId="77777777" w:rsidR="006D0FAD" w:rsidRDefault="006D0FAD" w:rsidP="006D0FAD">
      <w:pPr>
        <w:pStyle w:val="BodyText"/>
        <w:rPr>
          <w:ins w:id="79" w:author="Catriona Schmegner Tosco" w:date="2021-03-23T10:02:00Z"/>
        </w:rPr>
      </w:pPr>
      <w:ins w:id="80" w:author="Catriona Schmegner Tosco" w:date="2021-03-23T10:02:00Z">
        <w:r>
          <w:t>1.</w:t>
        </w:r>
        <w:r>
          <w:tab/>
          <w:t xml:space="preserve">position, identity, intention and movements of ships; </w:t>
        </w:r>
      </w:ins>
    </w:p>
    <w:p w14:paraId="49ADDDEF" w14:textId="77777777" w:rsidR="006D0FAD" w:rsidRDefault="006D0FAD" w:rsidP="006D0FAD">
      <w:pPr>
        <w:pStyle w:val="BodyText"/>
        <w:rPr>
          <w:ins w:id="81" w:author="Catriona Schmegner Tosco" w:date="2021-03-23T10:02:00Z"/>
        </w:rPr>
      </w:pPr>
      <w:ins w:id="82" w:author="Catriona Schmegner Tosco" w:date="2021-03-23T10:02:00Z">
        <w:r>
          <w:t>2.</w:t>
        </w:r>
        <w:r>
          <w:tab/>
          <w:t xml:space="preserve"> maritime safety information;  </w:t>
        </w:r>
      </w:ins>
    </w:p>
    <w:p w14:paraId="2E27FFBA" w14:textId="77777777" w:rsidR="006D0FAD" w:rsidRDefault="006D0FAD" w:rsidP="006D0FAD">
      <w:pPr>
        <w:pStyle w:val="BodyText"/>
        <w:rPr>
          <w:ins w:id="83" w:author="Catriona Schmegner Tosco" w:date="2021-03-23T10:02:00Z"/>
        </w:rPr>
      </w:pPr>
      <w:ins w:id="84" w:author="Catriona Schmegner Tosco" w:date="2021-03-23T10:02:00Z">
        <w:r>
          <w:t>3.</w:t>
        </w:r>
        <w:r>
          <w:tab/>
          <w:t xml:space="preserve">limitations of ships in the VTS area that may impose restrictions on the navigation of other ships (e.g. manoeuvrability), or any other potential hindrances; </w:t>
        </w:r>
      </w:ins>
    </w:p>
    <w:p w14:paraId="4F8A5D9C" w14:textId="77777777" w:rsidR="006D0FAD" w:rsidRDefault="006D0FAD" w:rsidP="006D0FAD">
      <w:pPr>
        <w:pStyle w:val="BodyText"/>
        <w:rPr>
          <w:ins w:id="85" w:author="Catriona Schmegner Tosco" w:date="2021-03-23T10:02:00Z"/>
        </w:rPr>
      </w:pPr>
      <w:ins w:id="86" w:author="Catriona Schmegner Tosco" w:date="2021-03-23T10:02:00Z">
        <w:r>
          <w:t>4.</w:t>
        </w:r>
        <w:r>
          <w:tab/>
          <w:t xml:space="preserve"> other information such as reporting formalities and International Ship and Port Facility Security Code details; and</w:t>
        </w:r>
      </w:ins>
    </w:p>
    <w:p w14:paraId="2BEFD42E" w14:textId="77777777" w:rsidR="00AE73C5" w:rsidRDefault="006D0FAD" w:rsidP="006D0FAD">
      <w:pPr>
        <w:pStyle w:val="BodyText"/>
        <w:rPr>
          <w:ins w:id="87" w:author="Catriona Schmegner Tosco" w:date="2021-03-23T10:02:00Z"/>
        </w:rPr>
      </w:pPr>
      <w:ins w:id="88" w:author="Catriona Schmegner Tosco" w:date="2021-03-23T10:02:00Z">
        <w:r>
          <w:t>5.</w:t>
        </w:r>
        <w:r>
          <w:tab/>
          <w:t>support to, and cooperation with, allied services;</w:t>
        </w:r>
      </w:ins>
    </w:p>
    <w:p w14:paraId="42EA4814" w14:textId="138D39D1" w:rsidR="00F51D1B" w:rsidRPr="006D0FAD" w:rsidRDefault="00F51D1B" w:rsidP="006D0FAD">
      <w:pPr>
        <w:pStyle w:val="BodyText"/>
        <w:rPr>
          <w:ins w:id="89" w:author="Remi" w:date="2021-03-22T12:44:00Z"/>
          <w:strike/>
        </w:rPr>
      </w:pPr>
      <w:ins w:id="90" w:author="Remi" w:date="2021-03-22T12:44:00Z">
        <w:r w:rsidRPr="006D0FAD">
          <w:rPr>
            <w:strike/>
          </w:rPr>
          <w:t>Deemed necessary by the VTS; or</w:t>
        </w:r>
      </w:ins>
    </w:p>
    <w:p w14:paraId="30DBFABD" w14:textId="77777777" w:rsidR="00F51D1B" w:rsidRPr="006D0FAD" w:rsidRDefault="00F51D1B" w:rsidP="00F51D1B">
      <w:pPr>
        <w:pStyle w:val="BodyText"/>
        <w:numPr>
          <w:ilvl w:val="0"/>
          <w:numId w:val="1"/>
        </w:numPr>
        <w:rPr>
          <w:ins w:id="91" w:author="Remi" w:date="2021-03-22T12:44:00Z"/>
          <w:strike/>
        </w:rPr>
      </w:pPr>
      <w:ins w:id="92" w:author="Remi" w:date="2021-03-22T12:44:00Z">
        <w:r w:rsidRPr="006D0FAD">
          <w:rPr>
            <w:strike/>
          </w:rPr>
          <w:t>Requested by the participating ship.</w:t>
        </w:r>
      </w:ins>
    </w:p>
    <w:p w14:paraId="022EE57A" w14:textId="77777777" w:rsidR="00F51D1B" w:rsidRPr="006D0FAD" w:rsidRDefault="00F51D1B" w:rsidP="00F51D1B">
      <w:pPr>
        <w:pStyle w:val="BodyText"/>
        <w:rPr>
          <w:ins w:id="93" w:author="Remi" w:date="2021-03-22T12:44:00Z"/>
          <w:strike/>
        </w:rPr>
      </w:pPr>
      <w:ins w:id="94" w:author="Remi" w:date="2021-03-22T12:44:00Z">
        <w:r w:rsidRPr="006D0FAD">
          <w:rPr>
            <w:strike/>
          </w:rPr>
          <w:t>Timely and relevant information may include but is not limited to:</w:t>
        </w:r>
      </w:ins>
    </w:p>
    <w:p w14:paraId="5C26315E" w14:textId="77777777" w:rsidR="00F51D1B" w:rsidRPr="006D0FAD" w:rsidRDefault="00F51D1B" w:rsidP="00F51D1B">
      <w:pPr>
        <w:pStyle w:val="BodyText"/>
        <w:numPr>
          <w:ilvl w:val="0"/>
          <w:numId w:val="1"/>
        </w:numPr>
        <w:rPr>
          <w:ins w:id="95" w:author="Remi" w:date="2021-03-22T12:44:00Z"/>
          <w:strike/>
        </w:rPr>
      </w:pPr>
      <w:ins w:id="96" w:author="Remi" w:date="2021-03-22T12:44:00Z">
        <w:r w:rsidRPr="006D0FAD">
          <w:rPr>
            <w:strike/>
          </w:rPr>
          <w:t>The position, identity, intention and movements of ships;</w:t>
        </w:r>
      </w:ins>
    </w:p>
    <w:p w14:paraId="4040B7E5" w14:textId="77777777" w:rsidR="00F51D1B" w:rsidRPr="006D0FAD" w:rsidRDefault="00F51D1B" w:rsidP="00F51D1B">
      <w:pPr>
        <w:pStyle w:val="BodyText"/>
        <w:numPr>
          <w:ilvl w:val="0"/>
          <w:numId w:val="1"/>
        </w:numPr>
        <w:rPr>
          <w:ins w:id="97" w:author="Remi" w:date="2021-03-22T12:44:00Z"/>
          <w:strike/>
        </w:rPr>
      </w:pPr>
      <w:ins w:id="98" w:author="Remi" w:date="2021-03-22T12:44:00Z">
        <w:r w:rsidRPr="006D0FAD">
          <w:rPr>
            <w:strike/>
          </w:rPr>
          <w:t>Maritime safety information;</w:t>
        </w:r>
      </w:ins>
    </w:p>
    <w:p w14:paraId="0DDBA762" w14:textId="77777777" w:rsidR="00F51D1B" w:rsidRPr="006D0FAD" w:rsidRDefault="00F51D1B" w:rsidP="00F51D1B">
      <w:pPr>
        <w:pStyle w:val="BodyText"/>
        <w:numPr>
          <w:ilvl w:val="0"/>
          <w:numId w:val="1"/>
        </w:numPr>
        <w:rPr>
          <w:ins w:id="99" w:author="Remi" w:date="2021-03-22T12:44:00Z"/>
          <w:strike/>
        </w:rPr>
      </w:pPr>
      <w:ins w:id="100" w:author="Remi" w:date="2021-03-22T12:44:00Z">
        <w:r w:rsidRPr="006D0FAD">
          <w:rPr>
            <w:strike/>
          </w:rPr>
          <w:t>Limitations of ships in the VTS area that may impose restrictions on the navigation of other ships (e.g. manoeuvrability), or any other potential hindrances; or</w:t>
        </w:r>
      </w:ins>
    </w:p>
    <w:p w14:paraId="3EB11040" w14:textId="77777777" w:rsidR="00F51D1B" w:rsidRPr="006D0FAD" w:rsidRDefault="00F51D1B" w:rsidP="00F51D1B">
      <w:pPr>
        <w:pStyle w:val="BodyText"/>
        <w:numPr>
          <w:ilvl w:val="0"/>
          <w:numId w:val="1"/>
        </w:numPr>
        <w:rPr>
          <w:ins w:id="101" w:author="Remi" w:date="2021-03-22T12:44:00Z"/>
          <w:strike/>
        </w:rPr>
      </w:pPr>
      <w:ins w:id="102" w:author="Remi" w:date="2021-03-22T12:44:00Z">
        <w:r w:rsidRPr="006D0FAD">
          <w:rPr>
            <w:strike/>
          </w:rPr>
          <w:t>Any information concerning the safe navigation of the vessel.</w:t>
        </w:r>
      </w:ins>
    </w:p>
    <w:p w14:paraId="29C94330" w14:textId="77777777" w:rsidR="00F51D1B" w:rsidRPr="006D0FAD" w:rsidRDefault="00F51D1B" w:rsidP="00F51D1B">
      <w:pPr>
        <w:pStyle w:val="BodyText"/>
        <w:numPr>
          <w:ilvl w:val="0"/>
          <w:numId w:val="1"/>
        </w:numPr>
        <w:rPr>
          <w:ins w:id="103" w:author="Remi" w:date="2021-03-22T12:44:00Z"/>
          <w:strike/>
        </w:rPr>
      </w:pPr>
      <w:ins w:id="104" w:author="Remi" w:date="2021-03-22T12:44:00Z">
        <w:r w:rsidRPr="006D0FAD">
          <w:rPr>
            <w:strike/>
          </w:rPr>
          <w:t>Other information such as reporting formalities and International Ship and Port Facility Security Code details;</w:t>
        </w:r>
      </w:ins>
    </w:p>
    <w:p w14:paraId="29235D68" w14:textId="77777777" w:rsidR="00F51D1B" w:rsidRPr="006D0FAD" w:rsidRDefault="00F51D1B" w:rsidP="00F51D1B">
      <w:pPr>
        <w:pStyle w:val="BodyText"/>
        <w:numPr>
          <w:ilvl w:val="0"/>
          <w:numId w:val="1"/>
        </w:numPr>
        <w:rPr>
          <w:ins w:id="105" w:author="Remi" w:date="2021-03-22T12:44:00Z"/>
          <w:strike/>
        </w:rPr>
      </w:pPr>
      <w:ins w:id="106" w:author="Remi" w:date="2021-03-22T12:44:00Z">
        <w:r w:rsidRPr="006D0FAD">
          <w:rPr>
            <w:strike/>
          </w:rPr>
          <w:t>Support to, and cooperation with, allied services;</w:t>
        </w:r>
      </w:ins>
    </w:p>
    <w:p w14:paraId="4CC337DF" w14:textId="77777777" w:rsidR="00F51D1B" w:rsidRPr="006D0FAD" w:rsidRDefault="00F51D1B" w:rsidP="00F51D1B">
      <w:pPr>
        <w:pStyle w:val="BodyText"/>
        <w:numPr>
          <w:ilvl w:val="0"/>
          <w:numId w:val="1"/>
        </w:numPr>
        <w:rPr>
          <w:ins w:id="107" w:author="Remi" w:date="2021-03-22T12:44:00Z"/>
          <w:strike/>
        </w:rPr>
      </w:pPr>
      <w:ins w:id="108" w:author="Remi" w:date="2021-03-22T12:44:00Z">
        <w:r w:rsidRPr="006D0FAD">
          <w:rPr>
            <w:strike/>
          </w:rPr>
          <w:t>Amendments and changes in promulgated information concerning the VTS area such as boundaries, procedures, radio frequencies, reporting points;</w:t>
        </w:r>
      </w:ins>
    </w:p>
    <w:p w14:paraId="78433EB9" w14:textId="77777777" w:rsidR="00F51D1B" w:rsidRPr="006D0FAD" w:rsidRDefault="00F51D1B" w:rsidP="00F51D1B">
      <w:pPr>
        <w:pStyle w:val="BodyText"/>
        <w:numPr>
          <w:ilvl w:val="0"/>
          <w:numId w:val="1"/>
        </w:numPr>
        <w:rPr>
          <w:ins w:id="109" w:author="Remi" w:date="2021-03-22T12:44:00Z"/>
          <w:strike/>
        </w:rPr>
      </w:pPr>
      <w:ins w:id="110" w:author="Remi" w:date="2021-03-22T12:44:00Z">
        <w:r w:rsidRPr="006D0FAD">
          <w:rPr>
            <w:strike/>
          </w:rPr>
          <w:t>The mandatory reporting of vessel traffic movements;</w:t>
        </w:r>
      </w:ins>
    </w:p>
    <w:p w14:paraId="46CA41CF" w14:textId="77777777" w:rsidR="00F51D1B" w:rsidRPr="006D0FAD" w:rsidRDefault="00F51D1B" w:rsidP="00F51D1B">
      <w:pPr>
        <w:pStyle w:val="BodyText"/>
        <w:numPr>
          <w:ilvl w:val="0"/>
          <w:numId w:val="1"/>
        </w:numPr>
        <w:rPr>
          <w:ins w:id="111" w:author="Remi" w:date="2021-03-22T12:44:00Z"/>
          <w:strike/>
        </w:rPr>
      </w:pPr>
      <w:ins w:id="112" w:author="Remi" w:date="2021-03-22T12:44:00Z">
        <w:r w:rsidRPr="006D0FAD">
          <w:rPr>
            <w:strike/>
          </w:rPr>
          <w:t>Meteorological and hydrological conditions, notices to mariners, status of aids to navigation;</w:t>
        </w:r>
      </w:ins>
    </w:p>
    <w:p w14:paraId="584B6CC0" w14:textId="77777777" w:rsidR="00F51D1B" w:rsidRPr="006D0FAD" w:rsidRDefault="00F51D1B" w:rsidP="00F51D1B">
      <w:pPr>
        <w:pStyle w:val="BodyText"/>
        <w:rPr>
          <w:ins w:id="113" w:author="Remi" w:date="2021-03-22T12:44:00Z"/>
          <w:strike/>
        </w:rPr>
      </w:pPr>
    </w:p>
    <w:p w14:paraId="6097F7AF" w14:textId="77777777" w:rsidR="00F51D1B" w:rsidRPr="006D0FAD" w:rsidRDefault="00F51D1B" w:rsidP="00F51D1B">
      <w:pPr>
        <w:pStyle w:val="BodyText"/>
        <w:rPr>
          <w:ins w:id="114" w:author="Remi" w:date="2021-03-22T12:44:00Z"/>
          <w:strike/>
        </w:rPr>
      </w:pPr>
      <w:ins w:id="115" w:author="Remi" w:date="2021-03-22T12:44:00Z">
        <w:r w:rsidRPr="006D0FAD">
          <w:rPr>
            <w:strike/>
          </w:rPr>
          <w:t>Depending on the type of information and the situation, this may be delivered by:</w:t>
        </w:r>
      </w:ins>
    </w:p>
    <w:p w14:paraId="4105F108" w14:textId="77777777" w:rsidR="00F51D1B" w:rsidRPr="006D0FAD" w:rsidRDefault="00F51D1B" w:rsidP="00CF723E">
      <w:pPr>
        <w:pStyle w:val="BodyText"/>
        <w:numPr>
          <w:ilvl w:val="0"/>
          <w:numId w:val="54"/>
        </w:numPr>
        <w:rPr>
          <w:ins w:id="116" w:author="Remi" w:date="2021-03-22T12:44:00Z"/>
          <w:strike/>
        </w:rPr>
      </w:pPr>
      <w:ins w:id="117" w:author="Remi" w:date="2021-03-22T12:44:00Z">
        <w:r w:rsidRPr="006D0FAD">
          <w:rPr>
            <w:strike/>
          </w:rPr>
          <w:t>Broadcasting the information at fixed times and intervals, as promulgated in the appropriate navigational publications, or</w:t>
        </w:r>
      </w:ins>
    </w:p>
    <w:p w14:paraId="1BFC8E6F" w14:textId="77777777" w:rsidR="00F51D1B" w:rsidRPr="006D0FAD" w:rsidRDefault="00F51D1B" w:rsidP="00CF723E">
      <w:pPr>
        <w:pStyle w:val="BodyText"/>
        <w:numPr>
          <w:ilvl w:val="0"/>
          <w:numId w:val="54"/>
        </w:numPr>
        <w:rPr>
          <w:ins w:id="118" w:author="Remi" w:date="2021-03-22T12:44:00Z"/>
          <w:strike/>
        </w:rPr>
      </w:pPr>
      <w:ins w:id="119" w:author="Remi" w:date="2021-03-22T12:44:00Z">
        <w:r w:rsidRPr="006D0FAD">
          <w:rPr>
            <w:strike/>
          </w:rPr>
          <w:t>Through direct communication with individual vessel/s.</w:t>
        </w:r>
        <w:commentRangeEnd w:id="76"/>
        <w:r w:rsidRPr="006D0FAD">
          <w:rPr>
            <w:strike/>
          </w:rPr>
          <w:commentReference w:id="76"/>
        </w:r>
      </w:ins>
    </w:p>
    <w:p w14:paraId="14598B3F" w14:textId="77777777" w:rsidR="00F51D1B" w:rsidRDefault="00F51D1B" w:rsidP="00FE0E57">
      <w:pPr>
        <w:pStyle w:val="BodyText"/>
        <w:rPr>
          <w:ins w:id="120" w:author="Remi" w:date="2021-03-22T12:42:00Z"/>
        </w:rPr>
      </w:pPr>
    </w:p>
    <w:p w14:paraId="3FC86258" w14:textId="77777777" w:rsidR="00F51D1B" w:rsidRDefault="00F51D1B" w:rsidP="00FE0E57">
      <w:pPr>
        <w:pStyle w:val="BodyText"/>
        <w:rPr>
          <w:ins w:id="121" w:author="Remi" w:date="2021-03-22T12:42:00Z"/>
        </w:rPr>
      </w:pPr>
    </w:p>
    <w:p w14:paraId="1DCE21A9" w14:textId="77777777" w:rsidR="00F51D1B" w:rsidRPr="00AE73C5" w:rsidRDefault="00F51D1B" w:rsidP="00FE0E57">
      <w:pPr>
        <w:pStyle w:val="BodyText"/>
        <w:rPr>
          <w:strike/>
        </w:rPr>
      </w:pPr>
    </w:p>
    <w:p w14:paraId="6F6086C2" w14:textId="2F745E08" w:rsidR="00FE0E57" w:rsidRPr="00AE73C5" w:rsidRDefault="00FE0E57" w:rsidP="00FE0E57">
      <w:pPr>
        <w:pStyle w:val="Tablecaption"/>
        <w:rPr>
          <w:strike/>
        </w:rPr>
      </w:pPr>
      <w:r w:rsidRPr="00AE73C5">
        <w:rPr>
          <w:strike/>
        </w:rPr>
        <w:t xml:space="preserve"> Examples of </w:t>
      </w:r>
      <w:ins w:id="122" w:author="Remi" w:date="2021-03-22T12:46:00Z">
        <w:r w:rsidR="00F51D1B" w:rsidRPr="00AE73C5">
          <w:rPr>
            <w:strike/>
          </w:rPr>
          <w:t xml:space="preserve">timely and relevant </w:t>
        </w:r>
      </w:ins>
      <w:del w:id="123" w:author="Remi" w:date="2021-03-22T12:46:00Z">
        <w:r w:rsidRPr="00AE73C5" w:rsidDel="00F51D1B">
          <w:rPr>
            <w:strike/>
          </w:rPr>
          <w:delText>the types o</w:delText>
        </w:r>
      </w:del>
      <w:del w:id="124" w:author="Remi" w:date="2021-03-22T12:47:00Z">
        <w:r w:rsidRPr="00AE73C5" w:rsidDel="00F51D1B">
          <w:rPr>
            <w:strike/>
          </w:rPr>
          <w:delText>f</w:delText>
        </w:r>
      </w:del>
      <w:r w:rsidRPr="00AE73C5">
        <w:rPr>
          <w:strike/>
        </w:rPr>
        <w:t xml:space="preserve"> information that may be provided by the VTS </w:t>
      </w:r>
      <w:del w:id="125" w:author="Remi" w:date="2021-03-22T12:47:00Z">
        <w:r w:rsidRPr="00AE73C5" w:rsidDel="00F51D1B">
          <w:rPr>
            <w:strike/>
          </w:rPr>
          <w:delText>operating an Information Service</w:delText>
        </w:r>
      </w:del>
      <w:r w:rsidRPr="00AE73C5">
        <w:rPr>
          <w:strike/>
        </w:rPr>
        <w:t xml:space="preserve"> (IALA Guideline 1089)</w:t>
      </w:r>
    </w:p>
    <w:tbl>
      <w:tblPr>
        <w:tblStyle w:val="TableGrid"/>
        <w:tblW w:w="0" w:type="auto"/>
        <w:tblLook w:val="04A0" w:firstRow="1" w:lastRow="0" w:firstColumn="1" w:lastColumn="0" w:noHBand="0" w:noVBand="1"/>
      </w:tblPr>
      <w:tblGrid>
        <w:gridCol w:w="3316"/>
        <w:gridCol w:w="6879"/>
      </w:tblGrid>
      <w:tr w:rsidR="00FE0E57" w14:paraId="77A8017B" w14:textId="77777777" w:rsidTr="00F62825">
        <w:trPr>
          <w:tblHeader/>
        </w:trPr>
        <w:tc>
          <w:tcPr>
            <w:tcW w:w="3369" w:type="dxa"/>
          </w:tcPr>
          <w:p w14:paraId="651EBC7B" w14:textId="77777777" w:rsidR="00FE0E57" w:rsidRPr="006D0FAD" w:rsidRDefault="00FE0E57" w:rsidP="00F62825">
            <w:pPr>
              <w:pStyle w:val="Tableheading"/>
              <w:rPr>
                <w:strike/>
              </w:rPr>
            </w:pPr>
            <w:r w:rsidRPr="006D0FAD">
              <w:rPr>
                <w:strike/>
              </w:rPr>
              <w:t xml:space="preserve">Information related to: </w:t>
            </w:r>
          </w:p>
        </w:tc>
        <w:tc>
          <w:tcPr>
            <w:tcW w:w="7052" w:type="dxa"/>
          </w:tcPr>
          <w:p w14:paraId="6731AC33" w14:textId="77777777" w:rsidR="00FE0E57" w:rsidRPr="006D0FAD" w:rsidRDefault="00FE0E57" w:rsidP="00F62825">
            <w:pPr>
              <w:pStyle w:val="Tableheading"/>
              <w:rPr>
                <w:strike/>
              </w:rPr>
            </w:pPr>
            <w:r w:rsidRPr="006D0FAD">
              <w:rPr>
                <w:strike/>
              </w:rPr>
              <w:t>Examples:</w:t>
            </w:r>
          </w:p>
        </w:tc>
      </w:tr>
      <w:tr w:rsidR="00FE0E57" w14:paraId="4341FDE7" w14:textId="77777777" w:rsidTr="00F62825">
        <w:tc>
          <w:tcPr>
            <w:tcW w:w="3369" w:type="dxa"/>
          </w:tcPr>
          <w:p w14:paraId="034DCD8A" w14:textId="77777777" w:rsidR="00FE0E57" w:rsidRPr="006D0FAD" w:rsidRDefault="00FE0E57" w:rsidP="00F62825">
            <w:pPr>
              <w:pStyle w:val="Tabletext"/>
              <w:rPr>
                <w:strike/>
                <w:sz w:val="22"/>
                <w:lang w:val="en-CA"/>
              </w:rPr>
            </w:pPr>
            <w:r w:rsidRPr="006D0FAD">
              <w:rPr>
                <w:strike/>
                <w:sz w:val="22"/>
                <w:lang w:val="en-CA"/>
              </w:rPr>
              <w:t>Navigational situations (including traffic and route information)</w:t>
            </w:r>
          </w:p>
        </w:tc>
        <w:tc>
          <w:tcPr>
            <w:tcW w:w="7052" w:type="dxa"/>
          </w:tcPr>
          <w:p w14:paraId="5AD2D25D" w14:textId="77777777" w:rsidR="00FE0E57" w:rsidRPr="006D0FAD" w:rsidRDefault="00FE0E57" w:rsidP="00FE0E57">
            <w:pPr>
              <w:pStyle w:val="Tablebullet"/>
              <w:rPr>
                <w:rFonts w:ascii="ArialMT" w:hAnsi="ArialMT" w:cs="ArialMT"/>
                <w:strike/>
              </w:rPr>
            </w:pPr>
            <w:r w:rsidRPr="006D0FAD">
              <w:rPr>
                <w:strike/>
              </w:rPr>
              <w:t>Position, identity, destination of vessels and the intention of other traffic</w:t>
            </w:r>
          </w:p>
          <w:p w14:paraId="64DD3292" w14:textId="77777777" w:rsidR="00FE0E57" w:rsidRPr="006D0FAD" w:rsidRDefault="00FE0E57" w:rsidP="00FE0E57">
            <w:pPr>
              <w:pStyle w:val="Tablebullet"/>
              <w:rPr>
                <w:rFonts w:cstheme="minorHAnsi"/>
                <w:strike/>
              </w:rPr>
            </w:pPr>
            <w:r w:rsidRPr="006D0FAD">
              <w:rPr>
                <w:rFonts w:cstheme="minorHAnsi"/>
                <w:strike/>
              </w:rPr>
              <w:t>Amendments and changes in promulgated information   concerning the VTS area such as boundaries, procedures, radio frequencies, reporting points, the mandatory reporting of movements</w:t>
            </w:r>
          </w:p>
          <w:p w14:paraId="14E9F464" w14:textId="77777777" w:rsidR="00FE0E57" w:rsidRPr="006D0FAD" w:rsidRDefault="00FE0E57" w:rsidP="00FE0E57">
            <w:pPr>
              <w:pStyle w:val="Tablebullet"/>
              <w:rPr>
                <w:rFonts w:cstheme="minorHAnsi"/>
                <w:strike/>
              </w:rPr>
            </w:pPr>
            <w:r w:rsidRPr="006D0FAD">
              <w:rPr>
                <w:rFonts w:cstheme="minorHAnsi"/>
                <w:strike/>
              </w:rPr>
              <w:t>Limited maneuverability that may impose restrictions on the navigation of other vessels, or any other potential hindrances</w:t>
            </w:r>
          </w:p>
          <w:p w14:paraId="6E5162A3" w14:textId="77777777" w:rsidR="00FE0E57" w:rsidRPr="006D0FAD" w:rsidRDefault="00FE0E57" w:rsidP="00FE0E57">
            <w:pPr>
              <w:pStyle w:val="Tablebullet"/>
              <w:rPr>
                <w:strike/>
              </w:rPr>
            </w:pPr>
            <w:r w:rsidRPr="006D0FAD">
              <w:rPr>
                <w:rFonts w:cstheme="minorHAnsi"/>
                <w:strike/>
              </w:rPr>
              <w:t>Suspension or change of routes, etc.</w:t>
            </w:r>
          </w:p>
        </w:tc>
      </w:tr>
      <w:tr w:rsidR="00FE0E57" w14:paraId="3A982EF0" w14:textId="77777777" w:rsidTr="00F62825">
        <w:tc>
          <w:tcPr>
            <w:tcW w:w="3369" w:type="dxa"/>
          </w:tcPr>
          <w:p w14:paraId="55B655F7" w14:textId="77777777" w:rsidR="00FE0E57" w:rsidRPr="006D0FAD" w:rsidRDefault="00FE0E57" w:rsidP="00F62825">
            <w:pPr>
              <w:pStyle w:val="Tabletext"/>
              <w:rPr>
                <w:strike/>
                <w:sz w:val="22"/>
                <w:lang w:val="en-CA"/>
              </w:rPr>
            </w:pPr>
            <w:r w:rsidRPr="006D0FAD">
              <w:rPr>
                <w:strike/>
                <w:sz w:val="22"/>
                <w:lang w:val="en-CA"/>
              </w:rPr>
              <w:t>Navigational warnings</w:t>
            </w:r>
          </w:p>
        </w:tc>
        <w:tc>
          <w:tcPr>
            <w:tcW w:w="7052" w:type="dxa"/>
          </w:tcPr>
          <w:p w14:paraId="4F0CD6C5" w14:textId="77777777" w:rsidR="00FE0E57" w:rsidRPr="006D0FAD" w:rsidRDefault="00FE0E57" w:rsidP="00FE0E57">
            <w:pPr>
              <w:pStyle w:val="Tablebullet"/>
              <w:rPr>
                <w:strike/>
              </w:rPr>
            </w:pPr>
            <w:r w:rsidRPr="006D0FAD">
              <w:rPr>
                <w:strike/>
              </w:rPr>
              <w:t>Dangerous wrecks, obstacles not otherwise promulgated, diving operations, vessels not under command, etc.</w:t>
            </w:r>
          </w:p>
        </w:tc>
      </w:tr>
      <w:tr w:rsidR="00FE0E57" w14:paraId="72985E27" w14:textId="77777777" w:rsidTr="00F62825">
        <w:tc>
          <w:tcPr>
            <w:tcW w:w="3369" w:type="dxa"/>
          </w:tcPr>
          <w:p w14:paraId="7B4D9230" w14:textId="77777777" w:rsidR="00FE0E57" w:rsidRPr="006D0FAD" w:rsidRDefault="00FE0E57" w:rsidP="00F62825">
            <w:pPr>
              <w:pStyle w:val="Tabletext"/>
              <w:rPr>
                <w:strike/>
                <w:sz w:val="22"/>
                <w:lang w:val="en-CA"/>
              </w:rPr>
            </w:pPr>
            <w:r w:rsidRPr="006D0FAD">
              <w:rPr>
                <w:strike/>
                <w:sz w:val="22"/>
                <w:lang w:val="en-CA"/>
              </w:rPr>
              <w:t>Meteorology</w:t>
            </w:r>
          </w:p>
        </w:tc>
        <w:tc>
          <w:tcPr>
            <w:tcW w:w="7052" w:type="dxa"/>
          </w:tcPr>
          <w:p w14:paraId="69EE35F1" w14:textId="77777777" w:rsidR="00FE0E57" w:rsidRPr="006D0FAD" w:rsidRDefault="00FE0E57" w:rsidP="00FE0E57">
            <w:pPr>
              <w:pStyle w:val="Tablebullet"/>
              <w:rPr>
                <w:strike/>
              </w:rPr>
            </w:pPr>
            <w:r w:rsidRPr="006D0FAD">
              <w:rPr>
                <w:strike/>
              </w:rPr>
              <w:t>Information that will include the speed and direction of the prevailing wind, direction and height of the waves, visibility, atmospheric pressure, the formation of ice, etc.</w:t>
            </w:r>
          </w:p>
        </w:tc>
      </w:tr>
      <w:tr w:rsidR="00FE0E57" w14:paraId="27E41B7E" w14:textId="77777777" w:rsidTr="00F62825">
        <w:tc>
          <w:tcPr>
            <w:tcW w:w="3369" w:type="dxa"/>
          </w:tcPr>
          <w:p w14:paraId="5A60E4D2" w14:textId="77777777" w:rsidR="00FE0E57" w:rsidRPr="006D0FAD" w:rsidRDefault="00FE0E57" w:rsidP="00F62825">
            <w:pPr>
              <w:pStyle w:val="Tabletext"/>
              <w:rPr>
                <w:strike/>
                <w:sz w:val="22"/>
                <w:lang w:val="en-CA"/>
              </w:rPr>
            </w:pPr>
            <w:r w:rsidRPr="006D0FAD">
              <w:rPr>
                <w:strike/>
                <w:sz w:val="22"/>
                <w:lang w:val="en-CA"/>
              </w:rPr>
              <w:t>Meteorological warnings</w:t>
            </w:r>
          </w:p>
        </w:tc>
        <w:tc>
          <w:tcPr>
            <w:tcW w:w="7052" w:type="dxa"/>
          </w:tcPr>
          <w:p w14:paraId="5237206F" w14:textId="77777777" w:rsidR="00FE0E57" w:rsidRPr="006D0FAD" w:rsidRDefault="00FE0E57" w:rsidP="00FE0E57">
            <w:pPr>
              <w:pStyle w:val="Tablebullet"/>
              <w:rPr>
                <w:strike/>
              </w:rPr>
            </w:pPr>
            <w:r w:rsidRPr="006D0FAD">
              <w:rPr>
                <w:strike/>
              </w:rPr>
              <w:t>Gale, storm, tsunami, restricted visibility, etc.</w:t>
            </w:r>
          </w:p>
        </w:tc>
      </w:tr>
      <w:tr w:rsidR="00FE0E57" w14:paraId="6491C698" w14:textId="77777777" w:rsidTr="00F62825">
        <w:trPr>
          <w:cantSplit/>
        </w:trPr>
        <w:tc>
          <w:tcPr>
            <w:tcW w:w="3369" w:type="dxa"/>
          </w:tcPr>
          <w:p w14:paraId="74FF6A17" w14:textId="77777777" w:rsidR="00FE0E57" w:rsidRPr="006D0FAD" w:rsidRDefault="00FE0E57" w:rsidP="00F62825">
            <w:pPr>
              <w:pStyle w:val="Tabletext"/>
              <w:rPr>
                <w:strike/>
                <w:lang w:val="en-CA"/>
              </w:rPr>
            </w:pPr>
            <w:r w:rsidRPr="006D0FAD">
              <w:rPr>
                <w:strike/>
                <w:lang w:val="en-CA"/>
              </w:rPr>
              <w:t>Hydrography</w:t>
            </w:r>
          </w:p>
        </w:tc>
        <w:tc>
          <w:tcPr>
            <w:tcW w:w="7052" w:type="dxa"/>
          </w:tcPr>
          <w:p w14:paraId="0595F2D7" w14:textId="77777777" w:rsidR="00FE0E57" w:rsidRPr="006D0FAD" w:rsidRDefault="00FE0E57" w:rsidP="00FE0E57">
            <w:pPr>
              <w:pStyle w:val="Tablebullet"/>
              <w:rPr>
                <w:strike/>
              </w:rPr>
            </w:pPr>
            <w:r w:rsidRPr="006D0FAD">
              <w:rPr>
                <w:strike/>
              </w:rPr>
              <w:t>Information that will include factors such as the stability of the seabed, sea depth, the accuracy of surveys, tidal ranges, tidal streams, prevailing currents and swell, etc.</w:t>
            </w:r>
          </w:p>
        </w:tc>
      </w:tr>
      <w:tr w:rsidR="00FE0E57" w:rsidRPr="0035684A" w14:paraId="2E1326F5" w14:textId="77777777" w:rsidTr="00F62825">
        <w:tc>
          <w:tcPr>
            <w:tcW w:w="3369" w:type="dxa"/>
          </w:tcPr>
          <w:p w14:paraId="477CA0AA" w14:textId="77777777" w:rsidR="00FE0E57" w:rsidRPr="006D0FAD" w:rsidRDefault="00FE0E57" w:rsidP="00F62825">
            <w:pPr>
              <w:pStyle w:val="Tabletext"/>
              <w:rPr>
                <w:strike/>
                <w:lang w:val="en-CA"/>
              </w:rPr>
            </w:pPr>
            <w:r w:rsidRPr="006D0FAD">
              <w:rPr>
                <w:strike/>
                <w:lang w:val="en-CA"/>
              </w:rPr>
              <w:t>Electronic navigational aids</w:t>
            </w:r>
          </w:p>
        </w:tc>
        <w:tc>
          <w:tcPr>
            <w:tcW w:w="7052" w:type="dxa"/>
          </w:tcPr>
          <w:p w14:paraId="132C85BC" w14:textId="77777777" w:rsidR="00FE0E57" w:rsidRPr="006D0FAD" w:rsidRDefault="00FE0E57" w:rsidP="00F62825">
            <w:pPr>
              <w:pStyle w:val="Bullet1"/>
              <w:rPr>
                <w:strike/>
                <w:lang w:val="en-CA"/>
              </w:rPr>
            </w:pPr>
            <w:r w:rsidRPr="006D0FAD">
              <w:rPr>
                <w:strike/>
                <w:lang w:val="en-CA"/>
              </w:rPr>
              <w:t>The availability of electronic navigational aids such as: GNSS, Loran, DGPS, AIS, RACON, etc.</w:t>
            </w:r>
          </w:p>
        </w:tc>
      </w:tr>
      <w:tr w:rsidR="00FE0E57" w:rsidRPr="0035684A" w14:paraId="05CCD4E9" w14:textId="77777777" w:rsidTr="00F62825">
        <w:tc>
          <w:tcPr>
            <w:tcW w:w="3369" w:type="dxa"/>
          </w:tcPr>
          <w:p w14:paraId="2FCA5E8B" w14:textId="77777777" w:rsidR="00FE0E57" w:rsidRPr="006D0FAD" w:rsidRDefault="00FE0E57" w:rsidP="00F62825">
            <w:pPr>
              <w:pStyle w:val="Tabletext"/>
              <w:rPr>
                <w:strike/>
                <w:lang w:val="en-CA"/>
              </w:rPr>
            </w:pPr>
            <w:r w:rsidRPr="006D0FAD">
              <w:rPr>
                <w:strike/>
                <w:lang w:val="en-CA"/>
              </w:rPr>
              <w:t>Other information</w:t>
            </w:r>
          </w:p>
        </w:tc>
        <w:tc>
          <w:tcPr>
            <w:tcW w:w="7052" w:type="dxa"/>
          </w:tcPr>
          <w:p w14:paraId="0199D6A9" w14:textId="77777777" w:rsidR="00FE0E57" w:rsidRPr="006D0FAD" w:rsidRDefault="00FE0E57" w:rsidP="00FE0E57">
            <w:pPr>
              <w:pStyle w:val="Tablebullet"/>
              <w:rPr>
                <w:strike/>
              </w:rPr>
            </w:pPr>
            <w:r w:rsidRPr="006D0FAD">
              <w:rPr>
                <w:strike/>
              </w:rPr>
              <w:t>Port information, pilot or tug request, cargo information, health condition, PSC, ISPS, etc.</w:t>
            </w:r>
          </w:p>
        </w:tc>
      </w:tr>
    </w:tbl>
    <w:p w14:paraId="1E109503" w14:textId="77777777" w:rsidR="00FE0E57" w:rsidRDefault="00FE0E57" w:rsidP="00CE600D">
      <w:pPr>
        <w:pStyle w:val="Heading2"/>
        <w:numPr>
          <w:ilvl w:val="0"/>
          <w:numId w:val="0"/>
        </w:numPr>
        <w:ind w:left="851"/>
      </w:pPr>
    </w:p>
    <w:p w14:paraId="7D31530F" w14:textId="77777777" w:rsidR="00FE0E57" w:rsidRPr="00882E78" w:rsidRDefault="00FE0E57" w:rsidP="00CE600D">
      <w:pPr>
        <w:pStyle w:val="Heading3"/>
      </w:pPr>
      <w:bookmarkStart w:id="126" w:name="_Toc511251885"/>
      <w:r w:rsidRPr="00882E78">
        <w:t>Purpose</w:t>
      </w:r>
      <w:bookmarkEnd w:id="126"/>
    </w:p>
    <w:p w14:paraId="684C657D" w14:textId="0A7C392A" w:rsidR="00FE0E57" w:rsidRPr="00A971F9" w:rsidRDefault="00FE0E57" w:rsidP="00FE0E57">
      <w:pPr>
        <w:pStyle w:val="BodyText"/>
      </w:pPr>
      <w:r>
        <w:t xml:space="preserve">The </w:t>
      </w:r>
      <w:r w:rsidRPr="00A971F9">
        <w:t xml:space="preserve">purpose of </w:t>
      </w:r>
      <w:ins w:id="127" w:author="Jyri" w:date="2019-02-27T07:50:00Z">
        <w:r w:rsidR="0032589E" w:rsidRPr="00A971F9">
          <w:t xml:space="preserve">this </w:t>
        </w:r>
      </w:ins>
      <w:ins w:id="128" w:author="Jyri" w:date="2019-02-28T02:40:00Z">
        <w:r w:rsidR="00A719B1" w:rsidRPr="00A971F9">
          <w:rPr>
            <w:rFonts w:cs="Arial"/>
            <w:color w:val="000000" w:themeColor="text1"/>
          </w:rPr>
          <w:t xml:space="preserve">Maritime Service </w:t>
        </w:r>
      </w:ins>
      <w:ins w:id="129" w:author="Catriona Schmegner Tosco" w:date="2021-03-23T10:32:00Z">
        <w:r w:rsidR="006D5663">
          <w:rPr>
            <w:rFonts w:cs="Arial"/>
            <w:color w:val="000000" w:themeColor="text1"/>
          </w:rPr>
          <w:t xml:space="preserve">in the context of e-Navigation </w:t>
        </w:r>
      </w:ins>
      <w:del w:id="130" w:author="Jyri" w:date="2019-02-28T02:40:00Z">
        <w:r w:rsidRPr="00A971F9" w:rsidDel="00A719B1">
          <w:delText xml:space="preserve">MS </w:delText>
        </w:r>
      </w:del>
      <w:del w:id="131" w:author="Jyri" w:date="2019-02-27T07:50:00Z">
        <w:r w:rsidRPr="00A971F9" w:rsidDel="0032589E">
          <w:delText>1</w:delText>
        </w:r>
      </w:del>
      <w:r w:rsidRPr="00A971F9">
        <w:t xml:space="preserve"> is to provide data in a digital format to support </w:t>
      </w:r>
      <w:ins w:id="132" w:author="Catriona Schmegner Tosco" w:date="2021-03-23T09:57:00Z">
        <w:r w:rsidR="006D0FAD">
          <w:t xml:space="preserve">the provision of </w:t>
        </w:r>
      </w:ins>
      <w:del w:id="133" w:author="Catriona Schmegner Tosco" w:date="2021-03-23T09:56:00Z">
        <w:r w:rsidR="006D0FAD" w:rsidDel="006D0FAD">
          <w:delText xml:space="preserve">the provision of </w:delText>
        </w:r>
      </w:del>
      <w:ins w:id="134" w:author="Remi" w:date="2021-03-22T13:06:00Z">
        <w:r w:rsidR="003C12D2">
          <w:t>timely and relevan</w:t>
        </w:r>
      </w:ins>
      <w:ins w:id="135" w:author="Remi" w:date="2021-03-22T13:07:00Z">
        <w:r w:rsidR="003C12D2">
          <w:t xml:space="preserve">t information in a </w:t>
        </w:r>
      </w:ins>
      <w:ins w:id="136" w:author="Remi" w:date="2021-03-22T12:49:00Z">
        <w:r w:rsidR="00187128">
          <w:t>Vessel Traffic Service</w:t>
        </w:r>
      </w:ins>
      <w:del w:id="137" w:author="Remi" w:date="2021-03-22T12:49:00Z">
        <w:r w:rsidRPr="00A971F9" w:rsidDel="00187128">
          <w:delText>VTS Information Service (INS)</w:delText>
        </w:r>
      </w:del>
      <w:r w:rsidRPr="00A971F9">
        <w:t xml:space="preserve"> and to create the means to reduce administrative burden and information overload, reduce miscommunication due to external interference, simplify work procedures, promote sustainable shipping, and increase navigational safety.</w:t>
      </w:r>
    </w:p>
    <w:p w14:paraId="55DE5861" w14:textId="57EAB210"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 xml:space="preserve">The steps to achieve this transition to digital information exchange may vary in different areas and for different types of vessels. Details about digital information exchange should be published by the VTS </w:t>
      </w:r>
      <w:ins w:id="138" w:author="Remi" w:date="2021-03-22T12:50:00Z">
        <w:r w:rsidR="00187128">
          <w:t>provider</w:t>
        </w:r>
      </w:ins>
      <w:del w:id="139" w:author="Remi" w:date="2021-03-22T12:50:00Z">
        <w:r w:rsidDel="00187128">
          <w:delText>authority</w:delText>
        </w:r>
      </w:del>
      <w:r>
        <w:t>.</w:t>
      </w:r>
    </w:p>
    <w:p w14:paraId="4DF177A0" w14:textId="77777777" w:rsidR="00FE0E57" w:rsidRPr="00882E78" w:rsidRDefault="00FE0E57" w:rsidP="00CE600D">
      <w:pPr>
        <w:pStyle w:val="Heading3"/>
      </w:pPr>
      <w:bookmarkStart w:id="140" w:name="_Toc511251886"/>
      <w:r>
        <w:t>O</w:t>
      </w:r>
      <w:r w:rsidRPr="00882E78">
        <w:t>perational approach</w:t>
      </w:r>
      <w:bookmarkEnd w:id="140"/>
    </w:p>
    <w:p w14:paraId="43870EAA" w14:textId="42327639" w:rsidR="00FE0E57" w:rsidRPr="008A0A98" w:rsidRDefault="00FE0E57" w:rsidP="00FE0E57">
      <w:pPr>
        <w:pStyle w:val="BodyText"/>
      </w:pPr>
      <w:commentRangeStart w:id="141"/>
      <w:r w:rsidRPr="009B5E96">
        <w:t xml:space="preserve">The digitalisation of information will </w:t>
      </w:r>
      <w:r w:rsidRPr="008A0A98">
        <w:t>diversify the communication means between shore authorities and vessels and will affect VTS procedures regarding</w:t>
      </w:r>
      <w:ins w:id="142" w:author="Jyri" w:date="2019-02-27T09:31:00Z">
        <w:r w:rsidR="00983675" w:rsidRPr="008A0A98">
          <w:t xml:space="preserve"> </w:t>
        </w:r>
        <w:r w:rsidR="00983675" w:rsidRPr="008A0A98">
          <w:rPr>
            <w:rFonts w:cs="Arial"/>
            <w:color w:val="000000" w:themeColor="text1"/>
          </w:rPr>
          <w:t>provision of</w:t>
        </w:r>
      </w:ins>
      <w:r w:rsidRPr="008A0A98">
        <w:t xml:space="preserve"> information</w:t>
      </w:r>
      <w:del w:id="143" w:author="Jyri" w:date="2019-02-27T09:31:00Z">
        <w:r w:rsidRPr="008A0A98" w:rsidDel="00983675">
          <w:delText xml:space="preserve"> provision</w:delText>
        </w:r>
      </w:del>
      <w:r w:rsidRPr="008A0A98">
        <w:t>.</w:t>
      </w:r>
      <w:del w:id="144" w:author="Jyri" w:date="2019-02-27T09:31:00Z">
        <w:r w:rsidRPr="008A0A98" w:rsidDel="00983675">
          <w:delText xml:space="preserve"> </w:delText>
        </w:r>
      </w:del>
    </w:p>
    <w:p w14:paraId="2F4A6BEC" w14:textId="03BA81FE" w:rsidR="00FE0E57" w:rsidRDefault="00FE0E57" w:rsidP="00FE0E57">
      <w:pPr>
        <w:pStyle w:val="BodyText"/>
      </w:pPr>
      <w:r w:rsidRPr="008A0A98">
        <w:t>Not all vessels are capable of receiving information in digital format</w:t>
      </w:r>
      <w:del w:id="145" w:author="Jyri" w:date="2019-02-28T02:41:00Z">
        <w:r w:rsidRPr="008A0A98" w:rsidDel="00A719B1">
          <w:delText xml:space="preserve">; </w:delText>
        </w:r>
      </w:del>
      <w:ins w:id="146" w:author="Jyri" w:date="2019-02-28T02:41:00Z">
        <w:r w:rsidR="00A719B1">
          <w:t>.</w:t>
        </w:r>
        <w:r w:rsidR="00A719B1" w:rsidRPr="008A0A98">
          <w:t xml:space="preserve"> </w:t>
        </w:r>
      </w:ins>
      <w:del w:id="147" w:author="Jyri" w:date="2019-02-28T02:41:00Z">
        <w:r w:rsidRPr="008A0A98" w:rsidDel="00A719B1">
          <w:delText>p</w:delText>
        </w:r>
      </w:del>
      <w:ins w:id="148" w:author="Jyri" w:date="2019-02-28T02:41:00Z">
        <w:r w:rsidR="00A719B1">
          <w:t>P</w:t>
        </w:r>
      </w:ins>
      <w:r w:rsidRPr="008A0A98">
        <w:t>rovisions should therefore be made to ensure that less capable vessels are receiving the information they re</w:t>
      </w:r>
      <w:r w:rsidRPr="00882E78">
        <w:t>quire.</w:t>
      </w:r>
      <w:r w:rsidRPr="009B5E96">
        <w:t xml:space="preserve"> </w:t>
      </w:r>
      <w:del w:id="149" w:author="Jyri" w:date="2019-02-27T09:32:00Z">
        <w:r w:rsidRPr="009B5E96" w:rsidDel="00983675">
          <w:delText xml:space="preserve"> </w:delText>
        </w:r>
      </w:del>
      <w:ins w:id="150" w:author="Catriona Schmegner Tosco" w:date="2021-03-23T10:42:00Z">
        <w:r w:rsidR="006D5663">
          <w:t xml:space="preserve">A </w:t>
        </w:r>
      </w:ins>
      <w:r>
        <w:t>V</w:t>
      </w:r>
      <w:r w:rsidRPr="009B5E96">
        <w:t xml:space="preserve">TS </w:t>
      </w:r>
      <w:r>
        <w:t>should</w:t>
      </w:r>
      <w:r w:rsidRPr="009B5E96">
        <w:t xml:space="preserve"> remain the primary contact with vessels for urgent and important messages, </w:t>
      </w:r>
      <w:r w:rsidRPr="00882E78">
        <w:t xml:space="preserve">and </w:t>
      </w:r>
      <w:del w:id="151" w:author="Jyri" w:date="2019-02-28T02:42:00Z">
        <w:r w:rsidRPr="00882E78" w:rsidDel="00A719B1">
          <w:delText xml:space="preserve">will </w:delText>
        </w:r>
      </w:del>
      <w:ins w:id="152" w:author="Jyri" w:date="2019-02-28T02:42:00Z">
        <w:r w:rsidR="00A719B1">
          <w:t>to</w:t>
        </w:r>
        <w:r w:rsidR="00A719B1" w:rsidRPr="00882E78">
          <w:t xml:space="preserve"> </w:t>
        </w:r>
      </w:ins>
      <w:r w:rsidRPr="00882E78">
        <w:t>ensure communications with mariners.</w:t>
      </w:r>
      <w:commentRangeEnd w:id="141"/>
      <w:r w:rsidR="00187128">
        <w:rPr>
          <w:rStyle w:val="CommentReference"/>
        </w:rPr>
        <w:commentReference w:id="141"/>
      </w:r>
    </w:p>
    <w:p w14:paraId="551B003E" w14:textId="77777777" w:rsidR="00FE0E57" w:rsidRPr="00882E78" w:rsidRDefault="00FE0E57" w:rsidP="00CE600D">
      <w:pPr>
        <w:pStyle w:val="Heading3"/>
      </w:pPr>
      <w:bookmarkStart w:id="153" w:name="_Toc511251887"/>
      <w:r w:rsidRPr="00882E78">
        <w:t>User needs</w:t>
      </w:r>
      <w:bookmarkEnd w:id="153"/>
    </w:p>
    <w:p w14:paraId="07E53D9E" w14:textId="6DBF7932" w:rsidR="00FE0E57" w:rsidDel="00F62825" w:rsidRDefault="00FE0E57" w:rsidP="00FE0E57">
      <w:pPr>
        <w:pStyle w:val="Heading2separationline"/>
        <w:rPr>
          <w:del w:id="154" w:author="Jyri" w:date="2019-02-27T06:03:00Z"/>
        </w:rPr>
      </w:pPr>
    </w:p>
    <w:p w14:paraId="007989E1" w14:textId="388C1AA9" w:rsidR="00FE0E57" w:rsidRPr="00724505" w:rsidRDefault="00FE0E57" w:rsidP="00FE0E57">
      <w:pPr>
        <w:pStyle w:val="BodyText"/>
      </w:pPr>
      <w:r>
        <w:t>IMO resolutio</w:t>
      </w:r>
      <w:r w:rsidRPr="00724505">
        <w:t xml:space="preserve">n </w:t>
      </w:r>
      <w:r w:rsidRPr="006D5663">
        <w:rPr>
          <w:strike/>
        </w:rPr>
        <w:t>A.857(20)</w:t>
      </w:r>
      <w:r w:rsidRPr="00724505">
        <w:t xml:space="preserve"> </w:t>
      </w:r>
      <w:ins w:id="155" w:author="Catriona Schmegner Tosco" w:date="2021-03-23T10:43:00Z">
        <w:r w:rsidR="006D5663">
          <w:t xml:space="preserve"> XXX </w:t>
        </w:r>
      </w:ins>
      <w:r w:rsidRPr="00724505">
        <w:t>contains examples of information that can be provided to vessels.</w:t>
      </w:r>
    </w:p>
    <w:p w14:paraId="46F4AE7D" w14:textId="48F00B46" w:rsidR="00F62825" w:rsidRPr="00724505" w:rsidRDefault="00F62825" w:rsidP="00F62825">
      <w:pPr>
        <w:pStyle w:val="BodyText"/>
        <w:jc w:val="both"/>
        <w:rPr>
          <w:ins w:id="156" w:author="Jyri" w:date="2019-02-27T06:03:00Z"/>
          <w:rFonts w:cs="Arial"/>
          <w:color w:val="000000" w:themeColor="text1"/>
        </w:rPr>
      </w:pPr>
      <w:ins w:id="157" w:author="Jyri" w:date="2019-02-27T06:03:00Z">
        <w:r w:rsidRPr="00E167DD">
          <w:rPr>
            <w:rFonts w:cs="Arial"/>
            <w:strike/>
            <w:color w:val="000000" w:themeColor="text1"/>
          </w:rPr>
          <w:t>The use case,</w:t>
        </w:r>
        <w:r w:rsidRPr="00724505">
          <w:rPr>
            <w:rFonts w:cs="Arial"/>
            <w:color w:val="000000" w:themeColor="text1"/>
          </w:rPr>
          <w:t xml:space="preserve"> </w:t>
        </w:r>
        <w:r w:rsidRPr="00E167DD">
          <w:rPr>
            <w:rFonts w:cs="Arial"/>
            <w:strike/>
            <w:color w:val="000000" w:themeColor="text1"/>
          </w:rPr>
          <w:t xml:space="preserve">based on the information as reflected in table </w:t>
        </w:r>
      </w:ins>
      <w:ins w:id="158" w:author="Jyri" w:date="2019-02-27T07:30:00Z">
        <w:r w:rsidR="00B37F35" w:rsidRPr="00E167DD">
          <w:rPr>
            <w:rFonts w:cs="Arial"/>
            <w:strike/>
            <w:color w:val="000000" w:themeColor="text1"/>
          </w:rPr>
          <w:t>3</w:t>
        </w:r>
      </w:ins>
      <w:ins w:id="159" w:author="Jyri" w:date="2019-02-27T06:03:00Z">
        <w:r w:rsidRPr="00E167DD">
          <w:rPr>
            <w:rFonts w:cs="Arial"/>
            <w:strike/>
            <w:color w:val="000000" w:themeColor="text1"/>
          </w:rPr>
          <w:t>,</w:t>
        </w:r>
        <w:r w:rsidRPr="00724505">
          <w:rPr>
            <w:rFonts w:cs="Arial"/>
            <w:color w:val="000000" w:themeColor="text1"/>
          </w:rPr>
          <w:t xml:space="preserve"> </w:t>
        </w:r>
      </w:ins>
      <w:ins w:id="160" w:author="Catriona Schmegner Tosco" w:date="2021-03-23T10:55:00Z">
        <w:r w:rsidR="00E167DD">
          <w:rPr>
            <w:rFonts w:cs="Arial"/>
            <w:color w:val="000000" w:themeColor="text1"/>
          </w:rPr>
          <w:t>The example use case</w:t>
        </w:r>
      </w:ins>
      <w:ins w:id="161" w:author="Catriona Schmegner Tosco" w:date="2021-03-23T10:56:00Z">
        <w:r w:rsidR="00E167DD">
          <w:rPr>
            <w:rFonts w:cs="Arial"/>
            <w:color w:val="000000" w:themeColor="text1"/>
          </w:rPr>
          <w:t xml:space="preserve"> below</w:t>
        </w:r>
      </w:ins>
      <w:ins w:id="162" w:author="Catriona Schmegner Tosco" w:date="2021-03-23T10:55:00Z">
        <w:r w:rsidR="00E167DD">
          <w:rPr>
            <w:rFonts w:cs="Arial"/>
            <w:color w:val="000000" w:themeColor="text1"/>
          </w:rPr>
          <w:t xml:space="preserve"> </w:t>
        </w:r>
      </w:ins>
      <w:ins w:id="163" w:author="Jyri" w:date="2019-02-27T06:03:00Z">
        <w:r w:rsidRPr="00724505">
          <w:rPr>
            <w:rFonts w:cs="Arial"/>
            <w:color w:val="000000" w:themeColor="text1"/>
          </w:rPr>
          <w:t xml:space="preserve">is generic and intended for description purposes only. Actions and template categories may differ for individual countries. Details of information categories can be found in </w:t>
        </w:r>
      </w:ins>
      <w:ins w:id="164" w:author="Jyri" w:date="2019-02-28T03:34:00Z">
        <w:r w:rsidR="00670C17" w:rsidRPr="008A0A98">
          <w:rPr>
            <w:rFonts w:cs="Arial"/>
            <w:color w:val="000000" w:themeColor="text1"/>
          </w:rPr>
          <w:t xml:space="preserve">Appendix 1 MS1-3, Information Requirements </w:t>
        </w:r>
      </w:ins>
      <w:ins w:id="165" w:author="Jyri" w:date="2019-02-27T06:03:00Z">
        <w:r w:rsidRPr="00724505">
          <w:rPr>
            <w:rFonts w:cs="Arial"/>
            <w:color w:val="000000" w:themeColor="text1"/>
          </w:rPr>
          <w:t>of this document.</w:t>
        </w:r>
      </w:ins>
      <w:ins w:id="166" w:author="Catriona Schmegner Tosco" w:date="2021-03-23T10:55:00Z">
        <w:r w:rsidR="00E167DD">
          <w:rPr>
            <w:rFonts w:cs="Arial"/>
            <w:color w:val="000000" w:themeColor="text1"/>
          </w:rPr>
          <w:t xml:space="preserve"> </w:t>
        </w:r>
      </w:ins>
    </w:p>
    <w:p w14:paraId="51AB280C" w14:textId="50C4FD9A" w:rsidR="00FE0E57" w:rsidDel="00F62825" w:rsidRDefault="00FE0E57" w:rsidP="00FE0E57">
      <w:pPr>
        <w:pStyle w:val="BodyText"/>
        <w:rPr>
          <w:del w:id="167" w:author="Jyri" w:date="2019-02-27T06:04:00Z"/>
        </w:rPr>
      </w:pPr>
      <w:del w:id="168" w:author="Jyri" w:date="2019-02-27T06:04:00Z">
        <w:r w:rsidRPr="00724505" w:rsidDel="00F62825">
          <w:delText xml:space="preserve">The use case </w:delText>
        </w:r>
        <w:r w:rsidDel="00F62825">
          <w:delText>below is based on the information from table 1.</w:delText>
        </w:r>
      </w:del>
    </w:p>
    <w:p w14:paraId="2E2C2DC0" w14:textId="4EB8DF98" w:rsidR="00FE0E57" w:rsidRPr="00882E78" w:rsidRDefault="001F4719" w:rsidP="001F4719">
      <w:pPr>
        <w:pStyle w:val="Heading3"/>
        <w:numPr>
          <w:ilvl w:val="0"/>
          <w:numId w:val="0"/>
        </w:numPr>
        <w:ind w:left="1134"/>
      </w:pPr>
      <w:ins w:id="169" w:author="Catriona Schmegner Tosco" w:date="2021-03-23T11:30:00Z">
        <w:r>
          <w:t>4.1.6.1</w:t>
        </w:r>
      </w:ins>
      <w:commentRangeStart w:id="170"/>
      <w:r w:rsidR="00FE0E57" w:rsidRPr="00882E78">
        <w:t>Use</w:t>
      </w:r>
      <w:commentRangeEnd w:id="170"/>
      <w:r w:rsidR="00FF3AF3">
        <w:rPr>
          <w:rStyle w:val="CommentReference"/>
          <w:rFonts w:asciiTheme="minorHAnsi" w:eastAsiaTheme="minorHAnsi" w:hAnsiTheme="minorHAnsi" w:cstheme="minorBidi"/>
          <w:b w:val="0"/>
          <w:bCs w:val="0"/>
          <w:smallCaps w:val="0"/>
          <w:color w:val="auto"/>
        </w:rPr>
        <w:commentReference w:id="170"/>
      </w:r>
      <w:r w:rsidR="00FE0E57" w:rsidRPr="00882E78">
        <w:t xml:space="preserve"> Case - Vessel Arrival</w:t>
      </w:r>
    </w:p>
    <w:p w14:paraId="6FE3F870" w14:textId="2DBB0B10" w:rsidR="00FE0E57" w:rsidRPr="003F5ADA" w:rsidRDefault="00FE0E57" w:rsidP="00FE0E57">
      <w:pPr>
        <w:pStyle w:val="BodyText"/>
      </w:pPr>
      <w:del w:id="171" w:author="Jyri" w:date="2019-02-27T10:00:00Z">
        <w:r w:rsidRPr="003F5ADA" w:rsidDel="003F5ADA">
          <w:delText>[</w:delText>
        </w:r>
      </w:del>
      <w:r w:rsidRPr="003F5ADA">
        <w:t xml:space="preserve">Before or upon arrival in the VTS area, a data collection system on board sends all details regarding the arrival via relevant infrastructure </w:t>
      </w:r>
      <w:ins w:id="172" w:author="Jyri" w:date="2019-02-28T02:44:00Z">
        <w:r w:rsidR="00A719B1">
          <w:t>t</w:t>
        </w:r>
      </w:ins>
      <w:r w:rsidRPr="003F5ADA">
        <w:t>o the VTS. The VTS collects the vessel’s data directly into its system, and automatically updates the vessel’s pre-registered data. Both vessel and VTS use chart systems as a graphic interface to present details that are of interest to the voyage.</w:t>
      </w:r>
      <w:del w:id="173" w:author="Jyri" w:date="2019-02-27T06:04:00Z">
        <w:r w:rsidRPr="003F5ADA" w:rsidDel="00F62825">
          <w:delText xml:space="preserve"> </w:delText>
        </w:r>
      </w:del>
    </w:p>
    <w:p w14:paraId="17BECACA" w14:textId="618A7CE7" w:rsidR="00FE0E57" w:rsidDel="00C1283F" w:rsidRDefault="00FE0E57" w:rsidP="00FE7952">
      <w:pPr>
        <w:pStyle w:val="BodyText"/>
        <w:rPr>
          <w:del w:id="174" w:author="Jyri" w:date="2019-02-28T03:55:00Z"/>
        </w:rPr>
      </w:pPr>
      <w:r w:rsidRPr="00DC3A5A">
        <w:rPr>
          <w:strike/>
          <w:lang w:val="en-US"/>
        </w:rPr>
        <w:t>Th</w:t>
      </w:r>
      <w:ins w:id="175" w:author="Jyri" w:date="2019-02-27T09:32:00Z">
        <w:r w:rsidR="00983675" w:rsidRPr="00DC3A5A">
          <w:rPr>
            <w:strike/>
            <w:lang w:val="en-US"/>
          </w:rPr>
          <w:t>is</w:t>
        </w:r>
      </w:ins>
      <w:del w:id="176" w:author="Jyri" w:date="2019-02-27T09:32:00Z">
        <w:r w:rsidRPr="00DC3A5A" w:rsidDel="00983675">
          <w:rPr>
            <w:strike/>
            <w:lang w:val="en-US"/>
          </w:rPr>
          <w:delText>e</w:delText>
        </w:r>
      </w:del>
      <w:r w:rsidRPr="00DC3A5A">
        <w:rPr>
          <w:strike/>
          <w:lang w:val="en-US"/>
        </w:rPr>
        <w:t xml:space="preserve"> example is generic and intended for description purposes only. </w:t>
      </w:r>
      <w:r w:rsidRPr="00DC3A5A">
        <w:rPr>
          <w:strike/>
        </w:rPr>
        <w:t xml:space="preserve">Actions and template categories may differ for </w:t>
      </w:r>
      <w:ins w:id="177" w:author="Jyri" w:date="2019-02-27T08:34:00Z">
        <w:r w:rsidR="003B4F39" w:rsidRPr="00DC3A5A">
          <w:rPr>
            <w:strike/>
          </w:rPr>
          <w:t>individual</w:t>
        </w:r>
      </w:ins>
      <w:del w:id="178" w:author="Jyri" w:date="2019-02-27T08:34:00Z">
        <w:r w:rsidRPr="00DC3A5A" w:rsidDel="003B4F39">
          <w:rPr>
            <w:strike/>
          </w:rPr>
          <w:delText>different</w:delText>
        </w:r>
      </w:del>
      <w:r w:rsidRPr="00DC3A5A">
        <w:rPr>
          <w:strike/>
        </w:rPr>
        <w:t xml:space="preserve"> countries.</w:t>
      </w:r>
      <w:r w:rsidRPr="003F5ADA">
        <w:t xml:space="preserve"> Information exchange can be in real time</w:t>
      </w:r>
      <w:ins w:id="179" w:author="Jyri" w:date="2019-02-27T06:05:00Z">
        <w:r w:rsidR="00F62825" w:rsidRPr="003F5ADA">
          <w:rPr>
            <w:rFonts w:cs="Arial"/>
            <w:color w:val="000000" w:themeColor="text1"/>
          </w:rPr>
          <w:t xml:space="preserve"> </w:t>
        </w:r>
      </w:ins>
      <w:del w:id="180" w:author="Jyri" w:date="2019-02-27T06:05:00Z">
        <w:r w:rsidRPr="003F5ADA" w:rsidDel="00F62825">
          <w:delText xml:space="preserve"> instead of </w:delText>
        </w:r>
      </w:del>
      <w:ins w:id="181" w:author="Jyri" w:date="2019-02-27T06:05:00Z">
        <w:r w:rsidR="00F62825" w:rsidRPr="003F5ADA">
          <w:rPr>
            <w:rFonts w:cs="Arial"/>
            <w:color w:val="000000" w:themeColor="text1"/>
          </w:rPr>
          <w:t xml:space="preserve">as well as </w:t>
        </w:r>
      </w:ins>
      <w:r w:rsidRPr="003F5ADA">
        <w:t>at specific times</w:t>
      </w:r>
      <w:ins w:id="182" w:author="Jyri" w:date="2019-02-27T06:05:00Z">
        <w:r w:rsidR="00F62825" w:rsidRPr="003F5ADA">
          <w:t>.</w:t>
        </w:r>
      </w:ins>
      <w:del w:id="183" w:author="Jyri" w:date="2019-02-27T06:05:00Z">
        <w:r w:rsidRPr="003F5ADA" w:rsidDel="00F62825">
          <w:delText xml:space="preserve"> as indicated in the table</w:delText>
        </w:r>
      </w:del>
      <w:del w:id="184" w:author="Jyri" w:date="2019-02-27T06:06:00Z">
        <w:r w:rsidRPr="003F5ADA" w:rsidDel="00F62825">
          <w:delText xml:space="preserve">. Content in the column named “Template Info (technical)” is pending submissions from relevant stakeholders. </w:delText>
        </w:r>
      </w:del>
      <w:del w:id="185" w:author="Jyri" w:date="2019-02-27T06:07:00Z">
        <w:r w:rsidRPr="003F5ADA" w:rsidDel="00F62825">
          <w:delText xml:space="preserve"> </w:delText>
        </w:r>
      </w:del>
    </w:p>
    <w:p w14:paraId="4538F66B" w14:textId="77777777" w:rsidR="00C1283F" w:rsidRPr="003F5ADA" w:rsidRDefault="00C1283F" w:rsidP="00FE0E57">
      <w:pPr>
        <w:pStyle w:val="BodyText"/>
        <w:rPr>
          <w:ins w:id="186" w:author="Jyri" w:date="2019-02-28T03:56:00Z"/>
        </w:rPr>
      </w:pPr>
    </w:p>
    <w:p w14:paraId="6BE7DA0C" w14:textId="587248C6" w:rsidR="00FE7952" w:rsidRDefault="00FE0E57" w:rsidP="00FE7952">
      <w:pPr>
        <w:pStyle w:val="BodyText"/>
        <w:rPr>
          <w:ins w:id="187" w:author="Jyri" w:date="2019-02-27T06:10:00Z"/>
        </w:rPr>
      </w:pPr>
      <w:del w:id="188" w:author="Jyri" w:date="2019-02-27T10:01:00Z">
        <w:r w:rsidRPr="003F5ADA" w:rsidDel="003F5ADA">
          <w:delText>The categories of services and the associated details are listed in Appendix 1, MS1 Information Service template.</w:delText>
        </w:r>
      </w:del>
      <w:del w:id="189" w:author="Jyri" w:date="2019-02-27T10:00:00Z">
        <w:r w:rsidRPr="003F5ADA" w:rsidDel="003F5ADA">
          <w:delText>]</w:delText>
        </w:r>
      </w:del>
    </w:p>
    <w:p w14:paraId="38A4E4F0" w14:textId="3B80C803" w:rsidR="00FE7952" w:rsidRPr="000228F3" w:rsidRDefault="00FE7952" w:rsidP="00FE7952">
      <w:pPr>
        <w:pStyle w:val="Tablecaption"/>
        <w:rPr>
          <w:ins w:id="190" w:author="Jyri" w:date="2019-02-27T06:10:00Z"/>
        </w:rPr>
      </w:pPr>
      <w:ins w:id="191" w:author="Jyri" w:date="2019-02-27T06:11:00Z">
        <w:r>
          <w:t>Example of MS</w:t>
        </w:r>
      </w:ins>
      <w:ins w:id="192" w:author="Jyri" w:date="2019-02-27T06:13:00Z">
        <w:r>
          <w:t xml:space="preserve"> </w:t>
        </w:r>
      </w:ins>
      <w:ins w:id="193" w:author="Jyri" w:date="2019-02-27T06:11:00Z">
        <w:r>
          <w:t>1, a vessel arriving</w:t>
        </w:r>
      </w:ins>
    </w:p>
    <w:tbl>
      <w:tblPr>
        <w:tblStyle w:val="TableGrid"/>
        <w:tblW w:w="0" w:type="auto"/>
        <w:jc w:val="center"/>
        <w:tblLook w:val="04A0" w:firstRow="1" w:lastRow="0" w:firstColumn="1" w:lastColumn="0" w:noHBand="0" w:noVBand="1"/>
      </w:tblPr>
      <w:tblGrid>
        <w:gridCol w:w="1003"/>
        <w:gridCol w:w="2694"/>
        <w:gridCol w:w="3195"/>
        <w:gridCol w:w="3050"/>
      </w:tblGrid>
      <w:tr w:rsidR="00FE0E57" w:rsidRPr="00E50655" w14:paraId="45BAD0F2" w14:textId="77777777" w:rsidTr="00C1283F">
        <w:trPr>
          <w:tblHeader/>
          <w:jc w:val="center"/>
        </w:trPr>
        <w:tc>
          <w:tcPr>
            <w:tcW w:w="1003" w:type="dxa"/>
          </w:tcPr>
          <w:p w14:paraId="11B36E26" w14:textId="77777777" w:rsidR="00FE0E57" w:rsidRPr="00E50655" w:rsidRDefault="00FE0E57" w:rsidP="00F62825">
            <w:pPr>
              <w:pStyle w:val="Tableheading"/>
            </w:pPr>
            <w:r w:rsidRPr="00E50655">
              <w:t>Time</w:t>
            </w:r>
            <w:r>
              <w:t xml:space="preserve"> </w:t>
            </w:r>
          </w:p>
        </w:tc>
        <w:tc>
          <w:tcPr>
            <w:tcW w:w="2694" w:type="dxa"/>
          </w:tcPr>
          <w:p w14:paraId="2B95543D" w14:textId="385A9CBD" w:rsidR="00FE0E57" w:rsidRPr="00E50655" w:rsidRDefault="00FE0E57" w:rsidP="00F62825">
            <w:pPr>
              <w:pStyle w:val="Tableheading"/>
            </w:pPr>
            <w:del w:id="194" w:author="Jyri" w:date="2019-02-27T06:07:00Z">
              <w:r w:rsidDel="00F62825">
                <w:delText xml:space="preserve">Automated </w:delText>
              </w:r>
            </w:del>
            <w:r>
              <w:t>Vessel</w:t>
            </w:r>
            <w:r w:rsidRPr="00E50655">
              <w:t xml:space="preserve"> Action</w:t>
            </w:r>
          </w:p>
        </w:tc>
        <w:tc>
          <w:tcPr>
            <w:tcW w:w="3195" w:type="dxa"/>
          </w:tcPr>
          <w:p w14:paraId="1ACD76FD" w14:textId="073BD249" w:rsidR="00FE0E57" w:rsidRPr="00E50655" w:rsidRDefault="00FE0E57" w:rsidP="00F62825">
            <w:pPr>
              <w:pStyle w:val="Tableheading"/>
            </w:pPr>
            <w:del w:id="195" w:author="Jyri" w:date="2019-02-27T06:07:00Z">
              <w:r w:rsidDel="00F62825">
                <w:delText xml:space="preserve">Automated </w:delText>
              </w:r>
            </w:del>
            <w:r w:rsidRPr="00E50655">
              <w:t>VTS Action</w:t>
            </w:r>
          </w:p>
        </w:tc>
        <w:tc>
          <w:tcPr>
            <w:tcW w:w="3050" w:type="dxa"/>
          </w:tcPr>
          <w:p w14:paraId="575A7EAF" w14:textId="17BD2D50" w:rsidR="00FE0E57" w:rsidRPr="00E50655" w:rsidRDefault="00FE0E57" w:rsidP="003F5ADA">
            <w:pPr>
              <w:pStyle w:val="Tableheading"/>
            </w:pPr>
            <w:r w:rsidRPr="0027139F">
              <w:t>Info</w:t>
            </w:r>
            <w:ins w:id="196" w:author="Jyri" w:date="2019-02-27T10:03:00Z">
              <w:r w:rsidR="003F5ADA">
                <w:t>rmation</w:t>
              </w:r>
            </w:ins>
            <w:r w:rsidRPr="0027139F">
              <w:t xml:space="preserve"> category</w:t>
            </w:r>
            <w:r>
              <w:t xml:space="preserve"> </w:t>
            </w:r>
            <w:del w:id="197" w:author="Jyri" w:date="2019-02-27T10:03:00Z">
              <w:r w:rsidDel="003F5ADA">
                <w:delText>in appendix</w:delText>
              </w:r>
            </w:del>
          </w:p>
        </w:tc>
      </w:tr>
      <w:tr w:rsidR="00FE0E57" w:rsidRPr="00E50655" w14:paraId="5DE98BB5" w14:textId="77777777" w:rsidTr="00C1283F">
        <w:trPr>
          <w:jc w:val="center"/>
        </w:trPr>
        <w:tc>
          <w:tcPr>
            <w:tcW w:w="1003" w:type="dxa"/>
          </w:tcPr>
          <w:p w14:paraId="2AEEB7CC" w14:textId="77777777" w:rsidR="00FE0E57" w:rsidRPr="00E50655" w:rsidRDefault="00FE0E57" w:rsidP="00F62825">
            <w:pPr>
              <w:pStyle w:val="Tabletext"/>
            </w:pPr>
            <w:r w:rsidRPr="00E50655">
              <w:t>01:00</w:t>
            </w:r>
          </w:p>
        </w:tc>
        <w:tc>
          <w:tcPr>
            <w:tcW w:w="2694" w:type="dxa"/>
          </w:tcPr>
          <w:p w14:paraId="230DC575" w14:textId="40184DD2" w:rsidR="00FE0E57" w:rsidRPr="00E50655" w:rsidRDefault="00FE0E57" w:rsidP="00F62825">
            <w:pPr>
              <w:pStyle w:val="Tabletext"/>
            </w:pPr>
            <w:r w:rsidRPr="00E50655">
              <w:t>Provides pre-arrival info</w:t>
            </w:r>
            <w:ins w:id="198" w:author="Jyri" w:date="2019-02-28T02:46:00Z">
              <w:r w:rsidR="00A3629F">
                <w:t>rmation</w:t>
              </w:r>
            </w:ins>
          </w:p>
        </w:tc>
        <w:tc>
          <w:tcPr>
            <w:tcW w:w="3195" w:type="dxa"/>
          </w:tcPr>
          <w:p w14:paraId="625CE3C2" w14:textId="77777777" w:rsidR="00FE0E57" w:rsidRPr="00E50655" w:rsidRDefault="00FE0E57" w:rsidP="00F62825">
            <w:pPr>
              <w:pStyle w:val="Tabletext"/>
            </w:pPr>
            <w:r w:rsidRPr="00E50655">
              <w:t>Replying with information on weather</w:t>
            </w:r>
            <w:r>
              <w:t xml:space="preserve"> </w:t>
            </w:r>
          </w:p>
        </w:tc>
        <w:tc>
          <w:tcPr>
            <w:tcW w:w="3050" w:type="dxa"/>
          </w:tcPr>
          <w:p w14:paraId="209A638B" w14:textId="77777777" w:rsidR="00FE0E57" w:rsidRPr="00E50655" w:rsidRDefault="00FE0E57" w:rsidP="00F62825">
            <w:pPr>
              <w:pStyle w:val="Tabletext"/>
            </w:pPr>
            <w:r w:rsidRPr="00E50655">
              <w:t>Environmental</w:t>
            </w:r>
          </w:p>
        </w:tc>
      </w:tr>
      <w:tr w:rsidR="00FE0E57" w:rsidRPr="00E50655" w14:paraId="61EBCB9E" w14:textId="77777777" w:rsidTr="00C1283F">
        <w:trPr>
          <w:jc w:val="center"/>
        </w:trPr>
        <w:tc>
          <w:tcPr>
            <w:tcW w:w="1003" w:type="dxa"/>
          </w:tcPr>
          <w:p w14:paraId="63A19224" w14:textId="77777777" w:rsidR="00FE0E57" w:rsidRPr="00E50655" w:rsidRDefault="00FE0E57" w:rsidP="00F62825">
            <w:pPr>
              <w:pStyle w:val="Tabletext"/>
            </w:pPr>
            <w:r w:rsidRPr="00E50655">
              <w:t>02:00</w:t>
            </w:r>
          </w:p>
        </w:tc>
        <w:tc>
          <w:tcPr>
            <w:tcW w:w="2694" w:type="dxa"/>
          </w:tcPr>
          <w:p w14:paraId="487064CA" w14:textId="459E1EA7" w:rsidR="00FE0E57" w:rsidRPr="00E50655" w:rsidRDefault="00FE0E57" w:rsidP="00A3629F">
            <w:pPr>
              <w:pStyle w:val="Tabletext"/>
            </w:pPr>
            <w:r w:rsidRPr="00E50655">
              <w:t xml:space="preserve">Enters VTS </w:t>
            </w:r>
            <w:del w:id="199" w:author="Jyri" w:date="2019-02-28T02:46:00Z">
              <w:r w:rsidRPr="00E50655" w:rsidDel="00A3629F">
                <w:delText>A</w:delText>
              </w:r>
            </w:del>
            <w:ins w:id="200" w:author="Jyri" w:date="2019-02-28T02:46:00Z">
              <w:r w:rsidR="00A3629F">
                <w:t>a</w:t>
              </w:r>
            </w:ins>
            <w:r w:rsidRPr="00E50655">
              <w:t>rea, provides sailing route</w:t>
            </w:r>
          </w:p>
        </w:tc>
        <w:tc>
          <w:tcPr>
            <w:tcW w:w="3195" w:type="dxa"/>
          </w:tcPr>
          <w:p w14:paraId="1AD780F0" w14:textId="77777777" w:rsidR="00FE0E57" w:rsidRPr="00E50655" w:rsidRDefault="00FE0E57" w:rsidP="00F62825">
            <w:pPr>
              <w:pStyle w:val="Tabletext"/>
            </w:pPr>
            <w:r w:rsidRPr="00E50655">
              <w:t>Traffic information to vessel</w:t>
            </w:r>
          </w:p>
        </w:tc>
        <w:tc>
          <w:tcPr>
            <w:tcW w:w="3050" w:type="dxa"/>
          </w:tcPr>
          <w:p w14:paraId="587A2BB6" w14:textId="77777777" w:rsidR="00FE0E57" w:rsidRPr="00E50655" w:rsidRDefault="00FE0E57" w:rsidP="00F62825">
            <w:pPr>
              <w:pStyle w:val="Tabletext"/>
            </w:pPr>
            <w:r w:rsidRPr="00E50655">
              <w:t>Traffic and Route information</w:t>
            </w:r>
          </w:p>
        </w:tc>
      </w:tr>
      <w:tr w:rsidR="00FE0E57" w:rsidRPr="00E50655" w14:paraId="6FDFD502" w14:textId="77777777" w:rsidTr="00C1283F">
        <w:trPr>
          <w:jc w:val="center"/>
        </w:trPr>
        <w:tc>
          <w:tcPr>
            <w:tcW w:w="1003" w:type="dxa"/>
          </w:tcPr>
          <w:p w14:paraId="2DEF58D2" w14:textId="77777777" w:rsidR="00FE0E57" w:rsidRPr="00E50655" w:rsidRDefault="00FE0E57" w:rsidP="00F62825">
            <w:pPr>
              <w:pStyle w:val="Tabletext"/>
            </w:pPr>
            <w:r w:rsidRPr="00E50655">
              <w:t>02:30</w:t>
            </w:r>
          </w:p>
        </w:tc>
        <w:tc>
          <w:tcPr>
            <w:tcW w:w="2694" w:type="dxa"/>
          </w:tcPr>
          <w:p w14:paraId="522F43C2" w14:textId="77777777" w:rsidR="00FE0E57" w:rsidRPr="00E50655" w:rsidRDefault="00FE0E57" w:rsidP="00F62825">
            <w:pPr>
              <w:pStyle w:val="Tabletext"/>
            </w:pPr>
            <w:r w:rsidRPr="00E50655">
              <w:t>Passes reporting point line</w:t>
            </w:r>
          </w:p>
        </w:tc>
        <w:tc>
          <w:tcPr>
            <w:tcW w:w="3195" w:type="dxa"/>
          </w:tcPr>
          <w:p w14:paraId="7A4750A6" w14:textId="77777777" w:rsidR="00FE0E57" w:rsidRPr="00E50655" w:rsidRDefault="00FE0E57" w:rsidP="00F62825">
            <w:pPr>
              <w:pStyle w:val="Tabletext"/>
            </w:pPr>
            <w:r w:rsidRPr="00E50655">
              <w:t>Provides information on current, wave height, etc.</w:t>
            </w:r>
          </w:p>
        </w:tc>
        <w:tc>
          <w:tcPr>
            <w:tcW w:w="3050" w:type="dxa"/>
          </w:tcPr>
          <w:p w14:paraId="1CEDF515" w14:textId="77777777" w:rsidR="00FE0E57" w:rsidRPr="00E50655" w:rsidRDefault="00FE0E57" w:rsidP="00F62825">
            <w:pPr>
              <w:pStyle w:val="Tabletext"/>
            </w:pPr>
            <w:r w:rsidRPr="00E50655">
              <w:t>Hydrographical information</w:t>
            </w:r>
          </w:p>
        </w:tc>
      </w:tr>
      <w:tr w:rsidR="00FE0E57" w:rsidRPr="00E50655" w14:paraId="26D3F8A9" w14:textId="77777777" w:rsidTr="00C1283F">
        <w:trPr>
          <w:jc w:val="center"/>
        </w:trPr>
        <w:tc>
          <w:tcPr>
            <w:tcW w:w="1003" w:type="dxa"/>
          </w:tcPr>
          <w:p w14:paraId="78FB9845" w14:textId="77777777" w:rsidR="00FE0E57" w:rsidRPr="00E50655" w:rsidRDefault="00FE0E57" w:rsidP="00F62825">
            <w:pPr>
              <w:pStyle w:val="Tabletext"/>
            </w:pPr>
            <w:r w:rsidRPr="00E50655">
              <w:t>03:00</w:t>
            </w:r>
          </w:p>
        </w:tc>
        <w:tc>
          <w:tcPr>
            <w:tcW w:w="2694" w:type="dxa"/>
          </w:tcPr>
          <w:p w14:paraId="670D9AA8" w14:textId="77777777" w:rsidR="00FE0E57" w:rsidRPr="00E50655" w:rsidRDefault="00FE0E57" w:rsidP="00F62825">
            <w:pPr>
              <w:pStyle w:val="Tabletext"/>
            </w:pPr>
            <w:r w:rsidRPr="00E50655">
              <w:t>Requires port information</w:t>
            </w:r>
          </w:p>
        </w:tc>
        <w:tc>
          <w:tcPr>
            <w:tcW w:w="3195" w:type="dxa"/>
          </w:tcPr>
          <w:p w14:paraId="0FF30829" w14:textId="77777777" w:rsidR="00FE0E57" w:rsidRPr="00E50655" w:rsidRDefault="00FE0E57" w:rsidP="00F62825">
            <w:pPr>
              <w:pStyle w:val="Tabletext"/>
            </w:pPr>
            <w:r w:rsidRPr="00E50655">
              <w:t>Provides quay details</w:t>
            </w:r>
          </w:p>
        </w:tc>
        <w:tc>
          <w:tcPr>
            <w:tcW w:w="3050" w:type="dxa"/>
          </w:tcPr>
          <w:p w14:paraId="798CBA4C" w14:textId="77777777" w:rsidR="00FE0E57" w:rsidRPr="00E50655" w:rsidRDefault="00FE0E57" w:rsidP="00F62825">
            <w:pPr>
              <w:pStyle w:val="Tabletext"/>
            </w:pPr>
            <w:r w:rsidRPr="00E50655">
              <w:t>Traffic and Route information</w:t>
            </w:r>
          </w:p>
        </w:tc>
      </w:tr>
      <w:tr w:rsidR="00FE0E57" w:rsidRPr="00E50655" w14:paraId="214A0C88" w14:textId="77777777" w:rsidTr="00C1283F">
        <w:trPr>
          <w:jc w:val="center"/>
        </w:trPr>
        <w:tc>
          <w:tcPr>
            <w:tcW w:w="1003" w:type="dxa"/>
          </w:tcPr>
          <w:p w14:paraId="2CF73965" w14:textId="77777777" w:rsidR="00FE0E57" w:rsidRPr="00E50655" w:rsidRDefault="00FE0E57" w:rsidP="00F62825">
            <w:pPr>
              <w:pStyle w:val="Tabletext"/>
            </w:pPr>
            <w:r w:rsidRPr="00E50655">
              <w:t>03:30</w:t>
            </w:r>
          </w:p>
        </w:tc>
        <w:tc>
          <w:tcPr>
            <w:tcW w:w="2694" w:type="dxa"/>
          </w:tcPr>
          <w:p w14:paraId="2361B4E7" w14:textId="77777777" w:rsidR="00FE0E57" w:rsidRPr="00E50655" w:rsidRDefault="00FE0E57" w:rsidP="00F62825">
            <w:pPr>
              <w:pStyle w:val="Tabletext"/>
            </w:pPr>
            <w:r w:rsidRPr="00E50655">
              <w:t>Passes second reporting point</w:t>
            </w:r>
          </w:p>
        </w:tc>
        <w:tc>
          <w:tcPr>
            <w:tcW w:w="3195" w:type="dxa"/>
          </w:tcPr>
          <w:p w14:paraId="7665DA41" w14:textId="77777777" w:rsidR="00FE0E57" w:rsidRPr="00E50655" w:rsidRDefault="00FE0E57" w:rsidP="00F62825">
            <w:pPr>
              <w:pStyle w:val="Tabletext"/>
            </w:pPr>
            <w:r w:rsidRPr="00E50655">
              <w:t>Provides operational information on AtoNs</w:t>
            </w:r>
          </w:p>
        </w:tc>
        <w:tc>
          <w:tcPr>
            <w:tcW w:w="3050" w:type="dxa"/>
          </w:tcPr>
          <w:p w14:paraId="3C72F5BC" w14:textId="77777777" w:rsidR="00FE0E57" w:rsidRPr="00E50655" w:rsidRDefault="00FE0E57" w:rsidP="00F62825">
            <w:pPr>
              <w:pStyle w:val="Tabletext"/>
            </w:pPr>
            <w:r w:rsidRPr="00E50655">
              <w:t>Navigation Hazards</w:t>
            </w:r>
          </w:p>
        </w:tc>
      </w:tr>
      <w:tr w:rsidR="00FE0E57" w:rsidRPr="00E50655" w14:paraId="25AF15AC" w14:textId="77777777" w:rsidTr="00C1283F">
        <w:trPr>
          <w:jc w:val="center"/>
        </w:trPr>
        <w:tc>
          <w:tcPr>
            <w:tcW w:w="1003" w:type="dxa"/>
          </w:tcPr>
          <w:p w14:paraId="30CF9214" w14:textId="77777777" w:rsidR="00FE0E57" w:rsidRPr="00E50655" w:rsidRDefault="00FE0E57" w:rsidP="00F62825">
            <w:pPr>
              <w:pStyle w:val="Tabletext"/>
            </w:pPr>
            <w:r w:rsidRPr="00E50655">
              <w:t>04:00</w:t>
            </w:r>
          </w:p>
        </w:tc>
        <w:tc>
          <w:tcPr>
            <w:tcW w:w="2694" w:type="dxa"/>
          </w:tcPr>
          <w:p w14:paraId="2623C67C" w14:textId="77777777" w:rsidR="00FE0E57" w:rsidRPr="00E50655" w:rsidRDefault="00FE0E57" w:rsidP="00F62825">
            <w:pPr>
              <w:pStyle w:val="Tabletext"/>
            </w:pPr>
            <w:r>
              <w:t>Vessel</w:t>
            </w:r>
            <w:r w:rsidRPr="00E50655">
              <w:t xml:space="preserve"> along side</w:t>
            </w:r>
          </w:p>
        </w:tc>
        <w:tc>
          <w:tcPr>
            <w:tcW w:w="3195" w:type="dxa"/>
          </w:tcPr>
          <w:p w14:paraId="458245E2" w14:textId="77777777" w:rsidR="00FE0E57" w:rsidRPr="00E50655" w:rsidRDefault="00FE0E57" w:rsidP="00F62825">
            <w:pPr>
              <w:pStyle w:val="Tabletext"/>
            </w:pPr>
            <w:r w:rsidRPr="00E50655">
              <w:t>Gives information on wind speeds, visibility</w:t>
            </w:r>
          </w:p>
        </w:tc>
        <w:tc>
          <w:tcPr>
            <w:tcW w:w="3050" w:type="dxa"/>
          </w:tcPr>
          <w:p w14:paraId="31BFC9D7" w14:textId="77777777" w:rsidR="00FE0E57" w:rsidRPr="00E50655" w:rsidRDefault="00FE0E57" w:rsidP="00F62825">
            <w:pPr>
              <w:pStyle w:val="Tabletext"/>
            </w:pPr>
            <w:r w:rsidRPr="00E50655">
              <w:t xml:space="preserve">Environmental </w:t>
            </w:r>
          </w:p>
        </w:tc>
      </w:tr>
    </w:tbl>
    <w:p w14:paraId="48DF35C9" w14:textId="77777777" w:rsidR="00FE0E57" w:rsidRDefault="00FE0E57" w:rsidP="00CE600D">
      <w:pPr>
        <w:pStyle w:val="Heading2"/>
        <w:numPr>
          <w:ilvl w:val="0"/>
          <w:numId w:val="0"/>
        </w:numPr>
        <w:ind w:left="851"/>
      </w:pPr>
    </w:p>
    <w:p w14:paraId="361F32BE" w14:textId="77777777" w:rsidR="00FE0E57" w:rsidRPr="00882E78" w:rsidRDefault="00FE0E57" w:rsidP="00CE600D">
      <w:pPr>
        <w:pStyle w:val="Heading3"/>
      </w:pPr>
      <w:bookmarkStart w:id="201" w:name="_Toc511251888"/>
      <w:r w:rsidRPr="00882E78">
        <w:t>information to be provided</w:t>
      </w:r>
      <w:bookmarkEnd w:id="201"/>
    </w:p>
    <w:p w14:paraId="65EA6AE1" w14:textId="3FC34C9A" w:rsidR="00FE0E57" w:rsidDel="00FE7952" w:rsidRDefault="00FE7952" w:rsidP="00FE0E57">
      <w:pPr>
        <w:pStyle w:val="Heading2separationline"/>
        <w:rPr>
          <w:del w:id="202" w:author="Jyri" w:date="2019-02-27T06:12:00Z"/>
        </w:rPr>
      </w:pPr>
      <w:ins w:id="203" w:author="Jyri" w:date="2019-02-27T06:12:00Z">
        <w:r w:rsidDel="00FE7952">
          <w:t xml:space="preserve"> </w:t>
        </w:r>
      </w:ins>
    </w:p>
    <w:p w14:paraId="41CFBF0F" w14:textId="6248F32F" w:rsidR="00FE7952" w:rsidRDefault="00FE7952" w:rsidP="00FE7952">
      <w:pPr>
        <w:pStyle w:val="BodyText"/>
        <w:rPr>
          <w:ins w:id="204" w:author="Jyri" w:date="2019-02-27T06:13:00Z"/>
        </w:rPr>
      </w:pPr>
      <w:ins w:id="205" w:author="Jyri" w:date="2019-02-27T06:13:00Z">
        <w:r>
          <w:t>Based on identified user needs by the submitting organisation f</w:t>
        </w:r>
        <w:r w:rsidR="004153FB">
          <w:t xml:space="preserve">or information covered by this </w:t>
        </w:r>
      </w:ins>
      <w:ins w:id="206" w:author="Jyri" w:date="2019-02-28T04:03:00Z">
        <w:r w:rsidR="004153FB">
          <w:t>M</w:t>
        </w:r>
      </w:ins>
      <w:ins w:id="207" w:author="Jyri" w:date="2019-02-27T06:13:00Z">
        <w:r>
          <w:t xml:space="preserve">aritime </w:t>
        </w:r>
      </w:ins>
      <w:ins w:id="208" w:author="Jyri" w:date="2019-02-28T04:03:00Z">
        <w:r w:rsidR="004153FB">
          <w:t>S</w:t>
        </w:r>
      </w:ins>
      <w:ins w:id="209" w:author="Jyri" w:date="2019-02-27T06:13:00Z">
        <w:r>
          <w:t xml:space="preserve">ervice a preliminary overview of the detailed information requirements is reflected in </w:t>
        </w:r>
      </w:ins>
      <w:ins w:id="210" w:author="Jyri" w:date="2019-02-28T03:35:00Z">
        <w:r w:rsidR="00670C17" w:rsidRPr="008A0A98">
          <w:rPr>
            <w:rFonts w:cs="Arial"/>
            <w:color w:val="000000" w:themeColor="text1"/>
          </w:rPr>
          <w:t xml:space="preserve">Appendix 1 MS1-3, Information Requirements </w:t>
        </w:r>
      </w:ins>
      <w:ins w:id="211" w:author="Jyri" w:date="2019-02-27T06:13:00Z">
        <w:r>
          <w:t>of this guideline.</w:t>
        </w:r>
      </w:ins>
    </w:p>
    <w:p w14:paraId="6D131AFE" w14:textId="4F801B4C" w:rsidR="00FE0E57" w:rsidRPr="00FE0E57" w:rsidDel="003F5ADA" w:rsidRDefault="00FE0E57" w:rsidP="00FE0E57">
      <w:pPr>
        <w:pStyle w:val="BodyText"/>
        <w:rPr>
          <w:del w:id="212" w:author="Jyri" w:date="2019-02-27T10:03:00Z"/>
          <w:i/>
        </w:rPr>
      </w:pPr>
      <w:del w:id="213" w:author="Jyri" w:date="2019-02-27T10:03:00Z">
        <w:r w:rsidRPr="00FE0E57" w:rsidDel="003F5ADA">
          <w:rPr>
            <w:i/>
          </w:rPr>
          <w:delText>(See Appendix 1, MS 1 Information Service template)</w:delText>
        </w:r>
      </w:del>
    </w:p>
    <w:p w14:paraId="10FF79A3" w14:textId="77777777" w:rsidR="00FE0E57" w:rsidRPr="00882E78" w:rsidRDefault="00FE0E57" w:rsidP="00CE600D">
      <w:pPr>
        <w:pStyle w:val="Heading3"/>
      </w:pPr>
      <w:bookmarkStart w:id="214" w:name="_Toc511251889"/>
      <w:r w:rsidRPr="00882E78">
        <w:t>Associated technical services</w:t>
      </w:r>
      <w:bookmarkEnd w:id="214"/>
    </w:p>
    <w:p w14:paraId="5D6DB770" w14:textId="77777777" w:rsidR="00FE7952" w:rsidRPr="00FE7952" w:rsidRDefault="00FE7952" w:rsidP="00FE7952">
      <w:pPr>
        <w:rPr>
          <w:ins w:id="215" w:author="Jyri" w:date="2019-02-27T06:14:00Z"/>
          <w:sz w:val="22"/>
        </w:rPr>
      </w:pPr>
      <w:ins w:id="216" w:author="Jyri" w:date="2019-02-27T06:14:00Z">
        <w:r w:rsidRPr="00FE7952">
          <w:rPr>
            <w:sz w:val="22"/>
          </w:rPr>
          <w:t>This table is an example of the associated technical services related to this Maritime Service. Additional technical services may be implemented as they develop.</w:t>
        </w:r>
      </w:ins>
    </w:p>
    <w:p w14:paraId="5685E45E" w14:textId="77777777" w:rsidR="00FE7952" w:rsidRPr="00FE7952" w:rsidRDefault="00FE7952" w:rsidP="00FE7952">
      <w:pPr>
        <w:pStyle w:val="BodyText"/>
        <w:rPr>
          <w:ins w:id="217" w:author="Jyri" w:date="2019-02-27T06:14:00Z"/>
        </w:rPr>
      </w:pPr>
    </w:p>
    <w:p w14:paraId="11FA6EED" w14:textId="67886C5A" w:rsidR="00FE7952" w:rsidRPr="000228F3" w:rsidRDefault="008145E9" w:rsidP="00FE7952">
      <w:pPr>
        <w:pStyle w:val="Tablecaption"/>
        <w:rPr>
          <w:ins w:id="218" w:author="Jyri" w:date="2019-02-27T06:15:00Z"/>
        </w:rPr>
      </w:pPr>
      <w:commentRangeStart w:id="219"/>
      <w:ins w:id="220" w:author="Jyri" w:date="2019-02-27T06:18:00Z">
        <w:r>
          <w:t>Examples</w:t>
        </w:r>
      </w:ins>
      <w:commentRangeEnd w:id="219"/>
      <w:r w:rsidR="00CB4FEC">
        <w:rPr>
          <w:rStyle w:val="CommentReference"/>
          <w:b w:val="0"/>
          <w:bCs w:val="0"/>
          <w:i w:val="0"/>
          <w:color w:val="auto"/>
          <w:u w:val="none"/>
        </w:rPr>
        <w:commentReference w:id="219"/>
      </w:r>
      <w:ins w:id="221" w:author="Jyri" w:date="2019-02-27T06:18:00Z">
        <w:r>
          <w:t xml:space="preserve"> of the associated technical services related to M</w:t>
        </w:r>
      </w:ins>
      <w:ins w:id="222" w:author="Jyri" w:date="2019-02-28T02:51:00Z">
        <w:r w:rsidR="00A3629F">
          <w:t xml:space="preserve">S </w:t>
        </w:r>
      </w:ins>
      <w:ins w:id="223" w:author="Jyri" w:date="2019-02-27T06:18:00Z">
        <w:r>
          <w:t>1.</w:t>
        </w:r>
      </w:ins>
    </w:p>
    <w:tbl>
      <w:tblPr>
        <w:tblStyle w:val="TableGrid"/>
        <w:tblW w:w="10122" w:type="dxa"/>
        <w:tblLayout w:type="fixed"/>
        <w:tblLook w:val="04A0" w:firstRow="1" w:lastRow="0" w:firstColumn="1" w:lastColumn="0" w:noHBand="0" w:noVBand="1"/>
      </w:tblPr>
      <w:tblGrid>
        <w:gridCol w:w="2325"/>
        <w:gridCol w:w="1701"/>
        <w:gridCol w:w="4536"/>
        <w:gridCol w:w="1560"/>
      </w:tblGrid>
      <w:tr w:rsidR="003F5ADA" w14:paraId="1D91666D" w14:textId="77777777" w:rsidTr="00C1283F">
        <w:tc>
          <w:tcPr>
            <w:tcW w:w="2325" w:type="dxa"/>
            <w:shd w:val="clear" w:color="auto" w:fill="auto"/>
            <w:tcMar>
              <w:left w:w="57" w:type="dxa"/>
              <w:right w:w="57" w:type="dxa"/>
            </w:tcMar>
          </w:tcPr>
          <w:p w14:paraId="385A2170" w14:textId="77777777" w:rsidR="003F5ADA" w:rsidRDefault="003F5ADA" w:rsidP="00F62825">
            <w:pPr>
              <w:pStyle w:val="Tabletext"/>
            </w:pPr>
            <w:r>
              <w:t>Name</w:t>
            </w:r>
          </w:p>
        </w:tc>
        <w:tc>
          <w:tcPr>
            <w:tcW w:w="1701" w:type="dxa"/>
            <w:shd w:val="clear" w:color="auto" w:fill="auto"/>
            <w:tcMar>
              <w:left w:w="57" w:type="dxa"/>
              <w:right w:w="57" w:type="dxa"/>
            </w:tcMar>
          </w:tcPr>
          <w:p w14:paraId="74C189F2" w14:textId="77777777" w:rsidR="003F5ADA" w:rsidRDefault="003F5ADA" w:rsidP="000A601A">
            <w:pPr>
              <w:pStyle w:val="Tabletext"/>
              <w:ind w:left="77" w:right="23"/>
            </w:pPr>
            <w:r>
              <w:t>ID (MRN)</w:t>
            </w:r>
          </w:p>
        </w:tc>
        <w:tc>
          <w:tcPr>
            <w:tcW w:w="4536" w:type="dxa"/>
            <w:shd w:val="clear" w:color="auto" w:fill="auto"/>
            <w:tcMar>
              <w:left w:w="57" w:type="dxa"/>
              <w:right w:w="57" w:type="dxa"/>
            </w:tcMar>
          </w:tcPr>
          <w:p w14:paraId="3FD5F4F6" w14:textId="77777777" w:rsidR="003F5ADA" w:rsidRDefault="003F5ADA" w:rsidP="000A601A">
            <w:pPr>
              <w:pStyle w:val="Tabletext"/>
              <w:ind w:left="5" w:right="-57"/>
            </w:pPr>
            <w:r>
              <w:t>Description</w:t>
            </w:r>
          </w:p>
        </w:tc>
        <w:tc>
          <w:tcPr>
            <w:tcW w:w="1560" w:type="dxa"/>
            <w:shd w:val="clear" w:color="auto" w:fill="auto"/>
            <w:tcMar>
              <w:left w:w="57" w:type="dxa"/>
              <w:right w:w="57" w:type="dxa"/>
            </w:tcMar>
          </w:tcPr>
          <w:p w14:paraId="7D075694" w14:textId="77777777" w:rsidR="003F5ADA" w:rsidRDefault="003F5ADA" w:rsidP="000A601A">
            <w:pPr>
              <w:pStyle w:val="Tabletext"/>
              <w:ind w:left="0" w:right="-57"/>
            </w:pPr>
            <w:r>
              <w:t>Standardisation Body</w:t>
            </w:r>
          </w:p>
        </w:tc>
      </w:tr>
      <w:tr w:rsidR="003F5ADA" w14:paraId="114534D6" w14:textId="77777777" w:rsidTr="00C1283F">
        <w:tc>
          <w:tcPr>
            <w:tcW w:w="2325" w:type="dxa"/>
            <w:tcMar>
              <w:left w:w="57" w:type="dxa"/>
              <w:right w:w="57" w:type="dxa"/>
            </w:tcMar>
          </w:tcPr>
          <w:p w14:paraId="6E132468" w14:textId="77777777" w:rsidR="003F5ADA" w:rsidRDefault="003F5ADA" w:rsidP="00F62825">
            <w:pPr>
              <w:pStyle w:val="BodyText"/>
            </w:pPr>
            <w:r>
              <w:t>Voyage Information Service</w:t>
            </w:r>
          </w:p>
        </w:tc>
        <w:tc>
          <w:tcPr>
            <w:tcW w:w="1701" w:type="dxa"/>
            <w:tcMar>
              <w:left w:w="57" w:type="dxa"/>
              <w:right w:w="57" w:type="dxa"/>
            </w:tcMar>
          </w:tcPr>
          <w:p w14:paraId="6F68AE8D" w14:textId="77777777" w:rsidR="003F5ADA" w:rsidRDefault="003F5ADA" w:rsidP="00F62825">
            <w:pPr>
              <w:pStyle w:val="BodyText"/>
            </w:pPr>
            <w:r w:rsidRPr="00CD05C3">
              <w:t>urn:mrn:stm:service:specification:sma:vis</w:t>
            </w:r>
          </w:p>
        </w:tc>
        <w:tc>
          <w:tcPr>
            <w:tcW w:w="4536" w:type="dxa"/>
            <w:tcMar>
              <w:left w:w="57" w:type="dxa"/>
              <w:right w:w="57" w:type="dxa"/>
            </w:tcMar>
          </w:tcPr>
          <w:p w14:paraId="1DFD5255" w14:textId="77777777" w:rsidR="003F5ADA" w:rsidRDefault="003F5ADA" w:rsidP="00F62825">
            <w:pPr>
              <w:pStyle w:val="BodyText"/>
            </w:pPr>
            <w:r>
              <w:t>The service supports exchange of voyage plans, text messages and area messages.</w:t>
            </w:r>
          </w:p>
        </w:tc>
        <w:tc>
          <w:tcPr>
            <w:tcW w:w="1560" w:type="dxa"/>
            <w:tcMar>
              <w:left w:w="57" w:type="dxa"/>
              <w:right w:w="57" w:type="dxa"/>
            </w:tcMar>
          </w:tcPr>
          <w:p w14:paraId="7BEB69C2" w14:textId="77777777" w:rsidR="003F5ADA" w:rsidRDefault="003F5ADA" w:rsidP="00F62825">
            <w:pPr>
              <w:pStyle w:val="BodyText"/>
            </w:pPr>
            <w:r>
              <w:t>IEC</w:t>
            </w:r>
          </w:p>
        </w:tc>
      </w:tr>
      <w:tr w:rsidR="003F5ADA" w14:paraId="318A9547" w14:textId="77777777" w:rsidTr="00C1283F">
        <w:tc>
          <w:tcPr>
            <w:tcW w:w="2325" w:type="dxa"/>
            <w:tcMar>
              <w:left w:w="57" w:type="dxa"/>
              <w:right w:w="57" w:type="dxa"/>
            </w:tcMar>
          </w:tcPr>
          <w:p w14:paraId="2708A4E0" w14:textId="77777777" w:rsidR="003F5ADA" w:rsidRDefault="003F5ADA" w:rsidP="00F62825">
            <w:pPr>
              <w:pStyle w:val="BodyText"/>
            </w:pPr>
            <w:r>
              <w:t>Weather Service</w:t>
            </w:r>
          </w:p>
        </w:tc>
        <w:tc>
          <w:tcPr>
            <w:tcW w:w="1701" w:type="dxa"/>
            <w:tcMar>
              <w:left w:w="57" w:type="dxa"/>
              <w:right w:w="57" w:type="dxa"/>
            </w:tcMar>
          </w:tcPr>
          <w:p w14:paraId="11A9E285" w14:textId="77777777" w:rsidR="003F5ADA" w:rsidRDefault="003F5ADA" w:rsidP="00F62825">
            <w:pPr>
              <w:pStyle w:val="BodyText"/>
            </w:pPr>
          </w:p>
        </w:tc>
        <w:tc>
          <w:tcPr>
            <w:tcW w:w="4536" w:type="dxa"/>
            <w:tcMar>
              <w:left w:w="57" w:type="dxa"/>
              <w:right w:w="57" w:type="dxa"/>
            </w:tcMar>
          </w:tcPr>
          <w:p w14:paraId="3D63C42F" w14:textId="77777777" w:rsidR="003F5ADA" w:rsidRDefault="003F5ADA" w:rsidP="00F62825">
            <w:pPr>
              <w:pStyle w:val="BodyText"/>
            </w:pPr>
          </w:p>
        </w:tc>
        <w:tc>
          <w:tcPr>
            <w:tcW w:w="1560" w:type="dxa"/>
            <w:tcMar>
              <w:left w:w="57" w:type="dxa"/>
              <w:right w:w="57" w:type="dxa"/>
            </w:tcMar>
          </w:tcPr>
          <w:p w14:paraId="7D0B3203" w14:textId="77777777" w:rsidR="003F5ADA" w:rsidRDefault="003F5ADA" w:rsidP="00F62825">
            <w:pPr>
              <w:pStyle w:val="BodyText"/>
            </w:pPr>
          </w:p>
        </w:tc>
      </w:tr>
      <w:tr w:rsidR="003F5ADA" w14:paraId="2C74040B" w14:textId="77777777" w:rsidTr="00C1283F">
        <w:tc>
          <w:tcPr>
            <w:tcW w:w="2325" w:type="dxa"/>
            <w:tcMar>
              <w:left w:w="57" w:type="dxa"/>
              <w:right w:w="57" w:type="dxa"/>
            </w:tcMar>
          </w:tcPr>
          <w:p w14:paraId="2C8D85C2" w14:textId="77777777" w:rsidR="003F5ADA" w:rsidRDefault="003F5ADA" w:rsidP="00F62825">
            <w:pPr>
              <w:pStyle w:val="BodyText"/>
            </w:pPr>
            <w:r w:rsidRPr="00BA34C6">
              <w:t>ENSI Voyage Reporting Service</w:t>
            </w:r>
          </w:p>
        </w:tc>
        <w:tc>
          <w:tcPr>
            <w:tcW w:w="1701" w:type="dxa"/>
            <w:tcMar>
              <w:left w:w="57" w:type="dxa"/>
              <w:right w:w="57" w:type="dxa"/>
            </w:tcMar>
          </w:tcPr>
          <w:p w14:paraId="4C512976" w14:textId="77777777" w:rsidR="003F5ADA" w:rsidRPr="00BA34C6" w:rsidRDefault="003F5ADA" w:rsidP="00F62825">
            <w:pPr>
              <w:pStyle w:val="BodyText"/>
              <w:rPr>
                <w:lang w:val="en-US"/>
              </w:rPr>
            </w:pPr>
            <w:r w:rsidRPr="00BA34C6">
              <w:rPr>
                <w:lang w:val="en-US"/>
              </w:rPr>
              <w:t>urn:mrn:mcp:service:specification:fta:ENSI-VRS</w:t>
            </w:r>
          </w:p>
        </w:tc>
        <w:tc>
          <w:tcPr>
            <w:tcW w:w="4536" w:type="dxa"/>
            <w:tcMar>
              <w:left w:w="57" w:type="dxa"/>
              <w:right w:w="57" w:type="dxa"/>
            </w:tcMar>
          </w:tcPr>
          <w:p w14:paraId="60B0605E" w14:textId="5E0AB978" w:rsidR="003F5ADA" w:rsidRDefault="003F5ADA" w:rsidP="00F62825">
            <w:pPr>
              <w:pStyle w:val="BodyText"/>
            </w:pPr>
            <w:r>
              <w:t>T</w:t>
            </w:r>
            <w:r w:rsidRPr="006F1280">
              <w:t>he Service provides route validation for ships and facilitate</w:t>
            </w:r>
            <w:ins w:id="224" w:author="Jyri" w:date="2019-02-28T02:47:00Z">
              <w:r w:rsidR="00A3629F">
                <w:t>s</w:t>
              </w:r>
            </w:ins>
            <w:r w:rsidRPr="006F1280">
              <w:t xml:space="preserve"> </w:t>
            </w:r>
            <w:r>
              <w:t xml:space="preserve">sharing of </w:t>
            </w:r>
            <w:r w:rsidRPr="006F1280">
              <w:t>SRS reports and Voya</w:t>
            </w:r>
            <w:r>
              <w:t>ge information to shore centres</w:t>
            </w:r>
            <w:r w:rsidRPr="006F1280">
              <w:t>.</w:t>
            </w:r>
          </w:p>
        </w:tc>
        <w:tc>
          <w:tcPr>
            <w:tcW w:w="1560" w:type="dxa"/>
            <w:tcMar>
              <w:left w:w="57" w:type="dxa"/>
              <w:right w:w="57" w:type="dxa"/>
            </w:tcMar>
          </w:tcPr>
          <w:p w14:paraId="376EB073" w14:textId="77777777" w:rsidR="003F5ADA" w:rsidRDefault="003F5ADA" w:rsidP="00F62825">
            <w:pPr>
              <w:pStyle w:val="BodyText"/>
            </w:pPr>
          </w:p>
        </w:tc>
      </w:tr>
      <w:tr w:rsidR="003F5ADA" w14:paraId="021A3170" w14:textId="77777777" w:rsidTr="00C1283F">
        <w:tc>
          <w:tcPr>
            <w:tcW w:w="2325" w:type="dxa"/>
            <w:tcMar>
              <w:left w:w="57" w:type="dxa"/>
              <w:right w:w="57" w:type="dxa"/>
            </w:tcMar>
          </w:tcPr>
          <w:p w14:paraId="79CBF2C8" w14:textId="77777777" w:rsidR="003F5ADA" w:rsidRDefault="003F5ADA" w:rsidP="000A601A">
            <w:pPr>
              <w:pStyle w:val="Tabletext"/>
              <w:ind w:left="0" w:right="-49"/>
            </w:pPr>
            <w:r w:rsidRPr="00496586">
              <w:t>Routing information</w:t>
            </w:r>
          </w:p>
        </w:tc>
        <w:tc>
          <w:tcPr>
            <w:tcW w:w="1701" w:type="dxa"/>
            <w:tcMar>
              <w:left w:w="57" w:type="dxa"/>
              <w:right w:w="57" w:type="dxa"/>
            </w:tcMar>
          </w:tcPr>
          <w:p w14:paraId="202DEC3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1CCC336E" w14:textId="77777777" w:rsidR="003F5ADA" w:rsidRDefault="003F5ADA" w:rsidP="000A601A">
            <w:pPr>
              <w:pStyle w:val="Tabletext"/>
              <w:ind w:left="0" w:right="-49"/>
            </w:pPr>
            <w:r w:rsidRPr="00496586">
              <w:t>S-127</w:t>
            </w:r>
          </w:p>
        </w:tc>
        <w:tc>
          <w:tcPr>
            <w:tcW w:w="1560" w:type="dxa"/>
            <w:tcMar>
              <w:left w:w="57" w:type="dxa"/>
              <w:right w:w="57" w:type="dxa"/>
            </w:tcMar>
          </w:tcPr>
          <w:p w14:paraId="37E5B33E" w14:textId="77777777" w:rsidR="003F5ADA" w:rsidRDefault="003F5ADA" w:rsidP="000A601A">
            <w:pPr>
              <w:pStyle w:val="Tabletext"/>
              <w:ind w:left="0" w:right="-49"/>
            </w:pPr>
            <w:r w:rsidRPr="00496586">
              <w:t>IHO</w:t>
            </w:r>
          </w:p>
        </w:tc>
      </w:tr>
      <w:tr w:rsidR="003F5ADA" w14:paraId="2D05AEF6" w14:textId="77777777" w:rsidTr="00C1283F">
        <w:tc>
          <w:tcPr>
            <w:tcW w:w="2325" w:type="dxa"/>
            <w:tcMar>
              <w:left w:w="57" w:type="dxa"/>
              <w:right w:w="57" w:type="dxa"/>
            </w:tcMar>
          </w:tcPr>
          <w:p w14:paraId="41E735FB" w14:textId="77777777" w:rsidR="003F5ADA" w:rsidRDefault="003F5ADA" w:rsidP="000A601A">
            <w:pPr>
              <w:pStyle w:val="Tabletext"/>
              <w:ind w:left="0" w:right="-49"/>
            </w:pPr>
            <w:r w:rsidRPr="00496586">
              <w:t>Currents Service</w:t>
            </w:r>
          </w:p>
        </w:tc>
        <w:tc>
          <w:tcPr>
            <w:tcW w:w="1701" w:type="dxa"/>
            <w:tcMar>
              <w:left w:w="57" w:type="dxa"/>
              <w:right w:w="57" w:type="dxa"/>
            </w:tcMar>
          </w:tcPr>
          <w:p w14:paraId="5E0EC30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775D33D7" w14:textId="77777777" w:rsidR="003F5ADA" w:rsidRDefault="003F5ADA" w:rsidP="000A601A">
            <w:pPr>
              <w:pStyle w:val="Tabletext"/>
              <w:ind w:left="0" w:right="-49"/>
            </w:pPr>
            <w:r w:rsidRPr="00496586">
              <w:t>S-101</w:t>
            </w:r>
          </w:p>
        </w:tc>
        <w:tc>
          <w:tcPr>
            <w:tcW w:w="1560" w:type="dxa"/>
            <w:tcMar>
              <w:left w:w="57" w:type="dxa"/>
              <w:right w:w="57" w:type="dxa"/>
            </w:tcMar>
          </w:tcPr>
          <w:p w14:paraId="44708E08" w14:textId="77777777" w:rsidR="003F5ADA" w:rsidRDefault="003F5ADA" w:rsidP="000A601A">
            <w:pPr>
              <w:pStyle w:val="Tabletext"/>
              <w:ind w:left="0" w:right="-49"/>
            </w:pPr>
            <w:r w:rsidRPr="00496586">
              <w:t>IHO</w:t>
            </w:r>
          </w:p>
        </w:tc>
      </w:tr>
      <w:tr w:rsidR="003F5ADA" w14:paraId="450C7626" w14:textId="77777777" w:rsidTr="00C1283F">
        <w:tc>
          <w:tcPr>
            <w:tcW w:w="2325" w:type="dxa"/>
            <w:tcMar>
              <w:left w:w="57" w:type="dxa"/>
              <w:right w:w="57" w:type="dxa"/>
            </w:tcMar>
          </w:tcPr>
          <w:p w14:paraId="4E15D5FA" w14:textId="77777777" w:rsidR="003F5ADA" w:rsidRDefault="003F5ADA" w:rsidP="000A601A">
            <w:pPr>
              <w:pStyle w:val="Tabletext"/>
              <w:ind w:left="0" w:right="-49"/>
            </w:pPr>
            <w:r w:rsidRPr="00496586">
              <w:t>Wave height service</w:t>
            </w:r>
          </w:p>
        </w:tc>
        <w:tc>
          <w:tcPr>
            <w:tcW w:w="1701" w:type="dxa"/>
            <w:tcMar>
              <w:left w:w="57" w:type="dxa"/>
              <w:right w:w="57" w:type="dxa"/>
            </w:tcMar>
          </w:tcPr>
          <w:p w14:paraId="36BEC405" w14:textId="77777777" w:rsidR="003F5ADA" w:rsidRDefault="003F5ADA" w:rsidP="000A601A">
            <w:pPr>
              <w:pStyle w:val="Tabletext"/>
              <w:ind w:left="0" w:right="-49"/>
            </w:pPr>
          </w:p>
        </w:tc>
        <w:tc>
          <w:tcPr>
            <w:tcW w:w="4536" w:type="dxa"/>
            <w:tcMar>
              <w:left w:w="57" w:type="dxa"/>
              <w:right w:w="57" w:type="dxa"/>
            </w:tcMar>
          </w:tcPr>
          <w:p w14:paraId="4F72B262" w14:textId="77777777" w:rsidR="003F5ADA" w:rsidRDefault="003F5ADA" w:rsidP="000A601A">
            <w:pPr>
              <w:pStyle w:val="Tabletext"/>
              <w:ind w:left="0" w:right="-49"/>
            </w:pPr>
          </w:p>
        </w:tc>
        <w:tc>
          <w:tcPr>
            <w:tcW w:w="1560" w:type="dxa"/>
            <w:tcMar>
              <w:left w:w="57" w:type="dxa"/>
              <w:right w:w="57" w:type="dxa"/>
            </w:tcMar>
          </w:tcPr>
          <w:p w14:paraId="65067D94" w14:textId="77777777" w:rsidR="003F5ADA" w:rsidRDefault="003F5ADA" w:rsidP="000A601A">
            <w:pPr>
              <w:pStyle w:val="Tabletext"/>
              <w:ind w:left="0" w:right="-49"/>
            </w:pPr>
          </w:p>
        </w:tc>
      </w:tr>
      <w:tr w:rsidR="003F5ADA" w14:paraId="1E1162AF" w14:textId="77777777" w:rsidTr="00C1283F">
        <w:tc>
          <w:tcPr>
            <w:tcW w:w="2325" w:type="dxa"/>
            <w:tcMar>
              <w:left w:w="57" w:type="dxa"/>
              <w:right w:w="57" w:type="dxa"/>
            </w:tcMar>
          </w:tcPr>
          <w:p w14:paraId="0A1D726A" w14:textId="77777777" w:rsidR="003F5ADA" w:rsidRPr="00530667" w:rsidRDefault="003F5ADA" w:rsidP="000A601A">
            <w:pPr>
              <w:pStyle w:val="Tabletext"/>
              <w:ind w:left="0" w:right="-49"/>
              <w:rPr>
                <w:lang w:val="fr-FR"/>
              </w:rPr>
            </w:pPr>
            <w:r w:rsidRPr="00530667">
              <w:rPr>
                <w:lang w:val="fr-FR"/>
              </w:rPr>
              <w:t>Port information (harbour charting information)</w:t>
            </w:r>
          </w:p>
        </w:tc>
        <w:tc>
          <w:tcPr>
            <w:tcW w:w="1701" w:type="dxa"/>
            <w:tcMar>
              <w:left w:w="57" w:type="dxa"/>
              <w:right w:w="57" w:type="dxa"/>
            </w:tcMar>
          </w:tcPr>
          <w:p w14:paraId="26BB017C" w14:textId="77777777" w:rsidR="003F5ADA" w:rsidRPr="00530667" w:rsidRDefault="003F5ADA" w:rsidP="000A601A">
            <w:pPr>
              <w:pStyle w:val="Tabletext"/>
              <w:ind w:left="0" w:right="-49"/>
              <w:rPr>
                <w:lang w:val="fr-FR"/>
              </w:rPr>
            </w:pPr>
            <w:r w:rsidRPr="00BA34C6">
              <w:rPr>
                <w:lang w:val="en-US"/>
              </w:rPr>
              <w:t>urn:mrn:</w:t>
            </w:r>
            <w:r>
              <w:rPr>
                <w:lang w:val="en-US"/>
              </w:rPr>
              <w:t>iho</w:t>
            </w:r>
          </w:p>
        </w:tc>
        <w:tc>
          <w:tcPr>
            <w:tcW w:w="4536" w:type="dxa"/>
            <w:tcMar>
              <w:left w:w="57" w:type="dxa"/>
              <w:right w:w="57" w:type="dxa"/>
            </w:tcMar>
          </w:tcPr>
          <w:p w14:paraId="6F34B5A1" w14:textId="77777777" w:rsidR="003F5ADA" w:rsidRDefault="003F5ADA" w:rsidP="000A601A">
            <w:pPr>
              <w:pStyle w:val="Tabletext"/>
              <w:ind w:left="0" w:right="-49"/>
            </w:pPr>
            <w:r w:rsidRPr="00496586">
              <w:t>S-101</w:t>
            </w:r>
          </w:p>
        </w:tc>
        <w:tc>
          <w:tcPr>
            <w:tcW w:w="1560" w:type="dxa"/>
            <w:tcMar>
              <w:left w:w="57" w:type="dxa"/>
              <w:right w:w="57" w:type="dxa"/>
            </w:tcMar>
          </w:tcPr>
          <w:p w14:paraId="3E7B5FA7" w14:textId="77777777" w:rsidR="003F5ADA" w:rsidRDefault="003F5ADA" w:rsidP="000A601A">
            <w:pPr>
              <w:pStyle w:val="Tabletext"/>
              <w:ind w:left="0" w:right="-49"/>
            </w:pPr>
            <w:r w:rsidRPr="00496586">
              <w:t>IHO</w:t>
            </w:r>
          </w:p>
        </w:tc>
      </w:tr>
      <w:tr w:rsidR="003F5ADA" w:rsidRPr="009F76B3" w14:paraId="3D051E3E" w14:textId="77777777" w:rsidTr="00C1283F">
        <w:tc>
          <w:tcPr>
            <w:tcW w:w="2325" w:type="dxa"/>
            <w:tcMar>
              <w:left w:w="57" w:type="dxa"/>
              <w:right w:w="57" w:type="dxa"/>
            </w:tcMar>
          </w:tcPr>
          <w:p w14:paraId="1C03A553" w14:textId="77777777" w:rsidR="003F5ADA" w:rsidRPr="009F76B3" w:rsidRDefault="003F5ADA" w:rsidP="000A601A">
            <w:pPr>
              <w:pStyle w:val="Tabletext"/>
              <w:ind w:left="0" w:right="-49"/>
              <w:rPr>
                <w:lang w:val="fr-CA"/>
              </w:rPr>
            </w:pPr>
            <w:r w:rsidRPr="003757E9">
              <w:rPr>
                <w:lang w:val="fr-CA"/>
              </w:rPr>
              <w:t>Port information (harbour services information)</w:t>
            </w:r>
          </w:p>
        </w:tc>
        <w:tc>
          <w:tcPr>
            <w:tcW w:w="1701" w:type="dxa"/>
            <w:tcMar>
              <w:left w:w="57" w:type="dxa"/>
              <w:right w:w="57" w:type="dxa"/>
            </w:tcMar>
          </w:tcPr>
          <w:p w14:paraId="52EA1B25" w14:textId="77777777" w:rsidR="003F5ADA" w:rsidRPr="009F76B3" w:rsidRDefault="003F5ADA" w:rsidP="000A601A">
            <w:pPr>
              <w:pStyle w:val="Tabletext"/>
              <w:ind w:left="0" w:right="-49"/>
              <w:rPr>
                <w:lang w:val="fr-CA"/>
              </w:rPr>
            </w:pPr>
          </w:p>
        </w:tc>
        <w:tc>
          <w:tcPr>
            <w:tcW w:w="4536" w:type="dxa"/>
            <w:tcMar>
              <w:left w:w="57" w:type="dxa"/>
              <w:right w:w="57" w:type="dxa"/>
            </w:tcMar>
          </w:tcPr>
          <w:p w14:paraId="7A204AE8" w14:textId="77777777" w:rsidR="003F5ADA" w:rsidRPr="009F76B3" w:rsidRDefault="003F5ADA" w:rsidP="000A601A">
            <w:pPr>
              <w:pStyle w:val="Tabletext"/>
              <w:ind w:left="0" w:right="-49"/>
              <w:rPr>
                <w:lang w:val="fr-CA"/>
              </w:rPr>
            </w:pPr>
          </w:p>
        </w:tc>
        <w:tc>
          <w:tcPr>
            <w:tcW w:w="1560" w:type="dxa"/>
            <w:tcMar>
              <w:left w:w="57" w:type="dxa"/>
              <w:right w:w="57" w:type="dxa"/>
            </w:tcMar>
          </w:tcPr>
          <w:p w14:paraId="007FAC64" w14:textId="77777777" w:rsidR="003F5ADA" w:rsidRPr="009F76B3" w:rsidRDefault="003F5ADA" w:rsidP="000A601A">
            <w:pPr>
              <w:pStyle w:val="Tabletext"/>
              <w:ind w:left="0" w:right="-49"/>
              <w:rPr>
                <w:lang w:val="fr-CA"/>
              </w:rPr>
            </w:pPr>
            <w:r w:rsidRPr="00496586">
              <w:t>IHMA</w:t>
            </w:r>
          </w:p>
        </w:tc>
      </w:tr>
      <w:tr w:rsidR="003F5ADA" w14:paraId="2F669667" w14:textId="77777777" w:rsidTr="00C1283F">
        <w:tc>
          <w:tcPr>
            <w:tcW w:w="2325" w:type="dxa"/>
            <w:tcMar>
              <w:left w:w="57" w:type="dxa"/>
              <w:right w:w="57" w:type="dxa"/>
            </w:tcMar>
          </w:tcPr>
          <w:p w14:paraId="086606EC" w14:textId="77777777" w:rsidR="003F5ADA" w:rsidRDefault="003F5ADA" w:rsidP="000A601A">
            <w:pPr>
              <w:pStyle w:val="Tabletext"/>
              <w:ind w:left="0" w:right="-49"/>
            </w:pPr>
            <w:r w:rsidRPr="00496586">
              <w:t>AtoN Information</w:t>
            </w:r>
          </w:p>
        </w:tc>
        <w:tc>
          <w:tcPr>
            <w:tcW w:w="1701" w:type="dxa"/>
            <w:tcMar>
              <w:left w:w="57" w:type="dxa"/>
              <w:right w:w="57" w:type="dxa"/>
            </w:tcMar>
          </w:tcPr>
          <w:p w14:paraId="4D2434DF" w14:textId="77777777" w:rsidR="003F5ADA" w:rsidRDefault="003F5ADA" w:rsidP="000A601A">
            <w:pPr>
              <w:pStyle w:val="Tabletext"/>
              <w:ind w:left="0" w:right="-49"/>
            </w:pPr>
            <w:r w:rsidRPr="00BA34C6">
              <w:rPr>
                <w:lang w:val="en-US"/>
              </w:rPr>
              <w:t>urn:mrn:</w:t>
            </w:r>
            <w:r>
              <w:rPr>
                <w:lang w:val="en-US"/>
              </w:rPr>
              <w:t>iala</w:t>
            </w:r>
          </w:p>
        </w:tc>
        <w:tc>
          <w:tcPr>
            <w:tcW w:w="4536" w:type="dxa"/>
            <w:tcMar>
              <w:left w:w="57" w:type="dxa"/>
              <w:right w:w="57" w:type="dxa"/>
            </w:tcMar>
          </w:tcPr>
          <w:p w14:paraId="010D1E24" w14:textId="77777777" w:rsidR="003F5ADA" w:rsidRDefault="003F5ADA" w:rsidP="000A601A">
            <w:pPr>
              <w:pStyle w:val="Tabletext"/>
              <w:ind w:left="0" w:right="-49"/>
            </w:pPr>
          </w:p>
        </w:tc>
        <w:tc>
          <w:tcPr>
            <w:tcW w:w="1560" w:type="dxa"/>
            <w:tcMar>
              <w:left w:w="57" w:type="dxa"/>
              <w:right w:w="57" w:type="dxa"/>
            </w:tcMar>
          </w:tcPr>
          <w:p w14:paraId="03A36BAE" w14:textId="77777777" w:rsidR="003F5ADA" w:rsidRDefault="003F5ADA" w:rsidP="000A601A">
            <w:pPr>
              <w:pStyle w:val="Tabletext"/>
              <w:ind w:left="0" w:right="-49"/>
            </w:pPr>
            <w:r w:rsidRPr="00496586">
              <w:t>IALA</w:t>
            </w:r>
          </w:p>
        </w:tc>
      </w:tr>
    </w:tbl>
    <w:p w14:paraId="0DA4BCFF" w14:textId="77777777" w:rsidR="00FE0E57" w:rsidRDefault="00FE0E57" w:rsidP="00FE0E57">
      <w:pPr>
        <w:pStyle w:val="BodyText"/>
        <w:rPr>
          <w:i/>
        </w:rPr>
      </w:pPr>
    </w:p>
    <w:p w14:paraId="03F3325F" w14:textId="304AEE93" w:rsidR="00FE0E57" w:rsidRPr="008A0A98" w:rsidDel="003F5ADA" w:rsidRDefault="00FE0E57" w:rsidP="00FE0E57">
      <w:pPr>
        <w:pStyle w:val="BodyText"/>
        <w:rPr>
          <w:del w:id="225" w:author="Jyri" w:date="2019-02-27T10:04:00Z"/>
          <w:i/>
        </w:rPr>
      </w:pPr>
      <w:del w:id="226" w:author="Jyri" w:date="2019-02-27T10:04:00Z">
        <w:r w:rsidRPr="008A0A98" w:rsidDel="003F5ADA">
          <w:rPr>
            <w:i/>
          </w:rPr>
          <w:delText>[To be filled later</w:delText>
        </w:r>
      </w:del>
    </w:p>
    <w:p w14:paraId="23E00EAD" w14:textId="7B195BF2" w:rsidR="00FE0E57" w:rsidRPr="008A0A98" w:rsidDel="003F5ADA" w:rsidRDefault="00FE0E57" w:rsidP="00FE0E57">
      <w:pPr>
        <w:pStyle w:val="BodyText"/>
        <w:rPr>
          <w:del w:id="227" w:author="Jyri" w:date="2019-02-27T10:05:00Z"/>
          <w:i/>
        </w:rPr>
      </w:pPr>
      <w:del w:id="228" w:author="Jyri" w:date="2019-02-27T10:05:00Z">
        <w:r w:rsidRPr="008A0A98" w:rsidDel="003F5ADA">
          <w:rPr>
            <w:i/>
          </w:rPr>
          <w:delText>NOTE! Appendix 1 could be complimented with required information regarding this table]</w:delText>
        </w:r>
      </w:del>
    </w:p>
    <w:p w14:paraId="659FC41C" w14:textId="77777777" w:rsidR="00FE0E57" w:rsidRPr="008A0A98" w:rsidRDefault="00FE0E57" w:rsidP="00CE600D">
      <w:pPr>
        <w:pStyle w:val="Heading2"/>
        <w:numPr>
          <w:ilvl w:val="0"/>
          <w:numId w:val="0"/>
        </w:numPr>
        <w:ind w:left="851"/>
      </w:pPr>
    </w:p>
    <w:p w14:paraId="3D334807" w14:textId="4FC87CF5" w:rsidR="00FE0E57" w:rsidRPr="008A0A98" w:rsidRDefault="00FE0E57" w:rsidP="00CE600D">
      <w:pPr>
        <w:pStyle w:val="Heading3"/>
      </w:pPr>
      <w:bookmarkStart w:id="229" w:name="_Toc511251890"/>
      <w:r w:rsidRPr="008A0A98">
        <w:t>Relation</w:t>
      </w:r>
      <w:del w:id="230" w:author="Jyri" w:date="2019-02-27T09:52:00Z">
        <w:r w:rsidRPr="008A0A98" w:rsidDel="00066EF4">
          <w:delText>ship</w:delText>
        </w:r>
      </w:del>
      <w:r w:rsidRPr="008A0A98">
        <w:t xml:space="preserve"> to other </w:t>
      </w:r>
      <w:del w:id="231" w:author="Jyri" w:date="2019-02-28T02:47:00Z">
        <w:r w:rsidRPr="008A0A98" w:rsidDel="00A3629F">
          <w:delText>MSs</w:delText>
        </w:r>
      </w:del>
      <w:bookmarkEnd w:id="229"/>
      <w:ins w:id="232" w:author="Jyri" w:date="2019-02-28T02:47:00Z">
        <w:r w:rsidR="00A3629F">
          <w:t>Maritime Services</w:t>
        </w:r>
      </w:ins>
    </w:p>
    <w:p w14:paraId="735F16EC" w14:textId="15B9E35B" w:rsidR="00FE0E57" w:rsidRPr="008A0A98" w:rsidRDefault="00FE0E57" w:rsidP="00FE0E57">
      <w:pPr>
        <w:pStyle w:val="BodyText"/>
        <w:rPr>
          <w:ins w:id="233" w:author="Jyri" w:date="2019-02-27T07:29:00Z"/>
        </w:rPr>
      </w:pPr>
      <w:r w:rsidRPr="008A0A98">
        <w:t xml:space="preserve">MS 1 has a relationship with </w:t>
      </w:r>
      <w:ins w:id="234" w:author="Jyri" w:date="2019-02-27T06:20:00Z">
        <w:r w:rsidR="008145E9" w:rsidRPr="008A0A98">
          <w:t xml:space="preserve">all </w:t>
        </w:r>
      </w:ins>
      <w:r w:rsidRPr="008A0A98">
        <w:t xml:space="preserve">other </w:t>
      </w:r>
      <w:del w:id="235" w:author="Jyri" w:date="2019-02-28T02:49:00Z">
        <w:r w:rsidRPr="008A0A98" w:rsidDel="00A3629F">
          <w:delText xml:space="preserve">MSs </w:delText>
        </w:r>
      </w:del>
      <w:ins w:id="236" w:author="Jyri" w:date="2019-02-28T02:49:00Z">
        <w:r w:rsidR="00A3629F">
          <w:t>Maritime Service</w:t>
        </w:r>
        <w:r w:rsidR="00A3629F" w:rsidRPr="008A0A98">
          <w:t xml:space="preserve">s </w:t>
        </w:r>
      </w:ins>
      <w:r w:rsidRPr="008A0A98">
        <w:t>where it affects the VTS</w:t>
      </w:r>
      <w:ins w:id="237" w:author="Jyri" w:date="2019-02-27T06:20:00Z">
        <w:r w:rsidR="008145E9" w:rsidRPr="008A0A98">
          <w:t>.</w:t>
        </w:r>
      </w:ins>
      <w:del w:id="238" w:author="Jyri" w:date="2019-02-27T06:20:00Z">
        <w:r w:rsidRPr="008A0A98" w:rsidDel="008145E9">
          <w:delText>:</w:delText>
        </w:r>
      </w:del>
    </w:p>
    <w:p w14:paraId="0BAA98F9" w14:textId="77757BD1" w:rsidR="00B37F35" w:rsidRPr="008A0A98" w:rsidRDefault="00D65D4D" w:rsidP="00FE0E57">
      <w:pPr>
        <w:pStyle w:val="BodyText"/>
      </w:pPr>
      <w:ins w:id="239" w:author="Jyri" w:date="2019-02-27T07:29:00Z">
        <w:r w:rsidRPr="008A0A98">
          <w:rPr>
            <w:rFonts w:cs="Arial"/>
            <w:color w:val="000000" w:themeColor="text1"/>
          </w:rPr>
          <w:t>Table 6 displ</w:t>
        </w:r>
      </w:ins>
      <w:ins w:id="240" w:author="Jyri" w:date="2019-02-27T10:08:00Z">
        <w:r w:rsidRPr="008A0A98">
          <w:rPr>
            <w:rFonts w:cs="Arial"/>
            <w:color w:val="000000" w:themeColor="text1"/>
          </w:rPr>
          <w:t>ay</w:t>
        </w:r>
      </w:ins>
      <w:ins w:id="241" w:author="Jyri" w:date="2019-02-27T07:29:00Z">
        <w:r w:rsidRPr="008A0A98">
          <w:rPr>
            <w:rFonts w:cs="Arial"/>
            <w:color w:val="000000" w:themeColor="text1"/>
          </w:rPr>
          <w:t>s</w:t>
        </w:r>
        <w:r w:rsidR="00B37F35" w:rsidRPr="008A0A98">
          <w:rPr>
            <w:rFonts w:cs="Arial"/>
            <w:color w:val="000000" w:themeColor="text1"/>
          </w:rPr>
          <w:t xml:space="preserve"> examples of information needed from other Maritime Services.</w:t>
        </w:r>
      </w:ins>
    </w:p>
    <w:p w14:paraId="21FF4888" w14:textId="77777777" w:rsidR="00FE0E57" w:rsidRDefault="00FE0E57" w:rsidP="00FE0E57">
      <w:pPr>
        <w:pStyle w:val="BodyText"/>
        <w:rPr>
          <w:ins w:id="242" w:author="Jyri" w:date="2019-02-27T06:20:00Z"/>
        </w:rPr>
      </w:pPr>
      <w:r w:rsidRPr="008A0A98">
        <w:t>Examples may be different depending on the coastal state</w:t>
      </w:r>
      <w:r>
        <w:t xml:space="preserve"> arrangements.</w:t>
      </w:r>
    </w:p>
    <w:p w14:paraId="31EFE6FE" w14:textId="77777777" w:rsidR="008145E9" w:rsidRPr="00FE7952" w:rsidRDefault="008145E9" w:rsidP="008145E9">
      <w:pPr>
        <w:pStyle w:val="BodyText"/>
        <w:rPr>
          <w:ins w:id="243" w:author="Jyri" w:date="2019-02-27T06:20:00Z"/>
        </w:rPr>
      </w:pPr>
    </w:p>
    <w:p w14:paraId="0F1C82F3" w14:textId="03060AD2" w:rsidR="00A63950" w:rsidRDefault="008145E9" w:rsidP="00A63950">
      <w:pPr>
        <w:pStyle w:val="CommentText"/>
        <w:rPr>
          <w:ins w:id="244" w:author="Catriona Schmegner Tosco" w:date="2021-03-23T11:22:00Z"/>
        </w:rPr>
      </w:pPr>
      <w:ins w:id="245" w:author="Jyri" w:date="2019-02-27T06:21:00Z">
        <w:r>
          <w:rPr>
            <w:rFonts w:cs="Arial"/>
            <w:color w:val="000000" w:themeColor="text1"/>
          </w:rPr>
          <w:t xml:space="preserve">Maritime Service 1 in relation to other Maritime </w:t>
        </w:r>
        <w:commentRangeStart w:id="246"/>
        <w:r>
          <w:rPr>
            <w:rFonts w:cs="Arial"/>
            <w:color w:val="000000" w:themeColor="text1"/>
          </w:rPr>
          <w:t>Services</w:t>
        </w:r>
      </w:ins>
      <w:commentRangeEnd w:id="246"/>
      <w:r w:rsidR="00A63950">
        <w:rPr>
          <w:rStyle w:val="CommentReference"/>
        </w:rPr>
        <w:commentReference w:id="246"/>
      </w:r>
      <w:ins w:id="247" w:author="Jyri" w:date="2019-02-27T06:20:00Z">
        <w:r>
          <w:t>.</w:t>
        </w:r>
      </w:ins>
      <w:ins w:id="248" w:author="Catriona Schmegner Tosco" w:date="2021-03-23T11:22:00Z">
        <w:r w:rsidR="00A63950" w:rsidRPr="00A63950">
          <w:rPr>
            <w:rStyle w:val="CommentReference"/>
          </w:rPr>
          <w:t xml:space="preserve"> </w:t>
        </w:r>
        <w:r w:rsidR="00A63950">
          <w:rPr>
            <w:rStyle w:val="CommentReference"/>
          </w:rPr>
          <w:annotationRef/>
        </w:r>
      </w:ins>
    </w:p>
    <w:p w14:paraId="5B7D6335" w14:textId="78B6853C" w:rsidR="008145E9" w:rsidRPr="000228F3" w:rsidRDefault="008145E9" w:rsidP="008145E9">
      <w:pPr>
        <w:pStyle w:val="Tablecaption"/>
        <w:rPr>
          <w:ins w:id="249" w:author="Jyri" w:date="2019-02-27T06:20:00Z"/>
        </w:rPr>
      </w:pPr>
    </w:p>
    <w:tbl>
      <w:tblPr>
        <w:tblStyle w:val="TableGrid"/>
        <w:tblW w:w="10421" w:type="dxa"/>
        <w:tblLook w:val="04A0" w:firstRow="1" w:lastRow="0" w:firstColumn="1" w:lastColumn="0" w:noHBand="0" w:noVBand="1"/>
      </w:tblPr>
      <w:tblGrid>
        <w:gridCol w:w="3794"/>
        <w:gridCol w:w="6627"/>
      </w:tblGrid>
      <w:tr w:rsidR="00FE0E57" w:rsidRPr="000A601A" w14:paraId="309862C6" w14:textId="77777777" w:rsidTr="00CE600D">
        <w:tc>
          <w:tcPr>
            <w:tcW w:w="3794" w:type="dxa"/>
          </w:tcPr>
          <w:p w14:paraId="598E595A" w14:textId="46C24000" w:rsidR="00FE0E57" w:rsidRPr="000E096A" w:rsidRDefault="000A601A" w:rsidP="00F62825">
            <w:pPr>
              <w:rPr>
                <w:rFonts w:cstheme="minorHAnsi"/>
                <w:b/>
                <w:bCs/>
                <w:color w:val="407DCA"/>
                <w:sz w:val="20"/>
                <w:szCs w:val="20"/>
              </w:rPr>
            </w:pPr>
            <w:ins w:id="250" w:author="Jyri" w:date="2019-02-27T07:38:00Z">
              <w:r w:rsidRPr="000E096A">
                <w:rPr>
                  <w:rFonts w:cs="Arial"/>
                  <w:b/>
                  <w:bCs/>
                  <w:color w:val="000000" w:themeColor="text1"/>
                  <w:sz w:val="20"/>
                  <w:szCs w:val="20"/>
                </w:rPr>
                <w:t>Maritime Service</w:t>
              </w:r>
            </w:ins>
            <w:del w:id="251" w:author="Jyri" w:date="2019-02-27T07:38:00Z">
              <w:r w:rsidR="00FE0E57" w:rsidRPr="000E096A" w:rsidDel="000A601A">
                <w:rPr>
                  <w:rFonts w:cstheme="minorHAnsi"/>
                  <w:b/>
                  <w:bCs/>
                  <w:color w:val="407DCA"/>
                  <w:sz w:val="20"/>
                  <w:szCs w:val="20"/>
                </w:rPr>
                <w:delText>Description</w:delText>
              </w:r>
            </w:del>
          </w:p>
        </w:tc>
        <w:tc>
          <w:tcPr>
            <w:tcW w:w="6627" w:type="dxa"/>
          </w:tcPr>
          <w:p w14:paraId="4506CAA1" w14:textId="50F13344" w:rsidR="00FE0E57" w:rsidRPr="000E096A" w:rsidRDefault="00FE0E57" w:rsidP="000A601A">
            <w:pPr>
              <w:rPr>
                <w:rFonts w:cstheme="minorHAnsi"/>
                <w:b/>
                <w:bCs/>
                <w:color w:val="407DCA"/>
                <w:sz w:val="20"/>
                <w:szCs w:val="20"/>
              </w:rPr>
            </w:pPr>
            <w:r w:rsidRPr="000E096A">
              <w:rPr>
                <w:rFonts w:cstheme="minorHAnsi"/>
                <w:b/>
                <w:bCs/>
                <w:color w:val="407DCA"/>
                <w:sz w:val="20"/>
                <w:szCs w:val="20"/>
              </w:rPr>
              <w:t xml:space="preserve">Examples of </w:t>
            </w:r>
            <w:del w:id="252" w:author="Jyri" w:date="2019-02-27T07:39:00Z">
              <w:r w:rsidRPr="000E096A" w:rsidDel="000A601A">
                <w:rPr>
                  <w:rFonts w:cstheme="minorHAnsi"/>
                  <w:b/>
                  <w:bCs/>
                  <w:color w:val="407DCA"/>
                  <w:sz w:val="20"/>
                  <w:szCs w:val="20"/>
                </w:rPr>
                <w:delText xml:space="preserve">data that could be of interest for </w:delText>
              </w:r>
            </w:del>
            <w:ins w:id="253" w:author="Jyri" w:date="2019-02-27T07:39:00Z">
              <w:r w:rsidR="000A601A" w:rsidRPr="000E096A">
                <w:rPr>
                  <w:rFonts w:cstheme="minorHAnsi"/>
                  <w:b/>
                  <w:bCs/>
                  <w:color w:val="407DCA"/>
                  <w:sz w:val="20"/>
                  <w:szCs w:val="20"/>
                </w:rPr>
                <w:t xml:space="preserve">information related to </w:t>
              </w:r>
            </w:ins>
            <w:r w:rsidRPr="000E096A">
              <w:rPr>
                <w:rFonts w:cstheme="minorHAnsi"/>
                <w:b/>
                <w:bCs/>
                <w:color w:val="407DCA"/>
                <w:sz w:val="20"/>
                <w:szCs w:val="20"/>
              </w:rPr>
              <w:t>MS 1</w:t>
            </w:r>
          </w:p>
        </w:tc>
      </w:tr>
      <w:tr w:rsidR="00FE0E57" w:rsidRPr="000A601A" w:rsidDel="003410E1" w14:paraId="76279AAD" w14:textId="37241246" w:rsidTr="00CE600D">
        <w:trPr>
          <w:del w:id="254" w:author="Jyri" w:date="2019-02-28T04:10:00Z"/>
        </w:trPr>
        <w:tc>
          <w:tcPr>
            <w:tcW w:w="3794" w:type="dxa"/>
          </w:tcPr>
          <w:p w14:paraId="61120910" w14:textId="4796BF04" w:rsidR="00FE0E57" w:rsidRPr="000E096A" w:rsidDel="003410E1" w:rsidRDefault="00FE0E57" w:rsidP="00F62825">
            <w:pPr>
              <w:pStyle w:val="BodyText"/>
              <w:rPr>
                <w:del w:id="255" w:author="Jyri" w:date="2019-02-28T04:10:00Z"/>
                <w:sz w:val="20"/>
                <w:szCs w:val="20"/>
              </w:rPr>
            </w:pPr>
            <w:del w:id="256" w:author="Jyri" w:date="2019-02-27T07:40:00Z">
              <w:r w:rsidRPr="000E096A" w:rsidDel="000A601A">
                <w:rPr>
                  <w:sz w:val="20"/>
                  <w:szCs w:val="20"/>
                </w:rPr>
                <w:delText>MS 1 VTS INS</w:delText>
              </w:r>
            </w:del>
            <w:ins w:id="257" w:author="Catriona Schmegner Tosco" w:date="2021-03-23T11:14:00Z">
              <w:r w:rsidR="00CB4FEC">
                <w:rPr>
                  <w:sz w:val="20"/>
                  <w:szCs w:val="20"/>
                </w:rPr>
                <w:t xml:space="preserve"> </w:t>
              </w:r>
              <w:r w:rsidR="00A63950">
                <w:rPr>
                  <w:sz w:val="20"/>
                  <w:szCs w:val="20"/>
                </w:rPr>
                <w:t xml:space="preserve">Timely and relevant information </w:t>
              </w:r>
            </w:ins>
          </w:p>
        </w:tc>
        <w:tc>
          <w:tcPr>
            <w:tcW w:w="6627" w:type="dxa"/>
          </w:tcPr>
          <w:p w14:paraId="0BF2A16D" w14:textId="49ED7EBE" w:rsidR="00FE0E57" w:rsidRPr="000E096A" w:rsidDel="003410E1" w:rsidRDefault="00FE0E57" w:rsidP="00F62825">
            <w:pPr>
              <w:pStyle w:val="BodyText"/>
              <w:rPr>
                <w:del w:id="258" w:author="Jyri" w:date="2019-02-28T04:10:00Z"/>
                <w:sz w:val="20"/>
                <w:szCs w:val="20"/>
              </w:rPr>
            </w:pPr>
            <w:del w:id="259" w:author="Jyri" w:date="2019-02-27T07:40:00Z">
              <w:r w:rsidRPr="000E096A" w:rsidDel="000A601A">
                <w:rPr>
                  <w:sz w:val="20"/>
                  <w:szCs w:val="20"/>
                </w:rPr>
                <w:delText>See Appendix 1, MS 1, Information Service Template</w:delText>
              </w:r>
            </w:del>
          </w:p>
        </w:tc>
      </w:tr>
      <w:tr w:rsidR="00A63950" w:rsidRPr="000A601A" w14:paraId="7657B99A" w14:textId="77777777" w:rsidTr="00CE600D">
        <w:tc>
          <w:tcPr>
            <w:tcW w:w="3794" w:type="dxa"/>
          </w:tcPr>
          <w:p w14:paraId="6865D502" w14:textId="1F7E2581" w:rsidR="00A63950" w:rsidRPr="000E096A" w:rsidRDefault="00A63950" w:rsidP="00A63950">
            <w:pPr>
              <w:pStyle w:val="BodyText"/>
              <w:rPr>
                <w:sz w:val="20"/>
                <w:szCs w:val="20"/>
              </w:rPr>
            </w:pPr>
            <w:ins w:id="260" w:author="Catriona Schmegner Tosco" w:date="2021-03-23T11:20:00Z">
              <w:r w:rsidRPr="000E096A">
                <w:rPr>
                  <w:sz w:val="20"/>
                  <w:szCs w:val="20"/>
                </w:rPr>
                <w:t xml:space="preserve">MS 3 VTS </w:t>
              </w:r>
              <w:r>
                <w:rPr>
                  <w:sz w:val="20"/>
                  <w:szCs w:val="20"/>
                </w:rPr>
                <w:t>Monitoring and management service</w:t>
              </w:r>
            </w:ins>
            <w:del w:id="261" w:author="Catriona Schmegner Tosco" w:date="2021-03-23T11:20:00Z">
              <w:r w:rsidRPr="000E096A" w:rsidDel="00FF1F5F">
                <w:rPr>
                  <w:sz w:val="20"/>
                  <w:szCs w:val="20"/>
                </w:rPr>
                <w:delText xml:space="preserve">MS 2 VTS </w:delText>
              </w:r>
            </w:del>
            <w:ins w:id="262" w:author="Remi" w:date="2021-03-22T13:16:00Z">
              <w:del w:id="263" w:author="Catriona Schmegner Tosco" w:date="2021-03-23T11:20:00Z">
                <w:r w:rsidDel="00FF1F5F">
                  <w:rPr>
                    <w:sz w:val="20"/>
                    <w:szCs w:val="20"/>
                  </w:rPr>
                  <w:delText>Responding service</w:delText>
                </w:r>
              </w:del>
            </w:ins>
            <w:ins w:id="264" w:author="Jyri" w:date="2019-02-28T02:27:00Z">
              <w:del w:id="265" w:author="Catriona Schmegner Tosco" w:date="2021-03-23T11:20:00Z">
                <w:r w:rsidRPr="000E096A" w:rsidDel="00FF1F5F">
                  <w:rPr>
                    <w:sz w:val="20"/>
                    <w:szCs w:val="20"/>
                  </w:rPr>
                  <w:delText xml:space="preserve">Navigational </w:delText>
                </w:r>
              </w:del>
            </w:ins>
            <w:ins w:id="266" w:author="Jyri" w:date="2019-02-28T03:49:00Z">
              <w:del w:id="267" w:author="Catriona Schmegner Tosco" w:date="2021-03-23T11:20:00Z">
                <w:r w:rsidDel="00FF1F5F">
                  <w:rPr>
                    <w:sz w:val="20"/>
                    <w:szCs w:val="20"/>
                  </w:rPr>
                  <w:delText>A</w:delText>
                </w:r>
              </w:del>
            </w:ins>
            <w:ins w:id="268" w:author="Jyri" w:date="2019-02-28T02:27:00Z">
              <w:del w:id="269" w:author="Catriona Schmegner Tosco" w:date="2021-03-23T11:20:00Z">
                <w:r w:rsidRPr="000E096A" w:rsidDel="00FF1F5F">
                  <w:rPr>
                    <w:sz w:val="20"/>
                    <w:szCs w:val="20"/>
                  </w:rPr>
                  <w:delText xml:space="preserve">ssistance </w:delText>
                </w:r>
              </w:del>
            </w:ins>
            <w:ins w:id="270" w:author="Jyri" w:date="2019-02-28T03:49:00Z">
              <w:del w:id="271" w:author="Catriona Schmegner Tosco" w:date="2021-03-23T11:20:00Z">
                <w:r w:rsidDel="00FF1F5F">
                  <w:rPr>
                    <w:sz w:val="20"/>
                    <w:szCs w:val="20"/>
                  </w:rPr>
                  <w:delText>S</w:delText>
                </w:r>
              </w:del>
            </w:ins>
            <w:ins w:id="272" w:author="Jyri" w:date="2019-02-28T02:27:00Z">
              <w:del w:id="273" w:author="Catriona Schmegner Tosco" w:date="2021-03-23T11:20:00Z">
                <w:r w:rsidRPr="000E096A" w:rsidDel="00FF1F5F">
                  <w:rPr>
                    <w:sz w:val="20"/>
                    <w:szCs w:val="20"/>
                  </w:rPr>
                  <w:delText>ervice (</w:delText>
                </w:r>
              </w:del>
            </w:ins>
            <w:del w:id="274" w:author="Catriona Schmegner Tosco" w:date="2021-03-23T11:20:00Z">
              <w:r w:rsidRPr="000E096A" w:rsidDel="00FF1F5F">
                <w:rPr>
                  <w:sz w:val="20"/>
                  <w:szCs w:val="20"/>
                </w:rPr>
                <w:delText>NAS</w:delText>
              </w:r>
            </w:del>
            <w:ins w:id="275" w:author="Jyri" w:date="2019-02-28T02:27:00Z">
              <w:del w:id="276" w:author="Catriona Schmegner Tosco" w:date="2021-03-23T11:20:00Z">
                <w:r w:rsidRPr="000E096A" w:rsidDel="00FF1F5F">
                  <w:rPr>
                    <w:sz w:val="20"/>
                    <w:szCs w:val="20"/>
                  </w:rPr>
                  <w:delText>)</w:delText>
                </w:r>
              </w:del>
            </w:ins>
          </w:p>
        </w:tc>
        <w:tc>
          <w:tcPr>
            <w:tcW w:w="6627" w:type="dxa"/>
          </w:tcPr>
          <w:p w14:paraId="25A998CD" w14:textId="0E0F58BF" w:rsidR="00A63950" w:rsidRPr="000E096A" w:rsidRDefault="00A63950" w:rsidP="00A63950">
            <w:pPr>
              <w:pStyle w:val="BodyText"/>
              <w:rPr>
                <w:sz w:val="20"/>
                <w:szCs w:val="20"/>
              </w:rPr>
            </w:pPr>
            <w:ins w:id="277" w:author="Catriona Schmegner Tosco" w:date="2021-03-23T11:20:00Z">
              <w:r w:rsidRPr="000E096A">
                <w:rPr>
                  <w:color w:val="000000" w:themeColor="text1"/>
                  <w:sz w:val="20"/>
                  <w:szCs w:val="20"/>
                </w:rPr>
                <w:t>Enforcement, waterway management</w:t>
              </w:r>
            </w:ins>
            <w:del w:id="278" w:author="Catriona Schmegner Tosco" w:date="2021-03-23T11:20:00Z">
              <w:r w:rsidRPr="000E096A" w:rsidDel="00FF1F5F">
                <w:rPr>
                  <w:sz w:val="20"/>
                  <w:szCs w:val="20"/>
                </w:rPr>
                <w:delText>See Appendix 2, MS 2, Navigation Assistance Service Template</w:delText>
              </w:r>
            </w:del>
            <w:ins w:id="279" w:author="Jyri" w:date="2019-02-27T07:40:00Z">
              <w:del w:id="280" w:author="Catriona Schmegner Tosco" w:date="2021-03-23T11:20:00Z">
                <w:r w:rsidRPr="000E096A" w:rsidDel="00FF1F5F">
                  <w:rPr>
                    <w:sz w:val="20"/>
                    <w:szCs w:val="20"/>
                  </w:rPr>
                  <w:delText>Navigational information</w:delText>
                </w:r>
              </w:del>
            </w:ins>
          </w:p>
        </w:tc>
      </w:tr>
      <w:tr w:rsidR="00A63950" w:rsidRPr="000A601A" w14:paraId="52470030" w14:textId="77777777" w:rsidTr="00CE600D">
        <w:trPr>
          <w:ins w:id="281" w:author="Catriona Schmegner Tosco" w:date="2021-03-23T11:20:00Z"/>
        </w:trPr>
        <w:tc>
          <w:tcPr>
            <w:tcW w:w="3794" w:type="dxa"/>
          </w:tcPr>
          <w:p w14:paraId="6F228221" w14:textId="5A898B4A" w:rsidR="00A63950" w:rsidRPr="000E096A" w:rsidRDefault="00A63950" w:rsidP="00A63950">
            <w:pPr>
              <w:pStyle w:val="BodyText"/>
              <w:rPr>
                <w:ins w:id="282" w:author="Catriona Schmegner Tosco" w:date="2021-03-23T11:20:00Z"/>
                <w:sz w:val="20"/>
                <w:szCs w:val="20"/>
              </w:rPr>
            </w:pPr>
            <w:ins w:id="283" w:author="Catriona Schmegner Tosco" w:date="2021-03-23T11:20:00Z">
              <w:r w:rsidRPr="000E096A">
                <w:rPr>
                  <w:sz w:val="20"/>
                  <w:szCs w:val="20"/>
                </w:rPr>
                <w:t xml:space="preserve">MS 2 VTS </w:t>
              </w:r>
              <w:r>
                <w:rPr>
                  <w:sz w:val="20"/>
                  <w:szCs w:val="20"/>
                </w:rPr>
                <w:t>Responding service</w:t>
              </w:r>
            </w:ins>
          </w:p>
        </w:tc>
        <w:tc>
          <w:tcPr>
            <w:tcW w:w="6627" w:type="dxa"/>
          </w:tcPr>
          <w:p w14:paraId="19E71CC2" w14:textId="69B16A40" w:rsidR="00A63950" w:rsidRPr="000E096A" w:rsidDel="000A601A" w:rsidRDefault="00A63950" w:rsidP="00A63950">
            <w:pPr>
              <w:pStyle w:val="BodyText"/>
              <w:rPr>
                <w:ins w:id="284" w:author="Catriona Schmegner Tosco" w:date="2021-03-23T11:20:00Z"/>
                <w:sz w:val="20"/>
                <w:szCs w:val="20"/>
              </w:rPr>
            </w:pPr>
            <w:ins w:id="285" w:author="Catriona Schmegner Tosco" w:date="2021-03-23T11:20:00Z">
              <w:r w:rsidRPr="000E096A">
                <w:rPr>
                  <w:sz w:val="20"/>
                  <w:szCs w:val="20"/>
                </w:rPr>
                <w:t>Navigational information</w:t>
              </w:r>
            </w:ins>
          </w:p>
        </w:tc>
      </w:tr>
      <w:tr w:rsidR="00FE0E57" w:rsidRPr="000A601A" w:rsidDel="00A63950" w14:paraId="5C6BB1D1" w14:textId="6F50716B" w:rsidTr="00CE600D">
        <w:trPr>
          <w:del w:id="286" w:author="Catriona Schmegner Tosco" w:date="2021-03-23T11:20:00Z"/>
        </w:trPr>
        <w:tc>
          <w:tcPr>
            <w:tcW w:w="3794" w:type="dxa"/>
          </w:tcPr>
          <w:p w14:paraId="1E782D94" w14:textId="68D059D2" w:rsidR="00FE0E57" w:rsidRPr="000E096A" w:rsidDel="00A63950" w:rsidRDefault="00FE0E57" w:rsidP="00055E56">
            <w:pPr>
              <w:pStyle w:val="BodyText"/>
              <w:rPr>
                <w:del w:id="287" w:author="Catriona Schmegner Tosco" w:date="2021-03-23T11:20:00Z"/>
                <w:sz w:val="20"/>
                <w:szCs w:val="20"/>
              </w:rPr>
            </w:pPr>
            <w:del w:id="288" w:author="Catriona Schmegner Tosco" w:date="2021-03-23T11:20:00Z">
              <w:r w:rsidRPr="000E096A" w:rsidDel="00A63950">
                <w:rPr>
                  <w:sz w:val="20"/>
                  <w:szCs w:val="20"/>
                </w:rPr>
                <w:delText xml:space="preserve">MS 3 VTS </w:delText>
              </w:r>
            </w:del>
            <w:ins w:id="289" w:author="Remi" w:date="2021-03-22T13:16:00Z">
              <w:del w:id="290" w:author="Catriona Schmegner Tosco" w:date="2021-03-23T11:20:00Z">
                <w:r w:rsidR="00040811" w:rsidDel="00A63950">
                  <w:rPr>
                    <w:sz w:val="20"/>
                    <w:szCs w:val="20"/>
                  </w:rPr>
                  <w:delText>Monitoring and management service</w:delText>
                </w:r>
              </w:del>
            </w:ins>
            <w:ins w:id="291" w:author="Jyri" w:date="2019-02-28T02:27:00Z">
              <w:del w:id="292" w:author="Catriona Schmegner Tosco" w:date="2021-03-23T11:20:00Z">
                <w:r w:rsidR="00F2430B" w:rsidRPr="000E096A" w:rsidDel="00A63950">
                  <w:rPr>
                    <w:sz w:val="20"/>
                    <w:szCs w:val="20"/>
                  </w:rPr>
                  <w:delText xml:space="preserve">Traffic </w:delText>
                </w:r>
              </w:del>
            </w:ins>
            <w:ins w:id="293" w:author="Jyri" w:date="2019-02-28T03:49:00Z">
              <w:del w:id="294" w:author="Catriona Schmegner Tosco" w:date="2021-03-23T11:20:00Z">
                <w:r w:rsidR="00055E56" w:rsidDel="00A63950">
                  <w:rPr>
                    <w:sz w:val="20"/>
                    <w:szCs w:val="20"/>
                  </w:rPr>
                  <w:delText>O</w:delText>
                </w:r>
              </w:del>
            </w:ins>
            <w:ins w:id="295" w:author="Jyri" w:date="2019-02-28T02:27:00Z">
              <w:del w:id="296" w:author="Catriona Schmegner Tosco" w:date="2021-03-23T11:20:00Z">
                <w:r w:rsidR="00F2430B" w:rsidRPr="000E096A" w:rsidDel="00A63950">
                  <w:rPr>
                    <w:sz w:val="20"/>
                    <w:szCs w:val="20"/>
                  </w:rPr>
                  <w:delText xml:space="preserve">rganization </w:delText>
                </w:r>
              </w:del>
            </w:ins>
            <w:ins w:id="297" w:author="Jyri" w:date="2019-02-28T03:49:00Z">
              <w:del w:id="298" w:author="Catriona Schmegner Tosco" w:date="2021-03-23T11:20:00Z">
                <w:r w:rsidR="00055E56" w:rsidDel="00A63950">
                  <w:rPr>
                    <w:sz w:val="20"/>
                    <w:szCs w:val="20"/>
                  </w:rPr>
                  <w:delText>S</w:delText>
                </w:r>
              </w:del>
            </w:ins>
            <w:ins w:id="299" w:author="Jyri" w:date="2019-02-28T02:27:00Z">
              <w:del w:id="300" w:author="Catriona Schmegner Tosco" w:date="2021-03-23T11:20:00Z">
                <w:r w:rsidR="00F2430B" w:rsidRPr="000E096A" w:rsidDel="00A63950">
                  <w:rPr>
                    <w:sz w:val="20"/>
                    <w:szCs w:val="20"/>
                  </w:rPr>
                  <w:delText>ervice (</w:delText>
                </w:r>
              </w:del>
            </w:ins>
            <w:del w:id="301" w:author="Catriona Schmegner Tosco" w:date="2021-03-23T11:20:00Z">
              <w:r w:rsidRPr="000E096A" w:rsidDel="00A63950">
                <w:rPr>
                  <w:sz w:val="20"/>
                  <w:szCs w:val="20"/>
                </w:rPr>
                <w:delText>TOS</w:delText>
              </w:r>
            </w:del>
            <w:ins w:id="302" w:author="Jyri" w:date="2019-02-28T02:27:00Z">
              <w:del w:id="303" w:author="Catriona Schmegner Tosco" w:date="2021-03-23T11:20:00Z">
                <w:r w:rsidR="00F2430B" w:rsidRPr="000E096A" w:rsidDel="00A63950">
                  <w:rPr>
                    <w:sz w:val="20"/>
                    <w:szCs w:val="20"/>
                  </w:rPr>
                  <w:delText>)</w:delText>
                </w:r>
              </w:del>
            </w:ins>
          </w:p>
        </w:tc>
        <w:tc>
          <w:tcPr>
            <w:tcW w:w="6627" w:type="dxa"/>
          </w:tcPr>
          <w:p w14:paraId="03793826" w14:textId="15B22C0B" w:rsidR="00FE0E57" w:rsidRPr="000E096A" w:rsidDel="00A63950" w:rsidRDefault="000A601A" w:rsidP="00F62825">
            <w:pPr>
              <w:pStyle w:val="BodyText"/>
              <w:rPr>
                <w:del w:id="304" w:author="Catriona Schmegner Tosco" w:date="2021-03-23T11:20:00Z"/>
                <w:sz w:val="20"/>
                <w:szCs w:val="20"/>
              </w:rPr>
            </w:pPr>
            <w:ins w:id="305" w:author="Jyri" w:date="2019-02-27T07:40:00Z">
              <w:del w:id="306" w:author="Catriona Schmegner Tosco" w:date="2021-03-23T11:20:00Z">
                <w:r w:rsidRPr="000E096A" w:rsidDel="00A63950">
                  <w:rPr>
                    <w:color w:val="000000" w:themeColor="text1"/>
                    <w:sz w:val="20"/>
                    <w:szCs w:val="20"/>
                  </w:rPr>
                  <w:delText>Enforcement, waterway management</w:delText>
                </w:r>
              </w:del>
            </w:ins>
            <w:del w:id="307" w:author="Catriona Schmegner Tosco" w:date="2021-03-23T11:20:00Z">
              <w:r w:rsidR="00FE0E57" w:rsidRPr="000E096A" w:rsidDel="00A63950">
                <w:rPr>
                  <w:sz w:val="20"/>
                  <w:szCs w:val="20"/>
                </w:rPr>
                <w:delText>See Appendix 3, MS 3, Traffic Organisation Service Template</w:delText>
              </w:r>
            </w:del>
          </w:p>
        </w:tc>
      </w:tr>
      <w:tr w:rsidR="00FE0E57" w:rsidRPr="000A601A" w14:paraId="39E43EFC" w14:textId="77777777" w:rsidTr="00CE600D">
        <w:tc>
          <w:tcPr>
            <w:tcW w:w="3794" w:type="dxa"/>
          </w:tcPr>
          <w:p w14:paraId="2A91789E" w14:textId="0901061C" w:rsidR="00FE0E57" w:rsidRPr="000E096A" w:rsidRDefault="00FE0E57" w:rsidP="00D65D4D">
            <w:pPr>
              <w:pStyle w:val="BodyText"/>
              <w:rPr>
                <w:sz w:val="20"/>
                <w:szCs w:val="20"/>
              </w:rPr>
            </w:pPr>
            <w:r w:rsidRPr="000E096A">
              <w:rPr>
                <w:sz w:val="20"/>
                <w:szCs w:val="20"/>
              </w:rPr>
              <w:t xml:space="preserve">MS 4 </w:t>
            </w:r>
            <w:del w:id="308" w:author="Jyri" w:date="2019-02-27T10:07:00Z">
              <w:r w:rsidRPr="000E096A" w:rsidDel="00D65D4D">
                <w:rPr>
                  <w:sz w:val="20"/>
                  <w:szCs w:val="20"/>
                </w:rPr>
                <w:delText xml:space="preserve">Local </w:delText>
              </w:r>
            </w:del>
            <w:r w:rsidRPr="000E096A">
              <w:rPr>
                <w:sz w:val="20"/>
                <w:szCs w:val="20"/>
              </w:rPr>
              <w:t xml:space="preserve">Port </w:t>
            </w:r>
            <w:ins w:id="309" w:author="Jyri" w:date="2019-02-27T10:07:00Z">
              <w:r w:rsidR="00D65D4D" w:rsidRPr="000E096A">
                <w:rPr>
                  <w:sz w:val="20"/>
                  <w:szCs w:val="20"/>
                </w:rPr>
                <w:t xml:space="preserve">Support </w:t>
              </w:r>
            </w:ins>
            <w:r w:rsidRPr="000E096A">
              <w:rPr>
                <w:sz w:val="20"/>
                <w:szCs w:val="20"/>
              </w:rPr>
              <w:t>Service</w:t>
            </w:r>
            <w:ins w:id="310" w:author="Jyri" w:date="2019-02-28T02:27:00Z">
              <w:r w:rsidR="00F2430B" w:rsidRPr="000E096A">
                <w:rPr>
                  <w:sz w:val="20"/>
                  <w:szCs w:val="20"/>
                </w:rPr>
                <w:t xml:space="preserve"> (PSS)</w:t>
              </w:r>
            </w:ins>
          </w:p>
        </w:tc>
        <w:tc>
          <w:tcPr>
            <w:tcW w:w="6627" w:type="dxa"/>
          </w:tcPr>
          <w:p w14:paraId="1CF6149C" w14:textId="77777777" w:rsidR="0032589E" w:rsidRPr="000E096A" w:rsidRDefault="00FE0E57" w:rsidP="00F62825">
            <w:pPr>
              <w:pStyle w:val="BodyText"/>
              <w:rPr>
                <w:ins w:id="311" w:author="Jyri" w:date="2019-02-27T07:41:00Z"/>
                <w:sz w:val="20"/>
                <w:szCs w:val="20"/>
              </w:rPr>
            </w:pPr>
            <w:del w:id="312" w:author="Jyri" w:date="2019-02-27T07:41:00Z">
              <w:r w:rsidRPr="000E096A" w:rsidDel="0032589E">
                <w:rPr>
                  <w:sz w:val="20"/>
                  <w:szCs w:val="20"/>
                </w:rPr>
                <w:delText>Delays, obstruction, cargo operations, port availability and anchorage area in the port, ISPS state, Marsec level</w:delText>
              </w:r>
            </w:del>
          </w:p>
          <w:p w14:paraId="29CD0923" w14:textId="2781675C" w:rsidR="000A601A" w:rsidRPr="000E096A" w:rsidRDefault="0032589E" w:rsidP="00F62825">
            <w:pPr>
              <w:pStyle w:val="BodyText"/>
              <w:rPr>
                <w:sz w:val="20"/>
                <w:szCs w:val="20"/>
              </w:rPr>
            </w:pPr>
            <w:ins w:id="313" w:author="Jyri" w:date="2019-02-27T07:41:00Z">
              <w:r w:rsidRPr="000E096A">
                <w:rPr>
                  <w:rFonts w:cs="Arial"/>
                  <w:color w:val="000000" w:themeColor="text1"/>
                  <w:sz w:val="20"/>
                  <w:szCs w:val="20"/>
                </w:rPr>
                <w:t>A</w:t>
              </w:r>
            </w:ins>
            <w:ins w:id="314" w:author="Jyri" w:date="2019-02-27T07:40:00Z">
              <w:r w:rsidR="000A601A" w:rsidRPr="000E096A">
                <w:rPr>
                  <w:rFonts w:cs="Arial"/>
                  <w:color w:val="000000" w:themeColor="text1"/>
                  <w:sz w:val="20"/>
                  <w:szCs w:val="20"/>
                </w:rPr>
                <w:t>ccess to the port, availability of port services, ISPS level</w:t>
              </w:r>
            </w:ins>
          </w:p>
        </w:tc>
      </w:tr>
      <w:tr w:rsidR="00FE0E57" w:rsidRPr="000A601A" w14:paraId="63242CA5" w14:textId="77777777" w:rsidTr="00CE600D">
        <w:tc>
          <w:tcPr>
            <w:tcW w:w="3794" w:type="dxa"/>
          </w:tcPr>
          <w:p w14:paraId="04511707" w14:textId="075423E9" w:rsidR="00FE0E57" w:rsidRPr="000E096A" w:rsidRDefault="00FE0E57" w:rsidP="00F62825">
            <w:pPr>
              <w:pStyle w:val="BodyText"/>
              <w:rPr>
                <w:sz w:val="20"/>
                <w:szCs w:val="20"/>
              </w:rPr>
            </w:pPr>
            <w:r w:rsidRPr="000E096A">
              <w:rPr>
                <w:sz w:val="20"/>
                <w:szCs w:val="20"/>
              </w:rPr>
              <w:t>MS 5 Maritime Safety Information</w:t>
            </w:r>
            <w:ins w:id="315" w:author="Jyri" w:date="2019-02-28T02:28:00Z">
              <w:r w:rsidR="00F2430B" w:rsidRPr="000E096A">
                <w:rPr>
                  <w:sz w:val="20"/>
                  <w:szCs w:val="20"/>
                </w:rPr>
                <w:t xml:space="preserve"> (MSI) service</w:t>
              </w:r>
            </w:ins>
          </w:p>
        </w:tc>
        <w:tc>
          <w:tcPr>
            <w:tcW w:w="6627" w:type="dxa"/>
          </w:tcPr>
          <w:p w14:paraId="35ED13FA" w14:textId="3801E10F" w:rsidR="00FE0E57" w:rsidRPr="000E096A" w:rsidRDefault="00FE0E57" w:rsidP="00F62825">
            <w:pPr>
              <w:pStyle w:val="BodyText"/>
              <w:rPr>
                <w:sz w:val="20"/>
                <w:szCs w:val="20"/>
              </w:rPr>
            </w:pPr>
            <w:del w:id="316" w:author="Jyri" w:date="2019-02-27T07:41:00Z">
              <w:r w:rsidRPr="000E096A" w:rsidDel="0032589E">
                <w:rPr>
                  <w:sz w:val="20"/>
                  <w:szCs w:val="20"/>
                </w:rPr>
                <w:delText xml:space="preserve">All information depending on structure of </w:delText>
              </w:r>
            </w:del>
            <w:r w:rsidRPr="000E096A">
              <w:rPr>
                <w:sz w:val="20"/>
                <w:szCs w:val="20"/>
              </w:rPr>
              <w:t>MSI</w:t>
            </w:r>
            <w:ins w:id="317" w:author="Jyri" w:date="2019-02-27T07:41:00Z">
              <w:r w:rsidR="0032589E" w:rsidRPr="000E096A">
                <w:rPr>
                  <w:sz w:val="20"/>
                  <w:szCs w:val="20"/>
                </w:rPr>
                <w:t xml:space="preserve"> information</w:t>
              </w:r>
            </w:ins>
          </w:p>
        </w:tc>
      </w:tr>
      <w:tr w:rsidR="00FE0E57" w:rsidRPr="000A601A" w14:paraId="78D74C3E" w14:textId="77777777" w:rsidTr="00CE600D">
        <w:tc>
          <w:tcPr>
            <w:tcW w:w="3794" w:type="dxa"/>
          </w:tcPr>
          <w:p w14:paraId="7DD19313" w14:textId="77777777" w:rsidR="00FE0E57" w:rsidRPr="000E096A" w:rsidRDefault="00FE0E57" w:rsidP="00F62825">
            <w:pPr>
              <w:pStyle w:val="BodyText"/>
              <w:rPr>
                <w:sz w:val="20"/>
                <w:szCs w:val="20"/>
              </w:rPr>
            </w:pPr>
            <w:r w:rsidRPr="000E096A">
              <w:rPr>
                <w:sz w:val="20"/>
                <w:szCs w:val="20"/>
              </w:rPr>
              <w:t>MS 6 Pilotage Service</w:t>
            </w:r>
          </w:p>
        </w:tc>
        <w:tc>
          <w:tcPr>
            <w:tcW w:w="6627" w:type="dxa"/>
          </w:tcPr>
          <w:p w14:paraId="6C0437A3" w14:textId="25ADEF2E" w:rsidR="00FE0E57" w:rsidRPr="000E096A" w:rsidRDefault="00FE0E57" w:rsidP="00F62825">
            <w:pPr>
              <w:pStyle w:val="BodyText"/>
              <w:rPr>
                <w:sz w:val="20"/>
                <w:szCs w:val="20"/>
              </w:rPr>
            </w:pPr>
            <w:r w:rsidRPr="000E096A">
              <w:rPr>
                <w:sz w:val="20"/>
                <w:szCs w:val="20"/>
              </w:rPr>
              <w:t xml:space="preserve">Pilot </w:t>
            </w:r>
            <w:ins w:id="318" w:author="Jyri" w:date="2019-02-27T07:42:00Z">
              <w:r w:rsidR="0032589E" w:rsidRPr="000E096A">
                <w:rPr>
                  <w:rFonts w:cs="Arial"/>
                  <w:color w:val="000000" w:themeColor="text1"/>
                  <w:sz w:val="20"/>
                  <w:szCs w:val="20"/>
                </w:rPr>
                <w:t xml:space="preserve">availability and boarding arrangements </w:t>
              </w:r>
            </w:ins>
            <w:del w:id="319" w:author="Jyri" w:date="2019-02-27T07:42:00Z">
              <w:r w:rsidRPr="000E096A" w:rsidDel="0032589E">
                <w:rPr>
                  <w:sz w:val="20"/>
                  <w:szCs w:val="20"/>
                </w:rPr>
                <w:delText>orders and updates</w:delText>
              </w:r>
            </w:del>
          </w:p>
        </w:tc>
      </w:tr>
      <w:tr w:rsidR="00FE0E57" w:rsidRPr="000A601A" w14:paraId="265A5B4A" w14:textId="77777777" w:rsidTr="00CE600D">
        <w:tc>
          <w:tcPr>
            <w:tcW w:w="3794" w:type="dxa"/>
          </w:tcPr>
          <w:p w14:paraId="7694D33E" w14:textId="77777777" w:rsidR="00FE0E57" w:rsidRPr="000E096A" w:rsidRDefault="00FE0E57" w:rsidP="00F62825">
            <w:pPr>
              <w:pStyle w:val="BodyText"/>
              <w:rPr>
                <w:sz w:val="20"/>
                <w:szCs w:val="20"/>
              </w:rPr>
            </w:pPr>
            <w:r w:rsidRPr="000E096A">
              <w:rPr>
                <w:sz w:val="20"/>
                <w:szCs w:val="20"/>
              </w:rPr>
              <w:t>MS 7 Tug Service</w:t>
            </w:r>
          </w:p>
        </w:tc>
        <w:tc>
          <w:tcPr>
            <w:tcW w:w="6627" w:type="dxa"/>
          </w:tcPr>
          <w:p w14:paraId="4678E0F1" w14:textId="4D4A6037" w:rsidR="00FE0E57" w:rsidRPr="000E096A" w:rsidRDefault="0032589E" w:rsidP="00F62825">
            <w:pPr>
              <w:pStyle w:val="BodyText"/>
              <w:rPr>
                <w:sz w:val="20"/>
                <w:szCs w:val="20"/>
              </w:rPr>
            </w:pPr>
            <w:ins w:id="320" w:author="Jyri" w:date="2019-02-27T07:42:00Z">
              <w:r w:rsidRPr="000E096A">
                <w:rPr>
                  <w:rFonts w:cs="Arial"/>
                  <w:color w:val="000000" w:themeColor="text1"/>
                  <w:sz w:val="20"/>
                  <w:szCs w:val="20"/>
                </w:rPr>
                <w:t xml:space="preserve">Update on information </w:t>
              </w:r>
            </w:ins>
            <w:del w:id="321" w:author="Jyri" w:date="2019-02-27T07:42:00Z">
              <w:r w:rsidR="00FE0E57" w:rsidRPr="000E096A" w:rsidDel="0032589E">
                <w:rPr>
                  <w:sz w:val="20"/>
                  <w:szCs w:val="20"/>
                </w:rPr>
                <w:delText>Tug order and updates</w:delText>
              </w:r>
            </w:del>
          </w:p>
        </w:tc>
      </w:tr>
      <w:tr w:rsidR="00FE0E57" w:rsidRPr="000A601A" w14:paraId="0D235B2D" w14:textId="77777777" w:rsidTr="00CE600D">
        <w:tc>
          <w:tcPr>
            <w:tcW w:w="3794" w:type="dxa"/>
          </w:tcPr>
          <w:p w14:paraId="736CE246" w14:textId="77777777" w:rsidR="00FE0E57" w:rsidRPr="000E096A" w:rsidRDefault="00FE0E57" w:rsidP="00F62825">
            <w:pPr>
              <w:pStyle w:val="BodyText"/>
              <w:rPr>
                <w:sz w:val="20"/>
                <w:szCs w:val="20"/>
              </w:rPr>
            </w:pPr>
            <w:r w:rsidRPr="000E096A">
              <w:rPr>
                <w:sz w:val="20"/>
                <w:szCs w:val="20"/>
              </w:rPr>
              <w:t>MS 8 Vessel Shore Reporting</w:t>
            </w:r>
          </w:p>
        </w:tc>
        <w:tc>
          <w:tcPr>
            <w:tcW w:w="6627" w:type="dxa"/>
          </w:tcPr>
          <w:p w14:paraId="333180B4" w14:textId="77777777" w:rsidR="00FE0E57" w:rsidRPr="000E096A" w:rsidRDefault="00FE0E57" w:rsidP="00F62825">
            <w:pPr>
              <w:pStyle w:val="BodyText"/>
              <w:rPr>
                <w:sz w:val="20"/>
                <w:szCs w:val="20"/>
              </w:rPr>
            </w:pPr>
            <w:r w:rsidRPr="000E096A">
              <w:rPr>
                <w:sz w:val="20"/>
                <w:szCs w:val="20"/>
              </w:rPr>
              <w:t>Notification of arrival, dangerous cargo</w:t>
            </w:r>
            <w:del w:id="322" w:author="Jyri" w:date="2019-02-27T07:42:00Z">
              <w:r w:rsidRPr="000E096A" w:rsidDel="0032589E">
                <w:rPr>
                  <w:sz w:val="20"/>
                  <w:szCs w:val="20"/>
                </w:rPr>
                <w:delText xml:space="preserve"> etc.</w:delText>
              </w:r>
            </w:del>
          </w:p>
        </w:tc>
      </w:tr>
      <w:tr w:rsidR="00FE0E57" w:rsidRPr="000A601A" w14:paraId="6C1E293E" w14:textId="77777777" w:rsidTr="00CE600D">
        <w:tc>
          <w:tcPr>
            <w:tcW w:w="3794" w:type="dxa"/>
          </w:tcPr>
          <w:p w14:paraId="206D8266" w14:textId="375494B2" w:rsidR="00FE0E57" w:rsidRPr="000E096A" w:rsidRDefault="00FE0E57" w:rsidP="00055E56">
            <w:pPr>
              <w:pStyle w:val="BodyText"/>
              <w:rPr>
                <w:sz w:val="20"/>
                <w:szCs w:val="20"/>
              </w:rPr>
            </w:pPr>
            <w:r w:rsidRPr="000E096A">
              <w:rPr>
                <w:sz w:val="20"/>
                <w:szCs w:val="20"/>
              </w:rPr>
              <w:t>MS 9 Telemedical</w:t>
            </w:r>
            <w:ins w:id="323" w:author="Jyri" w:date="2019-02-28T02:28:00Z">
              <w:r w:rsidR="00055E56">
                <w:rPr>
                  <w:rFonts w:cs="Arial"/>
                  <w:color w:val="000000" w:themeColor="text1"/>
                  <w:sz w:val="20"/>
                  <w:szCs w:val="20"/>
                </w:rPr>
                <w:t xml:space="preserve"> </w:t>
              </w:r>
            </w:ins>
            <w:ins w:id="324" w:author="Jyri" w:date="2019-02-28T03:49:00Z">
              <w:r w:rsidR="00055E56">
                <w:rPr>
                  <w:rFonts w:cs="Arial"/>
                  <w:color w:val="000000" w:themeColor="text1"/>
                  <w:sz w:val="20"/>
                  <w:szCs w:val="20"/>
                </w:rPr>
                <w:t>A</w:t>
              </w:r>
            </w:ins>
            <w:ins w:id="325" w:author="Jyri" w:date="2019-02-28T02:28:00Z">
              <w:r w:rsidR="00F2430B" w:rsidRPr="000E096A">
                <w:rPr>
                  <w:rFonts w:cs="Arial"/>
                  <w:color w:val="000000" w:themeColor="text1"/>
                  <w:sz w:val="20"/>
                  <w:szCs w:val="20"/>
                </w:rPr>
                <w:t xml:space="preserve">ssistance </w:t>
              </w:r>
            </w:ins>
            <w:ins w:id="326" w:author="Jyri" w:date="2019-02-28T03:49:00Z">
              <w:r w:rsidR="00055E56">
                <w:rPr>
                  <w:rFonts w:cs="Arial"/>
                  <w:color w:val="000000" w:themeColor="text1"/>
                  <w:sz w:val="20"/>
                  <w:szCs w:val="20"/>
                </w:rPr>
                <w:t>S</w:t>
              </w:r>
            </w:ins>
            <w:ins w:id="327" w:author="Jyri" w:date="2019-02-28T02:28:00Z">
              <w:r w:rsidR="00F2430B" w:rsidRPr="000E096A">
                <w:rPr>
                  <w:rFonts w:cs="Arial"/>
                  <w:color w:val="000000" w:themeColor="text1"/>
                  <w:sz w:val="20"/>
                  <w:szCs w:val="20"/>
                </w:rPr>
                <w:t>ervice (TMAS)</w:t>
              </w:r>
            </w:ins>
          </w:p>
        </w:tc>
        <w:tc>
          <w:tcPr>
            <w:tcW w:w="6627" w:type="dxa"/>
          </w:tcPr>
          <w:p w14:paraId="24304D9C" w14:textId="44FB3DDC" w:rsidR="00FE0E57" w:rsidRPr="000E096A" w:rsidRDefault="0032589E" w:rsidP="00F62825">
            <w:pPr>
              <w:pStyle w:val="BodyText"/>
              <w:rPr>
                <w:sz w:val="20"/>
                <w:szCs w:val="20"/>
              </w:rPr>
            </w:pPr>
            <w:ins w:id="328" w:author="Jyri" w:date="2019-02-27T07:43:00Z">
              <w:r w:rsidRPr="000E096A">
                <w:rPr>
                  <w:rFonts w:cs="Arial"/>
                  <w:color w:val="000000" w:themeColor="text1"/>
                  <w:sz w:val="20"/>
                  <w:szCs w:val="20"/>
                </w:rPr>
                <w:t>Vessels position,</w:t>
              </w:r>
            </w:ins>
            <w:r w:rsidRPr="000E096A">
              <w:rPr>
                <w:rFonts w:cs="Arial"/>
                <w:color w:val="000000" w:themeColor="text1"/>
                <w:sz w:val="20"/>
                <w:szCs w:val="20"/>
              </w:rPr>
              <w:t xml:space="preserve"> delays</w:t>
            </w:r>
            <w:ins w:id="329" w:author="Jyri" w:date="2019-02-27T07:43:00Z">
              <w:r w:rsidRPr="000E096A">
                <w:rPr>
                  <w:rFonts w:cs="Arial"/>
                  <w:color w:val="000000" w:themeColor="text1"/>
                  <w:sz w:val="20"/>
                  <w:szCs w:val="20"/>
                </w:rPr>
                <w:t>, weather information</w:t>
              </w:r>
            </w:ins>
          </w:p>
        </w:tc>
      </w:tr>
      <w:tr w:rsidR="00FE0E57" w:rsidRPr="000A601A" w14:paraId="60278940" w14:textId="77777777" w:rsidTr="00CE600D">
        <w:tc>
          <w:tcPr>
            <w:tcW w:w="3794" w:type="dxa"/>
          </w:tcPr>
          <w:p w14:paraId="5C212BFA" w14:textId="4422C462" w:rsidR="00FE0E57" w:rsidRPr="000E096A" w:rsidRDefault="00FE0E57" w:rsidP="00F62825">
            <w:pPr>
              <w:pStyle w:val="BodyText"/>
              <w:rPr>
                <w:sz w:val="20"/>
                <w:szCs w:val="20"/>
              </w:rPr>
            </w:pPr>
            <w:r w:rsidRPr="000E096A">
              <w:rPr>
                <w:sz w:val="20"/>
                <w:szCs w:val="20"/>
              </w:rPr>
              <w:t>MS 10 Maritime Assistance Service</w:t>
            </w:r>
            <w:ins w:id="330" w:author="Jyri" w:date="2019-02-28T02:28:00Z">
              <w:r w:rsidR="00F2430B" w:rsidRPr="000E096A">
                <w:rPr>
                  <w:sz w:val="20"/>
                  <w:szCs w:val="20"/>
                </w:rPr>
                <w:t xml:space="preserve"> (MAS)</w:t>
              </w:r>
            </w:ins>
          </w:p>
        </w:tc>
        <w:tc>
          <w:tcPr>
            <w:tcW w:w="6627" w:type="dxa"/>
          </w:tcPr>
          <w:p w14:paraId="7FA10AC8" w14:textId="77777777" w:rsidR="00FE0E57" w:rsidRPr="000E096A" w:rsidRDefault="00FE0E57" w:rsidP="00F62825">
            <w:pPr>
              <w:pStyle w:val="BodyText"/>
              <w:rPr>
                <w:sz w:val="20"/>
                <w:szCs w:val="20"/>
              </w:rPr>
            </w:pPr>
            <w:r w:rsidRPr="000E096A">
              <w:rPr>
                <w:sz w:val="20"/>
                <w:szCs w:val="20"/>
              </w:rPr>
              <w:t>Notifications, routing, places of refuge</w:t>
            </w:r>
          </w:p>
        </w:tc>
      </w:tr>
      <w:tr w:rsidR="00FE0E57" w:rsidRPr="000A601A" w14:paraId="14358240" w14:textId="77777777" w:rsidTr="00CE600D">
        <w:tc>
          <w:tcPr>
            <w:tcW w:w="3794" w:type="dxa"/>
          </w:tcPr>
          <w:p w14:paraId="67C939FC" w14:textId="77777777" w:rsidR="00FE0E57" w:rsidRPr="000E096A" w:rsidRDefault="00FE0E57" w:rsidP="00F62825">
            <w:pPr>
              <w:pStyle w:val="BodyText"/>
              <w:rPr>
                <w:sz w:val="20"/>
                <w:szCs w:val="20"/>
              </w:rPr>
            </w:pPr>
            <w:r w:rsidRPr="000E096A">
              <w:rPr>
                <w:sz w:val="20"/>
                <w:szCs w:val="20"/>
              </w:rPr>
              <w:t>MS 11 Nautical Chart Service</w:t>
            </w:r>
          </w:p>
        </w:tc>
        <w:tc>
          <w:tcPr>
            <w:tcW w:w="6627" w:type="dxa"/>
          </w:tcPr>
          <w:p w14:paraId="2DC25B4E" w14:textId="77777777" w:rsidR="00FE0E57" w:rsidRPr="000E096A" w:rsidRDefault="00FE0E57" w:rsidP="00F62825">
            <w:pPr>
              <w:pStyle w:val="BodyText"/>
              <w:rPr>
                <w:sz w:val="20"/>
                <w:szCs w:val="20"/>
              </w:rPr>
            </w:pPr>
            <w:r w:rsidRPr="000E096A">
              <w:rPr>
                <w:sz w:val="20"/>
                <w:szCs w:val="20"/>
              </w:rPr>
              <w:t>Local Area updates, chart updates</w:t>
            </w:r>
          </w:p>
        </w:tc>
      </w:tr>
      <w:tr w:rsidR="00FE0E57" w:rsidRPr="000A601A" w14:paraId="05C38370" w14:textId="77777777" w:rsidTr="00CE600D">
        <w:tc>
          <w:tcPr>
            <w:tcW w:w="3794" w:type="dxa"/>
          </w:tcPr>
          <w:p w14:paraId="63D28C97" w14:textId="77777777" w:rsidR="00FE0E57" w:rsidRPr="000E096A" w:rsidRDefault="00FE0E57" w:rsidP="00F62825">
            <w:pPr>
              <w:pStyle w:val="BodyText"/>
              <w:rPr>
                <w:sz w:val="20"/>
                <w:szCs w:val="20"/>
              </w:rPr>
            </w:pPr>
            <w:r w:rsidRPr="000E096A">
              <w:rPr>
                <w:sz w:val="20"/>
                <w:szCs w:val="20"/>
              </w:rPr>
              <w:t>MS 12 Nautical Publication Service</w:t>
            </w:r>
          </w:p>
        </w:tc>
        <w:tc>
          <w:tcPr>
            <w:tcW w:w="6627" w:type="dxa"/>
          </w:tcPr>
          <w:p w14:paraId="1F6877AA" w14:textId="77777777" w:rsidR="00FE0E57" w:rsidRPr="000E096A" w:rsidRDefault="00FE0E57" w:rsidP="00F62825">
            <w:pPr>
              <w:pStyle w:val="BodyText"/>
              <w:rPr>
                <w:sz w:val="20"/>
                <w:szCs w:val="20"/>
              </w:rPr>
            </w:pPr>
            <w:r w:rsidRPr="000E096A">
              <w:rPr>
                <w:sz w:val="20"/>
                <w:szCs w:val="20"/>
              </w:rPr>
              <w:t>Updates to publication</w:t>
            </w:r>
          </w:p>
        </w:tc>
      </w:tr>
      <w:tr w:rsidR="00FE0E57" w:rsidRPr="000A601A" w14:paraId="0316DE61" w14:textId="77777777" w:rsidTr="00CE600D">
        <w:tc>
          <w:tcPr>
            <w:tcW w:w="3794" w:type="dxa"/>
          </w:tcPr>
          <w:p w14:paraId="38960886" w14:textId="77777777" w:rsidR="00FE0E57" w:rsidRPr="000E096A" w:rsidRDefault="00FE0E57" w:rsidP="00F62825">
            <w:pPr>
              <w:pStyle w:val="BodyText"/>
              <w:rPr>
                <w:sz w:val="20"/>
                <w:szCs w:val="20"/>
              </w:rPr>
            </w:pPr>
            <w:r w:rsidRPr="000E096A">
              <w:rPr>
                <w:sz w:val="20"/>
                <w:szCs w:val="20"/>
              </w:rPr>
              <w:t>MS 13 Ice Navigation Service</w:t>
            </w:r>
          </w:p>
        </w:tc>
        <w:tc>
          <w:tcPr>
            <w:tcW w:w="6627" w:type="dxa"/>
          </w:tcPr>
          <w:p w14:paraId="6ED1D64B" w14:textId="77777777" w:rsidR="00FE0E57" w:rsidRPr="000E096A" w:rsidRDefault="00FE0E57" w:rsidP="00F62825">
            <w:pPr>
              <w:pStyle w:val="BodyText"/>
              <w:rPr>
                <w:sz w:val="20"/>
                <w:szCs w:val="20"/>
              </w:rPr>
            </w:pPr>
            <w:r w:rsidRPr="000E096A">
              <w:rPr>
                <w:sz w:val="20"/>
                <w:szCs w:val="20"/>
              </w:rPr>
              <w:t>Ice routes, ice conditions, ice breaking assistance</w:t>
            </w:r>
          </w:p>
        </w:tc>
      </w:tr>
      <w:tr w:rsidR="00FE0E57" w:rsidRPr="000A601A" w14:paraId="6C77EF10" w14:textId="77777777" w:rsidTr="00CE600D">
        <w:tc>
          <w:tcPr>
            <w:tcW w:w="3794" w:type="dxa"/>
          </w:tcPr>
          <w:p w14:paraId="1F5DEEB4" w14:textId="4B43E57B" w:rsidR="00FE0E57" w:rsidRPr="000E096A" w:rsidRDefault="00FE0E57" w:rsidP="00F62825">
            <w:pPr>
              <w:pStyle w:val="BodyText"/>
              <w:rPr>
                <w:sz w:val="20"/>
                <w:szCs w:val="20"/>
              </w:rPr>
            </w:pPr>
            <w:r w:rsidRPr="000E096A">
              <w:rPr>
                <w:sz w:val="20"/>
                <w:szCs w:val="20"/>
              </w:rPr>
              <w:t xml:space="preserve">MS 14 Meteorological </w:t>
            </w:r>
            <w:ins w:id="331" w:author="Jyri" w:date="2019-02-28T03:48:00Z">
              <w:r w:rsidR="009E30B8" w:rsidRPr="005D6F67">
                <w:rPr>
                  <w:sz w:val="20"/>
                  <w:szCs w:val="20"/>
                </w:rPr>
                <w:t>Information</w:t>
              </w:r>
              <w:r w:rsidR="009E30B8" w:rsidRPr="000E096A">
                <w:rPr>
                  <w:sz w:val="20"/>
                  <w:szCs w:val="20"/>
                </w:rPr>
                <w:t xml:space="preserve"> </w:t>
              </w:r>
            </w:ins>
            <w:r w:rsidRPr="000E096A">
              <w:rPr>
                <w:sz w:val="20"/>
                <w:szCs w:val="20"/>
              </w:rPr>
              <w:t>Service</w:t>
            </w:r>
          </w:p>
        </w:tc>
        <w:tc>
          <w:tcPr>
            <w:tcW w:w="6627" w:type="dxa"/>
          </w:tcPr>
          <w:p w14:paraId="719B4376" w14:textId="77777777" w:rsidR="00FE0E57" w:rsidRPr="000E096A" w:rsidRDefault="00FE0E57" w:rsidP="00F62825">
            <w:pPr>
              <w:pStyle w:val="BodyText"/>
              <w:rPr>
                <w:sz w:val="20"/>
                <w:szCs w:val="20"/>
              </w:rPr>
            </w:pPr>
            <w:r w:rsidRPr="000E096A">
              <w:rPr>
                <w:sz w:val="20"/>
                <w:szCs w:val="20"/>
              </w:rPr>
              <w:t>Weather information</w:t>
            </w:r>
          </w:p>
        </w:tc>
      </w:tr>
      <w:tr w:rsidR="00FE0E57" w:rsidRPr="000A601A" w14:paraId="1D981B93" w14:textId="77777777" w:rsidTr="00CE600D">
        <w:tc>
          <w:tcPr>
            <w:tcW w:w="3794" w:type="dxa"/>
          </w:tcPr>
          <w:p w14:paraId="501B39EA" w14:textId="2A8005F9" w:rsidR="00FE0E57" w:rsidRPr="000E096A" w:rsidRDefault="00FE0E57" w:rsidP="009E30B8">
            <w:pPr>
              <w:pStyle w:val="BodyText"/>
              <w:rPr>
                <w:sz w:val="20"/>
                <w:szCs w:val="20"/>
              </w:rPr>
            </w:pPr>
            <w:r w:rsidRPr="000E096A">
              <w:rPr>
                <w:sz w:val="20"/>
                <w:szCs w:val="20"/>
              </w:rPr>
              <w:t xml:space="preserve">MS 15 Real Time Hydro and </w:t>
            </w:r>
            <w:ins w:id="332" w:author="Jyri" w:date="2019-02-28T03:48:00Z">
              <w:r w:rsidR="009E30B8">
                <w:rPr>
                  <w:sz w:val="20"/>
                  <w:szCs w:val="20"/>
                </w:rPr>
                <w:t>Environmental</w:t>
              </w:r>
              <w:r w:rsidR="009E30B8" w:rsidRPr="005D6F67">
                <w:rPr>
                  <w:sz w:val="20"/>
                  <w:szCs w:val="20"/>
                </w:rPr>
                <w:t xml:space="preserve"> </w:t>
              </w:r>
            </w:ins>
            <w:r w:rsidRPr="000E096A">
              <w:rPr>
                <w:sz w:val="20"/>
                <w:szCs w:val="20"/>
              </w:rPr>
              <w:t>Inf</w:t>
            </w:r>
            <w:ins w:id="333" w:author="Jyri" w:date="2019-02-28T03:48:00Z">
              <w:r w:rsidR="009E30B8" w:rsidRPr="005D6F67">
                <w:rPr>
                  <w:sz w:val="20"/>
                  <w:szCs w:val="20"/>
                </w:rPr>
                <w:t xml:space="preserve">ormation </w:t>
              </w:r>
            </w:ins>
            <w:r w:rsidRPr="000E096A">
              <w:rPr>
                <w:sz w:val="20"/>
                <w:szCs w:val="20"/>
              </w:rPr>
              <w:t>Service</w:t>
            </w:r>
          </w:p>
        </w:tc>
        <w:tc>
          <w:tcPr>
            <w:tcW w:w="6627" w:type="dxa"/>
          </w:tcPr>
          <w:p w14:paraId="3F899EA6" w14:textId="77777777" w:rsidR="00FE0E57" w:rsidRPr="000E096A" w:rsidRDefault="00FE0E57" w:rsidP="00F62825">
            <w:pPr>
              <w:pStyle w:val="BodyText"/>
              <w:rPr>
                <w:sz w:val="20"/>
                <w:szCs w:val="20"/>
              </w:rPr>
            </w:pPr>
            <w:r w:rsidRPr="000E096A">
              <w:rPr>
                <w:sz w:val="20"/>
                <w:szCs w:val="20"/>
              </w:rPr>
              <w:t>Horizontal and vertical Tidal information in VTS area, available water column</w:t>
            </w:r>
          </w:p>
        </w:tc>
      </w:tr>
      <w:tr w:rsidR="00FE0E57" w:rsidRPr="000A601A" w14:paraId="3492A7F4" w14:textId="77777777" w:rsidTr="00CE600D">
        <w:tc>
          <w:tcPr>
            <w:tcW w:w="3794" w:type="dxa"/>
          </w:tcPr>
          <w:p w14:paraId="6F66A500" w14:textId="04D4B4FA" w:rsidR="00FE0E57" w:rsidRPr="000E096A" w:rsidRDefault="00FE0E57" w:rsidP="00F62825">
            <w:pPr>
              <w:pStyle w:val="BodyText"/>
              <w:rPr>
                <w:sz w:val="20"/>
                <w:szCs w:val="20"/>
              </w:rPr>
            </w:pPr>
            <w:r w:rsidRPr="000E096A">
              <w:rPr>
                <w:sz w:val="20"/>
                <w:szCs w:val="20"/>
              </w:rPr>
              <w:t>MS 16 Search and Rescue</w:t>
            </w:r>
            <w:ins w:id="334" w:author="Jyri" w:date="2019-02-28T02:28:00Z">
              <w:r w:rsidR="00F2430B" w:rsidRPr="000E096A">
                <w:rPr>
                  <w:sz w:val="20"/>
                  <w:szCs w:val="20"/>
                </w:rPr>
                <w:t xml:space="preserve"> (SAR)</w:t>
              </w:r>
            </w:ins>
            <w:r w:rsidRPr="000E096A">
              <w:rPr>
                <w:sz w:val="20"/>
                <w:szCs w:val="20"/>
              </w:rPr>
              <w:t xml:space="preserve"> service</w:t>
            </w:r>
          </w:p>
        </w:tc>
        <w:tc>
          <w:tcPr>
            <w:tcW w:w="6627" w:type="dxa"/>
          </w:tcPr>
          <w:p w14:paraId="4FD4DF98" w14:textId="77777777" w:rsidR="00FE0E57" w:rsidRPr="000E096A" w:rsidRDefault="00FE0E57" w:rsidP="00F62825">
            <w:pPr>
              <w:pStyle w:val="BodyText"/>
              <w:rPr>
                <w:sz w:val="20"/>
                <w:szCs w:val="20"/>
              </w:rPr>
            </w:pPr>
            <w:r w:rsidRPr="000E096A">
              <w:rPr>
                <w:sz w:val="20"/>
                <w:szCs w:val="20"/>
              </w:rPr>
              <w:t xml:space="preserve">Search pattern and vessel  of opportunity  </w:t>
            </w:r>
          </w:p>
        </w:tc>
      </w:tr>
    </w:tbl>
    <w:p w14:paraId="79421E65" w14:textId="77777777" w:rsidR="00FE0E57" w:rsidRPr="0008764F" w:rsidRDefault="00FE0E57" w:rsidP="00CE600D">
      <w:pPr>
        <w:pStyle w:val="BodyText"/>
      </w:pPr>
    </w:p>
    <w:p w14:paraId="7894F1F6" w14:textId="77777777" w:rsidR="00FE0E57" w:rsidRDefault="00FE0E57" w:rsidP="00CE600D">
      <w:pPr>
        <w:spacing w:after="200" w:line="276" w:lineRule="auto"/>
      </w:pPr>
      <w:r>
        <w:br w:type="page"/>
      </w:r>
    </w:p>
    <w:p w14:paraId="05137284" w14:textId="0BD630BD" w:rsidR="00CE600D" w:rsidRDefault="00CE600D" w:rsidP="00CE600D">
      <w:pPr>
        <w:pStyle w:val="Heading2"/>
      </w:pPr>
      <w:bookmarkStart w:id="335" w:name="_Toc511251892"/>
      <w:del w:id="336" w:author="Jyri" w:date="2019-02-28T04:10:00Z">
        <w:r w:rsidRPr="000E096A" w:rsidDel="003410E1">
          <w:rPr>
            <w:highlight w:val="yellow"/>
          </w:rPr>
          <w:delText>DRAFT</w:delText>
        </w:r>
        <w:r w:rsidDel="003410E1">
          <w:delText xml:space="preserve"> </w:delText>
        </w:r>
      </w:del>
      <w:r>
        <w:t xml:space="preserve">MS 2 </w:t>
      </w:r>
      <w:ins w:id="337" w:author="Jyri" w:date="2019-02-28T02:59:00Z">
        <w:r w:rsidR="000E096A">
          <w:t xml:space="preserve">VTS </w:t>
        </w:r>
      </w:ins>
      <w:ins w:id="338" w:author="Remi" w:date="2021-03-22T13:17:00Z">
        <w:r w:rsidR="00040811">
          <w:t xml:space="preserve">Responding </w:t>
        </w:r>
        <w:commentRangeStart w:id="339"/>
        <w:r w:rsidR="00040811">
          <w:t>service</w:t>
        </w:r>
      </w:ins>
      <w:commentRangeEnd w:id="339"/>
      <w:r w:rsidR="00D47089">
        <w:rPr>
          <w:rStyle w:val="CommentReference"/>
          <w:rFonts w:asciiTheme="minorHAnsi" w:eastAsiaTheme="minorHAnsi" w:hAnsiTheme="minorHAnsi" w:cstheme="minorBidi"/>
          <w:b w:val="0"/>
          <w:bCs w:val="0"/>
          <w:caps w:val="0"/>
          <w:color w:val="auto"/>
        </w:rPr>
        <w:commentReference w:id="339"/>
      </w:r>
      <w:ins w:id="340" w:author="Remi" w:date="2021-03-22T13:17:00Z">
        <w:r w:rsidR="00040811">
          <w:t xml:space="preserve"> </w:t>
        </w:r>
      </w:ins>
      <w:del w:id="341" w:author="Remi" w:date="2021-03-22T13:17:00Z">
        <w:r w:rsidDel="00040811">
          <w:delText>Navigational assistance service (NAS)</w:delText>
        </w:r>
      </w:del>
    </w:p>
    <w:p w14:paraId="561CE714" w14:textId="77777777" w:rsidR="00FE0E57" w:rsidRPr="00882E78" w:rsidRDefault="00FE0E57" w:rsidP="00CE600D">
      <w:pPr>
        <w:pStyle w:val="Heading3"/>
      </w:pPr>
      <w:r w:rsidRPr="00882E78">
        <w:t>Submitting Organisation</w:t>
      </w:r>
      <w:bookmarkEnd w:id="335"/>
    </w:p>
    <w:p w14:paraId="66A23EAD" w14:textId="1C1E76C0" w:rsidR="0032589E" w:rsidRDefault="00FE0E57" w:rsidP="0032589E">
      <w:pPr>
        <w:pStyle w:val="BodyText"/>
        <w:rPr>
          <w:ins w:id="342" w:author="Jyri" w:date="2019-02-27T07:45:00Z"/>
        </w:rPr>
      </w:pPr>
      <w:r>
        <w:t xml:space="preserve">IALA </w:t>
      </w:r>
    </w:p>
    <w:p w14:paraId="794B58BF" w14:textId="60B50DE8" w:rsidR="0032589E" w:rsidRPr="006B2379" w:rsidRDefault="00700047" w:rsidP="0032589E">
      <w:pPr>
        <w:pStyle w:val="Heading3"/>
        <w:rPr>
          <w:ins w:id="343" w:author="Jyri" w:date="2019-02-27T07:45:00Z"/>
        </w:rPr>
      </w:pPr>
      <w:ins w:id="344" w:author="Jyri" w:date="2019-02-27T08:15:00Z">
        <w:r w:rsidRPr="003D7BF7">
          <w:rPr>
            <w:color w:val="000000" w:themeColor="text1"/>
          </w:rPr>
          <w:t>Coordinating bod</w:t>
        </w:r>
        <w:r>
          <w:rPr>
            <w:color w:val="000000" w:themeColor="text1"/>
          </w:rPr>
          <w:t>ies</w:t>
        </w:r>
      </w:ins>
    </w:p>
    <w:p w14:paraId="5A9898C9" w14:textId="77777777" w:rsidR="0032589E" w:rsidRPr="00724505" w:rsidRDefault="0032589E" w:rsidP="0032589E">
      <w:pPr>
        <w:pStyle w:val="BodyText"/>
        <w:rPr>
          <w:ins w:id="345" w:author="Jyri" w:date="2019-02-27T07:45:00Z"/>
          <w:rFonts w:cs="Arial"/>
          <w:color w:val="000000" w:themeColor="text1"/>
        </w:rPr>
      </w:pPr>
      <w:ins w:id="346" w:author="Jyri" w:date="2019-02-27T07:45:00Z">
        <w:r w:rsidRPr="00724505">
          <w:rPr>
            <w:rFonts w:cs="Arial"/>
            <w:color w:val="000000" w:themeColor="text1"/>
          </w:rPr>
          <w:t xml:space="preserve">IMO and IALA </w:t>
        </w:r>
      </w:ins>
    </w:p>
    <w:p w14:paraId="66585ADA" w14:textId="77777777" w:rsidR="0032589E" w:rsidRDefault="0032589E" w:rsidP="00FE0E57">
      <w:pPr>
        <w:pStyle w:val="BodyText"/>
      </w:pPr>
    </w:p>
    <w:p w14:paraId="1505FFD7" w14:textId="77777777" w:rsidR="00FE0E57" w:rsidRPr="00882E78" w:rsidRDefault="00FE0E57" w:rsidP="00CE600D">
      <w:pPr>
        <w:pStyle w:val="Heading3"/>
      </w:pPr>
      <w:bookmarkStart w:id="347" w:name="_Toc511251893"/>
      <w:r w:rsidRPr="00882E78">
        <w:t>Description of the maritime service</w:t>
      </w:r>
      <w:bookmarkEnd w:id="347"/>
    </w:p>
    <w:p w14:paraId="22348B36" w14:textId="77777777" w:rsidR="00FE0E57" w:rsidRDefault="00FE0E57" w:rsidP="00FE0E57">
      <w:pPr>
        <w:pStyle w:val="BodyText"/>
      </w:pPr>
    </w:p>
    <w:p w14:paraId="54CD619F" w14:textId="7C247DF3" w:rsidR="00FE0E57" w:rsidDel="00040811" w:rsidRDefault="00FE0E57" w:rsidP="00FE0E57">
      <w:pPr>
        <w:pStyle w:val="BodyText"/>
        <w:rPr>
          <w:del w:id="348" w:author="Remi" w:date="2021-03-22T13:18:00Z"/>
        </w:rPr>
      </w:pPr>
      <w:del w:id="349" w:author="Remi" w:date="2021-03-22T13:18:00Z">
        <w:r w:rsidRPr="008A0A98" w:rsidDel="00040811">
          <w:delText xml:space="preserve">IALA </w:delText>
        </w:r>
        <w:r w:rsidRPr="0019566D" w:rsidDel="00040811">
          <w:delText xml:space="preserve">guideline 1089 </w:delText>
        </w:r>
      </w:del>
      <w:ins w:id="350" w:author="Jyri" w:date="2019-02-28T03:00:00Z">
        <w:del w:id="351" w:author="Remi" w:date="2021-03-22T13:18:00Z">
          <w:r w:rsidR="0019566D" w:rsidRPr="0019566D" w:rsidDel="00040811">
            <w:rPr>
              <w:rFonts w:cs="Arial"/>
            </w:rPr>
            <w:delText xml:space="preserve">on </w:delText>
          </w:r>
          <w:r w:rsidR="0019566D" w:rsidRPr="0019566D" w:rsidDel="00040811">
            <w:rPr>
              <w:rFonts w:cs="Arial"/>
              <w:i/>
            </w:rPr>
            <w:delText>Provision of Vessel Traffic Services (INS, TOS, NAS)</w:delText>
          </w:r>
          <w:r w:rsidR="0019566D" w:rsidRPr="0019566D" w:rsidDel="00040811">
            <w:rPr>
              <w:rFonts w:cs="Arial"/>
            </w:rPr>
            <w:delText xml:space="preserve"> provides </w:delText>
          </w:r>
        </w:del>
      </w:ins>
      <w:del w:id="352" w:author="Remi" w:date="2021-03-22T13:18:00Z">
        <w:r w:rsidRPr="0019566D" w:rsidDel="00040811">
          <w:delText xml:space="preserve">gives guidance on the delivery of the three different types of services provided by a </w:delText>
        </w:r>
      </w:del>
      <w:ins w:id="353" w:author="Jyri" w:date="2019-02-28T03:01:00Z">
        <w:del w:id="354" w:author="Remi" w:date="2021-03-22T13:18:00Z">
          <w:r w:rsidR="003410E1" w:rsidDel="00040811">
            <w:rPr>
              <w:rFonts w:cs="Arial"/>
            </w:rPr>
            <w:delText xml:space="preserve">Vessel </w:delText>
          </w:r>
        </w:del>
      </w:ins>
      <w:ins w:id="355" w:author="Jyri" w:date="2019-02-28T04:11:00Z">
        <w:del w:id="356" w:author="Remi" w:date="2021-03-22T13:18:00Z">
          <w:r w:rsidR="003410E1" w:rsidDel="00040811">
            <w:rPr>
              <w:rFonts w:cs="Arial"/>
            </w:rPr>
            <w:delText>T</w:delText>
          </w:r>
        </w:del>
      </w:ins>
      <w:ins w:id="357" w:author="Jyri" w:date="2019-02-28T03:01:00Z">
        <w:del w:id="358" w:author="Remi" w:date="2021-03-22T13:18:00Z">
          <w:r w:rsidR="0019566D" w:rsidRPr="0019566D" w:rsidDel="00040811">
            <w:rPr>
              <w:rFonts w:cs="Arial"/>
            </w:rPr>
            <w:delText xml:space="preserve">raffic </w:delText>
          </w:r>
        </w:del>
      </w:ins>
      <w:ins w:id="359" w:author="Jyri" w:date="2019-02-28T04:11:00Z">
        <w:del w:id="360" w:author="Remi" w:date="2021-03-22T13:18:00Z">
          <w:r w:rsidR="003410E1" w:rsidDel="00040811">
            <w:rPr>
              <w:rFonts w:cs="Arial"/>
            </w:rPr>
            <w:delText>S</w:delText>
          </w:r>
        </w:del>
      </w:ins>
      <w:ins w:id="361" w:author="Jyri" w:date="2019-02-28T03:01:00Z">
        <w:del w:id="362" w:author="Remi" w:date="2021-03-22T13:18:00Z">
          <w:r w:rsidR="0019566D" w:rsidRPr="0019566D" w:rsidDel="00040811">
            <w:rPr>
              <w:rFonts w:cs="Arial"/>
            </w:rPr>
            <w:delText>ervice (</w:delText>
          </w:r>
        </w:del>
      </w:ins>
      <w:del w:id="363" w:author="Remi" w:date="2021-03-22T13:18:00Z">
        <w:r w:rsidRPr="0019566D" w:rsidDel="00040811">
          <w:delText>VTS</w:delText>
        </w:r>
      </w:del>
      <w:ins w:id="364" w:author="Jyri" w:date="2019-02-28T03:01:00Z">
        <w:del w:id="365" w:author="Remi" w:date="2021-03-22T13:18:00Z">
          <w:r w:rsidR="0019566D" w:rsidRPr="0019566D" w:rsidDel="00040811">
            <w:delText>)</w:delText>
          </w:r>
          <w:r w:rsidR="0019566D" w:rsidDel="00040811">
            <w:delText>:</w:delText>
          </w:r>
        </w:del>
      </w:ins>
      <w:del w:id="366" w:author="Remi" w:date="2021-03-22T13:18:00Z">
        <w:r w:rsidRPr="0019566D" w:rsidDel="00040811">
          <w:delText xml:space="preserve"> Information Service (INS), Traffic Organization Service (TOS) and Navigational Assistance Service</w:delText>
        </w:r>
        <w:r w:rsidDel="00040811">
          <w:delText xml:space="preserve"> (NAS).</w:delText>
        </w:r>
      </w:del>
    </w:p>
    <w:p w14:paraId="6626E3C8" w14:textId="747E5E24" w:rsidR="00FE0E57" w:rsidRPr="00173479" w:rsidDel="00040811" w:rsidRDefault="0019566D" w:rsidP="00FE0E57">
      <w:pPr>
        <w:pStyle w:val="BodyText"/>
        <w:rPr>
          <w:del w:id="367" w:author="Remi" w:date="2021-03-22T13:18:00Z"/>
        </w:rPr>
      </w:pPr>
      <w:ins w:id="368" w:author="Jyri" w:date="2019-02-28T03:03:00Z">
        <w:del w:id="369" w:author="Remi" w:date="2021-03-22T13:18:00Z">
          <w:r w:rsidRPr="0019566D" w:rsidDel="00040811">
            <w:rPr>
              <w:rFonts w:cs="Arial"/>
              <w:noProof/>
            </w:rPr>
            <w:delText xml:space="preserve">According to resolution A.857(20) on </w:delText>
          </w:r>
          <w:r w:rsidRPr="0019566D" w:rsidDel="00040811">
            <w:rPr>
              <w:rFonts w:cs="Arial"/>
              <w:i/>
              <w:noProof/>
            </w:rPr>
            <w:delText>Guidelines for Vessel Traffic Services</w:delText>
          </w:r>
          <w:r w:rsidRPr="0019566D" w:rsidDel="00040811">
            <w:rPr>
              <w:rFonts w:cs="Arial"/>
              <w:noProof/>
            </w:rPr>
            <w:delText xml:space="preserve">, a </w:delText>
          </w:r>
        </w:del>
      </w:ins>
      <w:del w:id="370" w:author="Remi" w:date="2021-03-22T13:18:00Z">
        <w:r w:rsidR="00FE0E57" w:rsidRPr="0019566D" w:rsidDel="00040811">
          <w:delText xml:space="preserve">Navigational Assistance Service operated by VTS is defined by IMO as “a service to assist on-board navigational decision-making and to monitor its </w:delText>
        </w:r>
        <w:r w:rsidR="00FE0E57" w:rsidRPr="00173479" w:rsidDel="00040811">
          <w:delText>effects.”</w:delText>
        </w:r>
      </w:del>
    </w:p>
    <w:p w14:paraId="7CFD5362" w14:textId="13732ED7" w:rsidR="00FE0E57" w:rsidDel="00040811" w:rsidRDefault="00173479" w:rsidP="00FE0E57">
      <w:pPr>
        <w:pStyle w:val="BodyText"/>
        <w:rPr>
          <w:del w:id="371" w:author="Remi" w:date="2021-03-22T13:18:00Z"/>
        </w:rPr>
      </w:pPr>
      <w:ins w:id="372" w:author="Jyri" w:date="2019-02-28T03:05:00Z">
        <w:del w:id="373" w:author="Remi" w:date="2021-03-22T13:18:00Z">
          <w:r w:rsidRPr="00173479" w:rsidDel="00040811">
            <w:rPr>
              <w:rFonts w:cs="Arial"/>
            </w:rPr>
            <w:delText xml:space="preserve">Resolution A.857(20) also states that </w:delText>
          </w:r>
        </w:del>
      </w:ins>
      <w:del w:id="374" w:author="Remi" w:date="2021-03-22T13:18:00Z">
        <w:r w:rsidR="00FE0E57" w:rsidRPr="00173479" w:rsidDel="00040811">
          <w:delText>“</w:delText>
        </w:r>
      </w:del>
      <w:ins w:id="375" w:author="Jyri" w:date="2019-02-28T04:11:00Z">
        <w:del w:id="376" w:author="Remi" w:date="2021-03-22T13:18:00Z">
          <w:r w:rsidR="003410E1" w:rsidDel="00040811">
            <w:delText>T</w:delText>
          </w:r>
        </w:del>
      </w:ins>
      <w:del w:id="377" w:author="Remi" w:date="2021-03-22T13:18:00Z">
        <w:r w:rsidR="00FE0E57" w:rsidRPr="00173479" w:rsidDel="00040811">
          <w:delText xml:space="preserve">The </w:delText>
        </w:r>
        <w:r w:rsidR="00FE0E57" w:rsidRPr="00173479" w:rsidDel="00040811">
          <w:rPr>
            <w:i/>
            <w:iCs/>
          </w:rPr>
          <w:delText>n</w:delText>
        </w:r>
      </w:del>
      <w:ins w:id="378" w:author="Jyri" w:date="2019-02-28T04:11:00Z">
        <w:del w:id="379" w:author="Remi" w:date="2021-03-22T13:18:00Z">
          <w:r w:rsidR="003410E1" w:rsidDel="00040811">
            <w:rPr>
              <w:i/>
              <w:iCs/>
            </w:rPr>
            <w:delText>N</w:delText>
          </w:r>
        </w:del>
      </w:ins>
      <w:del w:id="380" w:author="Remi" w:date="2021-03-22T13:18:00Z">
        <w:r w:rsidR="00FE0E57" w:rsidRPr="00173479" w:rsidDel="00040811">
          <w:rPr>
            <w:i/>
            <w:iCs/>
          </w:rPr>
          <w:delText>avigational a</w:delText>
        </w:r>
      </w:del>
      <w:ins w:id="381" w:author="Jyri" w:date="2019-02-28T04:11:00Z">
        <w:del w:id="382" w:author="Remi" w:date="2021-03-22T13:18:00Z">
          <w:r w:rsidR="003410E1" w:rsidDel="00040811">
            <w:rPr>
              <w:i/>
              <w:iCs/>
            </w:rPr>
            <w:delText>A</w:delText>
          </w:r>
        </w:del>
      </w:ins>
      <w:del w:id="383" w:author="Remi" w:date="2021-03-22T13:18:00Z">
        <w:r w:rsidR="00FE0E57" w:rsidRPr="00173479" w:rsidDel="00040811">
          <w:rPr>
            <w:i/>
            <w:iCs/>
          </w:rPr>
          <w:delText xml:space="preserve">ssistance </w:delText>
        </w:r>
      </w:del>
      <w:ins w:id="384" w:author="Jyri" w:date="2019-02-28T04:11:00Z">
        <w:del w:id="385" w:author="Remi" w:date="2021-03-22T13:18:00Z">
          <w:r w:rsidR="003410E1" w:rsidDel="00040811">
            <w:rPr>
              <w:i/>
              <w:iCs/>
            </w:rPr>
            <w:delText>S</w:delText>
          </w:r>
        </w:del>
      </w:ins>
      <w:del w:id="386" w:author="Remi" w:date="2021-03-22T13:18:00Z">
        <w:r w:rsidR="00FE0E57" w:rsidRPr="00173479" w:rsidDel="00040811">
          <w:rPr>
            <w:i/>
            <w:iCs/>
          </w:rPr>
          <w:delText xml:space="preserve">service </w:delText>
        </w:r>
        <w:r w:rsidR="00FE0E57" w:rsidRPr="00173479" w:rsidDel="00040811">
          <w:delText>is especially important in difficult navigational or</w:delText>
        </w:r>
        <w:r w:rsidR="00FE0E57" w:rsidDel="00040811">
          <w:delText xml:space="preserve"> meteorological circumstances or in case of defects or deficiencies. This service is normally rendered at the request of a vessel or by the VTS when deemed necessary.” </w:delText>
        </w:r>
        <w:r w:rsidR="00FE0E57" w:rsidRPr="00883971" w:rsidDel="00040811">
          <w:delText>(</w:delText>
        </w:r>
        <w:r w:rsidR="00FE0E57" w:rsidDel="00040811">
          <w:delText xml:space="preserve">IMO </w:delText>
        </w:r>
        <w:r w:rsidR="00FE0E57" w:rsidRPr="00883971" w:rsidDel="00040811">
          <w:delText>Res.A857(20))</w:delText>
        </w:r>
      </w:del>
    </w:p>
    <w:p w14:paraId="1D74CDBD" w14:textId="252D845B" w:rsidR="00FE0E57" w:rsidRDefault="00FE0E57" w:rsidP="00FE0E57">
      <w:pPr>
        <w:pStyle w:val="BodyText"/>
        <w:rPr>
          <w:ins w:id="387" w:author="Remi" w:date="2021-03-22T13:18:00Z"/>
        </w:rPr>
      </w:pPr>
    </w:p>
    <w:p w14:paraId="6A1C7C59" w14:textId="77777777" w:rsidR="00040811" w:rsidRPr="00040811" w:rsidRDefault="00040811" w:rsidP="00040811">
      <w:pPr>
        <w:pStyle w:val="BodyText"/>
        <w:rPr>
          <w:ins w:id="388" w:author="Remi" w:date="2021-03-22T13:18:00Z"/>
        </w:rPr>
      </w:pPr>
      <w:commentRangeStart w:id="389"/>
      <w:ins w:id="390" w:author="Remi" w:date="2021-03-22T13:18:00Z">
        <w:r w:rsidRPr="00040811">
          <w:t>Vessel Traffic Service (VTS) means a service implemented by a Government with the capability to interact with vessel traffic and respond to developing situations within a vessel traffic service area to improve the safety and efficiency of navigation, contribute to safety of life at sea and support the protection of the environment.</w:t>
        </w:r>
      </w:ins>
    </w:p>
    <w:p w14:paraId="61DB47A2" w14:textId="77777777" w:rsidR="00040811" w:rsidRPr="00040811" w:rsidRDefault="00040811" w:rsidP="00040811">
      <w:pPr>
        <w:pStyle w:val="BodyText"/>
        <w:rPr>
          <w:ins w:id="391" w:author="Remi" w:date="2021-03-22T13:18:00Z"/>
        </w:rPr>
      </w:pPr>
    </w:p>
    <w:p w14:paraId="345801DF" w14:textId="77777777" w:rsidR="00040811" w:rsidRPr="00040811" w:rsidRDefault="00040811" w:rsidP="00040811">
      <w:pPr>
        <w:pStyle w:val="BodyText"/>
        <w:rPr>
          <w:ins w:id="392" w:author="Remi" w:date="2021-03-22T13:18:00Z"/>
        </w:rPr>
      </w:pPr>
      <w:ins w:id="393" w:author="Remi" w:date="2021-03-22T13:18:00Z">
        <w:r w:rsidRPr="00040811">
          <w:t>IMO Resolution A.XXX(XX) states that:</w:t>
        </w:r>
      </w:ins>
    </w:p>
    <w:p w14:paraId="2F4C90B2" w14:textId="77777777" w:rsidR="00040811" w:rsidRPr="00040811" w:rsidRDefault="00040811" w:rsidP="00040811">
      <w:pPr>
        <w:pStyle w:val="BodyText"/>
        <w:rPr>
          <w:ins w:id="394" w:author="Remi" w:date="2021-03-22T13:18:00Z"/>
          <w:i/>
        </w:rPr>
      </w:pPr>
      <w:ins w:id="395" w:author="Remi" w:date="2021-03-22T13:18:00Z">
        <w:r w:rsidRPr="00040811">
          <w:rPr>
            <w:i/>
          </w:rPr>
          <w:t>“The purpose of VTS is to contribute to safety of life at sea, safety and efficiency of navigation and the protection of the environment within the VTS area by mitigating the development of unsafe situations through:</w:t>
        </w:r>
      </w:ins>
    </w:p>
    <w:p w14:paraId="2757B77C" w14:textId="77777777" w:rsidR="00040811" w:rsidRPr="00040811" w:rsidRDefault="00040811" w:rsidP="00CF723E">
      <w:pPr>
        <w:pStyle w:val="BodyText"/>
        <w:numPr>
          <w:ilvl w:val="0"/>
          <w:numId w:val="56"/>
        </w:numPr>
        <w:rPr>
          <w:ins w:id="396" w:author="Remi" w:date="2021-03-22T13:18:00Z"/>
          <w:i/>
        </w:rPr>
      </w:pPr>
      <w:ins w:id="397" w:author="Remi" w:date="2021-03-22T13:18:00Z">
        <w:r w:rsidRPr="00040811">
          <w:rPr>
            <w:i/>
          </w:rPr>
          <w:t xml:space="preserve">The provision of timely and relevant information on factors that may influence the ship's movements and assist on-board decision making. </w:t>
        </w:r>
      </w:ins>
    </w:p>
    <w:p w14:paraId="6B26DA13" w14:textId="77777777" w:rsidR="00040811" w:rsidRPr="00040811" w:rsidRDefault="00040811" w:rsidP="00CF723E">
      <w:pPr>
        <w:pStyle w:val="BodyText"/>
        <w:numPr>
          <w:ilvl w:val="0"/>
          <w:numId w:val="56"/>
        </w:numPr>
        <w:rPr>
          <w:ins w:id="398" w:author="Remi" w:date="2021-03-22T13:18:00Z"/>
          <w:i/>
        </w:rPr>
      </w:pPr>
      <w:ins w:id="399" w:author="Remi" w:date="2021-03-22T13:18:00Z">
        <w:r w:rsidRPr="00040811">
          <w:rPr>
            <w:i/>
          </w:rPr>
          <w:t>The monitoring and management of ship traffic to ensure the safety and efficiency of ship movements.</w:t>
        </w:r>
      </w:ins>
    </w:p>
    <w:p w14:paraId="4C88F66D" w14:textId="77777777" w:rsidR="00040811" w:rsidRPr="00040811" w:rsidRDefault="00040811" w:rsidP="00CF723E">
      <w:pPr>
        <w:pStyle w:val="BodyText"/>
        <w:numPr>
          <w:ilvl w:val="0"/>
          <w:numId w:val="56"/>
        </w:numPr>
        <w:rPr>
          <w:ins w:id="400" w:author="Remi" w:date="2021-03-22T13:18:00Z"/>
          <w:i/>
        </w:rPr>
      </w:pPr>
      <w:ins w:id="401" w:author="Remi" w:date="2021-03-22T13:18:00Z">
        <w:r w:rsidRPr="00040811">
          <w:rPr>
            <w:i/>
          </w:rPr>
          <w:t>Responding to developing unsafe situations.</w:t>
        </w:r>
        <w:commentRangeEnd w:id="389"/>
        <w:r w:rsidRPr="00040811">
          <w:commentReference w:id="389"/>
        </w:r>
      </w:ins>
    </w:p>
    <w:p w14:paraId="3D628040" w14:textId="77777777" w:rsidR="00040811" w:rsidRPr="00040811" w:rsidRDefault="00040811" w:rsidP="00040811">
      <w:pPr>
        <w:pStyle w:val="BodyText"/>
        <w:rPr>
          <w:ins w:id="402" w:author="Remi" w:date="2021-03-22T13:18:00Z"/>
        </w:rPr>
      </w:pPr>
    </w:p>
    <w:p w14:paraId="06DEEA20" w14:textId="77777777" w:rsidR="00040811" w:rsidRPr="00040811" w:rsidRDefault="00040811" w:rsidP="00040811">
      <w:pPr>
        <w:pStyle w:val="BodyText"/>
        <w:rPr>
          <w:ins w:id="403" w:author="Remi" w:date="2021-03-22T13:18:00Z"/>
        </w:rPr>
      </w:pPr>
      <w:commentRangeStart w:id="404"/>
      <w:ins w:id="405" w:author="Remi" w:date="2021-03-22T13:18:00Z">
        <w:r w:rsidRPr="00040811">
          <w:t xml:space="preserve">The IALA Guideline G1089 “Provision of Vessel Traffic Services (VTS)” has the purpose to provide guidance for the provision of VTS to participating  ships in a harmonized manner in accordance with internationally approved guidelines and IALA Standards. </w:t>
        </w:r>
        <w:commentRangeEnd w:id="404"/>
        <w:r w:rsidRPr="00040811">
          <w:commentReference w:id="404"/>
        </w:r>
      </w:ins>
    </w:p>
    <w:p w14:paraId="5E3B4CEE" w14:textId="61E2334F" w:rsidR="00040811" w:rsidRDefault="00040811" w:rsidP="00FE0E57">
      <w:pPr>
        <w:pStyle w:val="BodyText"/>
        <w:rPr>
          <w:ins w:id="406" w:author="Remi" w:date="2021-03-22T13:18:00Z"/>
        </w:rPr>
      </w:pPr>
    </w:p>
    <w:p w14:paraId="3DD742EE" w14:textId="59398A85" w:rsidR="00040811" w:rsidRDefault="003D3940" w:rsidP="00FE0E57">
      <w:pPr>
        <w:pStyle w:val="BodyText"/>
        <w:rPr>
          <w:ins w:id="407" w:author="Remi" w:date="2021-03-22T13:19:00Z"/>
        </w:rPr>
      </w:pPr>
      <w:ins w:id="408" w:author="Remi" w:date="2021-03-22T13:18:00Z">
        <w:r>
          <w:t xml:space="preserve">Responding to </w:t>
        </w:r>
      </w:ins>
      <w:ins w:id="409" w:author="Remi" w:date="2021-03-22T13:19:00Z">
        <w:r>
          <w:t>developing unsafe situations;</w:t>
        </w:r>
      </w:ins>
    </w:p>
    <w:p w14:paraId="5DD41263" w14:textId="77777777" w:rsidR="003D3940" w:rsidRPr="003D3940" w:rsidRDefault="003D3940" w:rsidP="003D3940">
      <w:pPr>
        <w:pStyle w:val="BodyText"/>
        <w:rPr>
          <w:ins w:id="410" w:author="Remi" w:date="2021-03-22T13:19:00Z"/>
        </w:rPr>
      </w:pPr>
      <w:commentRangeStart w:id="411"/>
      <w:ins w:id="412" w:author="Remi" w:date="2021-03-22T13:19:00Z">
        <w:r w:rsidRPr="003D3940">
          <w:t>Responding to developing unsafe situations involves support to the navigational safety of the ship through the provision of essential navigational information to assist on board navigational decision-making.  It may also involve the provision of navigational advice and/or instruction.</w:t>
        </w:r>
      </w:ins>
    </w:p>
    <w:p w14:paraId="2BD24113" w14:textId="77777777" w:rsidR="003D3940" w:rsidRPr="003D3940" w:rsidRDefault="003D3940" w:rsidP="003D3940">
      <w:pPr>
        <w:pStyle w:val="BodyText"/>
        <w:rPr>
          <w:ins w:id="413" w:author="Remi" w:date="2021-03-22T13:19:00Z"/>
        </w:rPr>
      </w:pPr>
      <w:ins w:id="414" w:author="Remi" w:date="2021-03-22T13:19:00Z">
        <w:r w:rsidRPr="003D3940">
          <w:t>Developing unsafe situations may include:</w:t>
        </w:r>
      </w:ins>
    </w:p>
    <w:p w14:paraId="3C1738F7" w14:textId="77777777" w:rsidR="003D3940" w:rsidRPr="003D3940" w:rsidRDefault="003D3940" w:rsidP="003D3940">
      <w:pPr>
        <w:pStyle w:val="BodyText"/>
        <w:numPr>
          <w:ilvl w:val="0"/>
          <w:numId w:val="1"/>
        </w:numPr>
        <w:rPr>
          <w:ins w:id="415" w:author="Remi" w:date="2021-03-22T13:19:00Z"/>
        </w:rPr>
      </w:pPr>
      <w:ins w:id="416" w:author="Remi" w:date="2021-03-22T13:19:00Z">
        <w:r w:rsidRPr="003D3940">
          <w:t>A ship unsure of its route or position;</w:t>
        </w:r>
      </w:ins>
    </w:p>
    <w:p w14:paraId="61F12502" w14:textId="77777777" w:rsidR="003D3940" w:rsidRPr="003D3940" w:rsidRDefault="003D3940" w:rsidP="003D3940">
      <w:pPr>
        <w:pStyle w:val="BodyText"/>
        <w:numPr>
          <w:ilvl w:val="0"/>
          <w:numId w:val="1"/>
        </w:numPr>
        <w:rPr>
          <w:ins w:id="417" w:author="Remi" w:date="2021-03-22T13:19:00Z"/>
        </w:rPr>
      </w:pPr>
      <w:ins w:id="418" w:author="Remi" w:date="2021-03-22T13:19:00Z">
        <w:r w:rsidRPr="003D3940">
          <w:t>A ship deviating from the route;</w:t>
        </w:r>
      </w:ins>
    </w:p>
    <w:p w14:paraId="7B25B04A" w14:textId="77777777" w:rsidR="003D3940" w:rsidRPr="003D3940" w:rsidRDefault="003D3940" w:rsidP="003D3940">
      <w:pPr>
        <w:pStyle w:val="BodyText"/>
        <w:numPr>
          <w:ilvl w:val="0"/>
          <w:numId w:val="1"/>
        </w:numPr>
        <w:rPr>
          <w:ins w:id="419" w:author="Remi" w:date="2021-03-22T13:19:00Z"/>
        </w:rPr>
      </w:pPr>
      <w:ins w:id="420" w:author="Remi" w:date="2021-03-22T13:19:00Z">
        <w:r w:rsidRPr="003D3940">
          <w:t>A ship requiring guidance to an anchoring position;</w:t>
        </w:r>
      </w:ins>
    </w:p>
    <w:p w14:paraId="6FE8FCAB" w14:textId="77777777" w:rsidR="003D3940" w:rsidRPr="003D3940" w:rsidRDefault="003D3940" w:rsidP="003D3940">
      <w:pPr>
        <w:pStyle w:val="BodyText"/>
        <w:numPr>
          <w:ilvl w:val="0"/>
          <w:numId w:val="1"/>
        </w:numPr>
        <w:rPr>
          <w:ins w:id="421" w:author="Remi" w:date="2021-03-22T13:19:00Z"/>
        </w:rPr>
      </w:pPr>
      <w:ins w:id="422" w:author="Remi" w:date="2021-03-22T13:19:00Z">
        <w:r w:rsidRPr="003D3940">
          <w:t>A ship that has defects or deficiencies, such as navigation or manoeuvring equipment failure;</w:t>
        </w:r>
      </w:ins>
    </w:p>
    <w:p w14:paraId="58321AA4" w14:textId="77777777" w:rsidR="003D3940" w:rsidRPr="003D3940" w:rsidRDefault="003D3940" w:rsidP="003D3940">
      <w:pPr>
        <w:pStyle w:val="BodyText"/>
        <w:numPr>
          <w:ilvl w:val="0"/>
          <w:numId w:val="1"/>
        </w:numPr>
        <w:rPr>
          <w:ins w:id="423" w:author="Remi" w:date="2021-03-22T13:19:00Z"/>
        </w:rPr>
      </w:pPr>
      <w:ins w:id="424" w:author="Remi" w:date="2021-03-22T13:19:00Z">
        <w:r w:rsidRPr="003D3940">
          <w:t>Severe meteorological conditions (e.g. low visibility, strong winds);</w:t>
        </w:r>
      </w:ins>
    </w:p>
    <w:p w14:paraId="1534DC6C" w14:textId="77777777" w:rsidR="003D3940" w:rsidRPr="003D3940" w:rsidRDefault="003D3940" w:rsidP="003D3940">
      <w:pPr>
        <w:pStyle w:val="BodyText"/>
        <w:numPr>
          <w:ilvl w:val="0"/>
          <w:numId w:val="1"/>
        </w:numPr>
        <w:rPr>
          <w:ins w:id="425" w:author="Remi" w:date="2021-03-22T13:19:00Z"/>
        </w:rPr>
      </w:pPr>
      <w:ins w:id="426" w:author="Remi" w:date="2021-03-22T13:19:00Z">
        <w:r w:rsidRPr="003D3940">
          <w:t>A ship at risk of grounding or collision; and</w:t>
        </w:r>
      </w:ins>
    </w:p>
    <w:p w14:paraId="27F8E2B8" w14:textId="77777777" w:rsidR="003D3940" w:rsidRPr="003D3940" w:rsidRDefault="003D3940" w:rsidP="003D3940">
      <w:pPr>
        <w:pStyle w:val="BodyText"/>
        <w:numPr>
          <w:ilvl w:val="0"/>
          <w:numId w:val="1"/>
        </w:numPr>
        <w:rPr>
          <w:ins w:id="427" w:author="Remi" w:date="2021-03-22T13:19:00Z"/>
        </w:rPr>
      </w:pPr>
      <w:ins w:id="428" w:author="Remi" w:date="2021-03-22T13:19:00Z">
        <w:r w:rsidRPr="003D3940">
          <w:t>Emergency response or support to emergency services.</w:t>
        </w:r>
      </w:ins>
    </w:p>
    <w:p w14:paraId="121E6B43" w14:textId="77777777" w:rsidR="003D3940" w:rsidRPr="003D3940" w:rsidRDefault="003D3940" w:rsidP="003D3940">
      <w:pPr>
        <w:pStyle w:val="BodyText"/>
        <w:numPr>
          <w:ilvl w:val="0"/>
          <w:numId w:val="1"/>
        </w:numPr>
        <w:rPr>
          <w:ins w:id="429" w:author="Remi" w:date="2021-03-22T13:19:00Z"/>
        </w:rPr>
      </w:pPr>
      <w:ins w:id="430" w:author="Remi" w:date="2021-03-22T13:19:00Z">
        <w:r w:rsidRPr="003D3940">
          <w:t>Vessel deviating from the VTS passage plan;</w:t>
        </w:r>
      </w:ins>
    </w:p>
    <w:p w14:paraId="3405A895" w14:textId="77777777" w:rsidR="003D3940" w:rsidRPr="003D3940" w:rsidRDefault="003D3940" w:rsidP="003D3940">
      <w:pPr>
        <w:pStyle w:val="BodyText"/>
        <w:numPr>
          <w:ilvl w:val="0"/>
          <w:numId w:val="1"/>
        </w:numPr>
        <w:rPr>
          <w:ins w:id="431" w:author="Remi" w:date="2021-03-22T13:19:00Z"/>
        </w:rPr>
      </w:pPr>
      <w:ins w:id="432" w:author="Remi" w:date="2021-03-22T13:19:00Z">
        <w:r w:rsidRPr="003D3940">
          <w:t>Assistance to a vessel to support the unexpected incapacity of a key member of the bridge team.</w:t>
        </w:r>
      </w:ins>
    </w:p>
    <w:p w14:paraId="58211B4B" w14:textId="77777777" w:rsidR="003D3940" w:rsidRPr="003D3940" w:rsidRDefault="003D3940" w:rsidP="003D3940">
      <w:pPr>
        <w:pStyle w:val="BodyText"/>
        <w:rPr>
          <w:ins w:id="433" w:author="Remi" w:date="2021-03-22T13:19:00Z"/>
        </w:rPr>
      </w:pPr>
      <w:ins w:id="434" w:author="Remi" w:date="2021-03-22T13:19:00Z">
        <w:r w:rsidRPr="003D3940">
          <w:t>The need for navigational support may be particularly relevant to difficult navigational or meteorological circumstances or in the event of defects or deficiencies.  The provision of navigational support is likely to be required in three generic circumstances:</w:t>
        </w:r>
      </w:ins>
    </w:p>
    <w:p w14:paraId="0920EACF" w14:textId="77777777" w:rsidR="003D3940" w:rsidRPr="003D3940" w:rsidRDefault="003D3940" w:rsidP="00CF723E">
      <w:pPr>
        <w:pStyle w:val="BodyText"/>
        <w:numPr>
          <w:ilvl w:val="0"/>
          <w:numId w:val="57"/>
        </w:numPr>
        <w:rPr>
          <w:ins w:id="435" w:author="Remi" w:date="2021-03-22T13:19:00Z"/>
        </w:rPr>
      </w:pPr>
      <w:ins w:id="436" w:author="Remi" w:date="2021-03-22T13:19:00Z">
        <w:r w:rsidRPr="003D3940">
          <w:t>At the request of a ship, irrespective of whether a pilot is on board.</w:t>
        </w:r>
      </w:ins>
    </w:p>
    <w:p w14:paraId="4EDCC384" w14:textId="77777777" w:rsidR="003D3940" w:rsidRPr="003D3940" w:rsidRDefault="003D3940" w:rsidP="00CF723E">
      <w:pPr>
        <w:pStyle w:val="BodyText"/>
        <w:numPr>
          <w:ilvl w:val="0"/>
          <w:numId w:val="57"/>
        </w:numPr>
        <w:rPr>
          <w:ins w:id="437" w:author="Remi" w:date="2021-03-22T13:19:00Z"/>
        </w:rPr>
      </w:pPr>
      <w:ins w:id="438" w:author="Remi" w:date="2021-03-22T13:19:00Z">
        <w:r w:rsidRPr="003D3940">
          <w:t>When a navigational situation is observed by the VTS and intervention by the VTS is deemed necessary, or;</w:t>
        </w:r>
      </w:ins>
    </w:p>
    <w:p w14:paraId="06458143" w14:textId="77777777" w:rsidR="003D3940" w:rsidRPr="003D3940" w:rsidRDefault="003D3940" w:rsidP="00CF723E">
      <w:pPr>
        <w:pStyle w:val="BodyText"/>
        <w:numPr>
          <w:ilvl w:val="0"/>
          <w:numId w:val="57"/>
        </w:numPr>
        <w:rPr>
          <w:ins w:id="439" w:author="Remi" w:date="2021-03-22T13:19:00Z"/>
        </w:rPr>
      </w:pPr>
      <w:ins w:id="440" w:author="Remi" w:date="2021-03-22T13:19:00Z">
        <w:r w:rsidRPr="003D3940">
          <w:t>As part of a VTS’s operational procedures.</w:t>
        </w:r>
        <w:commentRangeEnd w:id="411"/>
        <w:r w:rsidRPr="003D3940">
          <w:commentReference w:id="411"/>
        </w:r>
      </w:ins>
    </w:p>
    <w:p w14:paraId="14AFFA90" w14:textId="77777777" w:rsidR="003D3940" w:rsidRDefault="003D3940" w:rsidP="00FE0E57">
      <w:pPr>
        <w:pStyle w:val="BodyText"/>
        <w:rPr>
          <w:ins w:id="441" w:author="Remi" w:date="2021-03-22T13:18:00Z"/>
        </w:rPr>
      </w:pPr>
    </w:p>
    <w:p w14:paraId="0E794E5B" w14:textId="77777777" w:rsidR="00040811" w:rsidRDefault="00040811" w:rsidP="00FE0E57">
      <w:pPr>
        <w:pStyle w:val="BodyText"/>
      </w:pPr>
    </w:p>
    <w:p w14:paraId="25059E4F" w14:textId="04EE3DCD" w:rsidR="00FE0E57" w:rsidRPr="003C2366" w:rsidRDefault="00FE0E57" w:rsidP="00FE0E57">
      <w:pPr>
        <w:pStyle w:val="Tablecaption"/>
      </w:pPr>
      <w:r w:rsidRPr="008E0DA8">
        <w:t>Examples of the types of information that may be provided by a VTS</w:t>
      </w:r>
      <w:ins w:id="442" w:author="Remi" w:date="2021-03-22T13:22:00Z">
        <w:r w:rsidR="006F71E6">
          <w:t xml:space="preserve"> responding to developing unsafe situations </w:t>
        </w:r>
      </w:ins>
      <w:del w:id="443" w:author="Remi" w:date="2021-03-22T13:22:00Z">
        <w:r w:rsidRPr="008E0DA8" w:rsidDel="006F71E6">
          <w:delText xml:space="preserve"> operating a Navigational</w:delText>
        </w:r>
        <w:r w:rsidDel="006F71E6">
          <w:delText xml:space="preserve"> </w:delText>
        </w:r>
        <w:r w:rsidRPr="008E0DA8" w:rsidDel="006F71E6">
          <w:delText>Assistance Service</w:delText>
        </w:r>
      </w:del>
      <w:r>
        <w:t xml:space="preserve"> (IALA Guideline 1089)</w:t>
      </w:r>
    </w:p>
    <w:tbl>
      <w:tblPr>
        <w:tblStyle w:val="TableGrid"/>
        <w:tblW w:w="0" w:type="auto"/>
        <w:tblLook w:val="04A0" w:firstRow="1" w:lastRow="0" w:firstColumn="1" w:lastColumn="0" w:noHBand="0" w:noVBand="1"/>
      </w:tblPr>
      <w:tblGrid>
        <w:gridCol w:w="2882"/>
        <w:gridCol w:w="7313"/>
      </w:tblGrid>
      <w:tr w:rsidR="00FE0E57" w14:paraId="247763A3" w14:textId="77777777" w:rsidTr="00F62825">
        <w:tc>
          <w:tcPr>
            <w:tcW w:w="2943" w:type="dxa"/>
          </w:tcPr>
          <w:p w14:paraId="6396FD96" w14:textId="25B30588" w:rsidR="00FE0E57" w:rsidRPr="008E0DA8" w:rsidRDefault="00FE0E57" w:rsidP="00F62825">
            <w:pPr>
              <w:rPr>
                <w:rFonts w:cstheme="minorHAnsi"/>
                <w:b/>
                <w:bCs/>
                <w:color w:val="407DCA"/>
                <w:sz w:val="20"/>
                <w:szCs w:val="20"/>
              </w:rPr>
            </w:pPr>
            <w:del w:id="444" w:author="Remi" w:date="2021-03-22T13:23:00Z">
              <w:r w:rsidRPr="008E0DA8" w:rsidDel="006F71E6">
                <w:rPr>
                  <w:rFonts w:cstheme="minorHAnsi"/>
                  <w:b/>
                  <w:bCs/>
                  <w:color w:val="407DCA"/>
                  <w:sz w:val="20"/>
                  <w:szCs w:val="20"/>
                </w:rPr>
                <w:delText>Information related to NAS</w:delText>
              </w:r>
            </w:del>
          </w:p>
        </w:tc>
        <w:tc>
          <w:tcPr>
            <w:tcW w:w="7478" w:type="dxa"/>
          </w:tcPr>
          <w:p w14:paraId="328B48DF" w14:textId="4037548A" w:rsidR="00FE0E57" w:rsidRPr="008E0DA8" w:rsidRDefault="00FE0E57" w:rsidP="00F62825">
            <w:pPr>
              <w:rPr>
                <w:rFonts w:cstheme="minorHAnsi"/>
                <w:b/>
                <w:bCs/>
                <w:color w:val="407DCA"/>
                <w:sz w:val="20"/>
                <w:szCs w:val="20"/>
              </w:rPr>
            </w:pPr>
            <w:del w:id="445" w:author="Remi" w:date="2021-03-22T13:23:00Z">
              <w:r w:rsidRPr="008E0DA8" w:rsidDel="006F71E6">
                <w:rPr>
                  <w:rFonts w:cstheme="minorHAnsi"/>
                  <w:b/>
                  <w:bCs/>
                  <w:color w:val="407DCA"/>
                  <w:sz w:val="20"/>
                  <w:szCs w:val="20"/>
                </w:rPr>
                <w:delText>Examples</w:delText>
              </w:r>
            </w:del>
          </w:p>
        </w:tc>
      </w:tr>
      <w:tr w:rsidR="00FE0E57" w14:paraId="60E5AD55" w14:textId="77777777" w:rsidTr="00F62825">
        <w:tc>
          <w:tcPr>
            <w:tcW w:w="2943" w:type="dxa"/>
          </w:tcPr>
          <w:p w14:paraId="133628C7" w14:textId="7E277579" w:rsidR="00FE0E57" w:rsidRPr="008E0DA8" w:rsidRDefault="00FE0E57" w:rsidP="00F62825">
            <w:pPr>
              <w:rPr>
                <w:rFonts w:cstheme="minorHAnsi"/>
                <w:b/>
                <w:bCs/>
                <w:color w:val="407DCA"/>
                <w:sz w:val="20"/>
                <w:szCs w:val="20"/>
              </w:rPr>
            </w:pPr>
            <w:del w:id="446" w:author="Remi" w:date="2021-03-22T13:23:00Z">
              <w:r w:rsidRPr="008E0DA8" w:rsidDel="006F71E6">
                <w:rPr>
                  <w:rFonts w:cstheme="minorHAnsi"/>
                  <w:color w:val="000000"/>
                  <w:sz w:val="20"/>
                  <w:szCs w:val="20"/>
                </w:rPr>
                <w:delText>Request and identification</w:delText>
              </w:r>
            </w:del>
          </w:p>
        </w:tc>
        <w:tc>
          <w:tcPr>
            <w:tcW w:w="7478" w:type="dxa"/>
          </w:tcPr>
          <w:p w14:paraId="1FC7157D" w14:textId="5F5F35C7" w:rsidR="00FE0E57" w:rsidRPr="008E0DA8" w:rsidDel="006F71E6" w:rsidRDefault="00FE0E57" w:rsidP="00FE0E57">
            <w:pPr>
              <w:pStyle w:val="Tablebullet"/>
              <w:rPr>
                <w:del w:id="447" w:author="Remi" w:date="2021-03-22T13:23:00Z"/>
              </w:rPr>
            </w:pPr>
            <w:del w:id="448" w:author="Remi" w:date="2021-03-22T13:23:00Z">
              <w:r w:rsidRPr="008E0DA8" w:rsidDel="006F71E6">
                <w:delText>availability of NAS, start and end of NAS;</w:delText>
              </w:r>
            </w:del>
          </w:p>
          <w:p w14:paraId="339022EB" w14:textId="588DE872" w:rsidR="00FE0E57" w:rsidRPr="008E0DA8" w:rsidDel="006F71E6" w:rsidRDefault="00FE0E57" w:rsidP="00FE0E57">
            <w:pPr>
              <w:pStyle w:val="Tablebullet"/>
              <w:rPr>
                <w:del w:id="449" w:author="Remi" w:date="2021-03-22T13:23:00Z"/>
              </w:rPr>
            </w:pPr>
            <w:del w:id="450" w:author="Remi" w:date="2021-03-22T13:23:00Z">
              <w:r w:rsidRPr="008E0DA8" w:rsidDel="006F71E6">
                <w:delText xml:space="preserve"> request for </w:delText>
              </w:r>
              <w:r w:rsidDel="006F71E6">
                <w:delText>vessel</w:delText>
              </w:r>
              <w:r w:rsidRPr="008E0DA8" w:rsidDel="006F71E6">
                <w:delText xml:space="preserve"> identification such as position, course made good and speed over the ground;</w:delText>
              </w:r>
            </w:del>
          </w:p>
          <w:p w14:paraId="3B98684A" w14:textId="4C65F2FB" w:rsidR="00FE0E57" w:rsidRPr="008E0DA8" w:rsidRDefault="00FE0E57" w:rsidP="00FE0E57">
            <w:pPr>
              <w:pStyle w:val="Tablebullet"/>
              <w:rPr>
                <w:rFonts w:cstheme="minorHAnsi"/>
                <w:b/>
                <w:bCs/>
                <w:color w:val="407DCA"/>
              </w:rPr>
            </w:pPr>
            <w:del w:id="451" w:author="Remi" w:date="2021-03-22T13:23:00Z">
              <w:r w:rsidRPr="008E0DA8" w:rsidDel="006F71E6">
                <w:delText xml:space="preserve">status of </w:delText>
              </w:r>
              <w:r w:rsidDel="006F71E6">
                <w:delText>vessel</w:delText>
              </w:r>
              <w:r w:rsidRPr="008E0DA8" w:rsidDel="006F71E6">
                <w:delText>'s equipment; etc.</w:delText>
              </w:r>
              <w:r w:rsidRPr="008E0DA8" w:rsidDel="006F71E6">
                <w:rPr>
                  <w:rFonts w:cstheme="minorHAnsi"/>
                  <w:b/>
                  <w:bCs/>
                  <w:color w:val="407DCA"/>
                </w:rPr>
                <w:delText xml:space="preserve"> </w:delText>
              </w:r>
            </w:del>
          </w:p>
        </w:tc>
      </w:tr>
      <w:tr w:rsidR="00FE0E57" w14:paraId="5A889780" w14:textId="77777777" w:rsidTr="00F62825">
        <w:tc>
          <w:tcPr>
            <w:tcW w:w="2943" w:type="dxa"/>
          </w:tcPr>
          <w:p w14:paraId="66377689" w14:textId="6AFCC7CE" w:rsidR="00FE0E57" w:rsidRPr="008E0DA8" w:rsidDel="006F71E6" w:rsidRDefault="00FE0E57" w:rsidP="00F62825">
            <w:pPr>
              <w:rPr>
                <w:del w:id="452" w:author="Remi" w:date="2021-03-22T13:23:00Z"/>
                <w:rFonts w:cstheme="minorHAnsi"/>
                <w:color w:val="000000"/>
                <w:sz w:val="20"/>
                <w:szCs w:val="20"/>
              </w:rPr>
            </w:pPr>
            <w:del w:id="453" w:author="Remi" w:date="2021-03-22T13:23:00Z">
              <w:r w:rsidRPr="008E0DA8" w:rsidDel="006F71E6">
                <w:rPr>
                  <w:rFonts w:cstheme="minorHAnsi"/>
                  <w:color w:val="000000"/>
                  <w:sz w:val="20"/>
                  <w:szCs w:val="20"/>
                </w:rPr>
                <w:delText>Navigational information</w:delText>
              </w:r>
            </w:del>
          </w:p>
          <w:p w14:paraId="78CB4BBE" w14:textId="12D531E7" w:rsidR="00FE0E57" w:rsidRPr="008E0DA8" w:rsidDel="006F71E6" w:rsidRDefault="00FE0E57" w:rsidP="00F62825">
            <w:pPr>
              <w:rPr>
                <w:del w:id="454" w:author="Remi" w:date="2021-03-22T13:23:00Z"/>
                <w:rFonts w:cstheme="minorHAnsi"/>
                <w:color w:val="000000"/>
                <w:sz w:val="20"/>
                <w:szCs w:val="20"/>
              </w:rPr>
            </w:pPr>
            <w:del w:id="455" w:author="Remi" w:date="2021-03-22T13:23:00Z">
              <w:r w:rsidRPr="008E0DA8" w:rsidDel="006F71E6">
                <w:rPr>
                  <w:rFonts w:cstheme="minorHAnsi"/>
                  <w:color w:val="000000"/>
                  <w:sz w:val="20"/>
                  <w:szCs w:val="20"/>
                </w:rPr>
                <w:delText>(including position and course</w:delText>
              </w:r>
            </w:del>
          </w:p>
          <w:p w14:paraId="2A25C065" w14:textId="41E537B4" w:rsidR="00FE0E57" w:rsidRPr="008E0DA8" w:rsidDel="006F71E6" w:rsidRDefault="00FE0E57" w:rsidP="00F62825">
            <w:pPr>
              <w:rPr>
                <w:del w:id="456" w:author="Remi" w:date="2021-03-22T13:23:00Z"/>
                <w:rFonts w:cstheme="minorHAnsi"/>
                <w:color w:val="000000"/>
                <w:sz w:val="20"/>
                <w:szCs w:val="20"/>
              </w:rPr>
            </w:pPr>
            <w:del w:id="457" w:author="Remi" w:date="2021-03-22T13:23:00Z">
              <w:r w:rsidRPr="008E0DA8" w:rsidDel="006F71E6">
                <w:rPr>
                  <w:rFonts w:cstheme="minorHAnsi"/>
                  <w:color w:val="000000"/>
                  <w:sz w:val="20"/>
                  <w:szCs w:val="20"/>
                </w:rPr>
                <w:delText>information)</w:delText>
              </w:r>
            </w:del>
          </w:p>
          <w:p w14:paraId="0552ACA6" w14:textId="77777777" w:rsidR="00FE0E57" w:rsidRPr="008E0DA8" w:rsidRDefault="00FE0E57" w:rsidP="00F62825">
            <w:pPr>
              <w:rPr>
                <w:rFonts w:cstheme="minorHAnsi"/>
                <w:b/>
                <w:bCs/>
                <w:color w:val="407DCA"/>
                <w:sz w:val="20"/>
                <w:szCs w:val="20"/>
              </w:rPr>
            </w:pPr>
          </w:p>
        </w:tc>
        <w:tc>
          <w:tcPr>
            <w:tcW w:w="7478" w:type="dxa"/>
          </w:tcPr>
          <w:p w14:paraId="4FB61A7F" w14:textId="0FF214D0" w:rsidR="00FE0E57" w:rsidRPr="008E0DA8" w:rsidDel="006F71E6" w:rsidRDefault="00FE0E57" w:rsidP="00FE0E57">
            <w:pPr>
              <w:pStyle w:val="Tablebullet"/>
              <w:rPr>
                <w:del w:id="458" w:author="Remi" w:date="2021-03-22T13:23:00Z"/>
                <w:rFonts w:cstheme="minorHAnsi"/>
                <w:color w:val="000000"/>
              </w:rPr>
            </w:pPr>
            <w:del w:id="459" w:author="Remi" w:date="2021-03-22T13:23:00Z">
              <w:r w:rsidRPr="008E0DA8" w:rsidDel="006F71E6">
                <w:rPr>
                  <w:rFonts w:cstheme="minorHAnsi"/>
                  <w:color w:val="000000"/>
                </w:rPr>
                <w:delText>Examples provided to an individual vessel:</w:delText>
              </w:r>
            </w:del>
          </w:p>
          <w:p w14:paraId="18234AD6" w14:textId="437ED938" w:rsidR="00FE0E57" w:rsidRPr="008E0DA8" w:rsidDel="006F71E6" w:rsidRDefault="00FE0E57" w:rsidP="00FE0E57">
            <w:pPr>
              <w:pStyle w:val="Tablebullet"/>
              <w:rPr>
                <w:del w:id="460" w:author="Remi" w:date="2021-03-22T13:23:00Z"/>
              </w:rPr>
            </w:pPr>
            <w:del w:id="461" w:author="Remi" w:date="2021-03-22T13:23:00Z">
              <w:r w:rsidRPr="008E0DA8" w:rsidDel="006F71E6">
                <w:delText xml:space="preserve">provide range and bearing from fixed objects, fairway/channel or way‐points; </w:delText>
              </w:r>
              <w:r w:rsidRPr="008E0DA8" w:rsidDel="006F71E6">
                <w:rPr>
                  <w:rFonts w:cstheme="minorHAnsi"/>
                  <w:color w:val="000000"/>
                </w:rPr>
                <w:delText>proximity to navigational hazards, etc.</w:delText>
              </w:r>
            </w:del>
          </w:p>
          <w:p w14:paraId="1CFABF46" w14:textId="241E6C8E" w:rsidR="00FE0E57" w:rsidRPr="008E0DA8" w:rsidRDefault="00FE0E57" w:rsidP="00FE0E57">
            <w:pPr>
              <w:pStyle w:val="Tablebullet"/>
              <w:rPr>
                <w:rFonts w:cstheme="minorHAnsi"/>
                <w:b/>
                <w:bCs/>
                <w:color w:val="407DCA"/>
              </w:rPr>
            </w:pPr>
            <w:del w:id="462" w:author="Remi" w:date="2021-03-22T13:23:00Z">
              <w:r w:rsidRPr="008E0DA8" w:rsidDel="006F71E6">
                <w:delText>provide information related to navigating into a channel/fairway/lane (i.e.</w:delText>
              </w:r>
              <w:r w:rsidDel="006F71E6">
                <w:delText xml:space="preserve"> </w:delText>
              </w:r>
              <w:r w:rsidRPr="008E0DA8" w:rsidDel="006F71E6">
                <w:rPr>
                  <w:rFonts w:cstheme="minorHAnsi"/>
                  <w:color w:val="000000"/>
                </w:rPr>
                <w:delText>track is parallel/diverging/converging with/from/to reference line); etc.</w:delText>
              </w:r>
              <w:r w:rsidRPr="008E0DA8" w:rsidDel="006F71E6">
                <w:rPr>
                  <w:rFonts w:cstheme="minorHAnsi"/>
                  <w:b/>
                  <w:bCs/>
                  <w:color w:val="407DCA"/>
                </w:rPr>
                <w:delText xml:space="preserve"> </w:delText>
              </w:r>
            </w:del>
          </w:p>
        </w:tc>
      </w:tr>
      <w:tr w:rsidR="00FE0E57" w14:paraId="6C7FC8D0" w14:textId="77777777" w:rsidTr="00F62825">
        <w:tc>
          <w:tcPr>
            <w:tcW w:w="2943" w:type="dxa"/>
          </w:tcPr>
          <w:p w14:paraId="4528F6BF" w14:textId="555D0DCA" w:rsidR="00FE0E57" w:rsidRPr="008E0DA8" w:rsidRDefault="00FE0E57" w:rsidP="00F62825">
            <w:pPr>
              <w:rPr>
                <w:rFonts w:cstheme="minorHAnsi"/>
                <w:b/>
                <w:bCs/>
                <w:color w:val="407DCA"/>
                <w:sz w:val="20"/>
                <w:szCs w:val="20"/>
              </w:rPr>
            </w:pPr>
            <w:del w:id="463" w:author="Remi" w:date="2021-03-22T13:23:00Z">
              <w:r w:rsidRPr="008E0DA8" w:rsidDel="006F71E6">
                <w:rPr>
                  <w:rFonts w:cstheme="minorHAnsi"/>
                  <w:color w:val="000000"/>
                  <w:sz w:val="20"/>
                  <w:szCs w:val="20"/>
                </w:rPr>
                <w:delText>Advice (or instruction)</w:delText>
              </w:r>
            </w:del>
          </w:p>
        </w:tc>
        <w:tc>
          <w:tcPr>
            <w:tcW w:w="7478" w:type="dxa"/>
          </w:tcPr>
          <w:p w14:paraId="4F8ED0C8" w14:textId="3A6239A7" w:rsidR="00FE0E57" w:rsidRPr="008E0DA8" w:rsidDel="006F71E6" w:rsidRDefault="00FE0E57" w:rsidP="00FE0E57">
            <w:pPr>
              <w:pStyle w:val="Tablebullet"/>
              <w:rPr>
                <w:del w:id="464" w:author="Remi" w:date="2021-03-22T13:23:00Z"/>
              </w:rPr>
            </w:pPr>
            <w:del w:id="465" w:author="Remi" w:date="2021-03-22T13:23:00Z">
              <w:r w:rsidRPr="008E0DA8" w:rsidDel="006F71E6">
                <w:rPr>
                  <w:rFonts w:eastAsia="SymbolMT"/>
                  <w:color w:val="00558E"/>
                </w:rPr>
                <w:delText xml:space="preserve"> </w:delText>
              </w:r>
              <w:r w:rsidRPr="008E0DA8" w:rsidDel="006F71E6">
                <w:delText xml:space="preserve">advise (or instruct) a </w:delText>
              </w:r>
              <w:r w:rsidDel="006F71E6">
                <w:delText>vessel</w:delText>
              </w:r>
              <w:r w:rsidRPr="008E0DA8" w:rsidDel="006F71E6">
                <w:delText xml:space="preserve"> to alter the course, speed;</w:delText>
              </w:r>
            </w:del>
          </w:p>
          <w:p w14:paraId="34EC68DD" w14:textId="55AC7DA5" w:rsidR="00FE0E57" w:rsidRPr="008E0DA8" w:rsidRDefault="00FE0E57" w:rsidP="00FE0E57">
            <w:pPr>
              <w:pStyle w:val="Tablebullet"/>
              <w:rPr>
                <w:rFonts w:cstheme="minorHAnsi"/>
                <w:b/>
                <w:bCs/>
                <w:color w:val="407DCA"/>
              </w:rPr>
            </w:pPr>
            <w:del w:id="466" w:author="Remi" w:date="2021-03-22T13:23:00Z">
              <w:r w:rsidRPr="008E0DA8" w:rsidDel="006F71E6">
                <w:delText>advise (or instruct) to keep clear from area/position, close up/drop back</w:delText>
              </w:r>
              <w:r w:rsidDel="006F71E6">
                <w:delText xml:space="preserve"> </w:delText>
              </w:r>
              <w:r w:rsidRPr="008E0DA8" w:rsidDel="006F71E6">
                <w:rPr>
                  <w:rFonts w:cstheme="minorHAnsi"/>
                  <w:color w:val="000000"/>
                </w:rPr>
                <w:delText>on/from vessels; etc.</w:delText>
              </w:r>
              <w:r w:rsidRPr="008E0DA8" w:rsidDel="006F71E6">
                <w:rPr>
                  <w:rFonts w:cstheme="minorHAnsi"/>
                  <w:b/>
                  <w:bCs/>
                  <w:color w:val="407DCA"/>
                </w:rPr>
                <w:delText xml:space="preserve"> </w:delText>
              </w:r>
            </w:del>
          </w:p>
        </w:tc>
      </w:tr>
      <w:tr w:rsidR="00FE0E57" w14:paraId="1BBF1391" w14:textId="77777777" w:rsidTr="00F62825">
        <w:tc>
          <w:tcPr>
            <w:tcW w:w="2943" w:type="dxa"/>
          </w:tcPr>
          <w:p w14:paraId="7D47CE4B" w14:textId="78B22DEB" w:rsidR="00FE0E57" w:rsidRPr="008E0DA8" w:rsidRDefault="00FE0E57" w:rsidP="00F62825">
            <w:pPr>
              <w:rPr>
                <w:rFonts w:cstheme="minorHAnsi"/>
                <w:b/>
                <w:bCs/>
                <w:color w:val="407DCA"/>
                <w:sz w:val="20"/>
                <w:szCs w:val="20"/>
              </w:rPr>
            </w:pPr>
            <w:del w:id="467" w:author="Remi" w:date="2021-03-22T13:23:00Z">
              <w:r w:rsidRPr="008E0DA8" w:rsidDel="006F71E6">
                <w:rPr>
                  <w:rFonts w:cstheme="minorHAnsi"/>
                  <w:color w:val="000000"/>
                  <w:sz w:val="20"/>
                  <w:szCs w:val="20"/>
                </w:rPr>
                <w:delText>Warning</w:delText>
              </w:r>
            </w:del>
          </w:p>
        </w:tc>
        <w:tc>
          <w:tcPr>
            <w:tcW w:w="7478" w:type="dxa"/>
            <w:shd w:val="clear" w:color="auto" w:fill="auto"/>
          </w:tcPr>
          <w:p w14:paraId="46C20177" w14:textId="58921EBD" w:rsidR="00FE0E57" w:rsidRPr="008E0DA8" w:rsidRDefault="00FE0E57" w:rsidP="00F62825">
            <w:pPr>
              <w:pStyle w:val="Tabletext"/>
              <w:rPr>
                <w:b/>
                <w:bCs/>
                <w:color w:val="407DCA"/>
              </w:rPr>
            </w:pPr>
            <w:del w:id="468" w:author="Remi" w:date="2021-03-22T13:23:00Z">
              <w:r w:rsidRPr="009B77A6" w:rsidDel="006F71E6">
                <w:delText>Diverging from the recommended track towards dangerous wrecks, obstacles not otherwise promulgated; diving operations; vessels not under command; etc.</w:delText>
              </w:r>
              <w:r w:rsidRPr="009B77A6" w:rsidDel="006F71E6">
                <w:rPr>
                  <w:b/>
                  <w:bCs/>
                </w:rPr>
                <w:delText xml:space="preserve"> </w:delText>
              </w:r>
            </w:del>
          </w:p>
        </w:tc>
      </w:tr>
    </w:tbl>
    <w:p w14:paraId="0C5E5348" w14:textId="6F9F3AB3" w:rsidR="00FE0E57" w:rsidRDefault="00FE0E57" w:rsidP="00FE0E57">
      <w:pPr>
        <w:pStyle w:val="BodyText"/>
        <w:rPr>
          <w:ins w:id="469" w:author="Remi" w:date="2021-03-22T13:23:00Z"/>
        </w:rPr>
      </w:pPr>
    </w:p>
    <w:tbl>
      <w:tblPr>
        <w:tblStyle w:val="Tabelraster1"/>
        <w:tblW w:w="0" w:type="auto"/>
        <w:jc w:val="center"/>
        <w:tblLook w:val="04A0" w:firstRow="1" w:lastRow="0" w:firstColumn="1" w:lastColumn="0" w:noHBand="0" w:noVBand="1"/>
      </w:tblPr>
      <w:tblGrid>
        <w:gridCol w:w="2541"/>
        <w:gridCol w:w="6701"/>
      </w:tblGrid>
      <w:tr w:rsidR="006F71E6" w:rsidRPr="002E5C58" w14:paraId="533C89BF" w14:textId="77777777" w:rsidTr="006F71E6">
        <w:trPr>
          <w:cantSplit/>
          <w:tblHeader/>
          <w:jc w:val="center"/>
          <w:ins w:id="470" w:author="Remi" w:date="2021-03-22T13:23:00Z"/>
        </w:trPr>
        <w:tc>
          <w:tcPr>
            <w:tcW w:w="2541" w:type="dxa"/>
          </w:tcPr>
          <w:p w14:paraId="64691C33" w14:textId="77777777" w:rsidR="006F71E6" w:rsidRPr="002E5C58" w:rsidRDefault="006F71E6" w:rsidP="006F71E6">
            <w:pPr>
              <w:spacing w:before="60" w:after="60"/>
              <w:ind w:left="113" w:right="113"/>
              <w:rPr>
                <w:ins w:id="471" w:author="Remi" w:date="2021-03-22T13:23:00Z"/>
                <w:b/>
                <w:color w:val="407EC9"/>
                <w:sz w:val="20"/>
                <w:szCs w:val="20"/>
                <w:lang w:val="en-US"/>
              </w:rPr>
            </w:pPr>
            <w:ins w:id="472" w:author="Remi" w:date="2021-03-22T13:23:00Z">
              <w:r w:rsidRPr="002E5C58">
                <w:rPr>
                  <w:b/>
                  <w:color w:val="407EC9"/>
                  <w:sz w:val="20"/>
                  <w:szCs w:val="20"/>
                  <w:lang w:val="en-US"/>
                </w:rPr>
                <w:t>Information related to:</w:t>
              </w:r>
            </w:ins>
          </w:p>
        </w:tc>
        <w:tc>
          <w:tcPr>
            <w:tcW w:w="6701" w:type="dxa"/>
          </w:tcPr>
          <w:p w14:paraId="2F6BBCF3" w14:textId="77777777" w:rsidR="006F71E6" w:rsidRPr="002E5C58" w:rsidRDefault="006F71E6" w:rsidP="006F71E6">
            <w:pPr>
              <w:spacing w:before="60" w:after="60"/>
              <w:ind w:left="113" w:right="113"/>
              <w:rPr>
                <w:ins w:id="473" w:author="Remi" w:date="2021-03-22T13:23:00Z"/>
                <w:b/>
                <w:color w:val="407EC9"/>
                <w:sz w:val="20"/>
                <w:szCs w:val="20"/>
                <w:lang w:val="en-US"/>
              </w:rPr>
            </w:pPr>
            <w:ins w:id="474" w:author="Remi" w:date="2021-03-22T13:23:00Z">
              <w:r w:rsidRPr="002E5C58">
                <w:rPr>
                  <w:b/>
                  <w:color w:val="407EC9"/>
                  <w:sz w:val="20"/>
                  <w:szCs w:val="20"/>
                  <w:lang w:val="en-US"/>
                </w:rPr>
                <w:t>Examples:</w:t>
              </w:r>
            </w:ins>
          </w:p>
        </w:tc>
      </w:tr>
      <w:tr w:rsidR="006F71E6" w:rsidRPr="002E5C58" w14:paraId="6EB331BA" w14:textId="77777777" w:rsidTr="006F71E6">
        <w:trPr>
          <w:cantSplit/>
          <w:jc w:val="center"/>
          <w:ins w:id="475" w:author="Remi" w:date="2021-03-22T13:23:00Z"/>
        </w:trPr>
        <w:tc>
          <w:tcPr>
            <w:tcW w:w="2541" w:type="dxa"/>
            <w:vAlign w:val="center"/>
          </w:tcPr>
          <w:p w14:paraId="547D4B90" w14:textId="77777777" w:rsidR="006F71E6" w:rsidRPr="002E5C58" w:rsidRDefault="006F71E6" w:rsidP="006F71E6">
            <w:pPr>
              <w:spacing w:before="60" w:after="60"/>
              <w:ind w:left="113" w:right="113"/>
              <w:rPr>
                <w:ins w:id="476" w:author="Remi" w:date="2021-03-22T13:23:00Z"/>
                <w:color w:val="000000" w:themeColor="text1"/>
                <w:sz w:val="20"/>
                <w:szCs w:val="20"/>
              </w:rPr>
            </w:pPr>
            <w:ins w:id="477" w:author="Remi" w:date="2021-03-22T13:23:00Z">
              <w:r w:rsidRPr="002E5C58">
                <w:rPr>
                  <w:color w:val="000000" w:themeColor="text1"/>
                  <w:w w:val="105"/>
                  <w:sz w:val="20"/>
                  <w:szCs w:val="20"/>
                </w:rPr>
                <w:t>Request and identification</w:t>
              </w:r>
            </w:ins>
          </w:p>
        </w:tc>
        <w:tc>
          <w:tcPr>
            <w:tcW w:w="6701" w:type="dxa"/>
          </w:tcPr>
          <w:p w14:paraId="65C8B1B8" w14:textId="77777777" w:rsidR="006F71E6" w:rsidRPr="002E5C58" w:rsidRDefault="006F71E6" w:rsidP="00CF723E">
            <w:pPr>
              <w:widowControl w:val="0"/>
              <w:numPr>
                <w:ilvl w:val="0"/>
                <w:numId w:val="58"/>
              </w:numPr>
              <w:tabs>
                <w:tab w:val="left" w:pos="630"/>
              </w:tabs>
              <w:spacing w:before="60" w:after="60"/>
              <w:rPr>
                <w:ins w:id="478" w:author="Remi" w:date="2021-03-22T13:23:00Z"/>
                <w:rFonts w:ascii="Calibri" w:eastAsia="SimSun" w:hAnsi="Calibri" w:cs="Times New Roman"/>
                <w:sz w:val="20"/>
                <w:szCs w:val="20"/>
                <w:lang w:eastAsia="zh-CN"/>
              </w:rPr>
            </w:pPr>
            <w:ins w:id="479" w:author="Remi" w:date="2021-03-22T13:23:00Z">
              <w:r w:rsidRPr="002E5C58">
                <w:rPr>
                  <w:rFonts w:ascii="Calibri" w:eastAsia="SimSun" w:hAnsi="Calibri" w:cs="Times New Roman"/>
                  <w:w w:val="105"/>
                  <w:sz w:val="20"/>
                  <w:szCs w:val="20"/>
                  <w:lang w:eastAsia="zh-CN"/>
                </w:rPr>
                <w:t>start and end of</w:t>
              </w:r>
              <w:r w:rsidRPr="002E5C58">
                <w:rPr>
                  <w:rFonts w:ascii="Calibri" w:eastAsia="SimSun" w:hAnsi="Calibri" w:cs="Times New Roman"/>
                  <w:spacing w:val="-13"/>
                  <w:w w:val="105"/>
                  <w:sz w:val="20"/>
                  <w:szCs w:val="20"/>
                  <w:lang w:eastAsia="zh-CN"/>
                </w:rPr>
                <w:t xml:space="preserve"> </w:t>
              </w:r>
              <w:r w:rsidRPr="002E5C58">
                <w:rPr>
                  <w:rFonts w:ascii="Calibri" w:eastAsia="SimSun" w:hAnsi="Calibri" w:cs="Times New Roman"/>
                  <w:w w:val="105"/>
                  <w:sz w:val="20"/>
                  <w:szCs w:val="20"/>
                  <w:lang w:eastAsia="zh-CN"/>
                </w:rPr>
                <w:t>navigational support;</w:t>
              </w:r>
            </w:ins>
          </w:p>
          <w:p w14:paraId="5F56DAF3" w14:textId="77777777" w:rsidR="006F71E6" w:rsidRPr="002E5C58" w:rsidRDefault="006F71E6" w:rsidP="00CF723E">
            <w:pPr>
              <w:widowControl w:val="0"/>
              <w:numPr>
                <w:ilvl w:val="0"/>
                <w:numId w:val="58"/>
              </w:numPr>
              <w:tabs>
                <w:tab w:val="left" w:pos="630"/>
              </w:tabs>
              <w:spacing w:before="60" w:after="60"/>
              <w:ind w:right="344"/>
              <w:rPr>
                <w:ins w:id="480" w:author="Remi" w:date="2021-03-22T13:23:00Z"/>
                <w:rFonts w:ascii="Calibri" w:eastAsia="SimSun" w:hAnsi="Calibri" w:cs="Times New Roman"/>
                <w:sz w:val="20"/>
                <w:szCs w:val="20"/>
                <w:lang w:val="en-US" w:eastAsia="zh-CN"/>
              </w:rPr>
            </w:pPr>
            <w:ins w:id="481" w:author="Remi" w:date="2021-03-22T13:23:00Z">
              <w:r w:rsidRPr="002E5C58">
                <w:rPr>
                  <w:rFonts w:ascii="Calibri" w:eastAsia="SimSun" w:hAnsi="Calibri" w:cs="Times New Roman"/>
                  <w:w w:val="105"/>
                  <w:sz w:val="20"/>
                  <w:szCs w:val="20"/>
                  <w:lang w:eastAsia="zh-CN"/>
                </w:rPr>
                <w:t>request for ship identification such as position, course made good and speed over the</w:t>
              </w:r>
              <w:r w:rsidRPr="002E5C58">
                <w:rPr>
                  <w:rFonts w:ascii="Calibri" w:eastAsia="SimSun" w:hAnsi="Calibri" w:cs="Times New Roman"/>
                  <w:spacing w:val="-13"/>
                  <w:w w:val="105"/>
                  <w:sz w:val="20"/>
                  <w:szCs w:val="20"/>
                  <w:lang w:eastAsia="zh-CN"/>
                </w:rPr>
                <w:t xml:space="preserve"> </w:t>
              </w:r>
              <w:r w:rsidRPr="002E5C58">
                <w:rPr>
                  <w:rFonts w:ascii="Calibri" w:eastAsia="SimSun" w:hAnsi="Calibri" w:cs="Times New Roman"/>
                  <w:w w:val="105"/>
                  <w:sz w:val="20"/>
                  <w:szCs w:val="20"/>
                  <w:lang w:eastAsia="zh-CN"/>
                </w:rPr>
                <w:t>ground;</w:t>
              </w:r>
            </w:ins>
          </w:p>
          <w:p w14:paraId="221A86D4" w14:textId="77777777" w:rsidR="006F71E6" w:rsidRPr="002E5C58" w:rsidRDefault="006F71E6" w:rsidP="00CF723E">
            <w:pPr>
              <w:widowControl w:val="0"/>
              <w:numPr>
                <w:ilvl w:val="0"/>
                <w:numId w:val="58"/>
              </w:numPr>
              <w:tabs>
                <w:tab w:val="left" w:pos="630"/>
              </w:tabs>
              <w:spacing w:before="60" w:after="60"/>
              <w:ind w:right="344"/>
              <w:rPr>
                <w:ins w:id="482" w:author="Remi" w:date="2021-03-22T13:23:00Z"/>
                <w:rFonts w:ascii="Calibri" w:eastAsia="SimSun" w:hAnsi="Calibri" w:cs="Times New Roman"/>
                <w:sz w:val="20"/>
                <w:szCs w:val="20"/>
                <w:lang w:val="en-US" w:eastAsia="zh-CN"/>
              </w:rPr>
            </w:pPr>
            <w:ins w:id="483" w:author="Remi" w:date="2021-03-22T13:23:00Z">
              <w:r w:rsidRPr="002E5C58">
                <w:rPr>
                  <w:rFonts w:ascii="Calibri" w:eastAsia="SimSun" w:hAnsi="Calibri" w:cs="Times New Roman"/>
                  <w:w w:val="105"/>
                  <w:sz w:val="20"/>
                  <w:szCs w:val="20"/>
                  <w:lang w:eastAsia="zh-CN"/>
                </w:rPr>
                <w:t>status of ship's equipment.</w:t>
              </w:r>
            </w:ins>
          </w:p>
        </w:tc>
      </w:tr>
      <w:tr w:rsidR="006F71E6" w:rsidRPr="002E5C58" w14:paraId="138311ED" w14:textId="77777777" w:rsidTr="006F71E6">
        <w:trPr>
          <w:cantSplit/>
          <w:jc w:val="center"/>
          <w:ins w:id="484" w:author="Remi" w:date="2021-03-22T13:23:00Z"/>
        </w:trPr>
        <w:tc>
          <w:tcPr>
            <w:tcW w:w="2541" w:type="dxa"/>
            <w:vAlign w:val="center"/>
          </w:tcPr>
          <w:p w14:paraId="6B87AE0B" w14:textId="77777777" w:rsidR="006F71E6" w:rsidRPr="002E5C58" w:rsidRDefault="006F71E6" w:rsidP="006F71E6">
            <w:pPr>
              <w:spacing w:before="60" w:after="60"/>
              <w:ind w:left="113" w:right="113"/>
              <w:rPr>
                <w:ins w:id="485" w:author="Remi" w:date="2021-03-22T13:23:00Z"/>
                <w:color w:val="000000" w:themeColor="text1"/>
                <w:sz w:val="20"/>
                <w:szCs w:val="20"/>
              </w:rPr>
            </w:pPr>
            <w:ins w:id="486" w:author="Remi" w:date="2021-03-22T13:23:00Z">
              <w:r w:rsidRPr="002E5C58">
                <w:rPr>
                  <w:color w:val="000000" w:themeColor="text1"/>
                  <w:w w:val="105"/>
                  <w:sz w:val="20"/>
                  <w:szCs w:val="20"/>
                </w:rPr>
                <w:t>Navigational information</w:t>
              </w:r>
            </w:ins>
          </w:p>
          <w:p w14:paraId="4F2CD767" w14:textId="77777777" w:rsidR="006F71E6" w:rsidRPr="002E5C58" w:rsidRDefault="006F71E6" w:rsidP="006F71E6">
            <w:pPr>
              <w:spacing w:before="60" w:after="60"/>
              <w:ind w:left="113" w:right="113"/>
              <w:rPr>
                <w:ins w:id="487" w:author="Remi" w:date="2021-03-22T13:23:00Z"/>
                <w:color w:val="000000" w:themeColor="text1"/>
                <w:sz w:val="20"/>
                <w:szCs w:val="20"/>
              </w:rPr>
            </w:pPr>
            <w:ins w:id="488" w:author="Remi" w:date="2021-03-22T13:23:00Z">
              <w:r w:rsidRPr="002E5C58">
                <w:rPr>
                  <w:color w:val="000000" w:themeColor="text1"/>
                  <w:w w:val="105"/>
                  <w:sz w:val="20"/>
                  <w:szCs w:val="20"/>
                </w:rPr>
                <w:t>(including position and course information)</w:t>
              </w:r>
            </w:ins>
          </w:p>
        </w:tc>
        <w:tc>
          <w:tcPr>
            <w:tcW w:w="6701" w:type="dxa"/>
          </w:tcPr>
          <w:p w14:paraId="06506A8E" w14:textId="77777777" w:rsidR="006F71E6" w:rsidRPr="002E5C58" w:rsidRDefault="006F71E6" w:rsidP="006F71E6">
            <w:pPr>
              <w:autoSpaceDE w:val="0"/>
              <w:autoSpaceDN w:val="0"/>
              <w:spacing w:before="60" w:after="60"/>
              <w:ind w:left="81" w:right="420"/>
              <w:rPr>
                <w:ins w:id="489" w:author="Remi" w:date="2021-03-22T13:23:00Z"/>
                <w:rFonts w:ascii="Calibri" w:eastAsia="SimSun" w:hAnsi="Calibri" w:cs="Times New Roman"/>
                <w:sz w:val="20"/>
                <w:szCs w:val="20"/>
                <w:lang w:eastAsia="zh-CN"/>
              </w:rPr>
            </w:pPr>
            <w:ins w:id="490" w:author="Remi" w:date="2021-03-22T13:23:00Z">
              <w:r w:rsidRPr="002E5C58">
                <w:rPr>
                  <w:rFonts w:ascii="Calibri" w:eastAsia="SimSun" w:hAnsi="Calibri" w:cs="Times New Roman"/>
                  <w:w w:val="105"/>
                  <w:sz w:val="20"/>
                  <w:szCs w:val="20"/>
                  <w:lang w:eastAsia="zh-CN"/>
                </w:rPr>
                <w:t>Examples provided to an individual vessel:</w:t>
              </w:r>
            </w:ins>
          </w:p>
          <w:p w14:paraId="56147EC9" w14:textId="77777777" w:rsidR="006F71E6" w:rsidRPr="002E5C58" w:rsidRDefault="006F71E6" w:rsidP="00CF723E">
            <w:pPr>
              <w:widowControl w:val="0"/>
              <w:numPr>
                <w:ilvl w:val="0"/>
                <w:numId w:val="59"/>
              </w:numPr>
              <w:spacing w:before="60" w:after="60"/>
              <w:ind w:right="197"/>
              <w:rPr>
                <w:ins w:id="491" w:author="Remi" w:date="2021-03-22T13:23:00Z"/>
                <w:rFonts w:ascii="Calibri" w:eastAsia="SimSun" w:hAnsi="Calibri" w:cs="Times New Roman"/>
                <w:sz w:val="20"/>
                <w:szCs w:val="20"/>
                <w:lang w:val="en-US" w:eastAsia="zh-CN"/>
              </w:rPr>
            </w:pPr>
            <w:ins w:id="492" w:author="Remi" w:date="2021-03-22T13:23:00Z">
              <w:r w:rsidRPr="002E5C58">
                <w:rPr>
                  <w:rFonts w:ascii="Calibri" w:eastAsia="SimSun" w:hAnsi="Calibri" w:cs="Times New Roman"/>
                  <w:w w:val="105"/>
                  <w:sz w:val="20"/>
                  <w:szCs w:val="20"/>
                  <w:lang w:eastAsia="zh-CN"/>
                </w:rPr>
                <w:t>provide range and bearing from fixed objects, fairway/channel or way-points; proximity to navigational hazards.</w:t>
              </w:r>
            </w:ins>
          </w:p>
          <w:p w14:paraId="6B50BD82" w14:textId="77777777" w:rsidR="006F71E6" w:rsidRPr="002E5C58" w:rsidRDefault="006F71E6" w:rsidP="00CF723E">
            <w:pPr>
              <w:widowControl w:val="0"/>
              <w:numPr>
                <w:ilvl w:val="0"/>
                <w:numId w:val="59"/>
              </w:numPr>
              <w:spacing w:before="60" w:after="60"/>
              <w:ind w:right="197"/>
              <w:rPr>
                <w:ins w:id="493" w:author="Remi" w:date="2021-03-22T13:23:00Z"/>
                <w:rFonts w:ascii="Calibri" w:eastAsia="SimSun" w:hAnsi="Calibri" w:cs="Times New Roman"/>
                <w:sz w:val="20"/>
                <w:szCs w:val="20"/>
                <w:lang w:val="en-US" w:eastAsia="zh-CN"/>
              </w:rPr>
            </w:pPr>
            <w:ins w:id="494" w:author="Remi" w:date="2021-03-22T13:23:00Z">
              <w:r w:rsidRPr="002E5C58">
                <w:rPr>
                  <w:rFonts w:ascii="Calibri" w:eastAsia="SimSun" w:hAnsi="Calibri" w:cs="Times New Roman"/>
                  <w:w w:val="105"/>
                  <w:sz w:val="20"/>
                  <w:szCs w:val="20"/>
                  <w:lang w:eastAsia="zh-CN"/>
                </w:rPr>
                <w:t>provide information related to navigating into a channel/fairway/lane (i.e. track is parallel/diverging/converging with/from/to reference line).</w:t>
              </w:r>
            </w:ins>
          </w:p>
        </w:tc>
      </w:tr>
      <w:tr w:rsidR="006F71E6" w:rsidRPr="002E5C58" w14:paraId="129EE8F4" w14:textId="77777777" w:rsidTr="006F71E6">
        <w:trPr>
          <w:cantSplit/>
          <w:jc w:val="center"/>
          <w:ins w:id="495" w:author="Remi" w:date="2021-03-22T13:23:00Z"/>
        </w:trPr>
        <w:tc>
          <w:tcPr>
            <w:tcW w:w="2541" w:type="dxa"/>
            <w:vAlign w:val="center"/>
          </w:tcPr>
          <w:p w14:paraId="26536194" w14:textId="77777777" w:rsidR="006F71E6" w:rsidRPr="002E5C58" w:rsidRDefault="006F71E6" w:rsidP="006F71E6">
            <w:pPr>
              <w:spacing w:before="60" w:after="60"/>
              <w:ind w:left="113" w:right="113"/>
              <w:rPr>
                <w:ins w:id="496" w:author="Remi" w:date="2021-03-22T13:23:00Z"/>
                <w:color w:val="000000" w:themeColor="text1"/>
                <w:sz w:val="20"/>
                <w:szCs w:val="20"/>
              </w:rPr>
            </w:pPr>
            <w:ins w:id="497" w:author="Remi" w:date="2021-03-22T13:23:00Z">
              <w:r w:rsidRPr="002E5C58">
                <w:rPr>
                  <w:color w:val="000000" w:themeColor="text1"/>
                  <w:w w:val="105"/>
                  <w:sz w:val="20"/>
                  <w:szCs w:val="20"/>
                </w:rPr>
                <w:t>Advice</w:t>
              </w:r>
            </w:ins>
          </w:p>
        </w:tc>
        <w:tc>
          <w:tcPr>
            <w:tcW w:w="6701" w:type="dxa"/>
          </w:tcPr>
          <w:p w14:paraId="67D3323F" w14:textId="77777777" w:rsidR="006F71E6" w:rsidRPr="002E5C58" w:rsidRDefault="006F71E6" w:rsidP="00CF723E">
            <w:pPr>
              <w:widowControl w:val="0"/>
              <w:numPr>
                <w:ilvl w:val="0"/>
                <w:numId w:val="59"/>
              </w:numPr>
              <w:tabs>
                <w:tab w:val="left" w:pos="630"/>
              </w:tabs>
              <w:spacing w:before="60" w:after="60"/>
              <w:rPr>
                <w:ins w:id="498" w:author="Remi" w:date="2021-03-22T13:23:00Z"/>
                <w:rFonts w:ascii="Calibri" w:eastAsia="SimSun" w:hAnsi="Calibri" w:cs="Times New Roman"/>
                <w:sz w:val="20"/>
                <w:szCs w:val="20"/>
                <w:lang w:eastAsia="zh-CN"/>
              </w:rPr>
            </w:pPr>
            <w:ins w:id="499" w:author="Remi" w:date="2021-03-22T13:23:00Z">
              <w:r w:rsidRPr="002E5C58">
                <w:rPr>
                  <w:rFonts w:ascii="Calibri" w:eastAsia="SimSun" w:hAnsi="Calibri" w:cs="Times New Roman"/>
                  <w:w w:val="105"/>
                  <w:sz w:val="20"/>
                  <w:szCs w:val="20"/>
                  <w:lang w:eastAsia="zh-CN"/>
                </w:rPr>
                <w:t>advise a ship to alter the course,</w:t>
              </w:r>
              <w:r w:rsidRPr="002E5C58">
                <w:rPr>
                  <w:rFonts w:ascii="Calibri" w:eastAsia="SimSun" w:hAnsi="Calibri" w:cs="Times New Roman"/>
                  <w:spacing w:val="-20"/>
                  <w:w w:val="105"/>
                  <w:sz w:val="20"/>
                  <w:szCs w:val="20"/>
                  <w:lang w:eastAsia="zh-CN"/>
                </w:rPr>
                <w:t xml:space="preserve"> </w:t>
              </w:r>
              <w:r w:rsidRPr="002E5C58">
                <w:rPr>
                  <w:rFonts w:ascii="Calibri" w:eastAsia="SimSun" w:hAnsi="Calibri" w:cs="Times New Roman"/>
                  <w:w w:val="105"/>
                  <w:sz w:val="20"/>
                  <w:szCs w:val="20"/>
                  <w:lang w:eastAsia="zh-CN"/>
                </w:rPr>
                <w:t>speed;</w:t>
              </w:r>
            </w:ins>
          </w:p>
          <w:p w14:paraId="2C3B7FAB" w14:textId="77777777" w:rsidR="006F71E6" w:rsidRPr="002E5C58" w:rsidRDefault="006F71E6" w:rsidP="00CF723E">
            <w:pPr>
              <w:widowControl w:val="0"/>
              <w:numPr>
                <w:ilvl w:val="0"/>
                <w:numId w:val="59"/>
              </w:numPr>
              <w:tabs>
                <w:tab w:val="left" w:pos="630"/>
              </w:tabs>
              <w:spacing w:before="60" w:after="60"/>
              <w:ind w:right="531"/>
              <w:rPr>
                <w:ins w:id="500" w:author="Remi" w:date="2021-03-22T13:23:00Z"/>
                <w:rFonts w:ascii="Calibri" w:eastAsia="SimSun" w:hAnsi="Calibri" w:cs="Times New Roman"/>
                <w:sz w:val="20"/>
                <w:szCs w:val="20"/>
                <w:lang w:val="en-US" w:eastAsia="zh-CN"/>
              </w:rPr>
            </w:pPr>
            <w:ins w:id="501" w:author="Remi" w:date="2021-03-22T13:23:00Z">
              <w:r w:rsidRPr="002E5C58">
                <w:rPr>
                  <w:rFonts w:ascii="Calibri" w:eastAsia="SimSun" w:hAnsi="Calibri" w:cs="Times New Roman"/>
                  <w:w w:val="105"/>
                  <w:sz w:val="20"/>
                  <w:szCs w:val="20"/>
                  <w:lang w:eastAsia="zh-CN"/>
                </w:rPr>
                <w:t>advise a ship to close up/drop back on/from another vessel</w:t>
              </w:r>
            </w:ins>
          </w:p>
          <w:p w14:paraId="019D825D" w14:textId="77777777" w:rsidR="006F71E6" w:rsidRPr="002E5C58" w:rsidRDefault="006F71E6" w:rsidP="00CF723E">
            <w:pPr>
              <w:widowControl w:val="0"/>
              <w:numPr>
                <w:ilvl w:val="0"/>
                <w:numId w:val="59"/>
              </w:numPr>
              <w:tabs>
                <w:tab w:val="left" w:pos="630"/>
              </w:tabs>
              <w:spacing w:before="60" w:after="60"/>
              <w:ind w:right="531"/>
              <w:rPr>
                <w:ins w:id="502" w:author="Remi" w:date="2021-03-22T13:23:00Z"/>
                <w:rFonts w:ascii="Calibri" w:eastAsia="SimSun" w:hAnsi="Calibri" w:cs="Times New Roman"/>
                <w:sz w:val="20"/>
                <w:szCs w:val="20"/>
                <w:lang w:val="en-US" w:eastAsia="zh-CN"/>
              </w:rPr>
            </w:pPr>
            <w:ins w:id="503" w:author="Remi" w:date="2021-03-22T13:23:00Z">
              <w:r w:rsidRPr="002E5C58">
                <w:rPr>
                  <w:rFonts w:ascii="Calibri" w:eastAsia="SimSun" w:hAnsi="Calibri" w:cs="Times New Roman"/>
                  <w:w w:val="105"/>
                  <w:sz w:val="20"/>
                  <w:szCs w:val="20"/>
                  <w:lang w:eastAsia="zh-CN"/>
                </w:rPr>
                <w:t>advise a ship to keep clear from area/position.</w:t>
              </w:r>
            </w:ins>
          </w:p>
        </w:tc>
      </w:tr>
      <w:tr w:rsidR="006F71E6" w:rsidRPr="002E5C58" w14:paraId="569701CD" w14:textId="77777777" w:rsidTr="006F71E6">
        <w:trPr>
          <w:cantSplit/>
          <w:jc w:val="center"/>
          <w:ins w:id="504" w:author="Remi" w:date="2021-03-22T13:23:00Z"/>
        </w:trPr>
        <w:tc>
          <w:tcPr>
            <w:tcW w:w="2541" w:type="dxa"/>
            <w:vAlign w:val="center"/>
          </w:tcPr>
          <w:p w14:paraId="755B90D6" w14:textId="77777777" w:rsidR="006F71E6" w:rsidRPr="002E5C58" w:rsidRDefault="006F71E6" w:rsidP="006F71E6">
            <w:pPr>
              <w:spacing w:before="60" w:after="60"/>
              <w:ind w:left="113" w:right="113"/>
              <w:rPr>
                <w:ins w:id="505" w:author="Remi" w:date="2021-03-22T13:23:00Z"/>
                <w:color w:val="000000" w:themeColor="text1"/>
                <w:sz w:val="20"/>
                <w:szCs w:val="20"/>
              </w:rPr>
            </w:pPr>
            <w:ins w:id="506" w:author="Remi" w:date="2021-03-22T13:23:00Z">
              <w:r w:rsidRPr="002E5C58">
                <w:rPr>
                  <w:color w:val="000000" w:themeColor="text1"/>
                  <w:w w:val="105"/>
                  <w:sz w:val="20"/>
                  <w:szCs w:val="20"/>
                </w:rPr>
                <w:t>Warning</w:t>
              </w:r>
            </w:ins>
          </w:p>
        </w:tc>
        <w:tc>
          <w:tcPr>
            <w:tcW w:w="6701" w:type="dxa"/>
          </w:tcPr>
          <w:p w14:paraId="54D04FEC" w14:textId="77777777" w:rsidR="006F71E6" w:rsidRPr="002E5C58" w:rsidRDefault="006F71E6" w:rsidP="006F71E6">
            <w:pPr>
              <w:spacing w:before="60" w:after="60"/>
              <w:ind w:left="113" w:right="113"/>
              <w:rPr>
                <w:ins w:id="507" w:author="Remi" w:date="2021-03-22T13:23:00Z"/>
                <w:color w:val="000000" w:themeColor="text1"/>
                <w:sz w:val="20"/>
                <w:szCs w:val="20"/>
              </w:rPr>
            </w:pPr>
            <w:ins w:id="508" w:author="Remi" w:date="2021-03-22T13:23:00Z">
              <w:r w:rsidRPr="002E5C58">
                <w:rPr>
                  <w:color w:val="000000" w:themeColor="text1"/>
                  <w:w w:val="105"/>
                  <w:sz w:val="20"/>
                  <w:szCs w:val="20"/>
                </w:rPr>
                <w:t>Diverging from the recommended track towards dangerous wrecks, obstacles not otherwise promulgated; diving operations; vessels not under command; etc.</w:t>
              </w:r>
            </w:ins>
          </w:p>
        </w:tc>
      </w:tr>
      <w:tr w:rsidR="006F71E6" w:rsidRPr="002E5C58" w14:paraId="7492A1F7" w14:textId="77777777" w:rsidTr="006F71E6">
        <w:trPr>
          <w:cantSplit/>
          <w:jc w:val="center"/>
          <w:ins w:id="509" w:author="Remi" w:date="2021-03-22T13:23:00Z"/>
        </w:trPr>
        <w:tc>
          <w:tcPr>
            <w:tcW w:w="2541" w:type="dxa"/>
            <w:vAlign w:val="center"/>
          </w:tcPr>
          <w:p w14:paraId="7A2CF2FB" w14:textId="77777777" w:rsidR="006F71E6" w:rsidRPr="002E5C58" w:rsidRDefault="006F71E6" w:rsidP="006F71E6">
            <w:pPr>
              <w:spacing w:before="60" w:after="60"/>
              <w:ind w:left="113" w:right="113"/>
              <w:rPr>
                <w:ins w:id="510" w:author="Remi" w:date="2021-03-22T13:23:00Z"/>
                <w:color w:val="000000" w:themeColor="text1"/>
                <w:sz w:val="20"/>
                <w:szCs w:val="20"/>
              </w:rPr>
            </w:pPr>
            <w:commentRangeStart w:id="511"/>
            <w:ins w:id="512" w:author="Remi" w:date="2021-03-22T13:23:00Z">
              <w:r w:rsidRPr="002E5C58">
                <w:rPr>
                  <w:color w:val="000000" w:themeColor="text1"/>
                  <w:w w:val="105"/>
                  <w:sz w:val="20"/>
                  <w:szCs w:val="20"/>
                </w:rPr>
                <w:t xml:space="preserve"> Instruction</w:t>
              </w:r>
            </w:ins>
          </w:p>
        </w:tc>
        <w:tc>
          <w:tcPr>
            <w:tcW w:w="6701" w:type="dxa"/>
          </w:tcPr>
          <w:p w14:paraId="29727B66" w14:textId="77777777" w:rsidR="006F71E6" w:rsidRPr="002E5C58" w:rsidRDefault="006F71E6" w:rsidP="006F71E6">
            <w:pPr>
              <w:tabs>
                <w:tab w:val="left" w:pos="630"/>
              </w:tabs>
              <w:autoSpaceDE w:val="0"/>
              <w:autoSpaceDN w:val="0"/>
              <w:spacing w:before="60" w:after="60"/>
              <w:ind w:left="113"/>
              <w:rPr>
                <w:ins w:id="513" w:author="Remi" w:date="2021-03-22T13:23:00Z"/>
                <w:rFonts w:ascii="Calibri" w:eastAsia="SimSun" w:hAnsi="Calibri" w:cs="Times New Roman"/>
                <w:w w:val="105"/>
                <w:sz w:val="20"/>
                <w:szCs w:val="20"/>
                <w:lang w:eastAsia="zh-CN"/>
              </w:rPr>
            </w:pPr>
            <w:ins w:id="514" w:author="Remi" w:date="2021-03-22T13:23:00Z">
              <w:r w:rsidRPr="002E5C58">
                <w:rPr>
                  <w:rFonts w:ascii="Calibri" w:eastAsia="SimSun" w:hAnsi="Calibri" w:cs="Times New Roman"/>
                  <w:w w:val="105"/>
                  <w:sz w:val="20"/>
                  <w:szCs w:val="20"/>
                  <w:lang w:eastAsia="zh-CN"/>
                </w:rPr>
                <w:t>Instruct a ship to keep clear from area/position.</w:t>
              </w:r>
            </w:ins>
          </w:p>
          <w:p w14:paraId="27F4C768" w14:textId="77777777" w:rsidR="006F71E6" w:rsidRPr="002E5C58" w:rsidRDefault="006F71E6" w:rsidP="006F71E6">
            <w:pPr>
              <w:spacing w:before="60" w:after="60"/>
              <w:ind w:left="113" w:right="113"/>
              <w:rPr>
                <w:ins w:id="515" w:author="Remi" w:date="2021-03-22T13:23:00Z"/>
                <w:i/>
                <w:color w:val="000000" w:themeColor="text1"/>
                <w:sz w:val="20"/>
                <w:szCs w:val="20"/>
              </w:rPr>
            </w:pPr>
            <w:ins w:id="516" w:author="Remi" w:date="2021-03-22T13:23:00Z">
              <w:r w:rsidRPr="002E5C58">
                <w:rPr>
                  <w:i/>
                  <w:iCs/>
                  <w:color w:val="000000" w:themeColor="text1"/>
                  <w:w w:val="105"/>
                  <w:sz w:val="20"/>
                  <w:szCs w:val="20"/>
                </w:rPr>
                <w:t xml:space="preserve">Note:  The VTS Provider should give careful consideration to authorisations to issue an Instruction in developing unsafe situations. </w:t>
              </w:r>
            </w:ins>
            <w:commentRangeEnd w:id="511"/>
            <w:ins w:id="517" w:author="Remi" w:date="2021-03-22T13:24:00Z">
              <w:r>
                <w:rPr>
                  <w:rStyle w:val="CommentReference"/>
                </w:rPr>
                <w:commentReference w:id="511"/>
              </w:r>
            </w:ins>
          </w:p>
        </w:tc>
      </w:tr>
    </w:tbl>
    <w:p w14:paraId="4A9BE41B" w14:textId="70DB12C1" w:rsidR="006F71E6" w:rsidRDefault="006F71E6" w:rsidP="00FE0E57">
      <w:pPr>
        <w:pStyle w:val="BodyText"/>
        <w:rPr>
          <w:ins w:id="518" w:author="Remi" w:date="2021-03-22T13:23:00Z"/>
        </w:rPr>
      </w:pPr>
    </w:p>
    <w:p w14:paraId="1F6B6F0D" w14:textId="77777777" w:rsidR="006F71E6" w:rsidRDefault="006F71E6" w:rsidP="00FE0E57">
      <w:pPr>
        <w:pStyle w:val="BodyText"/>
      </w:pPr>
    </w:p>
    <w:p w14:paraId="19ADAE13" w14:textId="77777777" w:rsidR="00FE0E57" w:rsidRPr="00882E78" w:rsidRDefault="00FE0E57" w:rsidP="00CE600D">
      <w:pPr>
        <w:pStyle w:val="Heading3"/>
      </w:pPr>
      <w:bookmarkStart w:id="519" w:name="_Toc511251894"/>
      <w:r>
        <w:t>P</w:t>
      </w:r>
      <w:r w:rsidRPr="00882E78">
        <w:t>urpose</w:t>
      </w:r>
      <w:bookmarkEnd w:id="519"/>
    </w:p>
    <w:p w14:paraId="36FBDC3B" w14:textId="689D41B4" w:rsidR="00FE0E57" w:rsidRDefault="00FE0E57" w:rsidP="00FE0E57">
      <w:pPr>
        <w:pStyle w:val="BodyText"/>
      </w:pPr>
      <w:r w:rsidRPr="008A0A98">
        <w:t xml:space="preserve">The purpose of </w:t>
      </w:r>
      <w:ins w:id="520" w:author="Jyri" w:date="2019-02-27T07:46:00Z">
        <w:r w:rsidR="0032589E" w:rsidRPr="008A0A98">
          <w:t xml:space="preserve">this </w:t>
        </w:r>
      </w:ins>
      <w:r w:rsidRPr="008A0A98">
        <w:t>M</w:t>
      </w:r>
      <w:ins w:id="521" w:author="Jyri" w:date="2019-02-28T03:06:00Z">
        <w:r w:rsidR="00173479">
          <w:t xml:space="preserve">aritime </w:t>
        </w:r>
      </w:ins>
      <w:r w:rsidRPr="008A0A98">
        <w:t>S</w:t>
      </w:r>
      <w:ins w:id="522" w:author="Jyri" w:date="2019-02-28T03:06:00Z">
        <w:r w:rsidR="00173479">
          <w:t>ervice</w:t>
        </w:r>
      </w:ins>
      <w:r w:rsidRPr="008A0A98">
        <w:t xml:space="preserve"> </w:t>
      </w:r>
      <w:del w:id="523" w:author="Jyri" w:date="2019-02-27T07:46:00Z">
        <w:r w:rsidRPr="008A0A98" w:rsidDel="0032589E">
          <w:delText xml:space="preserve">2 </w:delText>
        </w:r>
      </w:del>
      <w:r w:rsidRPr="008A0A98">
        <w:t xml:space="preserve">is to </w:t>
      </w:r>
      <w:ins w:id="524" w:author="Jyri" w:date="2019-02-27T07:48:00Z">
        <w:r w:rsidR="0032589E" w:rsidRPr="008A0A98">
          <w:rPr>
            <w:rFonts w:cs="Arial"/>
            <w:color w:val="000000" w:themeColor="text1"/>
          </w:rPr>
          <w:t xml:space="preserve">provide data in a digital format to support </w:t>
        </w:r>
      </w:ins>
      <w:ins w:id="525" w:author="Remi" w:date="2021-03-22T13:25:00Z">
        <w:r w:rsidR="006F71E6">
          <w:rPr>
            <w:rFonts w:cs="Arial"/>
            <w:color w:val="000000" w:themeColor="text1"/>
          </w:rPr>
          <w:t>responding to developing unsafe situations  within a VTS</w:t>
        </w:r>
      </w:ins>
      <w:ins w:id="526" w:author="Remi" w:date="2021-03-22T13:26:00Z">
        <w:r w:rsidR="006F71E6">
          <w:rPr>
            <w:rFonts w:cs="Arial"/>
            <w:color w:val="000000" w:themeColor="text1"/>
          </w:rPr>
          <w:t xml:space="preserve"> </w:t>
        </w:r>
      </w:ins>
      <w:ins w:id="527" w:author="Jyri" w:date="2019-02-27T07:48:00Z">
        <w:del w:id="528" w:author="Remi" w:date="2021-03-22T13:25:00Z">
          <w:r w:rsidR="0032589E" w:rsidRPr="008A0A98" w:rsidDel="006F71E6">
            <w:rPr>
              <w:rFonts w:cs="Arial"/>
              <w:color w:val="000000" w:themeColor="text1"/>
            </w:rPr>
            <w:delText>Navigati</w:delText>
          </w:r>
        </w:del>
        <w:del w:id="529" w:author="Remi" w:date="2021-03-22T13:26:00Z">
          <w:r w:rsidR="0032589E" w:rsidRPr="008A0A98" w:rsidDel="006F71E6">
            <w:rPr>
              <w:rFonts w:cs="Arial"/>
              <w:color w:val="000000" w:themeColor="text1"/>
            </w:rPr>
            <w:delText xml:space="preserve">onal </w:delText>
          </w:r>
        </w:del>
      </w:ins>
      <w:ins w:id="530" w:author="Jyri" w:date="2019-02-28T04:11:00Z">
        <w:del w:id="531" w:author="Remi" w:date="2021-03-22T13:26:00Z">
          <w:r w:rsidR="003410E1" w:rsidDel="006F71E6">
            <w:rPr>
              <w:rFonts w:cs="Arial"/>
              <w:color w:val="000000" w:themeColor="text1"/>
            </w:rPr>
            <w:delText>As</w:delText>
          </w:r>
        </w:del>
      </w:ins>
      <w:ins w:id="532" w:author="Jyri" w:date="2019-02-27T07:48:00Z">
        <w:del w:id="533" w:author="Remi" w:date="2021-03-22T13:26:00Z">
          <w:r w:rsidR="0032589E" w:rsidRPr="008A0A98" w:rsidDel="006F71E6">
            <w:rPr>
              <w:rFonts w:cs="Arial"/>
              <w:color w:val="000000" w:themeColor="text1"/>
            </w:rPr>
            <w:delText xml:space="preserve">sistance </w:delText>
          </w:r>
        </w:del>
      </w:ins>
      <w:ins w:id="534" w:author="Jyri" w:date="2019-02-28T04:12:00Z">
        <w:del w:id="535" w:author="Remi" w:date="2021-03-22T13:26:00Z">
          <w:r w:rsidR="003410E1" w:rsidDel="006F71E6">
            <w:rPr>
              <w:rFonts w:cs="Arial"/>
              <w:color w:val="000000" w:themeColor="text1"/>
            </w:rPr>
            <w:delText>S</w:delText>
          </w:r>
        </w:del>
      </w:ins>
      <w:ins w:id="536" w:author="Jyri" w:date="2019-02-27T07:48:00Z">
        <w:del w:id="537" w:author="Remi" w:date="2021-03-22T13:26:00Z">
          <w:r w:rsidR="0032589E" w:rsidRPr="008A0A98" w:rsidDel="006F71E6">
            <w:rPr>
              <w:rFonts w:cs="Arial"/>
              <w:color w:val="000000" w:themeColor="text1"/>
            </w:rPr>
            <w:delText>ervice (NAS)</w:delText>
          </w:r>
        </w:del>
        <w:r w:rsidR="0032589E" w:rsidRPr="008A0A98">
          <w:rPr>
            <w:rFonts w:cs="Arial"/>
            <w:color w:val="000000" w:themeColor="text1"/>
          </w:rPr>
          <w:t xml:space="preserve"> and </w:t>
        </w:r>
      </w:ins>
      <w:del w:id="538" w:author="Jyri" w:date="2019-02-27T07:48:00Z">
        <w:r w:rsidRPr="008A0A98" w:rsidDel="0032589E">
          <w:delText xml:space="preserve">provide information related to Navigational Assistance Service (NAS) in a digital format </w:delText>
        </w:r>
      </w:del>
      <w:r w:rsidRPr="008A0A98">
        <w:t>to create means to reduce administrative</w:t>
      </w:r>
      <w:r w:rsidRPr="0032589E">
        <w:t xml:space="preserve"> burden and information overload, reduce the risk for miscommunication due to external interference, simplify</w:t>
      </w:r>
      <w:r w:rsidRPr="00780C4C">
        <w:t xml:space="preserve"> work procedures, </w:t>
      </w:r>
      <w:r>
        <w:t xml:space="preserve">promote sustainable shipping, </w:t>
      </w:r>
      <w:r w:rsidRPr="00780C4C">
        <w:t>and increase navigational safety.</w:t>
      </w:r>
    </w:p>
    <w:p w14:paraId="773C884A" w14:textId="55243E7E"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 xml:space="preserve">The steps to achieve this transition to digital information exchange may vary in different areas and for different types of vessels. Details about digital information exchange should be published by the VTS </w:t>
      </w:r>
      <w:ins w:id="539" w:author="Remi" w:date="2021-03-22T13:26:00Z">
        <w:r w:rsidR="006F71E6">
          <w:t xml:space="preserve">provider </w:t>
        </w:r>
      </w:ins>
      <w:del w:id="540" w:author="Remi" w:date="2021-03-22T13:26:00Z">
        <w:r w:rsidDel="006F71E6">
          <w:delText>authority</w:delText>
        </w:r>
      </w:del>
      <w:r>
        <w:t>.</w:t>
      </w:r>
    </w:p>
    <w:p w14:paraId="68457C50" w14:textId="77777777" w:rsidR="00FE0E57" w:rsidRDefault="00FE0E57" w:rsidP="00FE0E57">
      <w:pPr>
        <w:pStyle w:val="BodyText"/>
      </w:pPr>
    </w:p>
    <w:p w14:paraId="4CBEE599" w14:textId="77777777" w:rsidR="00FE0E57" w:rsidRPr="00882E78" w:rsidRDefault="00FE0E57" w:rsidP="00CE600D">
      <w:pPr>
        <w:pStyle w:val="Heading3"/>
      </w:pPr>
      <w:bookmarkStart w:id="541" w:name="_Toc511251895"/>
      <w:r w:rsidRPr="00882E78">
        <w:t>Operational approach</w:t>
      </w:r>
      <w:bookmarkEnd w:id="541"/>
    </w:p>
    <w:p w14:paraId="527B04EF" w14:textId="6085BD31" w:rsidR="00FE0E57" w:rsidDel="0032589E" w:rsidRDefault="00FE0E57" w:rsidP="00FE0E57">
      <w:pPr>
        <w:pStyle w:val="BodyText"/>
        <w:rPr>
          <w:del w:id="542" w:author="Jyri" w:date="2019-02-27T07:50:00Z"/>
        </w:rPr>
      </w:pPr>
      <w:del w:id="543" w:author="Jyri" w:date="2019-02-27T07:50:00Z">
        <w:r w:rsidDel="0032589E">
          <w:delText>All information related to MS 2 Navigational Assistance Service should be delivered only by VTS authorities.</w:delText>
        </w:r>
      </w:del>
    </w:p>
    <w:p w14:paraId="5479234F" w14:textId="77777777" w:rsidR="00FE0E57" w:rsidRPr="00724505" w:rsidRDefault="00FE0E57" w:rsidP="00FE0E57">
      <w:pPr>
        <w:pStyle w:val="BodyText"/>
      </w:pPr>
      <w:commentRangeStart w:id="544"/>
      <w:r>
        <w:t>VTS should rema</w:t>
      </w:r>
      <w:r w:rsidRPr="00724505">
        <w:t>in the primary contact with vessels for urgent and important messages necessary for the on</w:t>
      </w:r>
      <w:del w:id="545" w:author="Jyri" w:date="2019-02-28T03:07:00Z">
        <w:r w:rsidRPr="00724505" w:rsidDel="00173479">
          <w:delText xml:space="preserve"> </w:delText>
        </w:r>
      </w:del>
      <w:r w:rsidRPr="00724505">
        <w:t xml:space="preserve">board decision making. </w:t>
      </w:r>
    </w:p>
    <w:p w14:paraId="464C6969" w14:textId="797DA9E0" w:rsidR="00FE0E57" w:rsidRPr="00724505" w:rsidRDefault="00FE0E57" w:rsidP="00FE0E57">
      <w:pPr>
        <w:pStyle w:val="BodyText"/>
      </w:pPr>
      <w:r w:rsidRPr="00724505">
        <w:t xml:space="preserve">Information provided digitally </w:t>
      </w:r>
      <w:ins w:id="546" w:author="Jyri" w:date="2019-02-27T07:51:00Z">
        <w:r w:rsidR="0032589E" w:rsidRPr="00724505">
          <w:rPr>
            <w:rFonts w:cs="Arial"/>
            <w:color w:val="000000" w:themeColor="text1"/>
          </w:rPr>
          <w:t xml:space="preserve">(e.g. by electronic means) </w:t>
        </w:r>
      </w:ins>
      <w:r w:rsidRPr="00724505">
        <w:t xml:space="preserve">could complement voice communications in time critical situations and in addition partly replace voice communications in non-time critical situations. </w:t>
      </w:r>
    </w:p>
    <w:p w14:paraId="7C74C791" w14:textId="77777777" w:rsidR="00FE0E57" w:rsidRPr="00AA06E3" w:rsidRDefault="00FE0E57" w:rsidP="00FE0E57">
      <w:pPr>
        <w:pStyle w:val="BodyText"/>
        <w:ind w:left="425"/>
        <w:rPr>
          <w:sz w:val="20"/>
          <w:szCs w:val="20"/>
        </w:rPr>
      </w:pPr>
      <w:r w:rsidRPr="00724505">
        <w:t>Note: Exampl</w:t>
      </w:r>
      <w:r w:rsidRPr="00AA06E3">
        <w:rPr>
          <w:sz w:val="20"/>
          <w:szCs w:val="20"/>
        </w:rPr>
        <w:t>e of time critical situation:</w:t>
      </w:r>
    </w:p>
    <w:p w14:paraId="2719117E" w14:textId="77777777"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07C0E685" w14:textId="77777777" w:rsidR="00FE0E57" w:rsidRPr="00AA06E3" w:rsidRDefault="00FE0E57" w:rsidP="00FE0E57">
      <w:pPr>
        <w:pStyle w:val="BodyText"/>
        <w:ind w:left="425"/>
        <w:rPr>
          <w:sz w:val="20"/>
          <w:szCs w:val="20"/>
        </w:rPr>
      </w:pPr>
      <w:r w:rsidRPr="00AA06E3">
        <w:rPr>
          <w:sz w:val="20"/>
          <w:szCs w:val="20"/>
        </w:rPr>
        <w:t>Note: Example of non-time critical situation:</w:t>
      </w:r>
    </w:p>
    <w:p w14:paraId="0E582455" w14:textId="77777777"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66768434" w14:textId="7514DB4D" w:rsidR="00FE0E57" w:rsidRDefault="00FE0E57" w:rsidP="00FE0E57">
      <w:pPr>
        <w:pStyle w:val="Bullet1"/>
        <w:numPr>
          <w:ilvl w:val="0"/>
          <w:numId w:val="0"/>
        </w:numPr>
      </w:pPr>
      <w:r>
        <w:t xml:space="preserve">The identity of the vessel receiving Navigational Assistance Service should be assured.  Other items listed in the IALA Guideline 1089 </w:t>
      </w:r>
      <w:del w:id="547" w:author="Jyri" w:date="2019-02-28T03:08:00Z">
        <w:r w:rsidDel="00173479">
          <w:delText>O</w:delText>
        </w:r>
      </w:del>
      <w:ins w:id="548" w:author="Jyri" w:date="2019-02-28T03:08:00Z">
        <w:r w:rsidR="00173479">
          <w:t>o</w:t>
        </w:r>
      </w:ins>
      <w:r>
        <w:t>n Provision of Vessel Traffic Service (</w:t>
      </w:r>
      <w:r w:rsidRPr="00E50655">
        <w:t>A</w:t>
      </w:r>
      <w:r>
        <w:t>ppendix</w:t>
      </w:r>
      <w:r w:rsidRPr="00E50655">
        <w:t xml:space="preserve"> </w:t>
      </w:r>
      <w:r>
        <w:t>B) should also be taken into consideration for digital transmission of information.</w:t>
      </w:r>
    </w:p>
    <w:p w14:paraId="6BBAA8FD" w14:textId="77777777" w:rsidR="00FE0E57" w:rsidRDefault="00FE0E57" w:rsidP="00FE0E57">
      <w:pPr>
        <w:pStyle w:val="Bullet1"/>
        <w:numPr>
          <w:ilvl w:val="0"/>
          <w:numId w:val="0"/>
        </w:numPr>
        <w:rPr>
          <w:ins w:id="549" w:author="Jyri" w:date="2019-02-27T07:53:00Z"/>
        </w:r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commentRangeEnd w:id="544"/>
      <w:r w:rsidR="006F71E6">
        <w:rPr>
          <w:rStyle w:val="CommentReference"/>
          <w:color w:val="auto"/>
        </w:rPr>
        <w:commentReference w:id="544"/>
      </w:r>
    </w:p>
    <w:p w14:paraId="54F1FF49" w14:textId="77777777" w:rsidR="002A29DC" w:rsidRDefault="002A29DC" w:rsidP="00FE0E57">
      <w:pPr>
        <w:pStyle w:val="Bullet1"/>
        <w:numPr>
          <w:ilvl w:val="0"/>
          <w:numId w:val="0"/>
        </w:numPr>
      </w:pPr>
    </w:p>
    <w:p w14:paraId="72F1D38A" w14:textId="77777777" w:rsidR="00FE0E57" w:rsidRPr="00882E78" w:rsidRDefault="00FE0E57" w:rsidP="00CE600D">
      <w:pPr>
        <w:pStyle w:val="Heading3"/>
      </w:pPr>
      <w:bookmarkStart w:id="550" w:name="_Toc511251896"/>
      <w:r w:rsidRPr="00882E78">
        <w:t>User needs</w:t>
      </w:r>
      <w:bookmarkEnd w:id="550"/>
    </w:p>
    <w:p w14:paraId="660E4F7F" w14:textId="5A246F9A" w:rsidR="002A29DC" w:rsidRPr="008A0A98" w:rsidRDefault="00FE0E57" w:rsidP="00FE0E57">
      <w:pPr>
        <w:pStyle w:val="BodyText"/>
        <w:rPr>
          <w:ins w:id="551" w:author="Jyri" w:date="2019-02-27T07:55:00Z"/>
        </w:rPr>
      </w:pPr>
      <w:r>
        <w:t xml:space="preserve">The use </w:t>
      </w:r>
      <w:r w:rsidRPr="00724505">
        <w:t>case</w:t>
      </w:r>
      <w:ins w:id="552" w:author="Jyri" w:date="2019-02-27T07:52:00Z">
        <w:r w:rsidR="002A29DC" w:rsidRPr="00724505">
          <w:t>s</w:t>
        </w:r>
      </w:ins>
      <w:ins w:id="553" w:author="Jyri" w:date="2019-02-28T03:08:00Z">
        <w:r w:rsidR="00173479">
          <w:t>,</w:t>
        </w:r>
      </w:ins>
      <w:ins w:id="554" w:author="Jyri" w:date="2019-02-28T03:09:00Z">
        <w:r w:rsidR="00173479">
          <w:t xml:space="preserve"> </w:t>
        </w:r>
      </w:ins>
      <w:del w:id="555" w:author="Jyri" w:date="2019-02-27T10:10:00Z">
        <w:r w:rsidRPr="00724505" w:rsidDel="00D65D4D">
          <w:delText xml:space="preserve"> below</w:delText>
        </w:r>
      </w:del>
      <w:del w:id="556" w:author="Jyri" w:date="2019-02-28T03:08:00Z">
        <w:r w:rsidRPr="00724505" w:rsidDel="00173479">
          <w:delText xml:space="preserve"> </w:delText>
        </w:r>
      </w:del>
      <w:del w:id="557" w:author="Jyri" w:date="2019-02-27T07:53:00Z">
        <w:r w:rsidRPr="00724505" w:rsidDel="002A29DC">
          <w:delText xml:space="preserve">are </w:delText>
        </w:r>
      </w:del>
      <w:r w:rsidRPr="00724505">
        <w:t xml:space="preserve">based on the information </w:t>
      </w:r>
      <w:ins w:id="558" w:author="Jyri" w:date="2019-02-27T07:53:00Z">
        <w:r w:rsidR="002A29DC" w:rsidRPr="00724505">
          <w:rPr>
            <w:rFonts w:cs="Arial"/>
            <w:color w:val="000000" w:themeColor="text1"/>
          </w:rPr>
          <w:t xml:space="preserve">as reflected in </w:t>
        </w:r>
      </w:ins>
      <w:del w:id="559" w:author="Jyri" w:date="2019-02-27T07:53:00Z">
        <w:r w:rsidRPr="00724505" w:rsidDel="002A29DC">
          <w:delText xml:space="preserve">from </w:delText>
        </w:r>
      </w:del>
      <w:r w:rsidRPr="00724505">
        <w:t xml:space="preserve">table </w:t>
      </w:r>
      <w:ins w:id="560" w:author="Jyri" w:date="2019-02-27T07:52:00Z">
        <w:r w:rsidR="002A29DC" w:rsidRPr="00724505">
          <w:t>7</w:t>
        </w:r>
      </w:ins>
      <w:ins w:id="561" w:author="Jyri" w:date="2019-02-28T03:09:00Z">
        <w:r w:rsidR="00173479">
          <w:t>,</w:t>
        </w:r>
      </w:ins>
      <w:del w:id="562" w:author="Jyri" w:date="2019-02-27T07:52:00Z">
        <w:r w:rsidRPr="00724505" w:rsidDel="002A29DC">
          <w:delText>2</w:delText>
        </w:r>
      </w:del>
      <w:del w:id="563" w:author="Jyri" w:date="2019-02-27T07:53:00Z">
        <w:r w:rsidRPr="00724505" w:rsidDel="002A29DC">
          <w:delText>.</w:delText>
        </w:r>
        <w:r w:rsidRPr="00724505" w:rsidDel="002A29DC">
          <w:rPr>
            <w:lang w:val="en-US"/>
          </w:rPr>
          <w:delText>The use cases</w:delText>
        </w:r>
      </w:del>
      <w:r w:rsidRPr="00724505">
        <w:rPr>
          <w:lang w:val="en-US"/>
        </w:rPr>
        <w:t xml:space="preserve"> are generic and intended for description purposes only. </w:t>
      </w:r>
      <w:r w:rsidRPr="00724505">
        <w:t xml:space="preserve">Actions and template categories may differ for </w:t>
      </w:r>
      <w:del w:id="564" w:author="Jyri" w:date="2019-02-27T07:54:00Z">
        <w:r w:rsidRPr="00724505" w:rsidDel="002A29DC">
          <w:delText xml:space="preserve">different </w:delText>
        </w:r>
      </w:del>
      <w:ins w:id="565" w:author="Jyri" w:date="2019-02-27T07:54:00Z">
        <w:r w:rsidR="002A29DC" w:rsidRPr="00724505">
          <w:t xml:space="preserve">individual </w:t>
        </w:r>
      </w:ins>
      <w:r w:rsidRPr="00724505">
        <w:t xml:space="preserve">countries. </w:t>
      </w:r>
      <w:ins w:id="566" w:author="Jyri" w:date="2019-02-27T07:55:00Z">
        <w:r w:rsidR="002A29DC" w:rsidRPr="00724505">
          <w:rPr>
            <w:rFonts w:cs="Arial"/>
            <w:color w:val="000000" w:themeColor="text1"/>
          </w:rPr>
          <w:t>Details of information categ</w:t>
        </w:r>
        <w:r w:rsidR="00D65D4D">
          <w:rPr>
            <w:rFonts w:cs="Arial"/>
            <w:color w:val="000000" w:themeColor="text1"/>
          </w:rPr>
          <w:t xml:space="preserve">ories can be </w:t>
        </w:r>
        <w:r w:rsidR="00D65D4D" w:rsidRPr="008A0A98">
          <w:rPr>
            <w:rFonts w:cs="Arial"/>
            <w:color w:val="000000" w:themeColor="text1"/>
          </w:rPr>
          <w:t xml:space="preserve">found in </w:t>
        </w:r>
      </w:ins>
      <w:ins w:id="567" w:author="Jyri" w:date="2019-02-27T10:20:00Z">
        <w:r w:rsidR="007B4335" w:rsidRPr="008A0A98">
          <w:rPr>
            <w:rFonts w:cs="Arial"/>
            <w:color w:val="000000" w:themeColor="text1"/>
          </w:rPr>
          <w:t xml:space="preserve">Appendix 1 MS1-3, Information Requirements </w:t>
        </w:r>
      </w:ins>
      <w:ins w:id="568" w:author="Jyri" w:date="2019-02-27T07:55:00Z">
        <w:r w:rsidR="002A29DC" w:rsidRPr="008A0A98">
          <w:rPr>
            <w:rFonts w:cs="Arial"/>
            <w:color w:val="000000" w:themeColor="text1"/>
          </w:rPr>
          <w:t>of this document.</w:t>
        </w:r>
      </w:ins>
    </w:p>
    <w:p w14:paraId="29F82B33" w14:textId="118BE122" w:rsidR="00FE0E57" w:rsidRPr="008A0A98" w:rsidDel="002A29DC" w:rsidRDefault="00FE0E57" w:rsidP="00FE0E57">
      <w:pPr>
        <w:pStyle w:val="BodyText"/>
        <w:rPr>
          <w:del w:id="569" w:author="Jyri" w:date="2019-02-27T07:55:00Z"/>
        </w:rPr>
      </w:pPr>
      <w:del w:id="570" w:author="Jyri" w:date="2019-02-27T07:55:00Z">
        <w:r w:rsidRPr="008A0A98" w:rsidDel="002A29DC">
          <w:rPr>
            <w:i/>
          </w:rPr>
          <w:delText>Content in the column named “Template Info (technical)” is pending submissions from relevant stakeholders.</w:delText>
        </w:r>
        <w:r w:rsidRPr="008A0A98" w:rsidDel="002A29DC">
          <w:delText xml:space="preserve">  </w:delText>
        </w:r>
      </w:del>
    </w:p>
    <w:p w14:paraId="309E1533" w14:textId="77777777" w:rsidR="00FE0E57" w:rsidRPr="008A0A98" w:rsidRDefault="00FE0E57" w:rsidP="00FE0E57">
      <w:pPr>
        <w:pStyle w:val="BodyText"/>
      </w:pPr>
      <w:r w:rsidRPr="008A0A98">
        <w:t>For example:</w:t>
      </w:r>
    </w:p>
    <w:p w14:paraId="3BA01EEB" w14:textId="181ADBD6" w:rsidR="00FE0E57" w:rsidRPr="008A0A98" w:rsidRDefault="00FE0E57" w:rsidP="00FE0E57">
      <w:pPr>
        <w:pStyle w:val="Bullet1"/>
      </w:pPr>
      <w:r w:rsidRPr="008A0A98">
        <w:t>Recommended route can be sen</w:t>
      </w:r>
      <w:ins w:id="571" w:author="Jyri" w:date="2019-02-27T09:47:00Z">
        <w:r w:rsidR="00066EF4" w:rsidRPr="008A0A98">
          <w:t>t</w:t>
        </w:r>
      </w:ins>
      <w:del w:id="572" w:author="Jyri" w:date="2019-02-27T09:47:00Z">
        <w:r w:rsidRPr="008A0A98" w:rsidDel="00066EF4">
          <w:delText>d</w:delText>
        </w:r>
      </w:del>
      <w:r w:rsidRPr="008A0A98">
        <w:t xml:space="preserve"> digitally to </w:t>
      </w:r>
      <w:ins w:id="573" w:author="Jyri" w:date="2019-02-27T09:47:00Z">
        <w:r w:rsidR="00066EF4" w:rsidRPr="008A0A98">
          <w:t xml:space="preserve">a </w:t>
        </w:r>
      </w:ins>
      <w:r w:rsidRPr="008A0A98">
        <w:t>vessel</w:t>
      </w:r>
    </w:p>
    <w:p w14:paraId="08CEEB9A" w14:textId="6CC5A529" w:rsidR="00FE0E57" w:rsidRPr="00066EF4" w:rsidRDefault="00FE0E57" w:rsidP="00FE0E57">
      <w:pPr>
        <w:pStyle w:val="Bullet1"/>
      </w:pPr>
      <w:r w:rsidRPr="008A0A98">
        <w:t xml:space="preserve">Pre-arrival reporting can be </w:t>
      </w:r>
      <w:ins w:id="574" w:author="Jyri" w:date="2019-02-27T07:55:00Z">
        <w:r w:rsidR="002A29DC" w:rsidRPr="008A0A98">
          <w:t xml:space="preserve">automated </w:t>
        </w:r>
      </w:ins>
      <w:del w:id="575" w:author="Jyri" w:date="2019-02-27T07:55:00Z">
        <w:r w:rsidRPr="008A0A98" w:rsidDel="002A29DC">
          <w:delText xml:space="preserve">done digitally without voice communication </w:delText>
        </w:r>
      </w:del>
      <w:r w:rsidRPr="008A0A98">
        <w:t xml:space="preserve">for update </w:t>
      </w:r>
      <w:del w:id="576" w:author="Jyri" w:date="2019-02-27T10:12:00Z">
        <w:r w:rsidRPr="008A0A98" w:rsidDel="00D65D4D">
          <w:delText xml:space="preserve">of route </w:delText>
        </w:r>
      </w:del>
      <w:r w:rsidRPr="008A0A98">
        <w:t xml:space="preserve">of voyage plan in order to avoid collisions, </w:t>
      </w:r>
      <w:ins w:id="577" w:author="Jyri" w:date="2019-02-27T09:48:00Z">
        <w:r w:rsidR="00066EF4" w:rsidRPr="008A0A98">
          <w:rPr>
            <w:rFonts w:cs="Arial"/>
          </w:rPr>
          <w:t xml:space="preserve">allisions and </w:t>
        </w:r>
      </w:ins>
      <w:r w:rsidRPr="008A0A98">
        <w:t xml:space="preserve">groundings </w:t>
      </w:r>
      <w:del w:id="578" w:author="Jyri" w:date="2019-02-27T09:48:00Z">
        <w:r w:rsidRPr="008A0A98" w:rsidDel="00066EF4">
          <w:delText>and</w:delText>
        </w:r>
        <w:r w:rsidRPr="00066EF4" w:rsidDel="00066EF4">
          <w:delText xml:space="preserve"> strikings </w:delText>
        </w:r>
      </w:del>
      <w:r w:rsidRPr="00066EF4">
        <w:t>and assist in safe navigation.</w:t>
      </w:r>
    </w:p>
    <w:p w14:paraId="05311857" w14:textId="77777777" w:rsidR="00FE0E57" w:rsidRDefault="00FE0E57" w:rsidP="00FE0E57">
      <w:pPr>
        <w:pStyle w:val="Bullet1"/>
      </w:pPr>
      <w:r w:rsidRPr="00066EF4">
        <w:t>The content of the voice communication can be p</w:t>
      </w:r>
      <w:r>
        <w:t>rovided digitally and be displayed as text in parallel / in addition to voice communication.</w:t>
      </w:r>
    </w:p>
    <w:p w14:paraId="477F6738" w14:textId="77777777" w:rsidR="00FE0E57" w:rsidRPr="00882E78" w:rsidRDefault="00FE0E57" w:rsidP="00CE600D">
      <w:pPr>
        <w:pStyle w:val="Heading4"/>
      </w:pPr>
      <w:r w:rsidRPr="00882E78">
        <w:t xml:space="preserve">Use Case Vessel deviates from planned route </w:t>
      </w:r>
    </w:p>
    <w:p w14:paraId="7DA7B039" w14:textId="2EE3BE07" w:rsidR="00FE0E57" w:rsidRPr="008A0A98" w:rsidRDefault="00FE0E57" w:rsidP="00FE0E57">
      <w:pPr>
        <w:pStyle w:val="BodyText"/>
      </w:pPr>
      <w:del w:id="579" w:author="Jyri" w:date="2019-02-27T10:14:00Z">
        <w:r w:rsidRPr="00D65D4D" w:rsidDel="00D65D4D">
          <w:delText>[</w:delText>
        </w:r>
      </w:del>
      <w:ins w:id="580" w:author="Jyri" w:date="2019-02-28T03:11:00Z">
        <w:r w:rsidR="00173479">
          <w:t xml:space="preserve">A </w:t>
        </w:r>
      </w:ins>
      <w:del w:id="581" w:author="Jyri" w:date="2019-02-28T03:11:00Z">
        <w:r w:rsidRPr="00D65D4D" w:rsidDel="00173479">
          <w:delText>V</w:delText>
        </w:r>
      </w:del>
      <w:ins w:id="582" w:author="Jyri" w:date="2019-02-28T03:11:00Z">
        <w:r w:rsidR="00173479">
          <w:t>v</w:t>
        </w:r>
      </w:ins>
      <w:r w:rsidRPr="00D65D4D">
        <w:t xml:space="preserve">essel approaches </w:t>
      </w:r>
      <w:ins w:id="583" w:author="Jyri" w:date="2019-02-27T09:48:00Z">
        <w:r w:rsidR="00066EF4" w:rsidRPr="00D65D4D">
          <w:t xml:space="preserve">the </w:t>
        </w:r>
      </w:ins>
      <w:r w:rsidRPr="00D65D4D">
        <w:t xml:space="preserve">VTS area according to </w:t>
      </w:r>
      <w:ins w:id="584" w:author="Jyri" w:date="2019-02-28T03:11:00Z">
        <w:r w:rsidR="00173479">
          <w:t xml:space="preserve">the </w:t>
        </w:r>
      </w:ins>
      <w:r w:rsidRPr="00D65D4D">
        <w:t xml:space="preserve">voyage plan sent to </w:t>
      </w:r>
      <w:ins w:id="585" w:author="Jyri" w:date="2019-02-27T09:48:00Z">
        <w:r w:rsidR="00066EF4" w:rsidRPr="00D65D4D">
          <w:t xml:space="preserve">the </w:t>
        </w:r>
      </w:ins>
      <w:r w:rsidRPr="00D65D4D">
        <w:t>VTS. The route is displayed in the VTS application and vessel</w:t>
      </w:r>
      <w:del w:id="586" w:author="Jyri" w:date="2019-02-27T09:49:00Z">
        <w:r w:rsidRPr="00D65D4D" w:rsidDel="00066EF4">
          <w:delText>s</w:delText>
        </w:r>
      </w:del>
      <w:r w:rsidRPr="00D65D4D">
        <w:t xml:space="preserve"> position is automatically compared to the planned route. The system alerts the VTS operator, who then confirms that the vessel has deviated from its route. The VTS operator informs, warns and if necessary instructs / advises the vessel to change </w:t>
      </w:r>
      <w:ins w:id="587" w:author="Jyri" w:date="2019-02-28T03:12:00Z">
        <w:r w:rsidR="00173479">
          <w:t xml:space="preserve">its </w:t>
        </w:r>
      </w:ins>
      <w:r w:rsidRPr="00D65D4D">
        <w:t xml:space="preserve">course via voice communication. Navigational assistance information is </w:t>
      </w:r>
      <w:ins w:id="588" w:author="Jyri" w:date="2019-02-27T07:57:00Z">
        <w:r w:rsidR="002A29DC" w:rsidRPr="00D65D4D">
          <w:rPr>
            <w:rFonts w:cs="Arial"/>
            <w:noProof/>
            <w:color w:val="000000" w:themeColor="text1"/>
          </w:rPr>
          <w:t xml:space="preserve">digitally transmitted to the vessel and </w:t>
        </w:r>
      </w:ins>
      <w:del w:id="589" w:author="Jyri" w:date="2019-02-27T07:57:00Z">
        <w:r w:rsidRPr="00D65D4D" w:rsidDel="002A29DC">
          <w:delText xml:space="preserve">also </w:delText>
        </w:r>
      </w:del>
      <w:r w:rsidRPr="00D65D4D">
        <w:t xml:space="preserve">presented on the vessel’s own navigation system. The VTS operator ensures that the vessel has changed course according to the solution. The VTS application continues </w:t>
      </w:r>
      <w:r w:rsidRPr="008A0A98">
        <w:t xml:space="preserve">to monitor the vessel’s voyage. It will alert the VTS operator if new deviation occurs. </w:t>
      </w:r>
    </w:p>
    <w:p w14:paraId="25207597" w14:textId="4B658211" w:rsidR="00FE0E57" w:rsidRPr="00D65D4D" w:rsidDel="00D65D4D" w:rsidRDefault="00FE0E57" w:rsidP="00FE0E57">
      <w:pPr>
        <w:pStyle w:val="BodyText"/>
        <w:rPr>
          <w:del w:id="590" w:author="Jyri" w:date="2019-02-27T10:14:00Z"/>
        </w:rPr>
      </w:pPr>
      <w:del w:id="591" w:author="Jyri" w:date="2019-02-27T10:14:00Z">
        <w:r w:rsidRPr="008A0A98" w:rsidDel="00D65D4D">
          <w:delText>The categories of services and the associated details are listed in Appendix 2, MS2 Navigational Assistance Service template.</w:delText>
        </w:r>
      </w:del>
    </w:p>
    <w:p w14:paraId="694BF77F" w14:textId="1793C864" w:rsidR="00FE0E57" w:rsidRPr="00D65D4D" w:rsidRDefault="00FE0E57" w:rsidP="00FE0E57">
      <w:pPr>
        <w:pStyle w:val="BodyText"/>
        <w:rPr>
          <w:ins w:id="592" w:author="Jyri" w:date="2019-02-27T07:59:00Z"/>
        </w:rPr>
      </w:pPr>
      <w:r w:rsidRPr="00D65D4D">
        <w:rPr>
          <w:lang w:val="en-US"/>
        </w:rPr>
        <w:t xml:space="preserve">The example is generic and intended for description purposes only. </w:t>
      </w:r>
      <w:r w:rsidRPr="00D65D4D">
        <w:t xml:space="preserve">Actions and template categories may differ for </w:t>
      </w:r>
      <w:ins w:id="593" w:author="Jyri" w:date="2019-02-27T08:34:00Z">
        <w:r w:rsidR="003B4F39" w:rsidRPr="00D65D4D">
          <w:t>individual</w:t>
        </w:r>
      </w:ins>
      <w:del w:id="594" w:author="Jyri" w:date="2019-02-27T08:34:00Z">
        <w:r w:rsidRPr="00D65D4D" w:rsidDel="003B4F39">
          <w:delText>different</w:delText>
        </w:r>
      </w:del>
      <w:r w:rsidRPr="00D65D4D">
        <w:t xml:space="preserve"> countries. </w:t>
      </w:r>
      <w:del w:id="595" w:author="Jyri" w:date="2019-02-27T07:58:00Z">
        <w:r w:rsidRPr="00D65D4D" w:rsidDel="002A29DC">
          <w:delText xml:space="preserve">Content in the column named “Template Info (technical)” is pending submissions from relevant stakeholders.  </w:delText>
        </w:r>
      </w:del>
      <w:del w:id="596" w:author="Jyri" w:date="2019-02-27T10:14:00Z">
        <w:r w:rsidRPr="00D65D4D" w:rsidDel="00D65D4D">
          <w:delText>]</w:delText>
        </w:r>
      </w:del>
    </w:p>
    <w:p w14:paraId="1D3674BB" w14:textId="77777777" w:rsidR="002A29DC" w:rsidRDefault="002A29DC" w:rsidP="002A29DC">
      <w:pPr>
        <w:pStyle w:val="BodyText"/>
        <w:rPr>
          <w:ins w:id="597" w:author="Jyri" w:date="2019-02-27T07:59:00Z"/>
        </w:rPr>
      </w:pPr>
    </w:p>
    <w:p w14:paraId="4D28ECEB" w14:textId="52D6137E" w:rsidR="002A29DC" w:rsidRPr="000228F3" w:rsidRDefault="002A29DC" w:rsidP="002A29DC">
      <w:pPr>
        <w:pStyle w:val="Tablecaption"/>
        <w:rPr>
          <w:ins w:id="598" w:author="Jyri" w:date="2019-02-27T07:59:00Z"/>
        </w:rPr>
      </w:pPr>
      <w:ins w:id="599" w:author="Jyri" w:date="2019-02-27T07:59:00Z">
        <w:r>
          <w:t xml:space="preserve">Example of MS 2, a vessel that </w:t>
        </w:r>
        <w:r w:rsidRPr="00FF2511">
          <w:t>deviates from planned route</w:t>
        </w:r>
        <w:r>
          <w:t>.</w:t>
        </w:r>
      </w:ins>
    </w:p>
    <w:tbl>
      <w:tblPr>
        <w:tblStyle w:val="TableGrid"/>
        <w:tblW w:w="0" w:type="auto"/>
        <w:jc w:val="center"/>
        <w:tblLook w:val="04A0" w:firstRow="1" w:lastRow="0" w:firstColumn="1" w:lastColumn="0" w:noHBand="0" w:noVBand="1"/>
      </w:tblPr>
      <w:tblGrid>
        <w:gridCol w:w="920"/>
        <w:gridCol w:w="2126"/>
        <w:gridCol w:w="3583"/>
        <w:gridCol w:w="2580"/>
      </w:tblGrid>
      <w:tr w:rsidR="00FE0E57" w:rsidRPr="00E50655" w14:paraId="14280E09" w14:textId="77777777" w:rsidTr="005A3EA9">
        <w:trPr>
          <w:tblHeader/>
          <w:jc w:val="center"/>
        </w:trPr>
        <w:tc>
          <w:tcPr>
            <w:tcW w:w="920" w:type="dxa"/>
          </w:tcPr>
          <w:p w14:paraId="2262B495" w14:textId="77777777" w:rsidR="00FE0E57" w:rsidRPr="00E50655" w:rsidRDefault="00FE0E57" w:rsidP="00F62825">
            <w:pPr>
              <w:pStyle w:val="Tableheading"/>
            </w:pPr>
            <w:r w:rsidRPr="00E50655">
              <w:t>Time</w:t>
            </w:r>
          </w:p>
        </w:tc>
        <w:tc>
          <w:tcPr>
            <w:tcW w:w="2126" w:type="dxa"/>
          </w:tcPr>
          <w:p w14:paraId="3FB66BC1" w14:textId="77777777" w:rsidR="00FE0E57" w:rsidRPr="00E50655" w:rsidRDefault="00FE0E57" w:rsidP="00F62825">
            <w:pPr>
              <w:pStyle w:val="Tableheading"/>
            </w:pPr>
            <w:r>
              <w:t>Vessel</w:t>
            </w:r>
            <w:r w:rsidRPr="00E50655">
              <w:t xml:space="preserve"> Action</w:t>
            </w:r>
          </w:p>
        </w:tc>
        <w:tc>
          <w:tcPr>
            <w:tcW w:w="3583" w:type="dxa"/>
          </w:tcPr>
          <w:p w14:paraId="5450AAB9" w14:textId="77777777" w:rsidR="00FE0E57" w:rsidRPr="00E50655" w:rsidRDefault="00FE0E57" w:rsidP="00F62825">
            <w:pPr>
              <w:pStyle w:val="Tableheading"/>
            </w:pPr>
            <w:r w:rsidRPr="00E50655">
              <w:t>VTS Action</w:t>
            </w:r>
          </w:p>
        </w:tc>
        <w:tc>
          <w:tcPr>
            <w:tcW w:w="2580" w:type="dxa"/>
          </w:tcPr>
          <w:p w14:paraId="35B24C5B" w14:textId="6432825E" w:rsidR="00FE0E57" w:rsidRPr="00E50655" w:rsidRDefault="008A0A98" w:rsidP="00F62825">
            <w:pPr>
              <w:pStyle w:val="Tableheading"/>
            </w:pPr>
            <w:ins w:id="600" w:author="Jyri" w:date="2019-02-28T02:19:00Z">
              <w:r w:rsidRPr="0027139F">
                <w:t>Info</w:t>
              </w:r>
              <w:r>
                <w:t>rmation</w:t>
              </w:r>
              <w:r w:rsidRPr="0027139F">
                <w:t xml:space="preserve"> category</w:t>
              </w:r>
            </w:ins>
            <w:del w:id="601" w:author="Jyri" w:date="2019-02-28T02:19:00Z">
              <w:r w:rsidR="00FE0E57" w:rsidRPr="0027139F" w:rsidDel="008A0A98">
                <w:delText>Info category</w:delText>
              </w:r>
              <w:r w:rsidR="00FE0E57" w:rsidDel="008A0A98">
                <w:delText xml:space="preserve"> in appendix</w:delText>
              </w:r>
            </w:del>
          </w:p>
        </w:tc>
      </w:tr>
      <w:tr w:rsidR="00FE0E57" w:rsidRPr="00E50655" w14:paraId="492C04A6" w14:textId="77777777" w:rsidTr="005A3EA9">
        <w:trPr>
          <w:jc w:val="center"/>
        </w:trPr>
        <w:tc>
          <w:tcPr>
            <w:tcW w:w="920" w:type="dxa"/>
          </w:tcPr>
          <w:p w14:paraId="5FAF33FA" w14:textId="77777777" w:rsidR="00FE0E57" w:rsidRPr="00E50655" w:rsidRDefault="00FE0E57" w:rsidP="00F62825">
            <w:pPr>
              <w:pStyle w:val="Tabletext"/>
            </w:pPr>
            <w:r w:rsidRPr="00E50655">
              <w:t>01:00</w:t>
            </w:r>
          </w:p>
        </w:tc>
        <w:tc>
          <w:tcPr>
            <w:tcW w:w="2126" w:type="dxa"/>
          </w:tcPr>
          <w:p w14:paraId="5F69ED50" w14:textId="77777777" w:rsidR="00FE0E57" w:rsidRPr="00E50655" w:rsidRDefault="00FE0E57" w:rsidP="00F62825">
            <w:pPr>
              <w:pStyle w:val="Tabletext"/>
            </w:pPr>
            <w:r>
              <w:t>Approaches VTS area</w:t>
            </w:r>
          </w:p>
        </w:tc>
        <w:tc>
          <w:tcPr>
            <w:tcW w:w="3583" w:type="dxa"/>
          </w:tcPr>
          <w:p w14:paraId="7DC1FAB0" w14:textId="77777777" w:rsidR="00FE0E57" w:rsidRPr="00E50655" w:rsidRDefault="00FE0E57" w:rsidP="00F62825">
            <w:pPr>
              <w:pStyle w:val="Tabletext"/>
            </w:pPr>
            <w:r>
              <w:t>Receive voyage plan and monitor vessels progress</w:t>
            </w:r>
          </w:p>
        </w:tc>
        <w:tc>
          <w:tcPr>
            <w:tcW w:w="2580" w:type="dxa"/>
          </w:tcPr>
          <w:p w14:paraId="15BB2FF8" w14:textId="77777777" w:rsidR="00FE0E57" w:rsidRPr="00E50655" w:rsidRDefault="00FE0E57" w:rsidP="00F62825">
            <w:pPr>
              <w:pStyle w:val="Tabletext"/>
            </w:pPr>
            <w:r>
              <w:t>Traffic and Route Information</w:t>
            </w:r>
          </w:p>
        </w:tc>
      </w:tr>
      <w:tr w:rsidR="00FE0E57" w:rsidRPr="00E50655" w14:paraId="3FFF0619" w14:textId="77777777" w:rsidTr="005A3EA9">
        <w:trPr>
          <w:jc w:val="center"/>
        </w:trPr>
        <w:tc>
          <w:tcPr>
            <w:tcW w:w="920" w:type="dxa"/>
          </w:tcPr>
          <w:p w14:paraId="38BB400D" w14:textId="77777777" w:rsidR="00FE0E57" w:rsidRPr="00E50655" w:rsidRDefault="00FE0E57" w:rsidP="00F62825">
            <w:pPr>
              <w:pStyle w:val="Tabletext"/>
            </w:pPr>
            <w:r>
              <w:t>01:30</w:t>
            </w:r>
          </w:p>
        </w:tc>
        <w:tc>
          <w:tcPr>
            <w:tcW w:w="2126" w:type="dxa"/>
          </w:tcPr>
          <w:p w14:paraId="02951435" w14:textId="706AAA9C" w:rsidR="00FE0E57" w:rsidRPr="00E50655" w:rsidRDefault="00FE0E57" w:rsidP="00066EF4">
            <w:pPr>
              <w:pStyle w:val="Tabletext"/>
            </w:pPr>
            <w:r>
              <w:t xml:space="preserve">Deviates from </w:t>
            </w:r>
            <w:del w:id="602" w:author="Jyri" w:date="2019-02-27T09:49:00Z">
              <w:r w:rsidDel="00066EF4">
                <w:delText xml:space="preserve">her </w:delText>
              </w:r>
            </w:del>
            <w:ins w:id="603" w:author="Jyri" w:date="2019-02-27T09:49:00Z">
              <w:r w:rsidR="00066EF4">
                <w:t xml:space="preserve">the </w:t>
              </w:r>
            </w:ins>
            <w:r>
              <w:t>route</w:t>
            </w:r>
          </w:p>
        </w:tc>
        <w:tc>
          <w:tcPr>
            <w:tcW w:w="3583" w:type="dxa"/>
          </w:tcPr>
          <w:p w14:paraId="2C34F4CB" w14:textId="77777777" w:rsidR="00FE0E57" w:rsidRPr="00E50655" w:rsidRDefault="00FE0E57" w:rsidP="00F62825">
            <w:pPr>
              <w:pStyle w:val="Tabletext"/>
            </w:pPr>
            <w:r>
              <w:t>Informs, warns and advises / instructs the vessel to change course/speed</w:t>
            </w:r>
          </w:p>
        </w:tc>
        <w:tc>
          <w:tcPr>
            <w:tcW w:w="2580" w:type="dxa"/>
          </w:tcPr>
          <w:p w14:paraId="069FEACA" w14:textId="77777777" w:rsidR="00FE0E57" w:rsidRPr="00E50655" w:rsidRDefault="00FE0E57" w:rsidP="00F62825">
            <w:pPr>
              <w:pStyle w:val="Tabletext"/>
            </w:pPr>
            <w:r>
              <w:t xml:space="preserve">Navigational </w:t>
            </w:r>
            <w:r w:rsidRPr="005A74E7">
              <w:t>advice</w:t>
            </w:r>
          </w:p>
        </w:tc>
      </w:tr>
      <w:tr w:rsidR="00FE0E57" w:rsidRPr="00E50655" w14:paraId="2616F6A5" w14:textId="77777777" w:rsidTr="005A3EA9">
        <w:trPr>
          <w:cantSplit/>
          <w:jc w:val="center"/>
        </w:trPr>
        <w:tc>
          <w:tcPr>
            <w:tcW w:w="920" w:type="dxa"/>
          </w:tcPr>
          <w:p w14:paraId="3599C832" w14:textId="77777777" w:rsidR="00FE0E57" w:rsidRPr="00E50655" w:rsidRDefault="00FE0E57" w:rsidP="00F62825">
            <w:pPr>
              <w:pStyle w:val="Tabletext"/>
            </w:pPr>
            <w:r>
              <w:t>01:35</w:t>
            </w:r>
          </w:p>
        </w:tc>
        <w:tc>
          <w:tcPr>
            <w:tcW w:w="2126" w:type="dxa"/>
          </w:tcPr>
          <w:p w14:paraId="67A1FB35" w14:textId="77777777" w:rsidR="00FE0E57" w:rsidRPr="00E50655" w:rsidRDefault="00FE0E57" w:rsidP="00F62825">
            <w:pPr>
              <w:pStyle w:val="Tabletext"/>
            </w:pPr>
            <w:r>
              <w:t>Changes course</w:t>
            </w:r>
          </w:p>
        </w:tc>
        <w:tc>
          <w:tcPr>
            <w:tcW w:w="3583" w:type="dxa"/>
          </w:tcPr>
          <w:p w14:paraId="4C2F0050" w14:textId="472019BC" w:rsidR="00FE0E57" w:rsidRPr="00E50655" w:rsidRDefault="00FE0E57" w:rsidP="00F62825">
            <w:pPr>
              <w:pStyle w:val="Tabletext"/>
            </w:pPr>
            <w:r>
              <w:t xml:space="preserve">Verifies that </w:t>
            </w:r>
            <w:ins w:id="604" w:author="Jyri" w:date="2019-02-27T09:50:00Z">
              <w:r w:rsidR="00066EF4">
                <w:t xml:space="preserve">the </w:t>
              </w:r>
            </w:ins>
            <w:r>
              <w:t>vessel has changed course and is no longer in danger</w:t>
            </w:r>
          </w:p>
        </w:tc>
        <w:tc>
          <w:tcPr>
            <w:tcW w:w="2580" w:type="dxa"/>
          </w:tcPr>
          <w:p w14:paraId="422BD1A8" w14:textId="77777777" w:rsidR="00FE0E57" w:rsidRPr="00154B00" w:rsidRDefault="00FE0E57" w:rsidP="00F62825">
            <w:pPr>
              <w:pStyle w:val="Tabletext"/>
              <w:rPr>
                <w:i/>
                <w:highlight w:val="yellow"/>
              </w:rPr>
            </w:pPr>
          </w:p>
        </w:tc>
      </w:tr>
    </w:tbl>
    <w:p w14:paraId="5A00DEE6" w14:textId="77777777" w:rsidR="00FE0E57" w:rsidRPr="00E41020" w:rsidRDefault="00FE0E57" w:rsidP="00FE0E57">
      <w:pPr>
        <w:pStyle w:val="BodyText"/>
      </w:pPr>
    </w:p>
    <w:p w14:paraId="6E73F7EA" w14:textId="77777777" w:rsidR="00FE0E57" w:rsidRPr="00882E78" w:rsidRDefault="00FE0E57" w:rsidP="00CE600D">
      <w:pPr>
        <w:pStyle w:val="Heading4"/>
      </w:pPr>
      <w:r w:rsidRPr="00882E78">
        <w:t>Use Case</w:t>
      </w:r>
      <w:r>
        <w:t xml:space="preserve"> </w:t>
      </w:r>
      <w:r w:rsidRPr="00882E78">
        <w:t>– assistance to a vessel to an anchoring position</w:t>
      </w:r>
    </w:p>
    <w:p w14:paraId="71FACE75" w14:textId="1DF078A2" w:rsidR="00FE0E57" w:rsidRPr="00D65D4D" w:rsidRDefault="00FE0E57" w:rsidP="00FE0E57">
      <w:pPr>
        <w:pStyle w:val="BodyText"/>
      </w:pPr>
      <w:del w:id="605" w:author="Jyri" w:date="2019-02-27T10:15:00Z">
        <w:r w:rsidRPr="00D65D4D" w:rsidDel="00D65D4D">
          <w:delText>[</w:delText>
        </w:r>
      </w:del>
      <w:ins w:id="606" w:author="Jyri" w:date="2019-02-27T09:50:00Z">
        <w:r w:rsidR="00066EF4" w:rsidRPr="00D65D4D">
          <w:t xml:space="preserve">A </w:t>
        </w:r>
      </w:ins>
      <w:del w:id="607" w:author="Jyri" w:date="2019-02-27T09:50:00Z">
        <w:r w:rsidRPr="00D65D4D" w:rsidDel="00066EF4">
          <w:delText>V</w:delText>
        </w:r>
      </w:del>
      <w:ins w:id="608" w:author="Jyri" w:date="2019-02-27T09:50:00Z">
        <w:r w:rsidR="00066EF4" w:rsidRPr="00D65D4D">
          <w:t>v</w:t>
        </w:r>
      </w:ins>
      <w:r w:rsidRPr="00D65D4D">
        <w:t xml:space="preserve">essel is inside </w:t>
      </w:r>
      <w:ins w:id="609" w:author="Jyri" w:date="2019-02-28T03:13:00Z">
        <w:r w:rsidR="00173479">
          <w:t xml:space="preserve">the </w:t>
        </w:r>
      </w:ins>
      <w:r w:rsidRPr="00D65D4D">
        <w:t>VTS area and needs to stop for engine repair.</w:t>
      </w:r>
      <w:ins w:id="610" w:author="Jyri" w:date="2019-02-28T02:49:00Z">
        <w:r w:rsidR="00A3629F">
          <w:t xml:space="preserve"> </w:t>
        </w:r>
      </w:ins>
      <w:ins w:id="611" w:author="Jyri" w:date="2019-02-27T09:51:00Z">
        <w:r w:rsidR="00066EF4" w:rsidRPr="00D65D4D">
          <w:t>The</w:t>
        </w:r>
      </w:ins>
      <w:del w:id="612" w:author="Jyri" w:date="2019-02-27T09:51:00Z">
        <w:r w:rsidRPr="00D65D4D" w:rsidDel="00066EF4">
          <w:delText xml:space="preserve"> V</w:delText>
        </w:r>
      </w:del>
      <w:ins w:id="613" w:author="Jyri" w:date="2019-02-28T02:49:00Z">
        <w:r w:rsidR="00A3629F">
          <w:t xml:space="preserve"> </w:t>
        </w:r>
      </w:ins>
      <w:ins w:id="614" w:author="Jyri" w:date="2019-02-27T09:51:00Z">
        <w:r w:rsidR="00066EF4" w:rsidRPr="00D65D4D">
          <w:t>v</w:t>
        </w:r>
      </w:ins>
      <w:r w:rsidRPr="00D65D4D">
        <w:t xml:space="preserve">essel asks for a safe anchorage position. </w:t>
      </w:r>
      <w:ins w:id="615" w:author="Jyri" w:date="2019-02-27T09:51:00Z">
        <w:r w:rsidR="00066EF4" w:rsidRPr="00D65D4D">
          <w:t xml:space="preserve">The </w:t>
        </w:r>
      </w:ins>
      <w:r w:rsidRPr="00D65D4D">
        <w:t xml:space="preserve">VTS provides anchoring position. </w:t>
      </w:r>
      <w:ins w:id="616" w:author="Jyri" w:date="2019-02-27T09:51:00Z">
        <w:r w:rsidR="00066EF4" w:rsidRPr="00D65D4D">
          <w:t xml:space="preserve">The </w:t>
        </w:r>
      </w:ins>
      <w:del w:id="617" w:author="Jyri" w:date="2019-02-27T09:51:00Z">
        <w:r w:rsidRPr="00D65D4D" w:rsidDel="00066EF4">
          <w:delText>V</w:delText>
        </w:r>
      </w:del>
      <w:ins w:id="618" w:author="Jyri" w:date="2019-02-27T09:51:00Z">
        <w:r w:rsidR="00066EF4" w:rsidRPr="00D65D4D">
          <w:t>v</w:t>
        </w:r>
      </w:ins>
      <w:r w:rsidRPr="00D65D4D">
        <w:t xml:space="preserve">essel takes direct course to the anchoring position, over a shallow area. </w:t>
      </w:r>
      <w:ins w:id="619" w:author="Jyri" w:date="2019-02-27T09:51:00Z">
        <w:r w:rsidR="00066EF4" w:rsidRPr="00D65D4D">
          <w:t xml:space="preserve">The </w:t>
        </w:r>
      </w:ins>
      <w:r w:rsidRPr="00D65D4D">
        <w:t xml:space="preserve">VTS gives warning to the vessel and provides a safe route to anchorage position. </w:t>
      </w:r>
      <w:ins w:id="620" w:author="Jyri" w:date="2019-02-27T08:01:00Z">
        <w:r w:rsidR="002A29DC" w:rsidRPr="00D65D4D">
          <w:rPr>
            <w:rFonts w:cs="Arial"/>
            <w:color w:val="000000" w:themeColor="text1"/>
          </w:rPr>
          <w:t xml:space="preserve">The anchor position and route to anchor position </w:t>
        </w:r>
        <w:r w:rsidR="002A29DC" w:rsidRPr="00D65D4D">
          <w:rPr>
            <w:rFonts w:cs="Arial"/>
            <w:noProof/>
            <w:color w:val="000000" w:themeColor="text1"/>
          </w:rPr>
          <w:t>is digitally transmitted to the vessel and presented</w:t>
        </w:r>
        <w:r w:rsidR="002A29DC" w:rsidRPr="00D65D4D">
          <w:rPr>
            <w:rFonts w:cs="Arial"/>
            <w:color w:val="000000" w:themeColor="text1"/>
          </w:rPr>
          <w:t xml:space="preserve"> on the vessel's </w:t>
        </w:r>
        <w:r w:rsidR="002A29DC" w:rsidRPr="00D65D4D">
          <w:rPr>
            <w:rFonts w:cs="Arial"/>
            <w:noProof/>
            <w:color w:val="000000" w:themeColor="text1"/>
          </w:rPr>
          <w:t>own</w:t>
        </w:r>
        <w:r w:rsidR="002A29DC" w:rsidRPr="00D65D4D">
          <w:rPr>
            <w:rFonts w:cs="Arial"/>
            <w:color w:val="000000" w:themeColor="text1"/>
          </w:rPr>
          <w:t xml:space="preserve"> navigation system.</w:t>
        </w:r>
      </w:ins>
    </w:p>
    <w:p w14:paraId="3DCF417C" w14:textId="77777777" w:rsidR="00FE0E57" w:rsidRPr="00D65D4D" w:rsidRDefault="00FE0E57" w:rsidP="00FE0E57">
      <w:pPr>
        <w:pStyle w:val="BodyText"/>
      </w:pPr>
      <w:r w:rsidRPr="00D65D4D">
        <w:t>After the vessel has anchored, high winds develop causing the vessel to drag anchor. The VTS operator monitoring the anchorage receives an alarm and warns the vessel through automated digital alert and through voice communication.</w:t>
      </w:r>
      <w:del w:id="621" w:author="Jyri" w:date="2019-02-27T10:15:00Z">
        <w:r w:rsidRPr="00D65D4D" w:rsidDel="00D65D4D">
          <w:delText>]</w:delText>
        </w:r>
      </w:del>
    </w:p>
    <w:p w14:paraId="531009F0" w14:textId="77777777" w:rsidR="00FE0E57" w:rsidRDefault="00FE0E57" w:rsidP="00FE0E57">
      <w:pPr>
        <w:pStyle w:val="BodyText"/>
        <w:rPr>
          <w:ins w:id="622" w:author="Jyri" w:date="2019-02-27T08:01:00Z"/>
        </w:rPr>
      </w:pPr>
    </w:p>
    <w:p w14:paraId="70C87C1D" w14:textId="708D56E6" w:rsidR="00FC2580" w:rsidRPr="000228F3" w:rsidRDefault="00FC2580" w:rsidP="00FC2580">
      <w:pPr>
        <w:pStyle w:val="Tablecaption"/>
        <w:rPr>
          <w:ins w:id="623" w:author="Jyri" w:date="2019-02-27T08:01:00Z"/>
        </w:rPr>
      </w:pPr>
      <w:ins w:id="624" w:author="Jyri" w:date="2019-02-27T08:01:00Z">
        <w:r>
          <w:t xml:space="preserve">Example of MS 2, </w:t>
        </w:r>
      </w:ins>
      <w:ins w:id="625" w:author="Jyri" w:date="2019-02-28T04:15:00Z">
        <w:r w:rsidR="003410E1">
          <w:t>as</w:t>
        </w:r>
      </w:ins>
      <w:ins w:id="626" w:author="Jyri" w:date="2019-02-27T08:02:00Z">
        <w:r w:rsidRPr="00FF2511">
          <w:t>sist</w:t>
        </w:r>
        <w:r>
          <w:t>ing</w:t>
        </w:r>
        <w:r w:rsidRPr="00FF2511">
          <w:t xml:space="preserve"> a vessel to an anchoring position</w:t>
        </w:r>
      </w:ins>
      <w:ins w:id="627" w:author="Jyri" w:date="2019-02-27T08:01:00Z">
        <w:r>
          <w:t>.</w:t>
        </w:r>
      </w:ins>
    </w:p>
    <w:tbl>
      <w:tblPr>
        <w:tblStyle w:val="TableGrid"/>
        <w:tblW w:w="9322" w:type="dxa"/>
        <w:jc w:val="center"/>
        <w:tblLook w:val="04A0" w:firstRow="1" w:lastRow="0" w:firstColumn="1" w:lastColumn="0" w:noHBand="0" w:noVBand="1"/>
      </w:tblPr>
      <w:tblGrid>
        <w:gridCol w:w="959"/>
        <w:gridCol w:w="2976"/>
        <w:gridCol w:w="2712"/>
        <w:gridCol w:w="2675"/>
      </w:tblGrid>
      <w:tr w:rsidR="00FE0E57" w:rsidRPr="00BD6EDA" w14:paraId="68D8EA17" w14:textId="77777777" w:rsidTr="00173479">
        <w:trPr>
          <w:tblHeader/>
          <w:jc w:val="center"/>
        </w:trPr>
        <w:tc>
          <w:tcPr>
            <w:tcW w:w="959" w:type="dxa"/>
          </w:tcPr>
          <w:p w14:paraId="295A1880" w14:textId="34ECCF0B" w:rsidR="00FE0E57" w:rsidRPr="00BD6EDA" w:rsidRDefault="00FE0E57" w:rsidP="00F62825">
            <w:pPr>
              <w:pStyle w:val="Tableheading"/>
            </w:pPr>
            <w:r w:rsidRPr="00BD6EDA">
              <w:t>Time</w:t>
            </w:r>
          </w:p>
        </w:tc>
        <w:tc>
          <w:tcPr>
            <w:tcW w:w="2976" w:type="dxa"/>
          </w:tcPr>
          <w:p w14:paraId="006AB7F4" w14:textId="77777777" w:rsidR="00FE0E57" w:rsidRPr="00BD6EDA" w:rsidRDefault="00FE0E57" w:rsidP="00F62825">
            <w:pPr>
              <w:pStyle w:val="Tableheading"/>
            </w:pPr>
            <w:r w:rsidRPr="00BD6EDA">
              <w:t>V</w:t>
            </w:r>
            <w:r>
              <w:t xml:space="preserve">essel </w:t>
            </w:r>
            <w:r w:rsidRPr="00BD6EDA">
              <w:t>Action</w:t>
            </w:r>
          </w:p>
        </w:tc>
        <w:tc>
          <w:tcPr>
            <w:tcW w:w="2712" w:type="dxa"/>
          </w:tcPr>
          <w:p w14:paraId="191FA9C4" w14:textId="77777777" w:rsidR="00FE0E57" w:rsidRPr="00BD6EDA" w:rsidRDefault="00FE0E57" w:rsidP="00F62825">
            <w:pPr>
              <w:pStyle w:val="Tableheading"/>
            </w:pPr>
            <w:r>
              <w:t>VTS</w:t>
            </w:r>
            <w:r w:rsidRPr="00BD6EDA">
              <w:t xml:space="preserve"> Action</w:t>
            </w:r>
          </w:p>
        </w:tc>
        <w:tc>
          <w:tcPr>
            <w:tcW w:w="2675" w:type="dxa"/>
          </w:tcPr>
          <w:p w14:paraId="6EC0786D" w14:textId="760B2131" w:rsidR="00FE0E57" w:rsidRPr="00BD6EDA" w:rsidRDefault="008A0A98" w:rsidP="00F62825">
            <w:pPr>
              <w:pStyle w:val="Tableheading"/>
            </w:pPr>
            <w:ins w:id="628" w:author="Jyri" w:date="2019-02-28T02:19:00Z">
              <w:r w:rsidRPr="0027139F">
                <w:t>Info</w:t>
              </w:r>
              <w:r>
                <w:t>rmation</w:t>
              </w:r>
              <w:r w:rsidRPr="0027139F">
                <w:t xml:space="preserve"> category</w:t>
              </w:r>
            </w:ins>
            <w:del w:id="629" w:author="Jyri" w:date="2019-02-28T02:19:00Z">
              <w:r w:rsidR="00FE0E57" w:rsidRPr="0027139F" w:rsidDel="008A0A98">
                <w:delText>Info category</w:delText>
              </w:r>
              <w:r w:rsidR="00FE0E57" w:rsidDel="008A0A98">
                <w:delText xml:space="preserve"> in appendix</w:delText>
              </w:r>
            </w:del>
          </w:p>
        </w:tc>
      </w:tr>
      <w:tr w:rsidR="00FE0E57" w:rsidRPr="00BD6EDA" w14:paraId="6969CB12" w14:textId="77777777" w:rsidTr="00173479">
        <w:trPr>
          <w:trHeight w:val="64"/>
          <w:jc w:val="center"/>
        </w:trPr>
        <w:tc>
          <w:tcPr>
            <w:tcW w:w="959" w:type="dxa"/>
          </w:tcPr>
          <w:p w14:paraId="64995995" w14:textId="77777777" w:rsidR="00FE0E57" w:rsidRPr="00BD6EDA" w:rsidRDefault="00FE0E57" w:rsidP="00F62825">
            <w:pPr>
              <w:pStyle w:val="Tabletext"/>
            </w:pPr>
            <w:r w:rsidRPr="00BD6EDA">
              <w:t>00:00</w:t>
            </w:r>
          </w:p>
        </w:tc>
        <w:tc>
          <w:tcPr>
            <w:tcW w:w="2976" w:type="dxa"/>
          </w:tcPr>
          <w:p w14:paraId="6A0E922D" w14:textId="77777777" w:rsidR="00FE0E57" w:rsidRDefault="00FE0E57" w:rsidP="00F62825">
            <w:pPr>
              <w:pStyle w:val="Tabletext"/>
            </w:pPr>
            <w:r>
              <w:t>Ask for anchorage position</w:t>
            </w:r>
          </w:p>
          <w:p w14:paraId="4C0ABB83" w14:textId="77777777" w:rsidR="00FE0E57" w:rsidRPr="00BD6EDA" w:rsidRDefault="00FE0E57" w:rsidP="00F62825">
            <w:pPr>
              <w:pStyle w:val="Tabletext"/>
            </w:pPr>
          </w:p>
        </w:tc>
        <w:tc>
          <w:tcPr>
            <w:tcW w:w="2712" w:type="dxa"/>
          </w:tcPr>
          <w:p w14:paraId="52C87165" w14:textId="77777777" w:rsidR="00FE0E57" w:rsidRPr="00BD6EDA" w:rsidRDefault="00FE0E57" w:rsidP="00F62825">
            <w:pPr>
              <w:pStyle w:val="Tabletext"/>
            </w:pPr>
            <w:r w:rsidRPr="00BD6EDA">
              <w:t xml:space="preserve">Provides </w:t>
            </w:r>
            <w:r>
              <w:t>position</w:t>
            </w:r>
          </w:p>
        </w:tc>
        <w:tc>
          <w:tcPr>
            <w:tcW w:w="2675" w:type="dxa"/>
          </w:tcPr>
          <w:p w14:paraId="6EB3239A" w14:textId="77777777" w:rsidR="00FE0E57" w:rsidRPr="00BD6EDA" w:rsidRDefault="00FE0E57" w:rsidP="00F62825">
            <w:pPr>
              <w:pStyle w:val="Tabletext"/>
            </w:pPr>
            <w:r w:rsidRPr="00BD6EDA">
              <w:t>Navigation Information</w:t>
            </w:r>
          </w:p>
        </w:tc>
      </w:tr>
      <w:tr w:rsidR="00FE0E57" w:rsidRPr="00BD6EDA" w14:paraId="54AC849D" w14:textId="77777777" w:rsidTr="00173479">
        <w:trPr>
          <w:jc w:val="center"/>
        </w:trPr>
        <w:tc>
          <w:tcPr>
            <w:tcW w:w="959" w:type="dxa"/>
          </w:tcPr>
          <w:p w14:paraId="1AA062C2" w14:textId="77777777" w:rsidR="00FE0E57" w:rsidRPr="00BD6EDA" w:rsidRDefault="00FE0E57" w:rsidP="00F62825">
            <w:pPr>
              <w:pStyle w:val="Tabletext"/>
            </w:pPr>
            <w:r>
              <w:t>00:10</w:t>
            </w:r>
          </w:p>
        </w:tc>
        <w:tc>
          <w:tcPr>
            <w:tcW w:w="2976" w:type="dxa"/>
          </w:tcPr>
          <w:p w14:paraId="15F97190" w14:textId="77777777" w:rsidR="00FE0E57" w:rsidRPr="00BD6EDA" w:rsidRDefault="00FE0E57" w:rsidP="00F62825">
            <w:pPr>
              <w:pStyle w:val="Tabletext"/>
            </w:pPr>
            <w:r>
              <w:t>Takes course to the position</w:t>
            </w:r>
          </w:p>
        </w:tc>
        <w:tc>
          <w:tcPr>
            <w:tcW w:w="2712" w:type="dxa"/>
          </w:tcPr>
          <w:p w14:paraId="1D8666EC" w14:textId="77777777" w:rsidR="00FE0E57" w:rsidRDefault="00FE0E57" w:rsidP="00F62825">
            <w:pPr>
              <w:pStyle w:val="Tabletext"/>
            </w:pPr>
            <w:r w:rsidRPr="00BD6EDA">
              <w:t>Warning: You are running into danger - shallow waters...</w:t>
            </w:r>
          </w:p>
          <w:p w14:paraId="48273BC2" w14:textId="77777777" w:rsidR="00FE0E57" w:rsidRPr="00BD6EDA" w:rsidRDefault="00FE0E57" w:rsidP="00F62825">
            <w:pPr>
              <w:pStyle w:val="Tabletext"/>
            </w:pPr>
            <w:r>
              <w:t>Provides vessel safe route</w:t>
            </w:r>
          </w:p>
        </w:tc>
        <w:tc>
          <w:tcPr>
            <w:tcW w:w="2675" w:type="dxa"/>
          </w:tcPr>
          <w:p w14:paraId="242C5B05" w14:textId="77777777" w:rsidR="00FE0E57" w:rsidRPr="00BD6EDA" w:rsidRDefault="00FE0E57" w:rsidP="00F62825">
            <w:pPr>
              <w:pStyle w:val="Tabletext"/>
            </w:pPr>
            <w:r w:rsidRPr="00BD6EDA">
              <w:t>Navigational warning</w:t>
            </w:r>
            <w:r>
              <w:t xml:space="preserve"> / Advice</w:t>
            </w:r>
          </w:p>
        </w:tc>
      </w:tr>
      <w:tr w:rsidR="00FE0E57" w:rsidRPr="00BD6EDA" w14:paraId="4F1BC28A" w14:textId="77777777" w:rsidTr="00173479">
        <w:trPr>
          <w:cantSplit/>
          <w:jc w:val="center"/>
        </w:trPr>
        <w:tc>
          <w:tcPr>
            <w:tcW w:w="959" w:type="dxa"/>
          </w:tcPr>
          <w:p w14:paraId="796864E8" w14:textId="77777777" w:rsidR="00FE0E57" w:rsidRPr="00BD6EDA" w:rsidRDefault="00FE0E57" w:rsidP="00F62825">
            <w:pPr>
              <w:pStyle w:val="Tabletext"/>
            </w:pPr>
            <w:r>
              <w:t>00:20</w:t>
            </w:r>
          </w:p>
        </w:tc>
        <w:tc>
          <w:tcPr>
            <w:tcW w:w="2976" w:type="dxa"/>
          </w:tcPr>
          <w:p w14:paraId="34F40B5F" w14:textId="77777777" w:rsidR="00FE0E57" w:rsidRPr="00BD6EDA" w:rsidRDefault="00FE0E57" w:rsidP="00F62825">
            <w:pPr>
              <w:pStyle w:val="Tabletext"/>
            </w:pPr>
            <w:r>
              <w:t>Follows route provided by VTS to the anchorage</w:t>
            </w:r>
          </w:p>
        </w:tc>
        <w:tc>
          <w:tcPr>
            <w:tcW w:w="2712" w:type="dxa"/>
          </w:tcPr>
          <w:p w14:paraId="1165155B" w14:textId="77777777" w:rsidR="00FE0E57" w:rsidRPr="00BD6EDA" w:rsidRDefault="00FE0E57" w:rsidP="00F62825">
            <w:pPr>
              <w:pStyle w:val="Tabletext"/>
            </w:pPr>
            <w:r>
              <w:t>Monitors</w:t>
            </w:r>
          </w:p>
        </w:tc>
        <w:tc>
          <w:tcPr>
            <w:tcW w:w="2675" w:type="dxa"/>
          </w:tcPr>
          <w:p w14:paraId="6DF0EF5D" w14:textId="77777777" w:rsidR="00FE0E57" w:rsidRPr="00BD6EDA" w:rsidRDefault="00FE0E57" w:rsidP="00F62825">
            <w:pPr>
              <w:pStyle w:val="Tabletext"/>
            </w:pPr>
            <w:r w:rsidRPr="00BD6EDA">
              <w:t xml:space="preserve">Navigational </w:t>
            </w:r>
            <w:r>
              <w:t>Information</w:t>
            </w:r>
          </w:p>
        </w:tc>
      </w:tr>
      <w:tr w:rsidR="00FE0E57" w:rsidRPr="00BD6EDA" w14:paraId="16728B4F" w14:textId="77777777" w:rsidTr="00173479">
        <w:trPr>
          <w:jc w:val="center"/>
        </w:trPr>
        <w:tc>
          <w:tcPr>
            <w:tcW w:w="959" w:type="dxa"/>
          </w:tcPr>
          <w:p w14:paraId="7702F66E" w14:textId="77777777" w:rsidR="00FE0E57" w:rsidRPr="00BD6EDA" w:rsidRDefault="00FE0E57" w:rsidP="00F62825">
            <w:pPr>
              <w:pStyle w:val="Tabletext"/>
            </w:pPr>
            <w:r>
              <w:t>05:00</w:t>
            </w:r>
          </w:p>
        </w:tc>
        <w:tc>
          <w:tcPr>
            <w:tcW w:w="2976" w:type="dxa"/>
          </w:tcPr>
          <w:p w14:paraId="47B4D30B" w14:textId="77777777" w:rsidR="00FE0E57" w:rsidRPr="00BD6EDA" w:rsidRDefault="00FE0E57" w:rsidP="00F62825">
            <w:pPr>
              <w:pStyle w:val="Tabletext"/>
            </w:pPr>
            <w:r>
              <w:t>Drags anchor</w:t>
            </w:r>
          </w:p>
        </w:tc>
        <w:tc>
          <w:tcPr>
            <w:tcW w:w="2712" w:type="dxa"/>
          </w:tcPr>
          <w:p w14:paraId="7F113B36" w14:textId="77777777" w:rsidR="00FE0E57" w:rsidRPr="00BD6EDA" w:rsidRDefault="00FE0E57" w:rsidP="00F62825">
            <w:pPr>
              <w:pStyle w:val="Tabletext"/>
            </w:pPr>
            <w:r>
              <w:t>Warning: You are dragging anchor</w:t>
            </w:r>
          </w:p>
        </w:tc>
        <w:tc>
          <w:tcPr>
            <w:tcW w:w="2675" w:type="dxa"/>
          </w:tcPr>
          <w:p w14:paraId="53198E3D" w14:textId="77777777" w:rsidR="00FE0E57" w:rsidRPr="00BD6EDA" w:rsidRDefault="00FE0E57" w:rsidP="00F62825">
            <w:pPr>
              <w:pStyle w:val="Tabletext"/>
            </w:pPr>
            <w:r w:rsidRPr="00BD6EDA">
              <w:t>Navigational warning</w:t>
            </w:r>
          </w:p>
        </w:tc>
      </w:tr>
      <w:tr w:rsidR="00FE0E57" w:rsidRPr="00BD6EDA" w14:paraId="13C8B353" w14:textId="77777777" w:rsidTr="00173479">
        <w:trPr>
          <w:jc w:val="center"/>
        </w:trPr>
        <w:tc>
          <w:tcPr>
            <w:tcW w:w="959" w:type="dxa"/>
          </w:tcPr>
          <w:p w14:paraId="435724AC" w14:textId="77777777" w:rsidR="00FE0E57" w:rsidRPr="00BD6EDA" w:rsidDel="009842B5" w:rsidRDefault="00FE0E57" w:rsidP="00F62825">
            <w:pPr>
              <w:pStyle w:val="Tabletext"/>
            </w:pPr>
            <w:r>
              <w:t>05:30</w:t>
            </w:r>
          </w:p>
        </w:tc>
        <w:tc>
          <w:tcPr>
            <w:tcW w:w="2976" w:type="dxa"/>
          </w:tcPr>
          <w:p w14:paraId="0126C590" w14:textId="77777777" w:rsidR="00FE0E57" w:rsidRPr="00BD6EDA" w:rsidDel="009842B5" w:rsidRDefault="00FE0E57" w:rsidP="00F62825">
            <w:pPr>
              <w:pStyle w:val="Tabletext"/>
            </w:pPr>
            <w:r>
              <w:t>Repositions</w:t>
            </w:r>
          </w:p>
        </w:tc>
        <w:tc>
          <w:tcPr>
            <w:tcW w:w="2712" w:type="dxa"/>
          </w:tcPr>
          <w:p w14:paraId="4775C814" w14:textId="77777777" w:rsidR="00FE0E57" w:rsidRPr="00BD6EDA" w:rsidDel="009842B5" w:rsidRDefault="00FE0E57" w:rsidP="00F62825">
            <w:pPr>
              <w:pStyle w:val="Tabletext"/>
            </w:pPr>
            <w:r>
              <w:t>Monitors</w:t>
            </w:r>
          </w:p>
        </w:tc>
        <w:tc>
          <w:tcPr>
            <w:tcW w:w="2675" w:type="dxa"/>
          </w:tcPr>
          <w:p w14:paraId="0C898BE6" w14:textId="77777777" w:rsidR="00FE0E57" w:rsidRPr="00BD6EDA" w:rsidRDefault="00FE0E57" w:rsidP="00F62825">
            <w:pPr>
              <w:pStyle w:val="Tabletext"/>
            </w:pPr>
            <w:r w:rsidRPr="00BD6EDA">
              <w:t xml:space="preserve">Navigational </w:t>
            </w:r>
            <w:r>
              <w:t>Information</w:t>
            </w:r>
          </w:p>
        </w:tc>
      </w:tr>
    </w:tbl>
    <w:p w14:paraId="1594368B" w14:textId="77777777" w:rsidR="00FE0E57" w:rsidRDefault="00FE0E57" w:rsidP="00FE0E57">
      <w:pPr>
        <w:pStyle w:val="BodyText"/>
      </w:pPr>
    </w:p>
    <w:p w14:paraId="71FD3F98" w14:textId="77777777" w:rsidR="00FE0E57" w:rsidRPr="00882E78" w:rsidRDefault="00FE0E57" w:rsidP="00CE600D">
      <w:pPr>
        <w:pStyle w:val="Heading3"/>
      </w:pPr>
      <w:bookmarkStart w:id="630" w:name="_Toc511251897"/>
      <w:r w:rsidRPr="00882E78">
        <w:t>information to be provided</w:t>
      </w:r>
      <w:bookmarkEnd w:id="630"/>
    </w:p>
    <w:p w14:paraId="5316F43A" w14:textId="306BB713" w:rsidR="00FC2580" w:rsidRPr="00FC2580" w:rsidRDefault="00FC2580" w:rsidP="00FC2580">
      <w:pPr>
        <w:pStyle w:val="BodyText"/>
        <w:rPr>
          <w:ins w:id="631" w:author="Jyri" w:date="2019-02-27T08:03:00Z"/>
        </w:rPr>
      </w:pPr>
      <w:ins w:id="632" w:author="Jyri" w:date="2019-02-27T08:03:00Z">
        <w:r>
          <w:t>Based on identified user needs by t</w:t>
        </w:r>
        <w:r w:rsidRPr="00FC2580">
          <w:t>he submitting organisation f</w:t>
        </w:r>
        <w:r w:rsidR="004153FB">
          <w:t xml:space="preserve">or information covered by this </w:t>
        </w:r>
      </w:ins>
      <w:ins w:id="633" w:author="Jyri" w:date="2019-02-28T04:02:00Z">
        <w:r w:rsidR="004153FB">
          <w:t>M</w:t>
        </w:r>
      </w:ins>
      <w:ins w:id="634" w:author="Jyri" w:date="2019-02-27T08:03:00Z">
        <w:r w:rsidRPr="00FC2580">
          <w:t xml:space="preserve">aritime </w:t>
        </w:r>
      </w:ins>
      <w:ins w:id="635" w:author="Jyri" w:date="2019-02-28T04:02:00Z">
        <w:r w:rsidR="004153FB">
          <w:t>S</w:t>
        </w:r>
      </w:ins>
      <w:ins w:id="636" w:author="Jyri" w:date="2019-02-27T08:03:00Z">
        <w:r w:rsidRPr="00FC2580">
          <w:t>ervice a preliminary overview of the detailed information require</w:t>
        </w:r>
        <w:r w:rsidR="00D65D4D">
          <w:t xml:space="preserve">ments is reflected </w:t>
        </w:r>
        <w:r w:rsidR="00D65D4D" w:rsidRPr="008A0A98">
          <w:t xml:space="preserve">in </w:t>
        </w:r>
      </w:ins>
      <w:ins w:id="637" w:author="Jyri" w:date="2019-02-27T10:20:00Z">
        <w:r w:rsidR="007B4335" w:rsidRPr="008A0A98">
          <w:rPr>
            <w:rFonts w:cs="Arial"/>
            <w:color w:val="000000" w:themeColor="text1"/>
          </w:rPr>
          <w:t>Appendix 1</w:t>
        </w:r>
        <w:r w:rsidR="007B4335" w:rsidRPr="00724505">
          <w:rPr>
            <w:rFonts w:cs="Arial"/>
            <w:color w:val="000000" w:themeColor="text1"/>
          </w:rPr>
          <w:t xml:space="preserve"> </w:t>
        </w:r>
        <w:r w:rsidR="007B4335">
          <w:rPr>
            <w:rFonts w:cs="Arial"/>
            <w:color w:val="000000" w:themeColor="text1"/>
          </w:rPr>
          <w:t xml:space="preserve">MS1-3, Information Requirements </w:t>
        </w:r>
      </w:ins>
      <w:ins w:id="638" w:author="Jyri" w:date="2019-02-27T08:03:00Z">
        <w:r w:rsidRPr="00FC2580">
          <w:t>of this guideline.</w:t>
        </w:r>
      </w:ins>
    </w:p>
    <w:p w14:paraId="092C075B" w14:textId="2C2A7A05" w:rsidR="00FC2580" w:rsidRPr="00FC2580" w:rsidRDefault="00FE0E57" w:rsidP="00FE0E57">
      <w:pPr>
        <w:pStyle w:val="BodyText"/>
        <w:rPr>
          <w:i/>
        </w:rPr>
      </w:pPr>
      <w:del w:id="639" w:author="Jyri" w:date="2019-02-27T10:15:00Z">
        <w:r w:rsidRPr="00FC2580" w:rsidDel="00D65D4D">
          <w:rPr>
            <w:i/>
          </w:rPr>
          <w:delText>[See Appendix 2, MS 2 Navigational Assistance Service template]</w:delText>
        </w:r>
      </w:del>
    </w:p>
    <w:p w14:paraId="3E78A8FC" w14:textId="77777777" w:rsidR="00FE0E57" w:rsidRDefault="00FE0E57" w:rsidP="00CE600D">
      <w:pPr>
        <w:pStyle w:val="Heading3"/>
      </w:pPr>
      <w:bookmarkStart w:id="640" w:name="_Toc511251898"/>
      <w:r w:rsidRPr="00882E78">
        <w:t>Associated technical services</w:t>
      </w:r>
      <w:bookmarkEnd w:id="640"/>
    </w:p>
    <w:p w14:paraId="50A8CC97" w14:textId="77777777" w:rsidR="00FC2580" w:rsidRPr="00FC2580" w:rsidRDefault="00FC2580" w:rsidP="00FC2580">
      <w:pPr>
        <w:rPr>
          <w:ins w:id="641" w:author="Jyri" w:date="2019-02-27T08:04:00Z"/>
          <w:sz w:val="22"/>
        </w:rPr>
      </w:pPr>
      <w:ins w:id="642" w:author="Jyri" w:date="2019-02-27T08:04:00Z">
        <w:r w:rsidRPr="00FC2580">
          <w:rPr>
            <w:sz w:val="22"/>
          </w:rPr>
          <w:t>This table is an example of the associated technical services related to this Maritime Service. Additional technical services may be implemented as they develop.</w:t>
        </w:r>
      </w:ins>
    </w:p>
    <w:p w14:paraId="345B6484" w14:textId="77777777" w:rsidR="00FC2580" w:rsidRPr="00FC2580" w:rsidRDefault="00FC2580" w:rsidP="00FC2580">
      <w:pPr>
        <w:pStyle w:val="BodyText"/>
        <w:rPr>
          <w:ins w:id="643" w:author="Jyri" w:date="2019-02-27T08:04:00Z"/>
        </w:rPr>
      </w:pPr>
    </w:p>
    <w:p w14:paraId="312BE263" w14:textId="44B11DB3" w:rsidR="00FC2580" w:rsidRPr="000228F3" w:rsidRDefault="00FC2580" w:rsidP="00FC2580">
      <w:pPr>
        <w:pStyle w:val="Tablecaption"/>
        <w:rPr>
          <w:ins w:id="644" w:author="Jyri" w:date="2019-02-27T08:04:00Z"/>
        </w:rPr>
      </w:pPr>
      <w:ins w:id="645" w:author="Jyri" w:date="2019-02-27T08:05:00Z">
        <w:r w:rsidRPr="00FC2580">
          <w:t>Exam</w:t>
        </w:r>
        <w:r>
          <w:t>ples of the associated technical services related to M</w:t>
        </w:r>
      </w:ins>
      <w:ins w:id="646" w:author="Jyri" w:date="2019-02-28T02:52:00Z">
        <w:r w:rsidR="00A3629F">
          <w:t>S</w:t>
        </w:r>
      </w:ins>
      <w:ins w:id="647" w:author="Jyri" w:date="2019-02-27T08:05:00Z">
        <w:r>
          <w:t xml:space="preserve"> 2.</w:t>
        </w:r>
      </w:ins>
    </w:p>
    <w:tbl>
      <w:tblPr>
        <w:tblStyle w:val="TableGrid"/>
        <w:tblW w:w="9889" w:type="dxa"/>
        <w:tblLayout w:type="fixed"/>
        <w:tblLook w:val="04A0" w:firstRow="1" w:lastRow="0" w:firstColumn="1" w:lastColumn="0" w:noHBand="0" w:noVBand="1"/>
      </w:tblPr>
      <w:tblGrid>
        <w:gridCol w:w="1464"/>
        <w:gridCol w:w="2359"/>
        <w:gridCol w:w="2693"/>
        <w:gridCol w:w="1672"/>
        <w:gridCol w:w="1701"/>
      </w:tblGrid>
      <w:tr w:rsidR="00FE0E57" w14:paraId="1CF5BCE2" w14:textId="77777777" w:rsidTr="005A3EA9">
        <w:tc>
          <w:tcPr>
            <w:tcW w:w="1464" w:type="dxa"/>
            <w:shd w:val="clear" w:color="auto" w:fill="auto"/>
          </w:tcPr>
          <w:p w14:paraId="35F7A6CF" w14:textId="77777777" w:rsidR="00FE0E57" w:rsidRDefault="00FE0E57" w:rsidP="00F62825">
            <w:pPr>
              <w:pStyle w:val="Tabletext"/>
            </w:pPr>
            <w:r>
              <w:t>Name</w:t>
            </w:r>
          </w:p>
        </w:tc>
        <w:tc>
          <w:tcPr>
            <w:tcW w:w="2359" w:type="dxa"/>
            <w:shd w:val="clear" w:color="auto" w:fill="auto"/>
          </w:tcPr>
          <w:p w14:paraId="78C7362D" w14:textId="77777777" w:rsidR="00FE0E57" w:rsidRDefault="00FE0E57" w:rsidP="00F62825">
            <w:pPr>
              <w:pStyle w:val="Tabletext"/>
            </w:pPr>
            <w:r>
              <w:t>ID (MRN)</w:t>
            </w:r>
          </w:p>
        </w:tc>
        <w:tc>
          <w:tcPr>
            <w:tcW w:w="2693" w:type="dxa"/>
            <w:shd w:val="clear" w:color="auto" w:fill="auto"/>
          </w:tcPr>
          <w:p w14:paraId="0D765A88" w14:textId="77777777" w:rsidR="00FE0E57" w:rsidRDefault="00FE0E57" w:rsidP="00F62825">
            <w:pPr>
              <w:pStyle w:val="Tabletext"/>
            </w:pPr>
            <w:r>
              <w:t>Description</w:t>
            </w:r>
          </w:p>
        </w:tc>
        <w:tc>
          <w:tcPr>
            <w:tcW w:w="1672" w:type="dxa"/>
            <w:shd w:val="clear" w:color="auto" w:fill="auto"/>
          </w:tcPr>
          <w:p w14:paraId="107BC264" w14:textId="77777777" w:rsidR="00FE0E57" w:rsidRDefault="00FE0E57" w:rsidP="00F62825">
            <w:pPr>
              <w:pStyle w:val="Tabletext"/>
            </w:pPr>
            <w:r>
              <w:t>Architect(s)</w:t>
            </w:r>
          </w:p>
        </w:tc>
        <w:tc>
          <w:tcPr>
            <w:tcW w:w="1701" w:type="dxa"/>
            <w:shd w:val="clear" w:color="auto" w:fill="auto"/>
          </w:tcPr>
          <w:p w14:paraId="76DD2588" w14:textId="77777777" w:rsidR="00FE0E57" w:rsidRDefault="00FE0E57" w:rsidP="005A3EA9">
            <w:pPr>
              <w:pStyle w:val="Tabletext"/>
              <w:ind w:left="34"/>
            </w:pPr>
            <w:r>
              <w:t>Standardisation Body</w:t>
            </w:r>
          </w:p>
        </w:tc>
      </w:tr>
      <w:tr w:rsidR="00FE0E57" w14:paraId="50E3EFAB" w14:textId="77777777" w:rsidTr="005A3EA9">
        <w:tc>
          <w:tcPr>
            <w:tcW w:w="1464" w:type="dxa"/>
          </w:tcPr>
          <w:p w14:paraId="1A5BE1ED" w14:textId="77777777" w:rsidR="00FE0E57" w:rsidRDefault="00FE0E57" w:rsidP="00F62825">
            <w:pPr>
              <w:pStyle w:val="BodyText"/>
            </w:pPr>
            <w:r>
              <w:t>Voyage Information Service</w:t>
            </w:r>
          </w:p>
        </w:tc>
        <w:tc>
          <w:tcPr>
            <w:tcW w:w="2359" w:type="dxa"/>
          </w:tcPr>
          <w:p w14:paraId="51F700F0" w14:textId="77777777" w:rsidR="00FE0E57" w:rsidRDefault="00FE0E57" w:rsidP="00F62825">
            <w:pPr>
              <w:pStyle w:val="BodyText"/>
            </w:pPr>
            <w:r w:rsidRPr="00CD05C3">
              <w:t>urn:mrn:stm:service:specification:sma:vis</w:t>
            </w:r>
          </w:p>
        </w:tc>
        <w:tc>
          <w:tcPr>
            <w:tcW w:w="2693" w:type="dxa"/>
          </w:tcPr>
          <w:p w14:paraId="0BEBC7BD" w14:textId="77777777" w:rsidR="00FE0E57" w:rsidRDefault="00FE0E57" w:rsidP="00F62825">
            <w:pPr>
              <w:pStyle w:val="BodyText"/>
            </w:pPr>
            <w:r>
              <w:t>The service supports exchange of voyage plans, text messages and area messages.</w:t>
            </w:r>
          </w:p>
        </w:tc>
        <w:tc>
          <w:tcPr>
            <w:tcW w:w="1672" w:type="dxa"/>
          </w:tcPr>
          <w:p w14:paraId="6F5A5B40" w14:textId="77777777" w:rsidR="00FE0E57" w:rsidRDefault="00FE0E57" w:rsidP="00F62825">
            <w:pPr>
              <w:pStyle w:val="BodyText"/>
            </w:pPr>
          </w:p>
        </w:tc>
        <w:tc>
          <w:tcPr>
            <w:tcW w:w="1701" w:type="dxa"/>
          </w:tcPr>
          <w:p w14:paraId="786B8BED" w14:textId="77777777" w:rsidR="00FE0E57" w:rsidRDefault="00FE0E57" w:rsidP="00F62825">
            <w:pPr>
              <w:pStyle w:val="BodyText"/>
            </w:pPr>
            <w:r>
              <w:t>IEC</w:t>
            </w:r>
          </w:p>
        </w:tc>
      </w:tr>
      <w:tr w:rsidR="00FE0E57" w14:paraId="38F644F2" w14:textId="77777777" w:rsidTr="005A3EA9">
        <w:tc>
          <w:tcPr>
            <w:tcW w:w="1464" w:type="dxa"/>
          </w:tcPr>
          <w:p w14:paraId="536E549A" w14:textId="77777777" w:rsidR="00FE0E57" w:rsidRDefault="00FE0E57" w:rsidP="00F62825">
            <w:pPr>
              <w:pStyle w:val="BodyText"/>
            </w:pPr>
            <w:r w:rsidRPr="00496586">
              <w:t>Route information</w:t>
            </w:r>
          </w:p>
        </w:tc>
        <w:tc>
          <w:tcPr>
            <w:tcW w:w="2359" w:type="dxa"/>
          </w:tcPr>
          <w:p w14:paraId="4AB07DD9" w14:textId="77777777" w:rsidR="00FE0E57" w:rsidRDefault="00FE0E57" w:rsidP="00F62825">
            <w:pPr>
              <w:pStyle w:val="BodyText"/>
            </w:pPr>
          </w:p>
        </w:tc>
        <w:tc>
          <w:tcPr>
            <w:tcW w:w="2693" w:type="dxa"/>
          </w:tcPr>
          <w:p w14:paraId="6FD8C8DE" w14:textId="77777777" w:rsidR="00FE0E57" w:rsidRDefault="00FE0E57" w:rsidP="00F62825">
            <w:pPr>
              <w:pStyle w:val="BodyText"/>
            </w:pPr>
            <w:r w:rsidRPr="00496586">
              <w:t>S-421</w:t>
            </w:r>
          </w:p>
        </w:tc>
        <w:tc>
          <w:tcPr>
            <w:tcW w:w="1672" w:type="dxa"/>
          </w:tcPr>
          <w:p w14:paraId="6A9EE116" w14:textId="77777777" w:rsidR="00FE0E57" w:rsidRDefault="00FE0E57" w:rsidP="00F62825">
            <w:pPr>
              <w:pStyle w:val="BodyText"/>
            </w:pPr>
          </w:p>
        </w:tc>
        <w:tc>
          <w:tcPr>
            <w:tcW w:w="1701" w:type="dxa"/>
          </w:tcPr>
          <w:p w14:paraId="6C2DED52" w14:textId="77777777" w:rsidR="00FE0E57" w:rsidRDefault="00FE0E57" w:rsidP="00F62825">
            <w:pPr>
              <w:pStyle w:val="BodyText"/>
            </w:pPr>
            <w:r w:rsidRPr="00496586">
              <w:t>IEC</w:t>
            </w:r>
          </w:p>
        </w:tc>
      </w:tr>
    </w:tbl>
    <w:p w14:paraId="5ABFCFF4" w14:textId="77777777" w:rsidR="00FE0E57" w:rsidRDefault="00FE0E57" w:rsidP="00FE0E57">
      <w:pPr>
        <w:pStyle w:val="BodyText"/>
      </w:pPr>
    </w:p>
    <w:p w14:paraId="0B99ADE4" w14:textId="206C0691" w:rsidR="00FE0E57" w:rsidRPr="00882E78" w:rsidRDefault="00FE0E57" w:rsidP="00CE600D">
      <w:pPr>
        <w:pStyle w:val="Heading3"/>
      </w:pPr>
      <w:bookmarkStart w:id="648" w:name="_Toc511251899"/>
      <w:r w:rsidRPr="00882E78">
        <w:t>Relation</w:t>
      </w:r>
      <w:del w:id="649" w:author="Jyri" w:date="2019-02-27T09:52:00Z">
        <w:r w:rsidDel="00066EF4">
          <w:delText>ship</w:delText>
        </w:r>
      </w:del>
      <w:r w:rsidRPr="00882E78">
        <w:t xml:space="preserve"> to other </w:t>
      </w:r>
      <w:del w:id="650" w:author="Jyri" w:date="2019-02-28T02:52:00Z">
        <w:r w:rsidRPr="00882E78" w:rsidDel="00A3629F">
          <w:delText>MS</w:delText>
        </w:r>
      </w:del>
      <w:ins w:id="651" w:author="Jyri" w:date="2019-02-28T02:52:00Z">
        <w:r w:rsidR="00A3629F" w:rsidRPr="00882E78">
          <w:t>M</w:t>
        </w:r>
        <w:r w:rsidR="00A3629F">
          <w:t>aritime Services</w:t>
        </w:r>
      </w:ins>
      <w:del w:id="652" w:author="Jyri" w:date="2019-02-28T02:52:00Z">
        <w:r w:rsidRPr="00882E78" w:rsidDel="00A3629F">
          <w:delText>s</w:delText>
        </w:r>
      </w:del>
      <w:bookmarkEnd w:id="648"/>
    </w:p>
    <w:p w14:paraId="21B0CD09" w14:textId="63655C03" w:rsidR="00FE0E57" w:rsidRPr="00FC2580" w:rsidRDefault="00FE0E57" w:rsidP="00FE0E57">
      <w:pPr>
        <w:pStyle w:val="BodyText"/>
        <w:rPr>
          <w:ins w:id="653" w:author="Jyri" w:date="2019-02-27T08:06:00Z"/>
        </w:rPr>
      </w:pPr>
      <w:r>
        <w:t>MS 2 has a relati</w:t>
      </w:r>
      <w:r w:rsidRPr="00FC2580">
        <w:t xml:space="preserve">onship to </w:t>
      </w:r>
      <w:del w:id="654" w:author="Jyri" w:date="2019-02-27T08:06:00Z">
        <w:r w:rsidRPr="00FC2580" w:rsidDel="00FC2580">
          <w:delText xml:space="preserve">other </w:delText>
        </w:r>
      </w:del>
      <w:ins w:id="655" w:author="Jyri" w:date="2019-02-27T08:06:00Z">
        <w:r w:rsidR="00FC2580" w:rsidRPr="00FC2580">
          <w:t xml:space="preserve">all </w:t>
        </w:r>
      </w:ins>
      <w:r w:rsidRPr="00FC2580">
        <w:t>M</w:t>
      </w:r>
      <w:ins w:id="656" w:author="Jyri" w:date="2019-02-28T02:52:00Z">
        <w:r w:rsidR="00A3629F">
          <w:t xml:space="preserve">aritime </w:t>
        </w:r>
      </w:ins>
      <w:ins w:id="657" w:author="Jyri" w:date="2019-02-28T02:53:00Z">
        <w:r w:rsidR="00A3629F">
          <w:t>S</w:t>
        </w:r>
      </w:ins>
      <w:ins w:id="658" w:author="Jyri" w:date="2019-02-28T02:52:00Z">
        <w:r w:rsidR="00A3629F">
          <w:t>ervice</w:t>
        </w:r>
      </w:ins>
      <w:del w:id="659" w:author="Jyri" w:date="2019-02-28T02:52:00Z">
        <w:r w:rsidRPr="00FC2580" w:rsidDel="00A3629F">
          <w:delText>S</w:delText>
        </w:r>
      </w:del>
      <w:r w:rsidRPr="00FC2580">
        <w:t>s where it affects VTS</w:t>
      </w:r>
      <w:ins w:id="660" w:author="Jyri" w:date="2019-02-27T08:06:00Z">
        <w:r w:rsidR="00FC2580" w:rsidRPr="00FC2580">
          <w:t>.</w:t>
        </w:r>
      </w:ins>
      <w:del w:id="661" w:author="Jyri" w:date="2019-02-27T08:06:00Z">
        <w:r w:rsidRPr="00FC2580" w:rsidDel="00FC2580">
          <w:delText>:</w:delText>
        </w:r>
      </w:del>
    </w:p>
    <w:p w14:paraId="77659CCD" w14:textId="0C55B803" w:rsidR="00FC2580" w:rsidRPr="00FC2580" w:rsidRDefault="00FC2580" w:rsidP="00FE0E57">
      <w:pPr>
        <w:pStyle w:val="BodyText"/>
      </w:pPr>
      <w:ins w:id="662" w:author="Jyri" w:date="2019-02-27T08:06:00Z">
        <w:r>
          <w:rPr>
            <w:rFonts w:cs="Arial"/>
            <w:color w:val="000000" w:themeColor="text1"/>
          </w:rPr>
          <w:t xml:space="preserve">Table </w:t>
        </w:r>
      </w:ins>
      <w:ins w:id="663" w:author="Jyri" w:date="2019-02-27T08:08:00Z">
        <w:r>
          <w:rPr>
            <w:rFonts w:cs="Arial"/>
            <w:color w:val="000000" w:themeColor="text1"/>
          </w:rPr>
          <w:t>11</w:t>
        </w:r>
      </w:ins>
      <w:ins w:id="664" w:author="Jyri" w:date="2019-02-27T08:06:00Z">
        <w:r w:rsidRPr="00FC2580">
          <w:rPr>
            <w:rFonts w:cs="Arial"/>
            <w:color w:val="000000" w:themeColor="text1"/>
          </w:rPr>
          <w:t xml:space="preserve"> display</w:t>
        </w:r>
      </w:ins>
      <w:ins w:id="665" w:author="Jyri" w:date="2019-02-27T10:16:00Z">
        <w:r w:rsidR="00D65D4D">
          <w:rPr>
            <w:rFonts w:cs="Arial"/>
            <w:color w:val="000000" w:themeColor="text1"/>
          </w:rPr>
          <w:t>s</w:t>
        </w:r>
      </w:ins>
      <w:ins w:id="666" w:author="Jyri" w:date="2019-02-27T08:06:00Z">
        <w:r w:rsidRPr="00FC2580">
          <w:rPr>
            <w:rFonts w:cs="Arial"/>
            <w:color w:val="000000" w:themeColor="text1"/>
          </w:rPr>
          <w:t xml:space="preserve"> examples of information needed from other Maritime Services.</w:t>
        </w:r>
      </w:ins>
    </w:p>
    <w:p w14:paraId="16B69782" w14:textId="77777777" w:rsidR="00FE0E57" w:rsidRDefault="00FE0E57" w:rsidP="00FE0E57">
      <w:pPr>
        <w:pStyle w:val="BodyText"/>
        <w:rPr>
          <w:ins w:id="667" w:author="Jyri" w:date="2019-02-27T08:07:00Z"/>
        </w:rPr>
      </w:pPr>
      <w:r w:rsidRPr="00FC2580">
        <w:t>Examples may be</w:t>
      </w:r>
      <w:r>
        <w:t xml:space="preserve"> different depending on the coastal state arrangements.</w:t>
      </w:r>
    </w:p>
    <w:p w14:paraId="4126BDB5" w14:textId="77777777" w:rsidR="00FC2580" w:rsidRDefault="00FC2580" w:rsidP="00FE0E57">
      <w:pPr>
        <w:pStyle w:val="BodyText"/>
        <w:rPr>
          <w:ins w:id="668" w:author="Jyri" w:date="2019-02-27T08:07:00Z"/>
        </w:rPr>
      </w:pPr>
    </w:p>
    <w:p w14:paraId="3EDD34FA" w14:textId="694C3DDE" w:rsidR="00FC2580" w:rsidRPr="000228F3" w:rsidRDefault="00FC2580" w:rsidP="00FC2580">
      <w:pPr>
        <w:pStyle w:val="Tablecaption"/>
        <w:rPr>
          <w:ins w:id="669" w:author="Jyri" w:date="2019-02-27T08:07:00Z"/>
        </w:rPr>
      </w:pPr>
      <w:ins w:id="670" w:author="Jyri" w:date="2019-02-27T08:08:00Z">
        <w:r>
          <w:rPr>
            <w:rFonts w:cs="Arial"/>
            <w:color w:val="000000" w:themeColor="text1"/>
          </w:rPr>
          <w:t>M</w:t>
        </w:r>
      </w:ins>
      <w:ins w:id="671" w:author="Jyri" w:date="2019-02-28T02:53:00Z">
        <w:r w:rsidR="00A3629F">
          <w:rPr>
            <w:rFonts w:cs="Arial"/>
            <w:color w:val="000000" w:themeColor="text1"/>
          </w:rPr>
          <w:t>S</w:t>
        </w:r>
      </w:ins>
      <w:ins w:id="672" w:author="Jyri" w:date="2019-02-27T08:08:00Z">
        <w:r>
          <w:rPr>
            <w:rFonts w:cs="Arial"/>
            <w:color w:val="000000" w:themeColor="text1"/>
          </w:rPr>
          <w:t xml:space="preserve"> 2 in relation to other Maritime Services</w:t>
        </w:r>
      </w:ins>
      <w:ins w:id="673" w:author="Jyri" w:date="2019-02-27T08:07:00Z">
        <w:r>
          <w:t>.</w:t>
        </w:r>
      </w:ins>
    </w:p>
    <w:tbl>
      <w:tblPr>
        <w:tblStyle w:val="TableGrid"/>
        <w:tblW w:w="0" w:type="auto"/>
        <w:tblLook w:val="04A0" w:firstRow="1" w:lastRow="0" w:firstColumn="1" w:lastColumn="0" w:noHBand="0" w:noVBand="1"/>
      </w:tblPr>
      <w:tblGrid>
        <w:gridCol w:w="3718"/>
        <w:gridCol w:w="6477"/>
      </w:tblGrid>
      <w:tr w:rsidR="00FE0E57" w:rsidRPr="005D6F67" w14:paraId="1E4E508A" w14:textId="77777777" w:rsidTr="00F62825">
        <w:tc>
          <w:tcPr>
            <w:tcW w:w="3794" w:type="dxa"/>
            <w:shd w:val="clear" w:color="auto" w:fill="C6EDFF" w:themeFill="accent2" w:themeFillTint="33"/>
          </w:tcPr>
          <w:p w14:paraId="75DF0368" w14:textId="77777777" w:rsidR="00FE0E57" w:rsidRPr="005D6F67" w:rsidRDefault="00FE0E57" w:rsidP="00F62825">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C6EDFF" w:themeFill="accent2" w:themeFillTint="33"/>
          </w:tcPr>
          <w:p w14:paraId="07929AEE" w14:textId="4698B468" w:rsidR="00FE0E57" w:rsidRPr="005D6F67" w:rsidRDefault="00FE0E57" w:rsidP="00807E96">
            <w:pPr>
              <w:rPr>
                <w:rFonts w:cstheme="minorHAnsi"/>
                <w:b/>
                <w:bCs/>
                <w:color w:val="407DCA"/>
                <w:sz w:val="20"/>
                <w:szCs w:val="20"/>
              </w:rPr>
            </w:pPr>
            <w:r w:rsidRPr="005D6F67">
              <w:rPr>
                <w:rFonts w:cstheme="minorHAnsi"/>
                <w:b/>
                <w:bCs/>
                <w:color w:val="407DCA"/>
                <w:sz w:val="20"/>
                <w:szCs w:val="20"/>
              </w:rPr>
              <w:t xml:space="preserve">Examples of </w:t>
            </w:r>
            <w:ins w:id="674" w:author="Jyri" w:date="2019-02-28T05:20:00Z">
              <w:r w:rsidR="00807E96" w:rsidRPr="000E096A">
                <w:rPr>
                  <w:rFonts w:cstheme="minorHAnsi"/>
                  <w:b/>
                  <w:bCs/>
                  <w:color w:val="407DCA"/>
                  <w:sz w:val="20"/>
                  <w:szCs w:val="20"/>
                </w:rPr>
                <w:t xml:space="preserve">information related to </w:t>
              </w:r>
            </w:ins>
            <w:del w:id="675" w:author="Jyri" w:date="2019-02-28T05:20:00Z">
              <w:r w:rsidRPr="005D6F67" w:rsidDel="00807E96">
                <w:rPr>
                  <w:rFonts w:cstheme="minorHAnsi"/>
                  <w:b/>
                  <w:bCs/>
                  <w:color w:val="407DCA"/>
                  <w:sz w:val="20"/>
                  <w:szCs w:val="20"/>
                </w:rPr>
                <w:delText xml:space="preserve">data that could be of interest for </w:delText>
              </w:r>
            </w:del>
            <w:r w:rsidRPr="005D6F67">
              <w:rPr>
                <w:rFonts w:cstheme="minorHAnsi"/>
                <w:b/>
                <w:bCs/>
                <w:color w:val="407DCA"/>
                <w:sz w:val="20"/>
                <w:szCs w:val="20"/>
              </w:rPr>
              <w:t>MS 2</w:t>
            </w:r>
          </w:p>
        </w:tc>
      </w:tr>
      <w:tr w:rsidR="00FE0E57" w:rsidRPr="005D6F67" w14:paraId="595ACCE9" w14:textId="77777777" w:rsidTr="00F62825">
        <w:tc>
          <w:tcPr>
            <w:tcW w:w="3794" w:type="dxa"/>
          </w:tcPr>
          <w:p w14:paraId="3D747AD3" w14:textId="073D9992" w:rsidR="00FE0E57" w:rsidRPr="005D6F67" w:rsidRDefault="00FE0E57" w:rsidP="005D6F67">
            <w:pPr>
              <w:pStyle w:val="BodyText"/>
              <w:rPr>
                <w:sz w:val="20"/>
                <w:szCs w:val="20"/>
              </w:rPr>
            </w:pPr>
            <w:r w:rsidRPr="005D6F67">
              <w:rPr>
                <w:sz w:val="20"/>
                <w:szCs w:val="20"/>
              </w:rPr>
              <w:t>MS 1 VTS</w:t>
            </w:r>
            <w:ins w:id="676" w:author="Remi" w:date="2021-03-22T13:31:00Z">
              <w:r w:rsidR="005B011D">
                <w:rPr>
                  <w:sz w:val="20"/>
                  <w:szCs w:val="20"/>
                </w:rPr>
                <w:t xml:space="preserve"> Timely and relevant information service</w:t>
              </w:r>
            </w:ins>
            <w:r w:rsidRPr="005D6F67">
              <w:rPr>
                <w:sz w:val="20"/>
                <w:szCs w:val="20"/>
              </w:rPr>
              <w:t xml:space="preserve"> </w:t>
            </w:r>
            <w:ins w:id="677" w:author="Jyri" w:date="2019-02-28T03:41:00Z">
              <w:del w:id="678" w:author="Remi" w:date="2021-03-22T13:30:00Z">
                <w:r w:rsidR="005D6F67" w:rsidRPr="005D6F67" w:rsidDel="005B011D">
                  <w:rPr>
                    <w:sz w:val="20"/>
                    <w:szCs w:val="20"/>
                  </w:rPr>
                  <w:delText xml:space="preserve">Information </w:delText>
                </w:r>
              </w:del>
            </w:ins>
            <w:ins w:id="679" w:author="Jyri" w:date="2019-02-28T03:42:00Z">
              <w:del w:id="680" w:author="Remi" w:date="2021-03-22T13:30:00Z">
                <w:r w:rsidR="005D6F67" w:rsidDel="005B011D">
                  <w:rPr>
                    <w:sz w:val="20"/>
                    <w:szCs w:val="20"/>
                  </w:rPr>
                  <w:delText>S</w:delText>
                </w:r>
              </w:del>
            </w:ins>
            <w:ins w:id="681" w:author="Jyri" w:date="2019-02-28T03:41:00Z">
              <w:del w:id="682" w:author="Remi" w:date="2021-03-22T13:30:00Z">
                <w:r w:rsidR="005D6F67" w:rsidRPr="005D6F67" w:rsidDel="005B011D">
                  <w:rPr>
                    <w:sz w:val="20"/>
                    <w:szCs w:val="20"/>
                  </w:rPr>
                  <w:delText>ervice (</w:delText>
                </w:r>
              </w:del>
            </w:ins>
            <w:del w:id="683" w:author="Remi" w:date="2021-03-22T13:30:00Z">
              <w:r w:rsidRPr="005D6F67" w:rsidDel="005B011D">
                <w:rPr>
                  <w:sz w:val="20"/>
                  <w:szCs w:val="20"/>
                </w:rPr>
                <w:delText>INS</w:delText>
              </w:r>
            </w:del>
            <w:ins w:id="684" w:author="Jyri" w:date="2019-02-28T03:41:00Z">
              <w:del w:id="685" w:author="Remi" w:date="2021-03-22T13:30:00Z">
                <w:r w:rsidR="005D6F67" w:rsidRPr="005D6F67" w:rsidDel="005B011D">
                  <w:rPr>
                    <w:sz w:val="20"/>
                    <w:szCs w:val="20"/>
                  </w:rPr>
                  <w:delText>)</w:delText>
                </w:r>
              </w:del>
            </w:ins>
          </w:p>
        </w:tc>
        <w:tc>
          <w:tcPr>
            <w:tcW w:w="6627" w:type="dxa"/>
          </w:tcPr>
          <w:p w14:paraId="3898CF70" w14:textId="387199AD" w:rsidR="00FE0E57" w:rsidRPr="005D6F67" w:rsidRDefault="00FE0E57" w:rsidP="00F62825">
            <w:pPr>
              <w:pStyle w:val="BodyText"/>
              <w:rPr>
                <w:sz w:val="20"/>
                <w:szCs w:val="20"/>
              </w:rPr>
            </w:pPr>
            <w:del w:id="686" w:author="Jyri" w:date="2019-02-27T08:09:00Z">
              <w:r w:rsidRPr="005D6F67" w:rsidDel="00FC2580">
                <w:rPr>
                  <w:sz w:val="20"/>
                  <w:szCs w:val="20"/>
                </w:rPr>
                <w:delText>See Appendix 1, MS 1, Information Service Template</w:delText>
              </w:r>
            </w:del>
            <w:ins w:id="687" w:author="Jyri" w:date="2019-02-27T08:09:00Z">
              <w:r w:rsidR="00FC2580" w:rsidRPr="005D6F67">
                <w:rPr>
                  <w:sz w:val="20"/>
                  <w:szCs w:val="20"/>
                </w:rPr>
                <w:t>Navigational hazard</w:t>
              </w:r>
            </w:ins>
          </w:p>
        </w:tc>
      </w:tr>
      <w:tr w:rsidR="00FE0E57" w:rsidRPr="005D6F67" w:rsidDel="00425D14" w14:paraId="62C1D7EB" w14:textId="730CFEBA" w:rsidTr="00F62825">
        <w:trPr>
          <w:del w:id="688" w:author="Jyri" w:date="2019-02-28T04:16:00Z"/>
        </w:trPr>
        <w:tc>
          <w:tcPr>
            <w:tcW w:w="3794" w:type="dxa"/>
          </w:tcPr>
          <w:p w14:paraId="0B73DC97" w14:textId="17F09571" w:rsidR="00FE0E57" w:rsidRPr="005D6F67" w:rsidDel="00425D14" w:rsidRDefault="00FE0E57" w:rsidP="00F62825">
            <w:pPr>
              <w:pStyle w:val="BodyText"/>
              <w:rPr>
                <w:del w:id="689" w:author="Jyri" w:date="2019-02-28T04:16:00Z"/>
                <w:sz w:val="20"/>
                <w:szCs w:val="20"/>
              </w:rPr>
            </w:pPr>
            <w:del w:id="690" w:author="Jyri" w:date="2019-02-27T08:09:00Z">
              <w:r w:rsidRPr="005D6F67" w:rsidDel="00D55334">
                <w:rPr>
                  <w:sz w:val="20"/>
                  <w:szCs w:val="20"/>
                </w:rPr>
                <w:delText>MS 2 VTS NAS</w:delText>
              </w:r>
            </w:del>
          </w:p>
        </w:tc>
        <w:tc>
          <w:tcPr>
            <w:tcW w:w="6627" w:type="dxa"/>
          </w:tcPr>
          <w:p w14:paraId="76E24D71" w14:textId="03A1D8F6" w:rsidR="00FE0E57" w:rsidRPr="005D6F67" w:rsidDel="00425D14" w:rsidRDefault="00FE0E57" w:rsidP="00F62825">
            <w:pPr>
              <w:pStyle w:val="BodyText"/>
              <w:rPr>
                <w:del w:id="691" w:author="Jyri" w:date="2019-02-28T04:16:00Z"/>
                <w:sz w:val="20"/>
                <w:szCs w:val="20"/>
              </w:rPr>
            </w:pPr>
            <w:del w:id="692" w:author="Jyri" w:date="2019-02-27T08:09:00Z">
              <w:r w:rsidRPr="005D6F67" w:rsidDel="00D55334">
                <w:rPr>
                  <w:sz w:val="20"/>
                  <w:szCs w:val="20"/>
                </w:rPr>
                <w:delText>See Appendix 2, MS 2, Navigation Assistance Service Template</w:delText>
              </w:r>
            </w:del>
          </w:p>
        </w:tc>
      </w:tr>
      <w:tr w:rsidR="00FE0E57" w:rsidRPr="005D6F67" w14:paraId="5A46AA8E" w14:textId="77777777" w:rsidTr="00F62825">
        <w:tc>
          <w:tcPr>
            <w:tcW w:w="3794" w:type="dxa"/>
          </w:tcPr>
          <w:p w14:paraId="4185338E" w14:textId="30B0366C" w:rsidR="00FE0E57" w:rsidRPr="005D6F67" w:rsidRDefault="00FE0E57" w:rsidP="005D6F67">
            <w:pPr>
              <w:pStyle w:val="BodyText"/>
              <w:rPr>
                <w:sz w:val="20"/>
                <w:szCs w:val="20"/>
              </w:rPr>
            </w:pPr>
            <w:r w:rsidRPr="005D6F67">
              <w:rPr>
                <w:sz w:val="20"/>
                <w:szCs w:val="20"/>
              </w:rPr>
              <w:t>MS 3 VTS</w:t>
            </w:r>
            <w:ins w:id="693" w:author="Jyri" w:date="2019-02-28T03:41:00Z">
              <w:r w:rsidR="005D6F67" w:rsidRPr="005D6F67">
                <w:rPr>
                  <w:sz w:val="20"/>
                  <w:szCs w:val="20"/>
                </w:rPr>
                <w:t xml:space="preserve"> </w:t>
              </w:r>
            </w:ins>
            <w:ins w:id="694" w:author="Remi" w:date="2021-03-22T13:31:00Z">
              <w:r w:rsidR="005B011D">
                <w:rPr>
                  <w:sz w:val="20"/>
                  <w:szCs w:val="20"/>
                </w:rPr>
                <w:t xml:space="preserve">Monitoring and management service. </w:t>
              </w:r>
            </w:ins>
            <w:ins w:id="695" w:author="Jyri" w:date="2019-02-28T03:41:00Z">
              <w:del w:id="696" w:author="Remi" w:date="2021-03-22T13:31:00Z">
                <w:r w:rsidR="005D6F67" w:rsidRPr="005D6F67" w:rsidDel="005B011D">
                  <w:rPr>
                    <w:rFonts w:cs="Arial"/>
                    <w:color w:val="000000" w:themeColor="text1"/>
                    <w:sz w:val="20"/>
                    <w:szCs w:val="20"/>
                  </w:rPr>
                  <w:delText xml:space="preserve">Traffic </w:delText>
                </w:r>
              </w:del>
            </w:ins>
            <w:ins w:id="697" w:author="Jyri" w:date="2019-02-28T03:42:00Z">
              <w:del w:id="698" w:author="Remi" w:date="2021-03-22T13:31:00Z">
                <w:r w:rsidR="005D6F67" w:rsidDel="005B011D">
                  <w:rPr>
                    <w:rFonts w:cs="Arial"/>
                    <w:color w:val="000000" w:themeColor="text1"/>
                    <w:sz w:val="20"/>
                    <w:szCs w:val="20"/>
                  </w:rPr>
                  <w:delText>O</w:delText>
                </w:r>
              </w:del>
            </w:ins>
            <w:ins w:id="699" w:author="Jyri" w:date="2019-02-28T03:41:00Z">
              <w:del w:id="700" w:author="Remi" w:date="2021-03-22T13:31:00Z">
                <w:r w:rsidR="005D6F67" w:rsidRPr="005D6F67" w:rsidDel="005B011D">
                  <w:rPr>
                    <w:rFonts w:cs="Arial"/>
                    <w:color w:val="000000" w:themeColor="text1"/>
                    <w:sz w:val="20"/>
                    <w:szCs w:val="20"/>
                  </w:rPr>
                  <w:delText xml:space="preserve">rganisation </w:delText>
                </w:r>
              </w:del>
            </w:ins>
            <w:ins w:id="701" w:author="Jyri" w:date="2019-02-28T03:42:00Z">
              <w:del w:id="702" w:author="Remi" w:date="2021-03-22T13:31:00Z">
                <w:r w:rsidR="005D6F67" w:rsidDel="005B011D">
                  <w:rPr>
                    <w:rFonts w:cs="Arial"/>
                    <w:color w:val="000000" w:themeColor="text1"/>
                    <w:sz w:val="20"/>
                    <w:szCs w:val="20"/>
                  </w:rPr>
                  <w:delText>S</w:delText>
                </w:r>
              </w:del>
            </w:ins>
            <w:ins w:id="703" w:author="Jyri" w:date="2019-02-28T03:41:00Z">
              <w:del w:id="704" w:author="Remi" w:date="2021-03-22T13:31:00Z">
                <w:r w:rsidR="005D6F67" w:rsidRPr="005D6F67" w:rsidDel="005B011D">
                  <w:rPr>
                    <w:rFonts w:cs="Arial"/>
                    <w:color w:val="000000" w:themeColor="text1"/>
                    <w:sz w:val="20"/>
                    <w:szCs w:val="20"/>
                  </w:rPr>
                  <w:delText>ervice</w:delText>
                </w:r>
              </w:del>
            </w:ins>
            <w:del w:id="705" w:author="Remi" w:date="2021-03-22T13:31:00Z">
              <w:r w:rsidRPr="005D6F67" w:rsidDel="005B011D">
                <w:rPr>
                  <w:sz w:val="20"/>
                  <w:szCs w:val="20"/>
                </w:rPr>
                <w:delText xml:space="preserve"> </w:delText>
              </w:r>
            </w:del>
            <w:ins w:id="706" w:author="Jyri" w:date="2019-02-28T03:41:00Z">
              <w:del w:id="707" w:author="Remi" w:date="2021-03-22T13:31:00Z">
                <w:r w:rsidR="005D6F67" w:rsidRPr="005D6F67" w:rsidDel="005B011D">
                  <w:rPr>
                    <w:sz w:val="20"/>
                    <w:szCs w:val="20"/>
                  </w:rPr>
                  <w:delText>(</w:delText>
                </w:r>
              </w:del>
            </w:ins>
            <w:del w:id="708" w:author="Remi" w:date="2021-03-22T13:31:00Z">
              <w:r w:rsidRPr="005D6F67" w:rsidDel="005B011D">
                <w:rPr>
                  <w:sz w:val="20"/>
                  <w:szCs w:val="20"/>
                </w:rPr>
                <w:delText>TOS</w:delText>
              </w:r>
            </w:del>
            <w:ins w:id="709" w:author="Jyri" w:date="2019-02-28T03:41:00Z">
              <w:del w:id="710" w:author="Remi" w:date="2021-03-22T13:31:00Z">
                <w:r w:rsidR="005D6F67" w:rsidRPr="005D6F67" w:rsidDel="005B011D">
                  <w:rPr>
                    <w:sz w:val="20"/>
                    <w:szCs w:val="20"/>
                  </w:rPr>
                  <w:delText>)</w:delText>
                </w:r>
              </w:del>
            </w:ins>
          </w:p>
        </w:tc>
        <w:tc>
          <w:tcPr>
            <w:tcW w:w="6627" w:type="dxa"/>
          </w:tcPr>
          <w:p w14:paraId="2E17989E" w14:textId="3B32AE48" w:rsidR="00FE0E57" w:rsidRPr="005D6F67" w:rsidRDefault="00FE0E57" w:rsidP="00F62825">
            <w:pPr>
              <w:pStyle w:val="BodyText"/>
              <w:rPr>
                <w:sz w:val="20"/>
                <w:szCs w:val="20"/>
              </w:rPr>
            </w:pPr>
            <w:del w:id="711" w:author="Jyri" w:date="2019-02-27T08:09:00Z">
              <w:r w:rsidRPr="005D6F67" w:rsidDel="00D55334">
                <w:rPr>
                  <w:sz w:val="20"/>
                  <w:szCs w:val="20"/>
                </w:rPr>
                <w:delText>See Appendix 3, MS 3, Traffic Organisation Service Template</w:delText>
              </w:r>
            </w:del>
            <w:ins w:id="712" w:author="Jyri" w:date="2019-02-27T08:09:00Z">
              <w:r w:rsidR="00D55334" w:rsidRPr="005D6F67">
                <w:rPr>
                  <w:sz w:val="20"/>
                  <w:szCs w:val="20"/>
                </w:rPr>
                <w:t>Waterway management</w:t>
              </w:r>
            </w:ins>
          </w:p>
        </w:tc>
      </w:tr>
      <w:tr w:rsidR="00FE0E57" w:rsidRPr="005D6F67" w14:paraId="4BF727D4" w14:textId="77777777" w:rsidTr="00F62825">
        <w:tc>
          <w:tcPr>
            <w:tcW w:w="3794" w:type="dxa"/>
          </w:tcPr>
          <w:p w14:paraId="6409FC86" w14:textId="3FF6204A" w:rsidR="00FE0E57" w:rsidRPr="005D6F67" w:rsidRDefault="00FE0E57" w:rsidP="00D65D4D">
            <w:pPr>
              <w:pStyle w:val="BodyText"/>
              <w:rPr>
                <w:sz w:val="20"/>
                <w:szCs w:val="20"/>
              </w:rPr>
            </w:pPr>
            <w:r w:rsidRPr="005D6F67">
              <w:rPr>
                <w:sz w:val="20"/>
                <w:szCs w:val="20"/>
              </w:rPr>
              <w:t xml:space="preserve">MS 4 </w:t>
            </w:r>
            <w:del w:id="713" w:author="Jyri" w:date="2019-02-27T10:16:00Z">
              <w:r w:rsidRPr="005D6F67" w:rsidDel="00D65D4D">
                <w:rPr>
                  <w:sz w:val="20"/>
                  <w:szCs w:val="20"/>
                </w:rPr>
                <w:delText xml:space="preserve">Local </w:delText>
              </w:r>
            </w:del>
            <w:r w:rsidRPr="005D6F67">
              <w:rPr>
                <w:sz w:val="20"/>
                <w:szCs w:val="20"/>
              </w:rPr>
              <w:t xml:space="preserve">Port </w:t>
            </w:r>
            <w:ins w:id="714" w:author="Jyri" w:date="2019-02-27T10:16:00Z">
              <w:r w:rsidR="00D65D4D" w:rsidRPr="005D6F67">
                <w:rPr>
                  <w:sz w:val="20"/>
                  <w:szCs w:val="20"/>
                </w:rPr>
                <w:t xml:space="preserve">Support </w:t>
              </w:r>
            </w:ins>
            <w:r w:rsidRPr="005D6F67">
              <w:rPr>
                <w:sz w:val="20"/>
                <w:szCs w:val="20"/>
              </w:rPr>
              <w:t>Service</w:t>
            </w:r>
            <w:ins w:id="715" w:author="Jyri" w:date="2019-02-28T03:42:00Z">
              <w:r w:rsidR="005D6F67">
                <w:rPr>
                  <w:sz w:val="20"/>
                  <w:szCs w:val="20"/>
                </w:rPr>
                <w:t xml:space="preserve"> (PSS)</w:t>
              </w:r>
            </w:ins>
          </w:p>
        </w:tc>
        <w:tc>
          <w:tcPr>
            <w:tcW w:w="6627" w:type="dxa"/>
          </w:tcPr>
          <w:p w14:paraId="4D49C6BE" w14:textId="77777777" w:rsidR="00FE0E57" w:rsidRPr="005D6F67" w:rsidRDefault="00FE0E57" w:rsidP="00F62825">
            <w:pPr>
              <w:pStyle w:val="BodyText"/>
              <w:rPr>
                <w:ins w:id="716" w:author="Jyri" w:date="2019-02-27T08:12:00Z"/>
                <w:sz w:val="20"/>
                <w:szCs w:val="20"/>
              </w:rPr>
            </w:pPr>
            <w:del w:id="717" w:author="Jyri" w:date="2019-02-27T08:12:00Z">
              <w:r w:rsidRPr="005D6F67" w:rsidDel="00700047">
                <w:rPr>
                  <w:sz w:val="20"/>
                  <w:szCs w:val="20"/>
                </w:rPr>
                <w:delText>Delays, obstruction, cargo operations, port availability and anchorage area in the port, ISPS state, Marsec level</w:delText>
              </w:r>
            </w:del>
          </w:p>
          <w:p w14:paraId="6E2992F1" w14:textId="225A3ADF" w:rsidR="00700047" w:rsidRPr="005D6F67" w:rsidRDefault="00700047" w:rsidP="00F62825">
            <w:pPr>
              <w:pStyle w:val="BodyText"/>
              <w:rPr>
                <w:sz w:val="20"/>
                <w:szCs w:val="20"/>
              </w:rPr>
            </w:pPr>
            <w:ins w:id="718" w:author="Jyri" w:date="2019-02-27T08:12:00Z">
              <w:r w:rsidRPr="005D6F67">
                <w:rPr>
                  <w:rFonts w:cs="Arial"/>
                  <w:color w:val="000000" w:themeColor="text1"/>
                  <w:sz w:val="20"/>
                  <w:szCs w:val="20"/>
                </w:rPr>
                <w:t>Access to the port, availability of port services, ISPS level</w:t>
              </w:r>
            </w:ins>
          </w:p>
        </w:tc>
      </w:tr>
      <w:tr w:rsidR="00FE0E57" w:rsidRPr="005D6F67" w14:paraId="3C6F1A93" w14:textId="77777777" w:rsidTr="00F62825">
        <w:tc>
          <w:tcPr>
            <w:tcW w:w="3794" w:type="dxa"/>
          </w:tcPr>
          <w:p w14:paraId="63BFC8A7" w14:textId="71D0548D" w:rsidR="00FE0E57" w:rsidRPr="005D6F67" w:rsidRDefault="00FE0E57" w:rsidP="005D6F67">
            <w:pPr>
              <w:pStyle w:val="BodyText"/>
              <w:rPr>
                <w:sz w:val="20"/>
                <w:szCs w:val="20"/>
              </w:rPr>
            </w:pPr>
            <w:r w:rsidRPr="005D6F67">
              <w:rPr>
                <w:sz w:val="20"/>
                <w:szCs w:val="20"/>
              </w:rPr>
              <w:t>MS 5 Maritime Safety Information</w:t>
            </w:r>
            <w:ins w:id="719" w:author="Jyri" w:date="2019-02-28T03:42:00Z">
              <w:r w:rsidR="005D6F67">
                <w:rPr>
                  <w:sz w:val="20"/>
                  <w:szCs w:val="20"/>
                </w:rPr>
                <w:t xml:space="preserve"> (MSI) Service</w:t>
              </w:r>
            </w:ins>
          </w:p>
        </w:tc>
        <w:tc>
          <w:tcPr>
            <w:tcW w:w="6627" w:type="dxa"/>
          </w:tcPr>
          <w:p w14:paraId="4F81AA4D" w14:textId="30768C24" w:rsidR="00FE0E57" w:rsidRPr="005D6F67" w:rsidRDefault="00FE0E57" w:rsidP="00F62825">
            <w:pPr>
              <w:pStyle w:val="BodyText"/>
              <w:rPr>
                <w:sz w:val="20"/>
                <w:szCs w:val="20"/>
              </w:rPr>
            </w:pPr>
            <w:del w:id="720" w:author="Jyri" w:date="2019-02-27T08:12:00Z">
              <w:r w:rsidRPr="005D6F67" w:rsidDel="00700047">
                <w:rPr>
                  <w:sz w:val="20"/>
                  <w:szCs w:val="20"/>
                </w:rPr>
                <w:delText xml:space="preserve">All information depending on structure of </w:delText>
              </w:r>
            </w:del>
            <w:r w:rsidRPr="005D6F67">
              <w:rPr>
                <w:sz w:val="20"/>
                <w:szCs w:val="20"/>
              </w:rPr>
              <w:t>MSI</w:t>
            </w:r>
            <w:ins w:id="721" w:author="Jyri" w:date="2019-02-27T08:12:00Z">
              <w:r w:rsidR="00700047" w:rsidRPr="005D6F67">
                <w:rPr>
                  <w:sz w:val="20"/>
                  <w:szCs w:val="20"/>
                </w:rPr>
                <w:t xml:space="preserve"> information</w:t>
              </w:r>
            </w:ins>
          </w:p>
        </w:tc>
      </w:tr>
      <w:tr w:rsidR="00FE0E57" w:rsidRPr="005D6F67" w14:paraId="559C7A3F" w14:textId="77777777" w:rsidTr="00F62825">
        <w:tc>
          <w:tcPr>
            <w:tcW w:w="3794" w:type="dxa"/>
          </w:tcPr>
          <w:p w14:paraId="0D5B41A3" w14:textId="77777777" w:rsidR="00FE0E57" w:rsidRPr="005D6F67" w:rsidRDefault="00FE0E57" w:rsidP="00F62825">
            <w:pPr>
              <w:pStyle w:val="BodyText"/>
              <w:rPr>
                <w:sz w:val="20"/>
                <w:szCs w:val="20"/>
              </w:rPr>
            </w:pPr>
            <w:r w:rsidRPr="005D6F67">
              <w:rPr>
                <w:sz w:val="20"/>
                <w:szCs w:val="20"/>
              </w:rPr>
              <w:t>MS 6 Pilotage Service</w:t>
            </w:r>
          </w:p>
        </w:tc>
        <w:tc>
          <w:tcPr>
            <w:tcW w:w="6627" w:type="dxa"/>
          </w:tcPr>
          <w:p w14:paraId="00F1C197" w14:textId="2ABB7A7F" w:rsidR="00FE0E57" w:rsidRPr="005D6F67" w:rsidRDefault="00FE0E57" w:rsidP="00700047">
            <w:pPr>
              <w:pStyle w:val="BodyText"/>
              <w:tabs>
                <w:tab w:val="left" w:pos="2717"/>
              </w:tabs>
              <w:rPr>
                <w:sz w:val="20"/>
                <w:szCs w:val="20"/>
              </w:rPr>
            </w:pPr>
            <w:r w:rsidRPr="005D6F67">
              <w:rPr>
                <w:sz w:val="20"/>
                <w:szCs w:val="20"/>
              </w:rPr>
              <w:t xml:space="preserve">Pilot </w:t>
            </w:r>
            <w:ins w:id="722" w:author="Jyri" w:date="2019-02-27T08:13:00Z">
              <w:r w:rsidR="00700047" w:rsidRPr="005D6F67">
                <w:rPr>
                  <w:rFonts w:cs="Arial"/>
                  <w:color w:val="000000" w:themeColor="text1"/>
                  <w:sz w:val="20"/>
                  <w:szCs w:val="20"/>
                </w:rPr>
                <w:t>availability and boarding arrangements</w:t>
              </w:r>
            </w:ins>
            <w:del w:id="723" w:author="Jyri" w:date="2019-02-27T08:13:00Z">
              <w:r w:rsidRPr="005D6F67" w:rsidDel="00700047">
                <w:rPr>
                  <w:sz w:val="20"/>
                  <w:szCs w:val="20"/>
                </w:rPr>
                <w:delText>orders and updates</w:delText>
              </w:r>
            </w:del>
          </w:p>
        </w:tc>
      </w:tr>
      <w:tr w:rsidR="00FE0E57" w:rsidRPr="005D6F67" w14:paraId="2A05EEAE" w14:textId="77777777" w:rsidTr="00F62825">
        <w:tc>
          <w:tcPr>
            <w:tcW w:w="3794" w:type="dxa"/>
          </w:tcPr>
          <w:p w14:paraId="6F0AAC29" w14:textId="77777777" w:rsidR="00FE0E57" w:rsidRPr="005D6F67" w:rsidRDefault="00FE0E57" w:rsidP="00F62825">
            <w:pPr>
              <w:pStyle w:val="BodyText"/>
              <w:rPr>
                <w:sz w:val="20"/>
                <w:szCs w:val="20"/>
              </w:rPr>
            </w:pPr>
            <w:r w:rsidRPr="005D6F67">
              <w:rPr>
                <w:sz w:val="20"/>
                <w:szCs w:val="20"/>
              </w:rPr>
              <w:t>MS 7 Tug Service</w:t>
            </w:r>
          </w:p>
        </w:tc>
        <w:tc>
          <w:tcPr>
            <w:tcW w:w="6627" w:type="dxa"/>
          </w:tcPr>
          <w:p w14:paraId="077B8E12" w14:textId="6FB9CBF6" w:rsidR="00FE0E57" w:rsidRPr="005D6F67" w:rsidRDefault="00700047" w:rsidP="00F62825">
            <w:pPr>
              <w:pStyle w:val="BodyText"/>
              <w:rPr>
                <w:sz w:val="20"/>
                <w:szCs w:val="20"/>
              </w:rPr>
            </w:pPr>
            <w:ins w:id="724" w:author="Jyri" w:date="2019-02-27T08:13:00Z">
              <w:r w:rsidRPr="005D6F67">
                <w:rPr>
                  <w:rFonts w:cs="Arial"/>
                  <w:color w:val="000000" w:themeColor="text1"/>
                  <w:sz w:val="20"/>
                  <w:szCs w:val="20"/>
                </w:rPr>
                <w:t>Update on information</w:t>
              </w:r>
            </w:ins>
            <w:del w:id="725" w:author="Jyri" w:date="2019-02-27T08:13:00Z">
              <w:r w:rsidR="00FE0E57" w:rsidRPr="005D6F67" w:rsidDel="00700047">
                <w:rPr>
                  <w:sz w:val="20"/>
                  <w:szCs w:val="20"/>
                </w:rPr>
                <w:delText>Tug order and updates</w:delText>
              </w:r>
            </w:del>
          </w:p>
        </w:tc>
      </w:tr>
      <w:tr w:rsidR="00FE0E57" w:rsidRPr="005D6F67" w14:paraId="716A8395" w14:textId="77777777" w:rsidTr="00F62825">
        <w:tc>
          <w:tcPr>
            <w:tcW w:w="3794" w:type="dxa"/>
          </w:tcPr>
          <w:p w14:paraId="40A24E25" w14:textId="77777777" w:rsidR="00FE0E57" w:rsidRPr="005D6F67" w:rsidRDefault="00FE0E57" w:rsidP="00F62825">
            <w:pPr>
              <w:pStyle w:val="BodyText"/>
              <w:rPr>
                <w:sz w:val="20"/>
                <w:szCs w:val="20"/>
              </w:rPr>
            </w:pPr>
            <w:r w:rsidRPr="005D6F67">
              <w:rPr>
                <w:sz w:val="20"/>
                <w:szCs w:val="20"/>
              </w:rPr>
              <w:t>MS 8 Vessel Shore Reporting</w:t>
            </w:r>
          </w:p>
        </w:tc>
        <w:tc>
          <w:tcPr>
            <w:tcW w:w="6627" w:type="dxa"/>
          </w:tcPr>
          <w:p w14:paraId="2D9CBF7A" w14:textId="77777777" w:rsidR="00FE0E57" w:rsidRPr="005D6F67" w:rsidRDefault="00FE0E57" w:rsidP="00F62825">
            <w:pPr>
              <w:pStyle w:val="BodyText"/>
              <w:rPr>
                <w:sz w:val="20"/>
                <w:szCs w:val="20"/>
              </w:rPr>
            </w:pPr>
            <w:r w:rsidRPr="005D6F67">
              <w:rPr>
                <w:sz w:val="20"/>
                <w:szCs w:val="20"/>
              </w:rPr>
              <w:t>Notification of arrival, dangerous cargo</w:t>
            </w:r>
            <w:del w:id="726" w:author="Jyri" w:date="2019-02-27T08:13:00Z">
              <w:r w:rsidRPr="005D6F67" w:rsidDel="00700047">
                <w:rPr>
                  <w:sz w:val="20"/>
                  <w:szCs w:val="20"/>
                </w:rPr>
                <w:delText xml:space="preserve"> etc.</w:delText>
              </w:r>
            </w:del>
          </w:p>
        </w:tc>
      </w:tr>
      <w:tr w:rsidR="00FE0E57" w:rsidRPr="005D6F67" w14:paraId="2CD52904" w14:textId="77777777" w:rsidTr="00F62825">
        <w:tc>
          <w:tcPr>
            <w:tcW w:w="3794" w:type="dxa"/>
          </w:tcPr>
          <w:p w14:paraId="1E46EA49" w14:textId="128B0C09" w:rsidR="00FE0E57" w:rsidRPr="005D6F67" w:rsidRDefault="00FE0E57" w:rsidP="00055E56">
            <w:pPr>
              <w:pStyle w:val="BodyText"/>
              <w:rPr>
                <w:sz w:val="20"/>
                <w:szCs w:val="20"/>
              </w:rPr>
            </w:pPr>
            <w:r w:rsidRPr="005D6F67">
              <w:rPr>
                <w:sz w:val="20"/>
                <w:szCs w:val="20"/>
              </w:rPr>
              <w:t>MS 9 Telemedical</w:t>
            </w:r>
            <w:ins w:id="727" w:author="Jyri" w:date="2019-02-28T03:42:00Z">
              <w:r w:rsidR="00055E56">
                <w:rPr>
                  <w:sz w:val="20"/>
                  <w:szCs w:val="20"/>
                </w:rPr>
                <w:t xml:space="preserve"> </w:t>
              </w:r>
            </w:ins>
            <w:ins w:id="728" w:author="Jyri" w:date="2019-02-28T03:49:00Z">
              <w:r w:rsidR="00055E56">
                <w:rPr>
                  <w:sz w:val="20"/>
                  <w:szCs w:val="20"/>
                </w:rPr>
                <w:t>A</w:t>
              </w:r>
            </w:ins>
            <w:ins w:id="729" w:author="Jyri" w:date="2019-02-28T03:42:00Z">
              <w:r w:rsidR="005D6F67">
                <w:rPr>
                  <w:sz w:val="20"/>
                  <w:szCs w:val="20"/>
                </w:rPr>
                <w:t xml:space="preserve">ssistance </w:t>
              </w:r>
            </w:ins>
            <w:ins w:id="730" w:author="Jyri" w:date="2019-02-28T03:49:00Z">
              <w:r w:rsidR="00055E56">
                <w:rPr>
                  <w:sz w:val="20"/>
                  <w:szCs w:val="20"/>
                </w:rPr>
                <w:t>S</w:t>
              </w:r>
            </w:ins>
            <w:ins w:id="731" w:author="Jyri" w:date="2019-02-28T03:42:00Z">
              <w:r w:rsidR="005D6F67">
                <w:rPr>
                  <w:sz w:val="20"/>
                  <w:szCs w:val="20"/>
                </w:rPr>
                <w:t>ervice (TMAS)</w:t>
              </w:r>
            </w:ins>
          </w:p>
        </w:tc>
        <w:tc>
          <w:tcPr>
            <w:tcW w:w="6627" w:type="dxa"/>
          </w:tcPr>
          <w:p w14:paraId="2196AF70" w14:textId="6488D66A" w:rsidR="00FE0E57" w:rsidRPr="005D6F67" w:rsidRDefault="00700047" w:rsidP="00F62825">
            <w:pPr>
              <w:pStyle w:val="BodyText"/>
              <w:rPr>
                <w:sz w:val="20"/>
                <w:szCs w:val="20"/>
              </w:rPr>
            </w:pPr>
            <w:ins w:id="732" w:author="Jyri" w:date="2019-02-27T08:13:00Z">
              <w:r w:rsidRPr="005D6F67">
                <w:rPr>
                  <w:rFonts w:cs="Arial"/>
                  <w:color w:val="000000" w:themeColor="text1"/>
                  <w:sz w:val="20"/>
                  <w:szCs w:val="20"/>
                </w:rPr>
                <w:t>Vessels position, delays, weather information</w:t>
              </w:r>
            </w:ins>
            <w:del w:id="733" w:author="Jyri" w:date="2019-02-27T08:13:00Z">
              <w:r w:rsidR="00FE0E57" w:rsidRPr="005D6F67" w:rsidDel="00700047">
                <w:rPr>
                  <w:sz w:val="20"/>
                  <w:szCs w:val="20"/>
                </w:rPr>
                <w:delText>Delays</w:delText>
              </w:r>
            </w:del>
          </w:p>
        </w:tc>
      </w:tr>
      <w:tr w:rsidR="00FE0E57" w:rsidRPr="005D6F67" w14:paraId="13A56D61" w14:textId="77777777" w:rsidTr="00F62825">
        <w:tc>
          <w:tcPr>
            <w:tcW w:w="3794" w:type="dxa"/>
          </w:tcPr>
          <w:p w14:paraId="08934351" w14:textId="5B314DDA" w:rsidR="00FE0E57" w:rsidRPr="005D6F67" w:rsidRDefault="00FE0E57" w:rsidP="00F62825">
            <w:pPr>
              <w:pStyle w:val="BodyText"/>
              <w:rPr>
                <w:sz w:val="20"/>
                <w:szCs w:val="20"/>
              </w:rPr>
            </w:pPr>
            <w:r w:rsidRPr="005D6F67">
              <w:rPr>
                <w:sz w:val="20"/>
                <w:szCs w:val="20"/>
              </w:rPr>
              <w:t>MS 10 Maritime Assistance Service</w:t>
            </w:r>
            <w:ins w:id="734" w:author="Jyri" w:date="2019-02-28T03:43:00Z">
              <w:r w:rsidR="005D6F67">
                <w:rPr>
                  <w:sz w:val="20"/>
                  <w:szCs w:val="20"/>
                </w:rPr>
                <w:t xml:space="preserve"> (MAS)</w:t>
              </w:r>
            </w:ins>
          </w:p>
        </w:tc>
        <w:tc>
          <w:tcPr>
            <w:tcW w:w="6627" w:type="dxa"/>
          </w:tcPr>
          <w:p w14:paraId="148A2B22" w14:textId="77777777" w:rsidR="00FE0E57" w:rsidRPr="005D6F67" w:rsidRDefault="00FE0E57" w:rsidP="00F62825">
            <w:pPr>
              <w:pStyle w:val="BodyText"/>
              <w:rPr>
                <w:sz w:val="20"/>
                <w:szCs w:val="20"/>
              </w:rPr>
            </w:pPr>
            <w:r w:rsidRPr="005D6F67">
              <w:rPr>
                <w:sz w:val="20"/>
                <w:szCs w:val="20"/>
              </w:rPr>
              <w:t>Notifications, routing, places of refuge</w:t>
            </w:r>
          </w:p>
        </w:tc>
      </w:tr>
      <w:tr w:rsidR="00FE0E57" w:rsidRPr="005D6F67" w14:paraId="60BC98A2" w14:textId="77777777" w:rsidTr="00F62825">
        <w:tc>
          <w:tcPr>
            <w:tcW w:w="3794" w:type="dxa"/>
          </w:tcPr>
          <w:p w14:paraId="4C61D44A" w14:textId="77777777" w:rsidR="00FE0E57" w:rsidRPr="005D6F67" w:rsidRDefault="00FE0E57" w:rsidP="00F62825">
            <w:pPr>
              <w:pStyle w:val="BodyText"/>
              <w:rPr>
                <w:sz w:val="20"/>
                <w:szCs w:val="20"/>
              </w:rPr>
            </w:pPr>
            <w:r w:rsidRPr="005D6F67">
              <w:rPr>
                <w:sz w:val="20"/>
                <w:szCs w:val="20"/>
              </w:rPr>
              <w:t>MS 11 Nautical Chart Service</w:t>
            </w:r>
          </w:p>
        </w:tc>
        <w:tc>
          <w:tcPr>
            <w:tcW w:w="6627" w:type="dxa"/>
          </w:tcPr>
          <w:p w14:paraId="601A019C" w14:textId="2B9EB85A" w:rsidR="00FE0E57" w:rsidRPr="005D6F67" w:rsidRDefault="00FE0E57" w:rsidP="00F62825">
            <w:pPr>
              <w:pStyle w:val="BodyText"/>
              <w:rPr>
                <w:sz w:val="20"/>
                <w:szCs w:val="20"/>
              </w:rPr>
            </w:pPr>
            <w:r w:rsidRPr="005D6F67">
              <w:rPr>
                <w:sz w:val="20"/>
                <w:szCs w:val="20"/>
              </w:rPr>
              <w:t xml:space="preserve">Local </w:t>
            </w:r>
            <w:del w:id="735" w:author="Jyri" w:date="2019-02-28T03:21:00Z">
              <w:r w:rsidRPr="005D6F67" w:rsidDel="005A3EA9">
                <w:rPr>
                  <w:sz w:val="20"/>
                  <w:szCs w:val="20"/>
                </w:rPr>
                <w:delText>A</w:delText>
              </w:r>
            </w:del>
            <w:ins w:id="736" w:author="Jyri" w:date="2019-02-28T03:21:00Z">
              <w:r w:rsidR="005A3EA9" w:rsidRPr="005D6F67">
                <w:rPr>
                  <w:sz w:val="20"/>
                  <w:szCs w:val="20"/>
                </w:rPr>
                <w:t>a</w:t>
              </w:r>
            </w:ins>
            <w:r w:rsidRPr="005D6F67">
              <w:rPr>
                <w:sz w:val="20"/>
                <w:szCs w:val="20"/>
              </w:rPr>
              <w:t>rea updates, chart updates</w:t>
            </w:r>
          </w:p>
        </w:tc>
      </w:tr>
      <w:tr w:rsidR="00FE0E57" w:rsidRPr="005D6F67" w14:paraId="46AC3C33" w14:textId="77777777" w:rsidTr="00F62825">
        <w:tc>
          <w:tcPr>
            <w:tcW w:w="3794" w:type="dxa"/>
          </w:tcPr>
          <w:p w14:paraId="3E386C52" w14:textId="77777777" w:rsidR="00FE0E57" w:rsidRPr="005D6F67" w:rsidRDefault="00FE0E57" w:rsidP="00F62825">
            <w:pPr>
              <w:pStyle w:val="BodyText"/>
              <w:rPr>
                <w:sz w:val="20"/>
                <w:szCs w:val="20"/>
              </w:rPr>
            </w:pPr>
            <w:r w:rsidRPr="005D6F67">
              <w:rPr>
                <w:sz w:val="20"/>
                <w:szCs w:val="20"/>
              </w:rPr>
              <w:t>MS 12 Nautical Publication Service</w:t>
            </w:r>
          </w:p>
        </w:tc>
        <w:tc>
          <w:tcPr>
            <w:tcW w:w="6627" w:type="dxa"/>
          </w:tcPr>
          <w:p w14:paraId="15A06E18" w14:textId="77777777" w:rsidR="00FE0E57" w:rsidRPr="005D6F67" w:rsidRDefault="00FE0E57" w:rsidP="00F62825">
            <w:pPr>
              <w:pStyle w:val="BodyText"/>
              <w:rPr>
                <w:sz w:val="20"/>
                <w:szCs w:val="20"/>
              </w:rPr>
            </w:pPr>
            <w:r w:rsidRPr="005D6F67">
              <w:rPr>
                <w:sz w:val="20"/>
                <w:szCs w:val="20"/>
              </w:rPr>
              <w:t>Updates to publication</w:t>
            </w:r>
          </w:p>
        </w:tc>
      </w:tr>
      <w:tr w:rsidR="00FE0E57" w:rsidRPr="005D6F67" w14:paraId="2A9E865B" w14:textId="77777777" w:rsidTr="00F62825">
        <w:tc>
          <w:tcPr>
            <w:tcW w:w="3794" w:type="dxa"/>
          </w:tcPr>
          <w:p w14:paraId="588E542E" w14:textId="77777777" w:rsidR="00FE0E57" w:rsidRPr="005D6F67" w:rsidRDefault="00FE0E57" w:rsidP="00F62825">
            <w:pPr>
              <w:pStyle w:val="BodyText"/>
              <w:rPr>
                <w:sz w:val="20"/>
                <w:szCs w:val="20"/>
              </w:rPr>
            </w:pPr>
            <w:r w:rsidRPr="005D6F67">
              <w:rPr>
                <w:sz w:val="20"/>
                <w:szCs w:val="20"/>
              </w:rPr>
              <w:t>MS 13 Ice Navigation Service</w:t>
            </w:r>
          </w:p>
        </w:tc>
        <w:tc>
          <w:tcPr>
            <w:tcW w:w="6627" w:type="dxa"/>
          </w:tcPr>
          <w:p w14:paraId="674058E0" w14:textId="77777777" w:rsidR="00FE0E57" w:rsidRPr="005D6F67" w:rsidRDefault="00FE0E57" w:rsidP="00F62825">
            <w:pPr>
              <w:pStyle w:val="BodyText"/>
              <w:rPr>
                <w:sz w:val="20"/>
                <w:szCs w:val="20"/>
              </w:rPr>
            </w:pPr>
            <w:r w:rsidRPr="005D6F67">
              <w:rPr>
                <w:sz w:val="20"/>
                <w:szCs w:val="20"/>
              </w:rPr>
              <w:t>Ice routes, ice conditions, ice breaking assistance</w:t>
            </w:r>
          </w:p>
        </w:tc>
      </w:tr>
      <w:tr w:rsidR="00FE0E57" w:rsidRPr="005D6F67" w14:paraId="4DEC12C5" w14:textId="77777777" w:rsidTr="00F62825">
        <w:tc>
          <w:tcPr>
            <w:tcW w:w="3794" w:type="dxa"/>
          </w:tcPr>
          <w:p w14:paraId="1E952A00" w14:textId="6B46790D" w:rsidR="00FE0E57" w:rsidRPr="005D6F67" w:rsidRDefault="00FE0E57" w:rsidP="00F62825">
            <w:pPr>
              <w:pStyle w:val="BodyText"/>
              <w:rPr>
                <w:sz w:val="20"/>
                <w:szCs w:val="20"/>
              </w:rPr>
            </w:pPr>
            <w:r w:rsidRPr="005D6F67">
              <w:rPr>
                <w:sz w:val="20"/>
                <w:szCs w:val="20"/>
              </w:rPr>
              <w:t xml:space="preserve">MS 14 Meteorological </w:t>
            </w:r>
            <w:ins w:id="737" w:author="Jyri" w:date="2019-02-28T03:47:00Z">
              <w:r w:rsidR="00DB7F44" w:rsidRPr="005D6F67">
                <w:rPr>
                  <w:sz w:val="20"/>
                  <w:szCs w:val="20"/>
                </w:rPr>
                <w:t xml:space="preserve">Information </w:t>
              </w:r>
            </w:ins>
            <w:r w:rsidRPr="005D6F67">
              <w:rPr>
                <w:sz w:val="20"/>
                <w:szCs w:val="20"/>
              </w:rPr>
              <w:t>Service</w:t>
            </w:r>
          </w:p>
        </w:tc>
        <w:tc>
          <w:tcPr>
            <w:tcW w:w="6627" w:type="dxa"/>
          </w:tcPr>
          <w:p w14:paraId="5B790CC7" w14:textId="77777777" w:rsidR="00FE0E57" w:rsidRPr="005D6F67" w:rsidRDefault="00FE0E57" w:rsidP="00F62825">
            <w:pPr>
              <w:pStyle w:val="BodyText"/>
              <w:rPr>
                <w:sz w:val="20"/>
                <w:szCs w:val="20"/>
              </w:rPr>
            </w:pPr>
            <w:r w:rsidRPr="005D6F67">
              <w:rPr>
                <w:sz w:val="20"/>
                <w:szCs w:val="20"/>
              </w:rPr>
              <w:t>Weather information</w:t>
            </w:r>
          </w:p>
        </w:tc>
      </w:tr>
      <w:tr w:rsidR="00FE0E57" w:rsidRPr="005D6F67" w14:paraId="627E7121" w14:textId="77777777" w:rsidTr="00F62825">
        <w:tc>
          <w:tcPr>
            <w:tcW w:w="3794" w:type="dxa"/>
          </w:tcPr>
          <w:p w14:paraId="7498FFA8" w14:textId="4D4663E4" w:rsidR="00FE0E57" w:rsidRPr="005D6F67" w:rsidRDefault="00FE0E57" w:rsidP="00F62825">
            <w:pPr>
              <w:pStyle w:val="BodyText"/>
              <w:rPr>
                <w:sz w:val="20"/>
                <w:szCs w:val="20"/>
              </w:rPr>
            </w:pPr>
            <w:r w:rsidRPr="005D6F67">
              <w:rPr>
                <w:sz w:val="20"/>
                <w:szCs w:val="20"/>
              </w:rPr>
              <w:t>MS 15 Real Time Hydro and</w:t>
            </w:r>
            <w:ins w:id="738" w:author="Jyri" w:date="2019-02-28T03:47:00Z">
              <w:r w:rsidR="00DB7F44">
                <w:rPr>
                  <w:sz w:val="20"/>
                  <w:szCs w:val="20"/>
                </w:rPr>
                <w:t xml:space="preserve"> Environmental</w:t>
              </w:r>
            </w:ins>
            <w:r w:rsidRPr="005D6F67">
              <w:rPr>
                <w:sz w:val="20"/>
                <w:szCs w:val="20"/>
              </w:rPr>
              <w:t xml:space="preserve"> Information Service</w:t>
            </w:r>
          </w:p>
        </w:tc>
        <w:tc>
          <w:tcPr>
            <w:tcW w:w="6627" w:type="dxa"/>
          </w:tcPr>
          <w:p w14:paraId="2C94C60B" w14:textId="77777777" w:rsidR="00FE0E57" w:rsidRPr="005D6F67" w:rsidRDefault="00FE0E57" w:rsidP="00F62825">
            <w:pPr>
              <w:pStyle w:val="BodyText"/>
              <w:rPr>
                <w:sz w:val="20"/>
                <w:szCs w:val="20"/>
              </w:rPr>
            </w:pPr>
            <w:r w:rsidRPr="005D6F67">
              <w:rPr>
                <w:sz w:val="20"/>
                <w:szCs w:val="20"/>
              </w:rPr>
              <w:t>Horizontal and vertical tidal information in VTS area, available water column</w:t>
            </w:r>
          </w:p>
        </w:tc>
      </w:tr>
      <w:tr w:rsidR="00FE0E57" w:rsidRPr="005D6F67" w14:paraId="28F459B4" w14:textId="77777777" w:rsidTr="00F62825">
        <w:tc>
          <w:tcPr>
            <w:tcW w:w="3794" w:type="dxa"/>
          </w:tcPr>
          <w:p w14:paraId="27C6F6BA" w14:textId="7EF67BCF" w:rsidR="00FE0E57" w:rsidRPr="005D6F67" w:rsidRDefault="00FE0E57" w:rsidP="005D6F67">
            <w:pPr>
              <w:pStyle w:val="BodyText"/>
              <w:rPr>
                <w:sz w:val="20"/>
                <w:szCs w:val="20"/>
              </w:rPr>
            </w:pPr>
            <w:r w:rsidRPr="005D6F67">
              <w:rPr>
                <w:sz w:val="20"/>
                <w:szCs w:val="20"/>
              </w:rPr>
              <w:t xml:space="preserve">MS 16 Search and Rescue </w:t>
            </w:r>
            <w:ins w:id="739" w:author="Jyri" w:date="2019-02-28T03:43:00Z">
              <w:r w:rsidR="005D6F67">
                <w:rPr>
                  <w:sz w:val="20"/>
                  <w:szCs w:val="20"/>
                </w:rPr>
                <w:t xml:space="preserve">(SAR) </w:t>
              </w:r>
            </w:ins>
            <w:del w:id="740" w:author="Jyri" w:date="2019-02-28T03:43:00Z">
              <w:r w:rsidRPr="005D6F67" w:rsidDel="005D6F67">
                <w:rPr>
                  <w:sz w:val="20"/>
                  <w:szCs w:val="20"/>
                </w:rPr>
                <w:delText>s</w:delText>
              </w:r>
            </w:del>
            <w:ins w:id="741" w:author="Jyri" w:date="2019-02-28T03:43:00Z">
              <w:r w:rsidR="005D6F67">
                <w:rPr>
                  <w:sz w:val="20"/>
                  <w:szCs w:val="20"/>
                </w:rPr>
                <w:t>S</w:t>
              </w:r>
            </w:ins>
            <w:r w:rsidRPr="005D6F67">
              <w:rPr>
                <w:sz w:val="20"/>
                <w:szCs w:val="20"/>
              </w:rPr>
              <w:t>ervice</w:t>
            </w:r>
          </w:p>
        </w:tc>
        <w:tc>
          <w:tcPr>
            <w:tcW w:w="6627" w:type="dxa"/>
          </w:tcPr>
          <w:p w14:paraId="16F3FB17" w14:textId="77777777" w:rsidR="00FE0E57" w:rsidRPr="005D6F67" w:rsidRDefault="00FE0E57" w:rsidP="00F62825">
            <w:pPr>
              <w:pStyle w:val="BodyText"/>
              <w:rPr>
                <w:sz w:val="20"/>
                <w:szCs w:val="20"/>
              </w:rPr>
            </w:pPr>
            <w:r w:rsidRPr="005D6F67">
              <w:rPr>
                <w:sz w:val="20"/>
                <w:szCs w:val="20"/>
              </w:rPr>
              <w:t xml:space="preserve">Search pattern and vessels of opportunity  </w:t>
            </w:r>
          </w:p>
        </w:tc>
      </w:tr>
    </w:tbl>
    <w:p w14:paraId="412218A5" w14:textId="77777777" w:rsidR="00FE0E57" w:rsidRDefault="00FE0E57" w:rsidP="00FE0E57">
      <w:pPr>
        <w:pStyle w:val="BodyText"/>
      </w:pPr>
      <w:r>
        <w:br w:type="page"/>
      </w:r>
    </w:p>
    <w:p w14:paraId="54184C01" w14:textId="77777777" w:rsidR="00FE0E57" w:rsidRPr="00882E78" w:rsidRDefault="00FE0E57" w:rsidP="00CE600D">
      <w:pPr>
        <w:pStyle w:val="ListParagraph"/>
        <w:spacing w:line="240" w:lineRule="auto"/>
        <w:ind w:left="567"/>
        <w:jc w:val="both"/>
        <w:rPr>
          <w:rFonts w:ascii="Arial" w:hAnsi="Arial" w:cs="Arial"/>
          <w:b/>
          <w:bCs/>
          <w:color w:val="0070C0"/>
        </w:rPr>
      </w:pPr>
    </w:p>
    <w:p w14:paraId="4328A8F1" w14:textId="77777777" w:rsidR="00FE0E57" w:rsidRDefault="00FE0E57" w:rsidP="00FE0E57">
      <w:pPr>
        <w:jc w:val="center"/>
        <w:rPr>
          <w:rFonts w:ascii="Arial" w:hAnsi="Arial" w:cs="Arial"/>
          <w:b/>
        </w:rPr>
      </w:pPr>
    </w:p>
    <w:p w14:paraId="09E5F295" w14:textId="61C75612" w:rsidR="00CE600D" w:rsidRPr="00CE600D" w:rsidRDefault="00CE600D" w:rsidP="00CE600D">
      <w:pPr>
        <w:pStyle w:val="Heading2"/>
      </w:pPr>
      <w:bookmarkStart w:id="742" w:name="_Toc511251901"/>
      <w:del w:id="743" w:author="Jyri" w:date="2019-02-28T04:16:00Z">
        <w:r w:rsidRPr="005A3EA9" w:rsidDel="00425D14">
          <w:rPr>
            <w:highlight w:val="yellow"/>
          </w:rPr>
          <w:delText>Draft</w:delText>
        </w:r>
        <w:r w:rsidRPr="00CE600D" w:rsidDel="00425D14">
          <w:delText xml:space="preserve"> </w:delText>
        </w:r>
      </w:del>
      <w:r w:rsidRPr="00CE600D">
        <w:t xml:space="preserve">MS 3 </w:t>
      </w:r>
      <w:ins w:id="744" w:author="Jyri" w:date="2019-02-28T02:59:00Z">
        <w:r w:rsidR="000E096A">
          <w:t xml:space="preserve">VTS </w:t>
        </w:r>
      </w:ins>
      <w:ins w:id="745" w:author="Remi" w:date="2021-03-22T12:57:00Z">
        <w:r w:rsidR="00187128">
          <w:t xml:space="preserve">monitoring and management </w:t>
        </w:r>
      </w:ins>
      <w:del w:id="746" w:author="Remi" w:date="2021-03-22T12:57:00Z">
        <w:r w:rsidRPr="00CE600D" w:rsidDel="00187128">
          <w:delText>Traffic Organization</w:delText>
        </w:r>
      </w:del>
      <w:r w:rsidRPr="00CE600D">
        <w:t xml:space="preserve"> Service </w:t>
      </w:r>
      <w:del w:id="747" w:author="Remi" w:date="2021-03-22T12:58:00Z">
        <w:r w:rsidRPr="00CE600D" w:rsidDel="00187128">
          <w:delText>(TOS)</w:delText>
        </w:r>
      </w:del>
    </w:p>
    <w:p w14:paraId="5597E71D" w14:textId="77777777" w:rsidR="00CE600D" w:rsidRDefault="00CE600D" w:rsidP="00CE600D">
      <w:pPr>
        <w:pStyle w:val="Heading2"/>
        <w:numPr>
          <w:ilvl w:val="0"/>
          <w:numId w:val="0"/>
        </w:numPr>
        <w:ind w:left="851"/>
      </w:pPr>
    </w:p>
    <w:p w14:paraId="3F8A2B16" w14:textId="77777777" w:rsidR="00FE0E57" w:rsidRPr="00882E78" w:rsidRDefault="00FE0E57" w:rsidP="00CE600D">
      <w:pPr>
        <w:pStyle w:val="Heading3"/>
      </w:pPr>
      <w:r w:rsidRPr="00882E78">
        <w:t>Submitting Organisation</w:t>
      </w:r>
      <w:bookmarkEnd w:id="742"/>
    </w:p>
    <w:p w14:paraId="47BBEB14" w14:textId="6F156A62" w:rsidR="00700047" w:rsidRDefault="00FE0E57" w:rsidP="00700047">
      <w:pPr>
        <w:pStyle w:val="BodyText"/>
        <w:rPr>
          <w:ins w:id="748" w:author="Jyri" w:date="2019-02-27T08:14:00Z"/>
        </w:rPr>
      </w:pPr>
      <w:r>
        <w:t xml:space="preserve">IALA </w:t>
      </w:r>
    </w:p>
    <w:p w14:paraId="239F1D20" w14:textId="77777777" w:rsidR="00700047" w:rsidRDefault="00700047" w:rsidP="00700047">
      <w:pPr>
        <w:pStyle w:val="BodyText"/>
        <w:rPr>
          <w:ins w:id="749" w:author="Jyri" w:date="2019-02-27T08:14:00Z"/>
        </w:rPr>
      </w:pPr>
    </w:p>
    <w:p w14:paraId="0F36321D" w14:textId="7BFC168C" w:rsidR="00700047" w:rsidRPr="006B2379" w:rsidRDefault="00700047" w:rsidP="00700047">
      <w:pPr>
        <w:pStyle w:val="Heading3"/>
        <w:rPr>
          <w:ins w:id="750" w:author="Jyri" w:date="2019-02-27T08:14:00Z"/>
        </w:rPr>
      </w:pPr>
      <w:ins w:id="751" w:author="Jyri" w:date="2019-02-27T08:15:00Z">
        <w:r w:rsidRPr="003D7BF7">
          <w:rPr>
            <w:color w:val="000000" w:themeColor="text1"/>
          </w:rPr>
          <w:t>Coordinating bod</w:t>
        </w:r>
        <w:r>
          <w:rPr>
            <w:color w:val="000000" w:themeColor="text1"/>
          </w:rPr>
          <w:t>ies</w:t>
        </w:r>
      </w:ins>
    </w:p>
    <w:p w14:paraId="2D2D3FD4" w14:textId="77777777" w:rsidR="00700047" w:rsidRPr="00724505" w:rsidRDefault="00700047" w:rsidP="00700047">
      <w:pPr>
        <w:pStyle w:val="BodyText"/>
        <w:rPr>
          <w:ins w:id="752" w:author="Jyri" w:date="2019-02-27T08:14:00Z"/>
          <w:rFonts w:cs="Arial"/>
          <w:color w:val="000000" w:themeColor="text1"/>
        </w:rPr>
      </w:pPr>
      <w:ins w:id="753" w:author="Jyri" w:date="2019-02-27T08:14:00Z">
        <w:r w:rsidRPr="00724505">
          <w:rPr>
            <w:rFonts w:cs="Arial"/>
            <w:color w:val="000000" w:themeColor="text1"/>
          </w:rPr>
          <w:t xml:space="preserve">IMO and IALA </w:t>
        </w:r>
      </w:ins>
    </w:p>
    <w:p w14:paraId="4ECA7373" w14:textId="77777777" w:rsidR="00700047" w:rsidRPr="00DB37CB" w:rsidRDefault="00700047" w:rsidP="00FE0E57">
      <w:pPr>
        <w:pStyle w:val="BodyText"/>
      </w:pPr>
    </w:p>
    <w:p w14:paraId="4FEB2F3D" w14:textId="77777777" w:rsidR="00FE0E57" w:rsidRPr="00882E78" w:rsidRDefault="00FE0E57" w:rsidP="00CE600D">
      <w:pPr>
        <w:pStyle w:val="Heading3"/>
      </w:pPr>
      <w:bookmarkStart w:id="754" w:name="_Toc511251902"/>
      <w:r w:rsidRPr="00882E78">
        <w:t>Description of the maritime service</w:t>
      </w:r>
      <w:bookmarkEnd w:id="754"/>
    </w:p>
    <w:p w14:paraId="0C802396" w14:textId="36A0845A" w:rsidR="00FE0E57" w:rsidRPr="005A3EA9" w:rsidDel="003C12D2" w:rsidRDefault="00FE0E57" w:rsidP="00FE0E57">
      <w:pPr>
        <w:pStyle w:val="BodyText"/>
        <w:rPr>
          <w:del w:id="755" w:author="Remi" w:date="2021-03-22T12:58:00Z"/>
        </w:rPr>
      </w:pPr>
      <w:del w:id="756" w:author="Remi" w:date="2021-03-22T12:58:00Z">
        <w:r w:rsidRPr="008A0A98" w:rsidDel="003C12D2">
          <w:delText xml:space="preserve">IALA </w:delText>
        </w:r>
        <w:r w:rsidRPr="005A3EA9" w:rsidDel="003C12D2">
          <w:delText xml:space="preserve">guideline 1089 </w:delText>
        </w:r>
      </w:del>
      <w:ins w:id="757" w:author="Jyri" w:date="2019-02-28T03:22:00Z">
        <w:del w:id="758" w:author="Remi" w:date="2021-03-22T12:58:00Z">
          <w:r w:rsidR="005A3EA9" w:rsidRPr="005A3EA9" w:rsidDel="003C12D2">
            <w:rPr>
              <w:rFonts w:cs="Arial"/>
            </w:rPr>
            <w:delText xml:space="preserve">on </w:delText>
          </w:r>
          <w:r w:rsidR="005A3EA9" w:rsidRPr="005A3EA9" w:rsidDel="003C12D2">
            <w:rPr>
              <w:rFonts w:cs="Arial"/>
              <w:i/>
            </w:rPr>
            <w:delText>Provision of Vessel Traffic Services (INS, TOS, NAS)</w:delText>
          </w:r>
          <w:r w:rsidR="005A3EA9" w:rsidRPr="005A3EA9" w:rsidDel="003C12D2">
            <w:rPr>
              <w:rFonts w:cs="Arial"/>
            </w:rPr>
            <w:delText xml:space="preserve"> provides</w:delText>
          </w:r>
          <w:r w:rsidR="005A3EA9" w:rsidRPr="005A3EA9" w:rsidDel="003C12D2">
            <w:delText xml:space="preserve"> </w:delText>
          </w:r>
        </w:del>
      </w:ins>
      <w:del w:id="759" w:author="Remi" w:date="2021-03-22T12:58:00Z">
        <w:r w:rsidRPr="005A3EA9" w:rsidDel="003C12D2">
          <w:delText xml:space="preserve">gives guidance on the delivery of the three different types of services provided by a </w:delText>
        </w:r>
      </w:del>
      <w:ins w:id="760" w:author="Jyri" w:date="2019-02-28T03:22:00Z">
        <w:del w:id="761" w:author="Remi" w:date="2021-03-22T12:58:00Z">
          <w:r w:rsidR="005A3EA9" w:rsidRPr="005A3EA9" w:rsidDel="003C12D2">
            <w:delText>Vessel Traffic Service (</w:delText>
          </w:r>
        </w:del>
      </w:ins>
      <w:del w:id="762" w:author="Remi" w:date="2021-03-22T12:58:00Z">
        <w:r w:rsidRPr="005A3EA9" w:rsidDel="003C12D2">
          <w:delText>VTS</w:delText>
        </w:r>
      </w:del>
      <w:ins w:id="763" w:author="Jyri" w:date="2019-02-28T03:22:00Z">
        <w:del w:id="764" w:author="Remi" w:date="2021-03-22T12:58:00Z">
          <w:r w:rsidR="005A3EA9" w:rsidRPr="005A3EA9" w:rsidDel="003C12D2">
            <w:delText>):</w:delText>
          </w:r>
        </w:del>
      </w:ins>
      <w:del w:id="765" w:author="Remi" w:date="2021-03-22T12:58:00Z">
        <w:r w:rsidRPr="005A3EA9" w:rsidDel="003C12D2">
          <w:delText>, Information Service (INS), Traffic Organization Service (TOS) and Navigational Assistance Service (NAS).</w:delText>
        </w:r>
      </w:del>
    </w:p>
    <w:p w14:paraId="2AE1DE9A" w14:textId="03E8834B" w:rsidR="00FE0E57" w:rsidRPr="005A3EA9" w:rsidDel="003C12D2" w:rsidRDefault="005A3EA9" w:rsidP="00FE0E57">
      <w:pPr>
        <w:pStyle w:val="BodyText"/>
        <w:rPr>
          <w:del w:id="766" w:author="Remi" w:date="2021-03-22T12:58:00Z"/>
        </w:rPr>
      </w:pPr>
      <w:ins w:id="767" w:author="Jyri" w:date="2019-02-28T03:23:00Z">
        <w:del w:id="768" w:author="Remi" w:date="2021-03-22T12:58:00Z">
          <w:r w:rsidRPr="005A3EA9" w:rsidDel="003C12D2">
            <w:rPr>
              <w:rFonts w:cs="Arial"/>
              <w:noProof/>
            </w:rPr>
            <w:delText xml:space="preserve">According to IMO resolution A.857(20) on </w:delText>
          </w:r>
          <w:r w:rsidRPr="005A3EA9" w:rsidDel="003C12D2">
            <w:rPr>
              <w:rFonts w:cs="Arial"/>
              <w:i/>
              <w:noProof/>
            </w:rPr>
            <w:delText>Guidelines for Vessel Traffic Services</w:delText>
          </w:r>
          <w:r w:rsidRPr="005A3EA9" w:rsidDel="003C12D2">
            <w:rPr>
              <w:rFonts w:cs="Arial"/>
              <w:noProof/>
            </w:rPr>
            <w:delText xml:space="preserve">, </w:delText>
          </w:r>
        </w:del>
      </w:ins>
      <w:ins w:id="769" w:author="Jyri" w:date="2019-02-28T03:24:00Z">
        <w:del w:id="770" w:author="Remi" w:date="2021-03-22T12:58:00Z">
          <w:r w:rsidRPr="005A3EA9" w:rsidDel="003C12D2">
            <w:rPr>
              <w:rFonts w:cs="Arial"/>
              <w:color w:val="000000" w:themeColor="text1"/>
            </w:rPr>
            <w:delText xml:space="preserve">a </w:delText>
          </w:r>
        </w:del>
      </w:ins>
      <w:del w:id="771" w:author="Remi" w:date="2021-03-22T12:58:00Z">
        <w:r w:rsidR="00FE0E57" w:rsidRPr="005A3EA9" w:rsidDel="003C12D2">
          <w:delText xml:space="preserve">Traffic Organization Service operated by VTS is defined by IMO as “a service to prevent the development of dangerous maritime traffic situations and to provide for the safe and efficient movement of vessel traffic within the VTS area.” </w:delText>
        </w:r>
      </w:del>
    </w:p>
    <w:p w14:paraId="36257AC2" w14:textId="7872D42B" w:rsidR="00FE0E57" w:rsidDel="003C12D2" w:rsidRDefault="005A3EA9" w:rsidP="00FE0E57">
      <w:pPr>
        <w:pStyle w:val="BodyText"/>
        <w:rPr>
          <w:del w:id="772" w:author="Remi" w:date="2021-03-22T12:58:00Z"/>
        </w:rPr>
      </w:pPr>
      <w:ins w:id="773" w:author="Jyri" w:date="2019-02-28T03:24:00Z">
        <w:del w:id="774" w:author="Remi" w:date="2021-03-22T12:58:00Z">
          <w:r w:rsidRPr="005A3EA9" w:rsidDel="003C12D2">
            <w:rPr>
              <w:rFonts w:cs="Arial"/>
              <w:noProof/>
            </w:rPr>
            <w:delText xml:space="preserve">Resolution A.857(20) also states that </w:delText>
          </w:r>
        </w:del>
      </w:ins>
      <w:del w:id="775" w:author="Remi" w:date="2021-03-22T12:58:00Z">
        <w:r w:rsidR="00FE0E57" w:rsidRPr="005A3EA9" w:rsidDel="003C12D2">
          <w:delText>“</w:delText>
        </w:r>
      </w:del>
      <w:ins w:id="776" w:author="Jyri" w:date="2019-02-28T04:16:00Z">
        <w:del w:id="777" w:author="Remi" w:date="2021-03-22T12:58:00Z">
          <w:r w:rsidR="00425D14" w:rsidDel="003C12D2">
            <w:delText>T</w:delText>
          </w:r>
        </w:del>
      </w:ins>
      <w:del w:id="778" w:author="Remi" w:date="2021-03-22T12:58:00Z">
        <w:r w:rsidR="00FE0E57" w:rsidRPr="005A3EA9" w:rsidDel="003C12D2">
          <w:delText xml:space="preserve">The </w:delText>
        </w:r>
        <w:r w:rsidR="00FE0E57" w:rsidRPr="005A3EA9" w:rsidDel="003C12D2">
          <w:rPr>
            <w:i/>
          </w:rPr>
          <w:delText>t</w:delText>
        </w:r>
      </w:del>
      <w:ins w:id="779" w:author="Jyri" w:date="2019-02-28T04:16:00Z">
        <w:del w:id="780" w:author="Remi" w:date="2021-03-22T12:58:00Z">
          <w:r w:rsidR="00425D14" w:rsidDel="003C12D2">
            <w:rPr>
              <w:i/>
            </w:rPr>
            <w:delText>T</w:delText>
          </w:r>
        </w:del>
      </w:ins>
      <w:del w:id="781" w:author="Remi" w:date="2021-03-22T12:58:00Z">
        <w:r w:rsidR="00FE0E57" w:rsidRPr="005A3EA9" w:rsidDel="003C12D2">
          <w:rPr>
            <w:i/>
          </w:rPr>
          <w:delText>raffic o</w:delText>
        </w:r>
      </w:del>
      <w:ins w:id="782" w:author="Jyri" w:date="2019-02-28T04:16:00Z">
        <w:del w:id="783" w:author="Remi" w:date="2021-03-22T12:58:00Z">
          <w:r w:rsidR="00425D14" w:rsidDel="003C12D2">
            <w:rPr>
              <w:i/>
            </w:rPr>
            <w:delText>O</w:delText>
          </w:r>
        </w:del>
      </w:ins>
      <w:del w:id="784" w:author="Remi" w:date="2021-03-22T12:58:00Z">
        <w:r w:rsidR="00FE0E57" w:rsidRPr="005A3EA9" w:rsidDel="003C12D2">
          <w:rPr>
            <w:i/>
          </w:rPr>
          <w:delText>rganization s</w:delText>
        </w:r>
      </w:del>
      <w:ins w:id="785" w:author="Jyri" w:date="2019-02-28T04:16:00Z">
        <w:del w:id="786" w:author="Remi" w:date="2021-03-22T12:58:00Z">
          <w:r w:rsidR="00425D14" w:rsidDel="003C12D2">
            <w:rPr>
              <w:i/>
            </w:rPr>
            <w:delText>S</w:delText>
          </w:r>
        </w:del>
      </w:ins>
      <w:del w:id="787" w:author="Remi" w:date="2021-03-22T12:58:00Z">
        <w:r w:rsidR="00FE0E57" w:rsidRPr="005A3EA9" w:rsidDel="003C12D2">
          <w:rPr>
            <w:i/>
          </w:rPr>
          <w:delText>ervice</w:delText>
        </w:r>
        <w:r w:rsidR="00FE0E57" w:rsidRPr="005A3EA9" w:rsidDel="003C12D2">
          <w:delTex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w:delText>
        </w:r>
        <w:r w:rsidR="00FE0E57" w:rsidDel="003C12D2">
          <w:delText xml:space="preserve"> or other appropriate measures which are considered necessary by the VTS authority.” (IMO Res. A.857(20))</w:delText>
        </w:r>
      </w:del>
    </w:p>
    <w:p w14:paraId="684279B8" w14:textId="3D744556" w:rsidR="003C12D2" w:rsidRDefault="003C12D2" w:rsidP="00FE0E57">
      <w:pPr>
        <w:pStyle w:val="BodyText"/>
        <w:rPr>
          <w:ins w:id="788" w:author="Remi" w:date="2021-03-22T12:58:00Z"/>
        </w:rPr>
      </w:pPr>
    </w:p>
    <w:p w14:paraId="56118616" w14:textId="77777777" w:rsidR="003C12D2" w:rsidRPr="003C12D2" w:rsidRDefault="003C12D2" w:rsidP="003C12D2">
      <w:pPr>
        <w:pStyle w:val="BodyText"/>
        <w:rPr>
          <w:ins w:id="789" w:author="Remi" w:date="2021-03-22T12:59:00Z"/>
        </w:rPr>
      </w:pPr>
      <w:commentRangeStart w:id="790"/>
      <w:ins w:id="791" w:author="Remi" w:date="2021-03-22T12:59:00Z">
        <w:r w:rsidRPr="003C12D2">
          <w:t>Vessel Traffic Service (VTS) means a service implemented by a Government with the capability to interact with vessel traffic and respond to developing situations within a vessel traffic service area to improve the safety and efficiency of navigation, contribute to safety of life at sea and support the protection of the environment.</w:t>
        </w:r>
      </w:ins>
    </w:p>
    <w:p w14:paraId="7951D673" w14:textId="77777777" w:rsidR="003C12D2" w:rsidRPr="003C12D2" w:rsidRDefault="003C12D2" w:rsidP="003C12D2">
      <w:pPr>
        <w:pStyle w:val="BodyText"/>
        <w:rPr>
          <w:ins w:id="792" w:author="Remi" w:date="2021-03-22T12:59:00Z"/>
        </w:rPr>
      </w:pPr>
    </w:p>
    <w:p w14:paraId="539CFF86" w14:textId="77777777" w:rsidR="003C12D2" w:rsidRPr="003C12D2" w:rsidRDefault="003C12D2" w:rsidP="003C12D2">
      <w:pPr>
        <w:pStyle w:val="BodyText"/>
        <w:rPr>
          <w:ins w:id="793" w:author="Remi" w:date="2021-03-22T12:59:00Z"/>
        </w:rPr>
      </w:pPr>
      <w:ins w:id="794" w:author="Remi" w:date="2021-03-22T12:59:00Z">
        <w:r w:rsidRPr="003C12D2">
          <w:t>IMO Resolution A.XXX(XX) states that:</w:t>
        </w:r>
      </w:ins>
    </w:p>
    <w:p w14:paraId="49039A5C" w14:textId="77777777" w:rsidR="003C12D2" w:rsidRPr="003C12D2" w:rsidRDefault="003C12D2" w:rsidP="003C12D2">
      <w:pPr>
        <w:pStyle w:val="BodyText"/>
        <w:rPr>
          <w:ins w:id="795" w:author="Remi" w:date="2021-03-22T12:59:00Z"/>
          <w:i/>
        </w:rPr>
      </w:pPr>
      <w:ins w:id="796" w:author="Remi" w:date="2021-03-22T12:59:00Z">
        <w:r w:rsidRPr="003C12D2">
          <w:rPr>
            <w:i/>
          </w:rPr>
          <w:t>“The purpose of VTS is to contribute to safety of life at sea, safety and efficiency of navigation and the protection of the environment within the VTS area by mitigating the development of unsafe situations through:</w:t>
        </w:r>
      </w:ins>
    </w:p>
    <w:p w14:paraId="2A459DBB" w14:textId="77777777" w:rsidR="003C12D2" w:rsidRPr="003C12D2" w:rsidRDefault="003C12D2" w:rsidP="00CF723E">
      <w:pPr>
        <w:pStyle w:val="BodyText"/>
        <w:numPr>
          <w:ilvl w:val="0"/>
          <w:numId w:val="55"/>
        </w:numPr>
        <w:rPr>
          <w:ins w:id="797" w:author="Remi" w:date="2021-03-22T12:59:00Z"/>
          <w:i/>
        </w:rPr>
      </w:pPr>
      <w:ins w:id="798" w:author="Remi" w:date="2021-03-22T12:59:00Z">
        <w:r w:rsidRPr="003C12D2">
          <w:rPr>
            <w:i/>
          </w:rPr>
          <w:t xml:space="preserve">The provision of timely and relevant information on factors that may influence the ship's movements and assist on-board decision making. </w:t>
        </w:r>
      </w:ins>
    </w:p>
    <w:p w14:paraId="4BC0CE66" w14:textId="77777777" w:rsidR="003C12D2" w:rsidRPr="003C12D2" w:rsidRDefault="003C12D2" w:rsidP="00CF723E">
      <w:pPr>
        <w:pStyle w:val="BodyText"/>
        <w:numPr>
          <w:ilvl w:val="0"/>
          <w:numId w:val="55"/>
        </w:numPr>
        <w:rPr>
          <w:ins w:id="799" w:author="Remi" w:date="2021-03-22T12:59:00Z"/>
          <w:i/>
        </w:rPr>
      </w:pPr>
      <w:ins w:id="800" w:author="Remi" w:date="2021-03-22T12:59:00Z">
        <w:r w:rsidRPr="003C12D2">
          <w:rPr>
            <w:i/>
          </w:rPr>
          <w:t>The monitoring and management of ship traffic to ensure the safety and efficiency of ship movements.</w:t>
        </w:r>
      </w:ins>
    </w:p>
    <w:p w14:paraId="3EBAF320" w14:textId="77777777" w:rsidR="003C12D2" w:rsidRPr="003C12D2" w:rsidRDefault="003C12D2" w:rsidP="00CF723E">
      <w:pPr>
        <w:pStyle w:val="BodyText"/>
        <w:numPr>
          <w:ilvl w:val="0"/>
          <w:numId w:val="55"/>
        </w:numPr>
        <w:rPr>
          <w:ins w:id="801" w:author="Remi" w:date="2021-03-22T12:59:00Z"/>
          <w:i/>
        </w:rPr>
      </w:pPr>
      <w:ins w:id="802" w:author="Remi" w:date="2021-03-22T12:59:00Z">
        <w:r w:rsidRPr="003C12D2">
          <w:rPr>
            <w:i/>
          </w:rPr>
          <w:t>Responding to developing unsafe situations.</w:t>
        </w:r>
        <w:commentRangeEnd w:id="790"/>
        <w:r w:rsidRPr="003C12D2">
          <w:commentReference w:id="790"/>
        </w:r>
      </w:ins>
    </w:p>
    <w:p w14:paraId="250DE4D3" w14:textId="77777777" w:rsidR="003C12D2" w:rsidRPr="003C12D2" w:rsidRDefault="003C12D2" w:rsidP="003C12D2">
      <w:pPr>
        <w:pStyle w:val="BodyText"/>
        <w:rPr>
          <w:ins w:id="803" w:author="Remi" w:date="2021-03-22T12:59:00Z"/>
        </w:rPr>
      </w:pPr>
    </w:p>
    <w:p w14:paraId="21103019" w14:textId="77777777" w:rsidR="003C12D2" w:rsidRPr="003C12D2" w:rsidRDefault="003C12D2" w:rsidP="003C12D2">
      <w:pPr>
        <w:pStyle w:val="BodyText"/>
        <w:rPr>
          <w:ins w:id="804" w:author="Remi" w:date="2021-03-22T12:59:00Z"/>
        </w:rPr>
      </w:pPr>
      <w:commentRangeStart w:id="805"/>
      <w:ins w:id="806" w:author="Remi" w:date="2021-03-22T12:59:00Z">
        <w:r w:rsidRPr="003C12D2">
          <w:t xml:space="preserve">The IALA Guideline G1089 “Provision of Vessel Traffic Services (VTS)” has the purpose to provide guidance for the provision of VTS to participating  ships in a harmonized manner in accordance with internationally approved guidelines and IALA Standards. </w:t>
        </w:r>
        <w:commentRangeEnd w:id="805"/>
        <w:r w:rsidRPr="003C12D2">
          <w:commentReference w:id="805"/>
        </w:r>
      </w:ins>
    </w:p>
    <w:p w14:paraId="3094C34B" w14:textId="6FCD1493" w:rsidR="003C12D2" w:rsidRDefault="003C12D2" w:rsidP="00FE0E57">
      <w:pPr>
        <w:pStyle w:val="BodyText"/>
        <w:rPr>
          <w:ins w:id="807" w:author="Remi" w:date="2021-03-22T12:59:00Z"/>
        </w:rPr>
      </w:pPr>
    </w:p>
    <w:p w14:paraId="299B2CE3" w14:textId="3C6F57B6" w:rsidR="003C12D2" w:rsidRDefault="003C12D2" w:rsidP="00FE0E57">
      <w:pPr>
        <w:pStyle w:val="BodyText"/>
        <w:rPr>
          <w:ins w:id="808" w:author="Remi" w:date="2021-03-22T12:59:00Z"/>
        </w:rPr>
      </w:pPr>
      <w:ins w:id="809" w:author="Remi" w:date="2021-03-22T12:59:00Z">
        <w:r>
          <w:t>Monitoring and management of ship traffic;</w:t>
        </w:r>
      </w:ins>
    </w:p>
    <w:p w14:paraId="2D6F08DA" w14:textId="77777777" w:rsidR="003C12D2" w:rsidRPr="003C12D2" w:rsidRDefault="003C12D2" w:rsidP="003C12D2">
      <w:pPr>
        <w:pStyle w:val="BodyText"/>
        <w:rPr>
          <w:ins w:id="810" w:author="Remi" w:date="2021-03-22T12:59:00Z"/>
        </w:rPr>
      </w:pPr>
      <w:commentRangeStart w:id="811"/>
      <w:ins w:id="812" w:author="Remi" w:date="2021-03-22T12:59:00Z">
        <w:r w:rsidRPr="003C12D2">
          <w:t>The monitoring and management of ship traffic to ensure the safety and efficiency of ship movements is a core function of VTS to mitigate the development of dangerous traffic situations and to provide for the safe and efficient movement of vessel traffic within the VTS area.   It concerns the operational management of traffic and the planning of vessel movements and is particularly relevant in times of high traffic density or when vessel movements may affect the traffic flow.</w:t>
        </w:r>
      </w:ins>
    </w:p>
    <w:p w14:paraId="17B36937" w14:textId="77777777" w:rsidR="003C12D2" w:rsidRPr="003C12D2" w:rsidRDefault="003C12D2" w:rsidP="003C12D2">
      <w:pPr>
        <w:pStyle w:val="BodyText"/>
        <w:rPr>
          <w:ins w:id="813" w:author="Remi" w:date="2021-03-22T12:59:00Z"/>
        </w:rPr>
      </w:pPr>
      <w:ins w:id="814" w:author="Remi" w:date="2021-03-22T12:59:00Z">
        <w:r w:rsidRPr="003C12D2">
          <w:t>The monitoring and management of ship traffic to ensure the safety and efficiency of ship movements may include:</w:t>
        </w:r>
      </w:ins>
    </w:p>
    <w:p w14:paraId="58D82A89" w14:textId="77777777" w:rsidR="003C12D2" w:rsidRPr="003C12D2" w:rsidRDefault="003C12D2" w:rsidP="003C12D2">
      <w:pPr>
        <w:pStyle w:val="BodyText"/>
        <w:numPr>
          <w:ilvl w:val="0"/>
          <w:numId w:val="1"/>
        </w:numPr>
        <w:rPr>
          <w:ins w:id="815" w:author="Remi" w:date="2021-03-22T12:59:00Z"/>
        </w:rPr>
      </w:pPr>
      <w:ins w:id="816" w:author="Remi" w:date="2021-03-22T12:59:00Z">
        <w:r w:rsidRPr="003C12D2">
          <w:t>Forward planning and prioritisation of ship movements to prevent congestion or dangerous situations;</w:t>
        </w:r>
      </w:ins>
    </w:p>
    <w:p w14:paraId="77E4B583" w14:textId="77777777" w:rsidR="003C12D2" w:rsidRPr="003C12D2" w:rsidRDefault="003C12D2" w:rsidP="003C12D2">
      <w:pPr>
        <w:pStyle w:val="BodyText"/>
        <w:numPr>
          <w:ilvl w:val="0"/>
          <w:numId w:val="1"/>
        </w:numPr>
        <w:rPr>
          <w:ins w:id="817" w:author="Remi" w:date="2021-03-22T12:59:00Z"/>
        </w:rPr>
      </w:pPr>
      <w:ins w:id="818" w:author="Remi" w:date="2021-03-22T12:59:00Z">
        <w:r w:rsidRPr="003C12D2">
          <w:t>Organizing ships underway noting that special transports or vessels with hazardous or polluting cargo may affect the flow of other traffic;</w:t>
        </w:r>
      </w:ins>
    </w:p>
    <w:p w14:paraId="1C146A70" w14:textId="77777777" w:rsidR="003C12D2" w:rsidRPr="003C12D2" w:rsidRDefault="003C12D2" w:rsidP="003C12D2">
      <w:pPr>
        <w:pStyle w:val="BodyText"/>
        <w:numPr>
          <w:ilvl w:val="0"/>
          <w:numId w:val="1"/>
        </w:numPr>
        <w:rPr>
          <w:ins w:id="819" w:author="Remi" w:date="2021-03-22T12:59:00Z"/>
        </w:rPr>
      </w:pPr>
      <w:ins w:id="820" w:author="Remi" w:date="2021-03-22T12:59:00Z">
        <w:r w:rsidRPr="003C12D2">
          <w:t>Organizing space allocation;</w:t>
        </w:r>
      </w:ins>
    </w:p>
    <w:p w14:paraId="56440A4D" w14:textId="77777777" w:rsidR="003C12D2" w:rsidRPr="003C12D2" w:rsidRDefault="003C12D2" w:rsidP="003C12D2">
      <w:pPr>
        <w:pStyle w:val="BodyText"/>
        <w:numPr>
          <w:ilvl w:val="0"/>
          <w:numId w:val="1"/>
        </w:numPr>
        <w:rPr>
          <w:ins w:id="821" w:author="Remi" w:date="2021-03-22T12:59:00Z"/>
        </w:rPr>
      </w:pPr>
      <w:ins w:id="822" w:author="Remi" w:date="2021-03-22T12:59:00Z">
        <w:r w:rsidRPr="003C12D2">
          <w:t>Establishing a system of traffic clearances;</w:t>
        </w:r>
      </w:ins>
    </w:p>
    <w:p w14:paraId="0B4C0DFB" w14:textId="77777777" w:rsidR="003C12D2" w:rsidRPr="003C12D2" w:rsidRDefault="003C12D2" w:rsidP="003C12D2">
      <w:pPr>
        <w:pStyle w:val="BodyText"/>
        <w:numPr>
          <w:ilvl w:val="0"/>
          <w:numId w:val="1"/>
        </w:numPr>
        <w:rPr>
          <w:ins w:id="823" w:author="Remi" w:date="2021-03-22T12:59:00Z"/>
        </w:rPr>
      </w:pPr>
      <w:ins w:id="824" w:author="Remi" w:date="2021-03-22T12:59:00Z">
        <w:r w:rsidRPr="003C12D2">
          <w:t>Establishing a system of voyage or passage plans;</w:t>
        </w:r>
      </w:ins>
    </w:p>
    <w:p w14:paraId="7FC12022" w14:textId="77777777" w:rsidR="003C12D2" w:rsidRPr="003C12D2" w:rsidRDefault="003C12D2" w:rsidP="003C12D2">
      <w:pPr>
        <w:pStyle w:val="BodyText"/>
        <w:numPr>
          <w:ilvl w:val="0"/>
          <w:numId w:val="1"/>
        </w:numPr>
        <w:rPr>
          <w:ins w:id="825" w:author="Remi" w:date="2021-03-22T12:59:00Z"/>
        </w:rPr>
      </w:pPr>
      <w:ins w:id="826" w:author="Remi" w:date="2021-03-22T12:59:00Z">
        <w:r w:rsidRPr="003C12D2">
          <w:t>Providing route advice;</w:t>
        </w:r>
      </w:ins>
    </w:p>
    <w:p w14:paraId="2EFAC345" w14:textId="77777777" w:rsidR="003C12D2" w:rsidRPr="003C12D2" w:rsidRDefault="003C12D2" w:rsidP="003C12D2">
      <w:pPr>
        <w:pStyle w:val="BodyText"/>
        <w:numPr>
          <w:ilvl w:val="0"/>
          <w:numId w:val="1"/>
        </w:numPr>
        <w:rPr>
          <w:ins w:id="827" w:author="Remi" w:date="2021-03-22T12:59:00Z"/>
        </w:rPr>
      </w:pPr>
      <w:ins w:id="828" w:author="Remi" w:date="2021-03-22T12:59:00Z">
        <w:r w:rsidRPr="003C12D2">
          <w:t>Establishing mandatory reporting of movements in the VTS area;</w:t>
        </w:r>
      </w:ins>
    </w:p>
    <w:p w14:paraId="6521FEE9" w14:textId="77777777" w:rsidR="003C12D2" w:rsidRPr="003C12D2" w:rsidRDefault="003C12D2" w:rsidP="003C12D2">
      <w:pPr>
        <w:pStyle w:val="BodyText"/>
        <w:numPr>
          <w:ilvl w:val="0"/>
          <w:numId w:val="1"/>
        </w:numPr>
        <w:rPr>
          <w:ins w:id="829" w:author="Remi" w:date="2021-03-22T12:59:00Z"/>
        </w:rPr>
      </w:pPr>
      <w:ins w:id="830" w:author="Remi" w:date="2021-03-22T12:59:00Z">
        <w:r w:rsidRPr="003C12D2">
          <w:t>Establishing special routes to be followed;</w:t>
        </w:r>
      </w:ins>
    </w:p>
    <w:p w14:paraId="643D3078" w14:textId="77777777" w:rsidR="003C12D2" w:rsidRPr="003C12D2" w:rsidRDefault="003C12D2" w:rsidP="003C12D2">
      <w:pPr>
        <w:pStyle w:val="BodyText"/>
        <w:numPr>
          <w:ilvl w:val="0"/>
          <w:numId w:val="1"/>
        </w:numPr>
        <w:rPr>
          <w:ins w:id="831" w:author="Remi" w:date="2021-03-22T12:59:00Z"/>
        </w:rPr>
      </w:pPr>
      <w:ins w:id="832" w:author="Remi" w:date="2021-03-22T12:59:00Z">
        <w:r w:rsidRPr="003C12D2">
          <w:t>Establishing speed limits to be observed;</w:t>
        </w:r>
      </w:ins>
    </w:p>
    <w:p w14:paraId="1A796727" w14:textId="77777777" w:rsidR="003C12D2" w:rsidRPr="003C12D2" w:rsidRDefault="003C12D2" w:rsidP="003C12D2">
      <w:pPr>
        <w:pStyle w:val="BodyText"/>
        <w:numPr>
          <w:ilvl w:val="0"/>
          <w:numId w:val="1"/>
        </w:numPr>
        <w:rPr>
          <w:ins w:id="833" w:author="Remi" w:date="2021-03-22T12:59:00Z"/>
        </w:rPr>
      </w:pPr>
      <w:ins w:id="834" w:author="Remi" w:date="2021-03-22T12:59:00Z">
        <w:r w:rsidRPr="003C12D2">
          <w:t>Organising nautical activities (e.g. sailing regattas) or marine works in-progress (such as dredging or submarine cable-laying) to avoid interference with the flow of vessel traffic; and</w:t>
        </w:r>
      </w:ins>
    </w:p>
    <w:p w14:paraId="3E770ACD" w14:textId="77777777" w:rsidR="003C12D2" w:rsidRPr="003C12D2" w:rsidRDefault="003C12D2" w:rsidP="003C12D2">
      <w:pPr>
        <w:pStyle w:val="BodyText"/>
        <w:numPr>
          <w:ilvl w:val="0"/>
          <w:numId w:val="1"/>
        </w:numPr>
        <w:rPr>
          <w:ins w:id="835" w:author="Remi" w:date="2021-03-22T12:59:00Z"/>
        </w:rPr>
      </w:pPr>
      <w:ins w:id="836" w:author="Remi" w:date="2021-03-22T12:59:00Z">
        <w:r w:rsidRPr="003C12D2">
          <w:t>Ensuring compliance with and enforcement of regulatory provisions for which they are empowered.</w:t>
        </w:r>
        <w:commentRangeEnd w:id="811"/>
        <w:r w:rsidRPr="003C12D2">
          <w:commentReference w:id="811"/>
        </w:r>
      </w:ins>
    </w:p>
    <w:p w14:paraId="1684C72C" w14:textId="77777777" w:rsidR="003C12D2" w:rsidRDefault="003C12D2" w:rsidP="00FE0E57">
      <w:pPr>
        <w:pStyle w:val="BodyText"/>
        <w:rPr>
          <w:ins w:id="837" w:author="Remi" w:date="2021-03-22T12:58:00Z"/>
        </w:rPr>
      </w:pPr>
    </w:p>
    <w:p w14:paraId="17DCD78C" w14:textId="115903F4" w:rsidR="003C12D2" w:rsidRDefault="003C12D2" w:rsidP="00FE0E57">
      <w:pPr>
        <w:pStyle w:val="BodyText"/>
        <w:rPr>
          <w:ins w:id="838" w:author="Remi" w:date="2021-03-22T12:58:00Z"/>
        </w:rPr>
      </w:pPr>
    </w:p>
    <w:p w14:paraId="1EF96589" w14:textId="77777777" w:rsidR="003C12D2" w:rsidRDefault="003C12D2" w:rsidP="00FE0E57">
      <w:pPr>
        <w:pStyle w:val="BodyText"/>
        <w:rPr>
          <w:ins w:id="839" w:author="Remi" w:date="2021-03-22T12:58:00Z"/>
        </w:rPr>
      </w:pPr>
    </w:p>
    <w:p w14:paraId="56E342E3" w14:textId="24B8892B" w:rsidR="00FE0E57" w:rsidRDefault="00FE0E57" w:rsidP="00FE0E57">
      <w:pPr>
        <w:pStyle w:val="Tablecaption"/>
      </w:pPr>
      <w:r w:rsidRPr="00B603B6">
        <w:t xml:space="preserve">Examples of types of information that may be provided by the VTS </w:t>
      </w:r>
      <w:ins w:id="840" w:author="Remi" w:date="2021-03-22T13:00:00Z">
        <w:r w:rsidR="003C12D2">
          <w:t>by the mo</w:t>
        </w:r>
      </w:ins>
      <w:ins w:id="841" w:author="Remi" w:date="2021-03-22T13:01:00Z">
        <w:r w:rsidR="003C12D2">
          <w:t xml:space="preserve">nitoring and management of ship traffic </w:t>
        </w:r>
      </w:ins>
      <w:del w:id="842" w:author="Remi" w:date="2021-03-22T13:01:00Z">
        <w:r w:rsidRPr="00B603B6" w:rsidDel="003C12D2">
          <w:delText>within a Traffic Organization</w:delText>
        </w:r>
        <w:r w:rsidDel="003C12D2">
          <w:delText xml:space="preserve"> </w:delText>
        </w:r>
        <w:r w:rsidRPr="00B603B6" w:rsidDel="003C12D2">
          <w:delText>Service</w:delText>
        </w:r>
      </w:del>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209"/>
        <w:gridCol w:w="7986"/>
      </w:tblGrid>
      <w:tr w:rsidR="00FE0E57" w14:paraId="033ED78E" w14:textId="77777777" w:rsidTr="00F62825">
        <w:tc>
          <w:tcPr>
            <w:tcW w:w="2235" w:type="dxa"/>
          </w:tcPr>
          <w:p w14:paraId="6789D335" w14:textId="77777777" w:rsidR="00FE0E57" w:rsidRDefault="00FE0E57" w:rsidP="00F62825">
            <w:pPr>
              <w:pStyle w:val="Tableheading"/>
            </w:pPr>
            <w:r>
              <w:t>Information</w:t>
            </w:r>
            <w:r>
              <w:br/>
              <w:t xml:space="preserve">related to: </w:t>
            </w:r>
          </w:p>
        </w:tc>
        <w:tc>
          <w:tcPr>
            <w:tcW w:w="8186" w:type="dxa"/>
          </w:tcPr>
          <w:p w14:paraId="2D7882CE" w14:textId="77777777" w:rsidR="00FE0E57" w:rsidRDefault="00FE0E57" w:rsidP="00F62825">
            <w:pPr>
              <w:pStyle w:val="Tableheading"/>
            </w:pPr>
            <w:r>
              <w:t>Examples</w:t>
            </w:r>
          </w:p>
        </w:tc>
      </w:tr>
      <w:tr w:rsidR="00FE0E57" w14:paraId="2B58A2C4" w14:textId="77777777" w:rsidTr="00F62825">
        <w:tc>
          <w:tcPr>
            <w:tcW w:w="2235" w:type="dxa"/>
          </w:tcPr>
          <w:p w14:paraId="1CE01757" w14:textId="77777777" w:rsidR="00FE0E57" w:rsidRDefault="00FE0E57" w:rsidP="00F62825">
            <w:pPr>
              <w:pStyle w:val="Tabletext"/>
            </w:pPr>
            <w:r>
              <w:t>Traffic clearance</w:t>
            </w:r>
          </w:p>
        </w:tc>
        <w:tc>
          <w:tcPr>
            <w:tcW w:w="8186" w:type="dxa"/>
          </w:tcPr>
          <w:p w14:paraId="5BEC1349" w14:textId="4F80FDE4" w:rsidR="00FE0E57" w:rsidRDefault="00FE0E57" w:rsidP="00F62825">
            <w:pPr>
              <w:pStyle w:val="Tabletext"/>
              <w:ind w:left="0"/>
            </w:pPr>
            <w:r>
              <w:t>Give authorization under conditional circumstances to a vessel when: prior to or entering a VTS area;</w:t>
            </w:r>
          </w:p>
          <w:p w14:paraId="0AACCE96" w14:textId="77777777" w:rsidR="00FE0E57" w:rsidRPr="00DB21D1" w:rsidRDefault="00FE0E57" w:rsidP="00FE0E57">
            <w:pPr>
              <w:pStyle w:val="Tablebullet"/>
            </w:pPr>
            <w:r w:rsidRPr="00DB21D1">
              <w:t>departing from a berth or an anchorage position within a VTS area;</w:t>
            </w:r>
          </w:p>
          <w:p w14:paraId="227DF5A9" w14:textId="77777777" w:rsidR="00FE0E57" w:rsidRPr="00DB21D1" w:rsidRDefault="00FE0E57" w:rsidP="00FE0E57">
            <w:pPr>
              <w:pStyle w:val="Tablebullet"/>
            </w:pPr>
            <w:r w:rsidRPr="00DB21D1">
              <w:t>entering into a fairway within a VTS area; or</w:t>
            </w:r>
          </w:p>
          <w:p w14:paraId="55460B77" w14:textId="77777777" w:rsidR="00FE0E57" w:rsidRPr="00DB21D1" w:rsidRDefault="00FE0E57" w:rsidP="00FE0E57">
            <w:pPr>
              <w:pStyle w:val="Tablebullet"/>
            </w:pPr>
            <w:r w:rsidRPr="00DB21D1">
              <w:t>prior to commencing a manoeuvre that may be detrimental to safe navigation.</w:t>
            </w:r>
          </w:p>
          <w:p w14:paraId="7B32C179" w14:textId="77777777" w:rsidR="00FE0E57" w:rsidRDefault="00FE0E57" w:rsidP="00F62825">
            <w:pPr>
              <w:pStyle w:val="Tabletext"/>
              <w:ind w:left="0"/>
            </w:pPr>
            <w:r>
              <w:t>Examples of conditions:</w:t>
            </w:r>
          </w:p>
          <w:p w14:paraId="653538B7" w14:textId="77777777" w:rsidR="00FE0E57" w:rsidRPr="00DB21D1" w:rsidRDefault="00FE0E57" w:rsidP="00FE0E57">
            <w:pPr>
              <w:pStyle w:val="Tablebullet"/>
            </w:pPr>
            <w:r w:rsidRPr="00DB21D1">
              <w:t>a VTS sailing plan before entering a VTS area;</w:t>
            </w:r>
          </w:p>
          <w:p w14:paraId="45CDA4C3" w14:textId="77777777" w:rsidR="00FE0E57" w:rsidRPr="00DB21D1" w:rsidRDefault="00FE0E57" w:rsidP="00FE0E57">
            <w:pPr>
              <w:pStyle w:val="Tablebullet"/>
            </w:pPr>
            <w:r w:rsidRPr="00DB21D1">
              <w:t>lock and bridge passage planning;</w:t>
            </w:r>
          </w:p>
          <w:p w14:paraId="7D36B656" w14:textId="77777777" w:rsidR="00FE0E57" w:rsidRPr="00DB21D1" w:rsidRDefault="00FE0E57" w:rsidP="00FE0E57">
            <w:pPr>
              <w:pStyle w:val="Tablebullet"/>
            </w:pPr>
            <w:r w:rsidRPr="00DB21D1">
              <w:t>report position at determined reporting point/line/pilot station;</w:t>
            </w:r>
          </w:p>
          <w:p w14:paraId="36FDF7DB" w14:textId="77777777" w:rsidR="00FE0E57" w:rsidRPr="00DB21D1" w:rsidRDefault="00FE0E57" w:rsidP="00FE0E57">
            <w:pPr>
              <w:pStyle w:val="Tablebullet"/>
            </w:pPr>
            <w:r w:rsidRPr="00DB21D1">
              <w:t>use a second fairway in case of bad visibility/weather;</w:t>
            </w:r>
          </w:p>
          <w:p w14:paraId="481A54B7" w14:textId="77777777" w:rsidR="00FE0E57" w:rsidRPr="00DB21D1" w:rsidRDefault="00FE0E57" w:rsidP="00FE0E57">
            <w:pPr>
              <w:pStyle w:val="Tablebullet"/>
            </w:pPr>
            <w:r w:rsidRPr="00DB21D1">
              <w:t>use a tug boat in case of strong wind;</w:t>
            </w:r>
          </w:p>
          <w:p w14:paraId="3530C740" w14:textId="77777777" w:rsidR="00FE0E57" w:rsidRDefault="00FE0E57" w:rsidP="00FE0E57">
            <w:pPr>
              <w:pStyle w:val="Tablebullet"/>
            </w:pPr>
            <w:r w:rsidRPr="00DB21D1">
              <w:t>dredging or compass swing in confined waterway.</w:t>
            </w:r>
            <w:r>
              <w:t xml:space="preserve"> </w:t>
            </w:r>
          </w:p>
        </w:tc>
      </w:tr>
      <w:tr w:rsidR="00FE0E57" w14:paraId="494E5EB8" w14:textId="77777777" w:rsidTr="00F62825">
        <w:tc>
          <w:tcPr>
            <w:tcW w:w="2235" w:type="dxa"/>
          </w:tcPr>
          <w:p w14:paraId="0268FBBE" w14:textId="77777777" w:rsidR="00FE0E57" w:rsidRDefault="00FE0E57" w:rsidP="00F62825">
            <w:pPr>
              <w:pStyle w:val="BodyText"/>
            </w:pPr>
            <w:r>
              <w:rPr>
                <w:rFonts w:ascii="Calibri" w:hAnsi="Calibri" w:cs="Calibri"/>
                <w:color w:val="000000"/>
                <w:sz w:val="20"/>
                <w:szCs w:val="20"/>
              </w:rPr>
              <w:t>Anchorage</w:t>
            </w:r>
          </w:p>
        </w:tc>
        <w:tc>
          <w:tcPr>
            <w:tcW w:w="8186" w:type="dxa"/>
          </w:tcPr>
          <w:p w14:paraId="108E66E4"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anchorage situations:</w:t>
            </w:r>
          </w:p>
          <w:p w14:paraId="420DFB84" w14:textId="77777777" w:rsidR="00FE0E57" w:rsidRPr="00DB21D1" w:rsidRDefault="00FE0E57" w:rsidP="00FE0E57">
            <w:pPr>
              <w:pStyle w:val="Tablebullet"/>
            </w:pPr>
            <w:r w:rsidRPr="00DB21D1">
              <w:t>organizing the movements to/from an anchorage position/area;</w:t>
            </w:r>
          </w:p>
          <w:p w14:paraId="2D76DAC2" w14:textId="77777777" w:rsidR="00FE0E57" w:rsidRPr="00DB21D1" w:rsidRDefault="00FE0E57" w:rsidP="00FE0E57">
            <w:pPr>
              <w:pStyle w:val="Tablebullet"/>
            </w:pPr>
            <w:r w:rsidRPr="00DB21D1">
              <w:t>assignment of an anchorage position;</w:t>
            </w:r>
          </w:p>
          <w:p w14:paraId="43B31C38" w14:textId="77777777" w:rsidR="00FE0E57" w:rsidRDefault="00FE0E57" w:rsidP="00FE0E57">
            <w:pPr>
              <w:pStyle w:val="Tablebullet"/>
            </w:pPr>
            <w:r w:rsidRPr="00DB21D1">
              <w:t>assisting vessels into anchorage position.</w:t>
            </w:r>
            <w:r>
              <w:t xml:space="preserve"> </w:t>
            </w:r>
          </w:p>
        </w:tc>
      </w:tr>
      <w:tr w:rsidR="00FE0E57" w14:paraId="52450B07" w14:textId="77777777" w:rsidTr="00F62825">
        <w:tc>
          <w:tcPr>
            <w:tcW w:w="2235" w:type="dxa"/>
          </w:tcPr>
          <w:p w14:paraId="5E949288" w14:textId="77777777" w:rsidR="00FE0E57" w:rsidRDefault="00FE0E57" w:rsidP="00F62825">
            <w:pPr>
              <w:pStyle w:val="BodyText"/>
            </w:pPr>
            <w:r>
              <w:rPr>
                <w:rFonts w:ascii="Calibri" w:hAnsi="Calibri" w:cs="Calibri"/>
                <w:color w:val="000000"/>
                <w:sz w:val="20"/>
                <w:szCs w:val="20"/>
              </w:rPr>
              <w:t>Enforcement</w:t>
            </w:r>
          </w:p>
        </w:tc>
        <w:tc>
          <w:tcPr>
            <w:tcW w:w="8186" w:type="dxa"/>
          </w:tcPr>
          <w:p w14:paraId="04C65582"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enforcement:</w:t>
            </w:r>
          </w:p>
          <w:p w14:paraId="47CB177F" w14:textId="77777777" w:rsidR="00FE0E57" w:rsidRPr="00DB21D1" w:rsidRDefault="00FE0E57" w:rsidP="00FE0E57">
            <w:pPr>
              <w:pStyle w:val="Tablebullet"/>
            </w:pPr>
            <w:r w:rsidRPr="00DB21D1">
              <w:t>speed limits;</w:t>
            </w:r>
          </w:p>
          <w:p w14:paraId="5551309D" w14:textId="77777777" w:rsidR="00FE0E57" w:rsidRPr="00DB21D1" w:rsidRDefault="00FE0E57" w:rsidP="00FE0E57">
            <w:pPr>
              <w:pStyle w:val="Tablebullet"/>
            </w:pPr>
            <w:r w:rsidRPr="00DB21D1">
              <w:t>adherence to rules regarding traffic routeing measures;</w:t>
            </w:r>
          </w:p>
          <w:p w14:paraId="26C2C9D5" w14:textId="77777777" w:rsidR="00FE0E57" w:rsidRPr="00DB21D1" w:rsidRDefault="00FE0E57" w:rsidP="00FE0E57">
            <w:pPr>
              <w:pStyle w:val="Tablebullet"/>
            </w:pPr>
            <w:r w:rsidRPr="00DB21D1">
              <w:t>pilotage requirements;</w:t>
            </w:r>
          </w:p>
          <w:p w14:paraId="19C5BF35" w14:textId="77777777" w:rsidR="00FE0E57" w:rsidRDefault="00FE0E57" w:rsidP="00FE0E57">
            <w:pPr>
              <w:pStyle w:val="Tablebullet"/>
            </w:pPr>
            <w:r w:rsidRPr="00DB21D1">
              <w:t>other traffic regulations and possibly local by‐laws</w:t>
            </w:r>
          </w:p>
        </w:tc>
      </w:tr>
      <w:tr w:rsidR="00FE0E57" w14:paraId="6FBA1CA2" w14:textId="77777777" w:rsidTr="00F62825">
        <w:tc>
          <w:tcPr>
            <w:tcW w:w="2235" w:type="dxa"/>
          </w:tcPr>
          <w:p w14:paraId="3DC4DCEA"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445BE0E3" w14:textId="77777777" w:rsidR="00FE0E57" w:rsidRDefault="00FE0E57" w:rsidP="00F62825"/>
        </w:tc>
        <w:tc>
          <w:tcPr>
            <w:tcW w:w="8186" w:type="dxa"/>
          </w:tcPr>
          <w:p w14:paraId="13CF432D" w14:textId="77777777" w:rsidR="00FE0E57" w:rsidRDefault="00FE0E57" w:rsidP="00F62825">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1150DF9B" w14:textId="77777777"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14:paraId="669EF102" w14:textId="77777777" w:rsidR="00FE0E57" w:rsidRPr="00DB21D1" w:rsidRDefault="00FE0E57" w:rsidP="00FE0E57">
            <w:pPr>
              <w:pStyle w:val="Tablebullet"/>
            </w:pPr>
            <w:r w:rsidRPr="00DB21D1">
              <w:t>organizing other traffic when a vessel has passed point of no return;</w:t>
            </w:r>
          </w:p>
          <w:p w14:paraId="7A90C04D" w14:textId="77777777" w:rsidR="00FE0E57" w:rsidRPr="00DB21D1" w:rsidRDefault="00FE0E57" w:rsidP="00FE0E57">
            <w:pPr>
              <w:pStyle w:val="Tablebullet"/>
            </w:pPr>
            <w:r w:rsidRPr="00DB21D1">
              <w:t xml:space="preserve">slot management to allocate </w:t>
            </w:r>
            <w:r>
              <w:t>vessel</w:t>
            </w:r>
            <w:r w:rsidRPr="00DB21D1">
              <w:t>s in a time window;</w:t>
            </w:r>
          </w:p>
          <w:p w14:paraId="1E2E3D5D" w14:textId="77777777" w:rsidR="00FE0E57" w:rsidRPr="00DB21D1" w:rsidRDefault="00FE0E57" w:rsidP="00FE0E57">
            <w:pPr>
              <w:pStyle w:val="Tablebullet"/>
            </w:pPr>
            <w:r w:rsidRPr="00DB21D1">
              <w:t>organizing the traffic concerning vessel dimensions in comparison to fairway restrictions;</w:t>
            </w:r>
          </w:p>
          <w:p w14:paraId="6EF4E822" w14:textId="77777777" w:rsidR="00FE0E57" w:rsidRPr="00DB21D1" w:rsidRDefault="00FE0E57" w:rsidP="00FE0E57">
            <w:pPr>
              <w:pStyle w:val="Tablebullet"/>
            </w:pPr>
            <w:r w:rsidRPr="00DB21D1">
              <w:t>instruct vessels when overtaking is not permitted;</w:t>
            </w:r>
          </w:p>
          <w:p w14:paraId="447A47E7" w14:textId="77777777"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14:paraId="222543F5" w14:textId="77777777" w:rsidR="00FE0E57" w:rsidRPr="00DB21D1" w:rsidRDefault="00FE0E57" w:rsidP="00FE0E57">
            <w:pPr>
              <w:pStyle w:val="Tablebullet"/>
            </w:pPr>
            <w:r w:rsidRPr="00DB21D1">
              <w:t>establish and organise exclusion zones;</w:t>
            </w:r>
          </w:p>
          <w:p w14:paraId="0AACDC15" w14:textId="77777777" w:rsidR="00FE0E57" w:rsidRPr="00DB21D1" w:rsidRDefault="00FE0E57" w:rsidP="00FE0E57">
            <w:pPr>
              <w:pStyle w:val="Tablebullet"/>
            </w:pPr>
            <w:r w:rsidRPr="00DB21D1">
              <w:t>instruct vessels to keep clear from special areas/positions;</w:t>
            </w:r>
          </w:p>
          <w:p w14:paraId="2483CF72" w14:textId="77777777" w:rsidR="00FE0E57" w:rsidRDefault="00FE0E57" w:rsidP="00FE0E57">
            <w:pPr>
              <w:pStyle w:val="Tablebullet"/>
            </w:pPr>
            <w:r w:rsidRPr="00DB21D1">
              <w:t xml:space="preserve">organizing the traffic </w:t>
            </w:r>
            <w:r>
              <w:t>with</w:t>
            </w:r>
            <w:r w:rsidRPr="00DB21D1">
              <w:t xml:space="preserve"> regards to meteorological, hydrographical or other restrictions such as visibility, wind speed, current, sea state and under keel clearance.</w:t>
            </w:r>
            <w:r>
              <w:t xml:space="preserve"> </w:t>
            </w:r>
          </w:p>
        </w:tc>
      </w:tr>
    </w:tbl>
    <w:p w14:paraId="51E952FC" w14:textId="77777777" w:rsidR="00FE0E57" w:rsidRDefault="00FE0E57" w:rsidP="00FE0E57">
      <w:pPr>
        <w:pStyle w:val="BodyText"/>
      </w:pPr>
    </w:p>
    <w:p w14:paraId="7F21692E" w14:textId="77777777" w:rsidR="00FE0E57" w:rsidRPr="00882E78" w:rsidRDefault="00FE0E57" w:rsidP="00CE600D">
      <w:pPr>
        <w:pStyle w:val="Heading3"/>
      </w:pPr>
      <w:bookmarkStart w:id="843" w:name="_Toc511251903"/>
      <w:r>
        <w:t>P</w:t>
      </w:r>
      <w:r w:rsidRPr="00882E78">
        <w:t>urpose</w:t>
      </w:r>
      <w:bookmarkEnd w:id="843"/>
    </w:p>
    <w:p w14:paraId="3FCD0F89" w14:textId="7DA871DA" w:rsidR="00FE0E57" w:rsidRDefault="00FE0E57" w:rsidP="00FE0E57">
      <w:pPr>
        <w:pStyle w:val="BodyText"/>
      </w:pPr>
      <w:commentRangeStart w:id="844"/>
      <w:r>
        <w:t xml:space="preserve">The </w:t>
      </w:r>
      <w:r w:rsidRPr="003B4F39">
        <w:t>purpos</w:t>
      </w:r>
      <w:r w:rsidRPr="00724505">
        <w:t xml:space="preserve">e of </w:t>
      </w:r>
      <w:ins w:id="845" w:author="Jyri" w:date="2019-02-27T08:30:00Z">
        <w:r w:rsidR="003B4F39" w:rsidRPr="00724505">
          <w:t xml:space="preserve">this </w:t>
        </w:r>
      </w:ins>
      <w:r w:rsidRPr="00724505">
        <w:t>M</w:t>
      </w:r>
      <w:ins w:id="846" w:author="Jyri" w:date="2019-02-28T03:25:00Z">
        <w:r w:rsidR="00160A61">
          <w:t xml:space="preserve">aritime </w:t>
        </w:r>
      </w:ins>
      <w:r w:rsidRPr="00724505">
        <w:t>S</w:t>
      </w:r>
      <w:ins w:id="847" w:author="Jyri" w:date="2019-02-28T03:25:00Z">
        <w:r w:rsidR="00160A61">
          <w:t>ervice</w:t>
        </w:r>
      </w:ins>
      <w:r w:rsidRPr="00724505">
        <w:t xml:space="preserve"> </w:t>
      </w:r>
      <w:del w:id="848" w:author="Jyri" w:date="2019-02-27T08:30:00Z">
        <w:r w:rsidRPr="00724505" w:rsidDel="003B4F39">
          <w:delText xml:space="preserve">3 </w:delText>
        </w:r>
      </w:del>
      <w:r w:rsidRPr="00724505">
        <w:t xml:space="preserve">is to provide </w:t>
      </w:r>
      <w:ins w:id="849" w:author="Jyri" w:date="2019-02-27T08:30:00Z">
        <w:r w:rsidR="003B4F39" w:rsidRPr="00724505">
          <w:rPr>
            <w:rFonts w:cs="Arial"/>
            <w:color w:val="000000" w:themeColor="text1"/>
          </w:rPr>
          <w:t>data in a digital format</w:t>
        </w:r>
        <w:r w:rsidR="003B4F39" w:rsidRPr="00724505" w:rsidDel="00C228DD">
          <w:rPr>
            <w:rFonts w:cs="Arial"/>
            <w:color w:val="000000" w:themeColor="text1"/>
          </w:rPr>
          <w:t xml:space="preserve"> </w:t>
        </w:r>
        <w:r w:rsidR="003B4F39" w:rsidRPr="00724505">
          <w:rPr>
            <w:rFonts w:cs="Arial"/>
            <w:color w:val="000000" w:themeColor="text1"/>
          </w:rPr>
          <w:t xml:space="preserve">to support </w:t>
        </w:r>
      </w:ins>
      <w:del w:id="850" w:author="Jyri" w:date="2019-02-27T08:30:00Z">
        <w:r w:rsidRPr="00724505" w:rsidDel="003B4F39">
          <w:delText xml:space="preserve">information related to </w:delText>
        </w:r>
      </w:del>
      <w:ins w:id="851" w:author="Remi" w:date="2021-03-22T13:04:00Z">
        <w:r w:rsidR="003C12D2">
          <w:t>monitoring and management of ship traffic in a VTS</w:t>
        </w:r>
      </w:ins>
      <w:ins w:id="852" w:author="Remi" w:date="2021-03-22T13:05:00Z">
        <w:r w:rsidR="003C12D2">
          <w:t xml:space="preserve"> </w:t>
        </w:r>
      </w:ins>
      <w:del w:id="853" w:author="Remi" w:date="2021-03-22T13:04:00Z">
        <w:r w:rsidRPr="00724505" w:rsidDel="003C12D2">
          <w:delText>Traffic Organis</w:delText>
        </w:r>
      </w:del>
      <w:del w:id="854" w:author="Remi" w:date="2021-03-22T13:05:00Z">
        <w:r w:rsidRPr="00724505" w:rsidDel="003C12D2">
          <w:delText>ation Service (TOS)</w:delText>
        </w:r>
      </w:del>
      <w:r w:rsidRPr="00724505">
        <w:t xml:space="preserve"> </w:t>
      </w:r>
      <w:del w:id="855" w:author="Jyri" w:date="2019-02-27T08:30:00Z">
        <w:r w:rsidRPr="00724505" w:rsidDel="003B4F39">
          <w:delText xml:space="preserve">in digital format </w:delText>
        </w:r>
      </w:del>
      <w:ins w:id="856" w:author="Jyri" w:date="2019-02-27T08:30:00Z">
        <w:r w:rsidR="003B4F39" w:rsidRPr="00724505">
          <w:t xml:space="preserve">and </w:t>
        </w:r>
      </w:ins>
      <w:r w:rsidRPr="00724505">
        <w:t>to create means to reduce administrative burden and information overload, reduce the risk for miscommunication due to external interference, simplify work procedures, promote sustainable</w:t>
      </w:r>
      <w:r>
        <w:t xml:space="preserve"> shipping, </w:t>
      </w:r>
      <w:r w:rsidRPr="00780C4C">
        <w:t>and increase navigational safety.</w:t>
      </w:r>
    </w:p>
    <w:p w14:paraId="38D9BE21" w14:textId="6FB84E42"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w:t>
      </w:r>
      <w:ins w:id="857" w:author="Remi" w:date="2021-03-22T13:05:00Z">
        <w:r w:rsidR="003C12D2">
          <w:t xml:space="preserve"> provider</w:t>
        </w:r>
      </w:ins>
      <w:del w:id="858" w:author="Remi" w:date="2021-03-22T13:05:00Z">
        <w:r w:rsidDel="003C12D2">
          <w:delText xml:space="preserve"> authority</w:delText>
        </w:r>
      </w:del>
      <w:r>
        <w:t>.</w:t>
      </w:r>
      <w:commentRangeEnd w:id="844"/>
      <w:r w:rsidR="003C12D2">
        <w:rPr>
          <w:rStyle w:val="CommentReference"/>
        </w:rPr>
        <w:commentReference w:id="844"/>
      </w:r>
    </w:p>
    <w:p w14:paraId="145FDD25" w14:textId="77777777" w:rsidR="00CE600D" w:rsidRPr="00882E78" w:rsidRDefault="00CE600D" w:rsidP="00CE600D">
      <w:pPr>
        <w:pStyle w:val="Heading3"/>
      </w:pPr>
      <w:r>
        <w:t>operational approach</w:t>
      </w:r>
    </w:p>
    <w:p w14:paraId="3CB39029" w14:textId="77777777" w:rsidR="00FE0E57" w:rsidRDefault="00FE0E57" w:rsidP="00FE0E57">
      <w:pPr>
        <w:pStyle w:val="BodyText"/>
        <w:rPr>
          <w:color w:val="000000" w:themeColor="text1"/>
          <w:lang w:val="en-US"/>
        </w:rPr>
      </w:pPr>
      <w:commentRangeStart w:id="859"/>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14:paraId="4FAE45D1" w14:textId="68CD53EA" w:rsidR="00FE0E57" w:rsidRPr="004B22FD" w:rsidRDefault="00FE0E57" w:rsidP="00FE0E57">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w:t>
      </w:r>
      <w:ins w:id="860" w:author="Jyri" w:date="2019-02-28T03:27:00Z">
        <w:r w:rsidR="00160A61">
          <w:rPr>
            <w:color w:val="000000" w:themeColor="text1"/>
            <w:lang w:val="en-US"/>
          </w:rPr>
          <w:t>o</w:t>
        </w:r>
      </w:ins>
      <w:del w:id="861" w:author="Jyri" w:date="2019-02-28T03:27:00Z">
        <w:r w:rsidRPr="004B22FD" w:rsidDel="00160A61">
          <w:rPr>
            <w:color w:val="000000" w:themeColor="text1"/>
            <w:lang w:val="en-US"/>
          </w:rPr>
          <w:delText>O</w:delText>
        </w:r>
      </w:del>
      <w:r w:rsidRPr="004B22FD">
        <w:rPr>
          <w:color w:val="000000" w:themeColor="text1"/>
          <w:lang w:val="en-US"/>
        </w:rPr>
        <w:t>n Provision of Vessel Traffic Service</w:t>
      </w:r>
      <w:r>
        <w:rPr>
          <w:color w:val="000000" w:themeColor="text1"/>
          <w:lang w:val="en-US"/>
        </w:rPr>
        <w:t>s).</w:t>
      </w:r>
    </w:p>
    <w:p w14:paraId="6BB9435B" w14:textId="77777777" w:rsidR="00FE0E57" w:rsidRDefault="00FE0E57" w:rsidP="00FE0E57">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14:paraId="3D59F17F" w14:textId="77777777" w:rsidR="00FE0E57" w:rsidRDefault="00FE0E57" w:rsidP="00FE0E57">
      <w:pPr>
        <w:pStyle w:val="BodyText"/>
      </w:pPr>
      <w:r>
        <w:t>Examples:</w:t>
      </w:r>
    </w:p>
    <w:p w14:paraId="3E925D4B" w14:textId="281922C8" w:rsidR="00FE0E57" w:rsidRDefault="00FE0E57" w:rsidP="00FE0E57">
      <w:pPr>
        <w:pStyle w:val="Bullet1"/>
      </w:pPr>
      <w:r>
        <w:t>Slot management: provide</w:t>
      </w:r>
      <w:ins w:id="862" w:author="Jyri" w:date="2019-02-28T03:27:00Z">
        <w:r w:rsidR="00160A61">
          <w:t>s</w:t>
        </w:r>
      </w:ins>
      <w:r>
        <w:t xml:space="preserve"> vessels digitally with priority of arrival and distance between two vessels</w:t>
      </w:r>
    </w:p>
    <w:p w14:paraId="1011DD04" w14:textId="67582646" w:rsidR="00FE0E57" w:rsidRDefault="00FE0E57" w:rsidP="00FE0E57">
      <w:pPr>
        <w:pStyle w:val="Bullet1"/>
      </w:pPr>
      <w:r>
        <w:t>Traffic clearance: provide</w:t>
      </w:r>
      <w:ins w:id="863" w:author="Jyri" w:date="2019-02-28T03:27:00Z">
        <w:r w:rsidR="00160A61">
          <w:t>s</w:t>
        </w:r>
      </w:ins>
      <w:r>
        <w:t xml:space="preserve"> vessels digitally with permission to proceed, impose conditions or deny entry</w:t>
      </w:r>
    </w:p>
    <w:p w14:paraId="1858A2F8" w14:textId="3BC1408B" w:rsidR="00FE0E57" w:rsidRDefault="00FE0E57" w:rsidP="00FE0E57">
      <w:pPr>
        <w:pStyle w:val="Bullet1"/>
      </w:pPr>
      <w:r>
        <w:t>Route information: provide</w:t>
      </w:r>
      <w:ins w:id="864" w:author="Jyri" w:date="2019-02-28T03:27:00Z">
        <w:r w:rsidR="00160A61">
          <w:t>s</w:t>
        </w:r>
      </w:ins>
      <w:r>
        <w:t xml:space="preserve"> vessels digitally with recommended route information </w:t>
      </w:r>
    </w:p>
    <w:p w14:paraId="1B70C6A2" w14:textId="7FD5EAA9" w:rsidR="00FE0E57" w:rsidRDefault="00FE0E57" w:rsidP="00FE0E57">
      <w:pPr>
        <w:pStyle w:val="Bullet1"/>
      </w:pPr>
      <w:r>
        <w:t>Traffic information: vessel provide</w:t>
      </w:r>
      <w:ins w:id="865" w:author="Jyri" w:date="2019-02-28T03:27:00Z">
        <w:r w:rsidR="00160A61">
          <w:t>s</w:t>
        </w:r>
      </w:ins>
      <w:r>
        <w:t xml:space="preserve"> VTS digitally their intentions, such as overtaking of another vessel</w:t>
      </w:r>
    </w:p>
    <w:p w14:paraId="5080F3B7" w14:textId="77777777"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14:paraId="7E129C87" w14:textId="77777777" w:rsidR="00FE0E57" w:rsidRDefault="00FE0E57" w:rsidP="00FE0E57">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commentRangeEnd w:id="859"/>
      <w:r w:rsidR="003C12D2">
        <w:rPr>
          <w:rStyle w:val="CommentReference"/>
        </w:rPr>
        <w:commentReference w:id="859"/>
      </w:r>
    </w:p>
    <w:p w14:paraId="2B0BDA36" w14:textId="77777777" w:rsidR="00FE0E57" w:rsidRPr="007F7583" w:rsidRDefault="00FE0E57" w:rsidP="00FE0E57">
      <w:pPr>
        <w:pStyle w:val="BodyText"/>
      </w:pPr>
    </w:p>
    <w:p w14:paraId="00BF0424" w14:textId="77777777" w:rsidR="00FE0E57" w:rsidRPr="00882E78" w:rsidRDefault="00FE0E57" w:rsidP="00CE600D">
      <w:pPr>
        <w:pStyle w:val="Heading3"/>
      </w:pPr>
      <w:bookmarkStart w:id="866" w:name="_Toc511251905"/>
      <w:r w:rsidRPr="00882E78">
        <w:t>User needs</w:t>
      </w:r>
      <w:bookmarkEnd w:id="866"/>
    </w:p>
    <w:p w14:paraId="4B376A15" w14:textId="0A2C83EA" w:rsidR="003B4F39" w:rsidRPr="00724505" w:rsidRDefault="00FE0E57" w:rsidP="003B4F39">
      <w:pPr>
        <w:pStyle w:val="BodyText"/>
        <w:jc w:val="both"/>
        <w:rPr>
          <w:ins w:id="867" w:author="Jyri" w:date="2019-02-27T08:35:00Z"/>
          <w:rFonts w:cs="Arial"/>
          <w:color w:val="000000" w:themeColor="text1"/>
        </w:rPr>
      </w:pPr>
      <w:r>
        <w:t>The us</w:t>
      </w:r>
      <w:r w:rsidRPr="00724505">
        <w:t>e cases</w:t>
      </w:r>
      <w:ins w:id="868" w:author="Jyri" w:date="2019-02-27T10:17:00Z">
        <w:r w:rsidR="007B4335">
          <w:t>,</w:t>
        </w:r>
      </w:ins>
      <w:ins w:id="869" w:author="Jyri" w:date="2019-02-28T03:26:00Z">
        <w:r w:rsidR="00160A61">
          <w:t xml:space="preserve"> </w:t>
        </w:r>
      </w:ins>
      <w:del w:id="870" w:author="Jyri" w:date="2019-02-27T10:17:00Z">
        <w:r w:rsidRPr="00724505" w:rsidDel="007B4335">
          <w:delText xml:space="preserve"> </w:delText>
        </w:r>
        <w:r w:rsidR="0000167E" w:rsidRPr="00724505" w:rsidDel="007B4335">
          <w:delText>below,</w:delText>
        </w:r>
        <w:r w:rsidRPr="00724505" w:rsidDel="007B4335">
          <w:delText xml:space="preserve"> </w:delText>
        </w:r>
      </w:del>
      <w:del w:id="871" w:author="Jyri" w:date="2019-02-27T08:32:00Z">
        <w:r w:rsidRPr="00724505" w:rsidDel="003B4F39">
          <w:delText xml:space="preserve">are </w:delText>
        </w:r>
      </w:del>
      <w:r w:rsidRPr="00724505">
        <w:t xml:space="preserve">based on the information </w:t>
      </w:r>
      <w:del w:id="872" w:author="Jyri" w:date="2019-02-27T08:32:00Z">
        <w:r w:rsidRPr="00724505" w:rsidDel="003B4F39">
          <w:delText xml:space="preserve">from </w:delText>
        </w:r>
      </w:del>
      <w:ins w:id="873" w:author="Jyri" w:date="2019-02-27T08:32:00Z">
        <w:r w:rsidR="003B4F39" w:rsidRPr="00724505">
          <w:t xml:space="preserve">as reflected in </w:t>
        </w:r>
      </w:ins>
      <w:r w:rsidRPr="00724505">
        <w:t xml:space="preserve">table </w:t>
      </w:r>
      <w:ins w:id="874" w:author="Jyri" w:date="2019-02-27T08:32:00Z">
        <w:r w:rsidR="003B4F39" w:rsidRPr="00724505">
          <w:t>12</w:t>
        </w:r>
      </w:ins>
      <w:ins w:id="875" w:author="Jyri" w:date="2019-02-27T08:33:00Z">
        <w:r w:rsidR="003B4F39" w:rsidRPr="00724505">
          <w:t>,</w:t>
        </w:r>
      </w:ins>
      <w:del w:id="876" w:author="Jyri" w:date="2019-02-27T08:32:00Z">
        <w:r w:rsidRPr="00724505" w:rsidDel="003B4F39">
          <w:delText>3</w:delText>
        </w:r>
      </w:del>
      <w:ins w:id="877" w:author="Jyri" w:date="2019-02-27T08:33:00Z">
        <w:r w:rsidR="003B4F39" w:rsidRPr="00724505">
          <w:t xml:space="preserve"> </w:t>
        </w:r>
      </w:ins>
      <w:del w:id="878" w:author="Jyri" w:date="2019-02-27T08:33:00Z">
        <w:r w:rsidRPr="00724505" w:rsidDel="003B4F39">
          <w:rPr>
            <w:lang w:val="en-US"/>
          </w:rPr>
          <w:delText xml:space="preserve">The use cases </w:delText>
        </w:r>
      </w:del>
      <w:r w:rsidRPr="00724505">
        <w:rPr>
          <w:lang w:val="en-US"/>
        </w:rPr>
        <w:t xml:space="preserve">are generic and are intended for description purposes only. </w:t>
      </w:r>
      <w:r w:rsidRPr="00724505">
        <w:t xml:space="preserve">Actions and </w:t>
      </w:r>
      <w:r w:rsidRPr="00670C17">
        <w:t xml:space="preserve">template categories may differ for </w:t>
      </w:r>
      <w:del w:id="879" w:author="Jyri" w:date="2019-02-27T08:33:00Z">
        <w:r w:rsidRPr="00670C17" w:rsidDel="003B4F39">
          <w:delText xml:space="preserve">different </w:delText>
        </w:r>
      </w:del>
      <w:ins w:id="880" w:author="Jyri" w:date="2019-02-27T08:33:00Z">
        <w:r w:rsidR="003B4F39" w:rsidRPr="00670C17">
          <w:t xml:space="preserve">individual </w:t>
        </w:r>
      </w:ins>
      <w:r w:rsidRPr="00670C17">
        <w:t xml:space="preserve">countries. </w:t>
      </w:r>
      <w:ins w:id="881" w:author="Jyri" w:date="2019-02-27T08:35:00Z">
        <w:r w:rsidR="003B4F39" w:rsidRPr="00670C17">
          <w:rPr>
            <w:rFonts w:cs="Arial"/>
            <w:color w:val="000000" w:themeColor="text1"/>
          </w:rPr>
          <w:t xml:space="preserve">Details of information categories can be found in </w:t>
        </w:r>
      </w:ins>
      <w:ins w:id="882" w:author="Jyri" w:date="2019-02-27T10:18:00Z">
        <w:r w:rsidR="007B4335" w:rsidRPr="00670C17">
          <w:rPr>
            <w:rFonts w:cs="Arial"/>
            <w:color w:val="000000" w:themeColor="text1"/>
          </w:rPr>
          <w:t>A</w:t>
        </w:r>
      </w:ins>
      <w:ins w:id="883" w:author="Jyri" w:date="2019-02-27T08:35:00Z">
        <w:r w:rsidR="007B4335" w:rsidRPr="00670C17">
          <w:rPr>
            <w:rFonts w:cs="Arial"/>
            <w:color w:val="000000" w:themeColor="text1"/>
          </w:rPr>
          <w:t xml:space="preserve">ppendix </w:t>
        </w:r>
      </w:ins>
      <w:ins w:id="884" w:author="Jyri" w:date="2019-02-27T10:17:00Z">
        <w:r w:rsidR="007B4335" w:rsidRPr="00670C17">
          <w:rPr>
            <w:rFonts w:cs="Arial"/>
            <w:color w:val="000000" w:themeColor="text1"/>
          </w:rPr>
          <w:t>1</w:t>
        </w:r>
      </w:ins>
      <w:ins w:id="885" w:author="Jyri" w:date="2019-02-27T08:35:00Z">
        <w:r w:rsidR="003B4F39" w:rsidRPr="00670C17">
          <w:rPr>
            <w:rFonts w:cs="Arial"/>
            <w:color w:val="000000" w:themeColor="text1"/>
          </w:rPr>
          <w:t xml:space="preserve"> </w:t>
        </w:r>
      </w:ins>
      <w:ins w:id="886" w:author="Jyri" w:date="2019-02-27T10:18:00Z">
        <w:r w:rsidR="007B4335" w:rsidRPr="00670C17">
          <w:rPr>
            <w:rFonts w:cs="Arial"/>
            <w:color w:val="000000" w:themeColor="text1"/>
          </w:rPr>
          <w:t xml:space="preserve">MS1-3, Information </w:t>
        </w:r>
      </w:ins>
      <w:ins w:id="887" w:author="Jyri" w:date="2019-02-27T10:19:00Z">
        <w:r w:rsidR="007B4335" w:rsidRPr="00670C17">
          <w:rPr>
            <w:rFonts w:cs="Arial"/>
            <w:color w:val="000000" w:themeColor="text1"/>
          </w:rPr>
          <w:t>Requirements</w:t>
        </w:r>
      </w:ins>
      <w:ins w:id="888" w:author="Jyri" w:date="2019-02-27T10:18:00Z">
        <w:r w:rsidR="007B4335" w:rsidRPr="00670C17">
          <w:rPr>
            <w:rFonts w:cs="Arial"/>
            <w:color w:val="000000" w:themeColor="text1"/>
          </w:rPr>
          <w:t xml:space="preserve"> </w:t>
        </w:r>
      </w:ins>
      <w:ins w:id="889" w:author="Jyri" w:date="2019-02-27T08:35:00Z">
        <w:r w:rsidR="003B4F39" w:rsidRPr="00670C17">
          <w:rPr>
            <w:rFonts w:cs="Arial"/>
            <w:color w:val="000000" w:themeColor="text1"/>
          </w:rPr>
          <w:t>of this document.</w:t>
        </w:r>
      </w:ins>
    </w:p>
    <w:p w14:paraId="3766DE71" w14:textId="48B67BBE" w:rsidR="00FE0E57" w:rsidDel="003B4F39" w:rsidRDefault="00FE0E57" w:rsidP="00FE0E57">
      <w:pPr>
        <w:pStyle w:val="BodyText"/>
        <w:rPr>
          <w:del w:id="890" w:author="Jyri" w:date="2019-02-27T08:35:00Z"/>
        </w:rPr>
      </w:pPr>
      <w:del w:id="891" w:author="Jyri" w:date="2019-02-27T08:35:00Z">
        <w:r w:rsidRPr="00724505" w:rsidDel="003B4F39">
          <w:rPr>
            <w:i/>
          </w:rPr>
          <w:delText>Conte</w:delText>
        </w:r>
        <w:r w:rsidRPr="002E002F" w:rsidDel="003B4F39">
          <w:rPr>
            <w:i/>
          </w:rPr>
          <w:delText>nt in the column named “Template Info (technical)” is pending submissions from relevant stakeholders.</w:delText>
        </w:r>
        <w:r w:rsidDel="003B4F39">
          <w:delText xml:space="preserve">  </w:delText>
        </w:r>
      </w:del>
    </w:p>
    <w:p w14:paraId="00706B99" w14:textId="09219EB9" w:rsidR="00FE0E57" w:rsidRPr="00882E78" w:rsidRDefault="00FE0E57" w:rsidP="00CE600D">
      <w:pPr>
        <w:pStyle w:val="Heading4"/>
      </w:pPr>
      <w:r w:rsidRPr="00882E78">
        <w:t xml:space="preserve">Use case – vessel leaves </w:t>
      </w:r>
      <w:ins w:id="892" w:author="Jyri" w:date="2019-02-27T08:39:00Z">
        <w:r w:rsidR="003B4F39">
          <w:t>berth</w:t>
        </w:r>
      </w:ins>
      <w:del w:id="893" w:author="Jyri" w:date="2019-02-27T08:39:00Z">
        <w:r w:rsidRPr="00882E78" w:rsidDel="003B4F39">
          <w:delText>quay</w:delText>
        </w:r>
      </w:del>
    </w:p>
    <w:p w14:paraId="73DC7830" w14:textId="3ADEA829" w:rsidR="00FE0E57" w:rsidRPr="007B4335" w:rsidRDefault="00FE0E57" w:rsidP="00FE0E57">
      <w:pPr>
        <w:pStyle w:val="BodyText"/>
        <w:rPr>
          <w:lang w:val="en-US"/>
        </w:rPr>
      </w:pPr>
      <w:del w:id="894" w:author="Jyri" w:date="2019-02-27T10:18:00Z">
        <w:r w:rsidRPr="007B4335" w:rsidDel="007B4335">
          <w:rPr>
            <w:lang w:val="en-US"/>
          </w:rPr>
          <w:delText>[</w:delText>
        </w:r>
      </w:del>
      <w:r w:rsidRPr="007B4335">
        <w:rPr>
          <w:lang w:val="en-US"/>
        </w:rPr>
        <w:t>When the vessel is ready to sail</w:t>
      </w:r>
      <w:ins w:id="895" w:author="Jyri" w:date="2019-02-27T08:44:00Z">
        <w:r w:rsidR="001F35E0" w:rsidRPr="007B4335">
          <w:rPr>
            <w:lang w:val="en-US"/>
          </w:rPr>
          <w:t>,</w:t>
        </w:r>
      </w:ins>
      <w:r w:rsidRPr="007B4335">
        <w:rPr>
          <w:lang w:val="en-US"/>
        </w:rPr>
        <w:t xml:space="preserve"> it sends its planned time of departure digitally to </w:t>
      </w:r>
      <w:ins w:id="896" w:author="Jyri" w:date="2019-02-28T03:29:00Z">
        <w:r w:rsidR="00160A61">
          <w:rPr>
            <w:lang w:val="en-US"/>
          </w:rPr>
          <w:t xml:space="preserve">the </w:t>
        </w:r>
      </w:ins>
      <w:r w:rsidRPr="007B4335">
        <w:rPr>
          <w:lang w:val="en-US"/>
        </w:rPr>
        <w:t xml:space="preserve">VTS where it is presented in the VTS </w:t>
      </w:r>
      <w:del w:id="897" w:author="Jyri" w:date="2019-02-27T08:44:00Z">
        <w:r w:rsidRPr="007B4335" w:rsidDel="001F35E0">
          <w:rPr>
            <w:lang w:val="en-US"/>
          </w:rPr>
          <w:delText>application</w:delText>
        </w:r>
      </w:del>
      <w:ins w:id="898" w:author="Jyri" w:date="2019-02-27T08:44:00Z">
        <w:r w:rsidR="001F35E0" w:rsidRPr="007B4335">
          <w:rPr>
            <w:lang w:val="en-US"/>
          </w:rPr>
          <w:t>system</w:t>
        </w:r>
      </w:ins>
      <w:r w:rsidRPr="007B4335">
        <w:rPr>
          <w:lang w:val="en-US"/>
        </w:rPr>
        <w:t xml:space="preserve">. The </w:t>
      </w:r>
      <w:del w:id="899" w:author="Jyri" w:date="2019-02-27T08:45:00Z">
        <w:r w:rsidRPr="007B4335" w:rsidDel="001F35E0">
          <w:rPr>
            <w:lang w:val="en-US"/>
          </w:rPr>
          <w:delText xml:space="preserve">application alerts </w:delText>
        </w:r>
      </w:del>
      <w:ins w:id="900" w:author="Jyri" w:date="2019-02-27T08:45:00Z">
        <w:r w:rsidR="001F35E0" w:rsidRPr="007B4335">
          <w:rPr>
            <w:lang w:val="en-US"/>
          </w:rPr>
          <w:t xml:space="preserve">VTS </w:t>
        </w:r>
      </w:ins>
      <w:r w:rsidRPr="007B4335">
        <w:rPr>
          <w:lang w:val="en-US"/>
        </w:rPr>
        <w:t xml:space="preserve">operator </w:t>
      </w:r>
      <w:ins w:id="901" w:author="Jyri" w:date="2019-02-27T08:45:00Z">
        <w:r w:rsidR="001F35E0" w:rsidRPr="007B4335">
          <w:rPr>
            <w:lang w:val="en-US"/>
          </w:rPr>
          <w:t xml:space="preserve">will be alerted </w:t>
        </w:r>
      </w:ins>
      <w:r w:rsidRPr="007B4335">
        <w:rPr>
          <w:lang w:val="en-US"/>
        </w:rPr>
        <w:t xml:space="preserve">on upcoming traffic conflicts and </w:t>
      </w:r>
      <w:del w:id="902" w:author="Jyri" w:date="2019-02-27T08:45:00Z">
        <w:r w:rsidRPr="007B4335" w:rsidDel="001F35E0">
          <w:rPr>
            <w:lang w:val="en-US"/>
          </w:rPr>
          <w:delText xml:space="preserve">advises on a </w:delText>
        </w:r>
      </w:del>
      <w:ins w:id="903" w:author="Jyri" w:date="2019-02-27T08:45:00Z">
        <w:r w:rsidR="001F35E0" w:rsidRPr="007B4335">
          <w:rPr>
            <w:lang w:val="en-US"/>
          </w:rPr>
          <w:t xml:space="preserve">receives </w:t>
        </w:r>
      </w:ins>
      <w:r w:rsidRPr="007B4335">
        <w:rPr>
          <w:lang w:val="en-US"/>
        </w:rPr>
        <w:t>solution</w:t>
      </w:r>
      <w:ins w:id="904" w:author="Jyri" w:date="2019-02-27T08:46:00Z">
        <w:r w:rsidR="001F35E0" w:rsidRPr="007B4335">
          <w:rPr>
            <w:lang w:val="en-US"/>
          </w:rPr>
          <w:t>s</w:t>
        </w:r>
      </w:ins>
      <w:ins w:id="905" w:author="Jyri" w:date="2019-02-27T08:45:00Z">
        <w:r w:rsidR="001F35E0" w:rsidRPr="007B4335">
          <w:rPr>
            <w:lang w:val="en-US"/>
          </w:rPr>
          <w:t>.</w:t>
        </w:r>
      </w:ins>
      <w:del w:id="906" w:author="Jyri" w:date="2019-02-27T08:46:00Z">
        <w:r w:rsidRPr="007B4335" w:rsidDel="001F35E0">
          <w:rPr>
            <w:lang w:val="en-US"/>
          </w:rPr>
          <w:delText>, which is assessed by VTS.</w:delText>
        </w:r>
      </w:del>
      <w:r w:rsidRPr="007B4335">
        <w:rPr>
          <w:lang w:val="en-US"/>
        </w:rPr>
        <w:t xml:space="preserve"> The VTS operator takes action and </w:t>
      </w:r>
      <w:ins w:id="907" w:author="Jyri" w:date="2019-02-27T08:46:00Z">
        <w:r w:rsidR="001F35E0" w:rsidRPr="007B4335">
          <w:rPr>
            <w:lang w:val="en-US"/>
          </w:rPr>
          <w:t xml:space="preserve">advises </w:t>
        </w:r>
      </w:ins>
      <w:del w:id="908" w:author="Jyri" w:date="2019-02-27T08:46:00Z">
        <w:r w:rsidRPr="007B4335" w:rsidDel="001F35E0">
          <w:rPr>
            <w:lang w:val="en-US"/>
          </w:rPr>
          <w:delText xml:space="preserve">instructs </w:delText>
        </w:r>
      </w:del>
      <w:r w:rsidRPr="007B4335">
        <w:rPr>
          <w:lang w:val="en-US"/>
        </w:rPr>
        <w:t xml:space="preserve">vessel digitally to delay planned departure by thirty minutes. The </w:t>
      </w:r>
      <w:ins w:id="909" w:author="Jyri" w:date="2019-02-27T08:47:00Z">
        <w:r w:rsidR="001F35E0" w:rsidRPr="007B4335">
          <w:rPr>
            <w:rFonts w:cs="Arial"/>
            <w:color w:val="000000" w:themeColor="text1"/>
          </w:rPr>
          <w:t>advised solution is presented aboard the vessel and the mariner will acknowledge the advice</w:t>
        </w:r>
      </w:ins>
      <w:ins w:id="910" w:author="Jyri" w:date="2019-02-27T08:48:00Z">
        <w:r w:rsidR="001F35E0" w:rsidRPr="007B4335">
          <w:rPr>
            <w:rFonts w:cs="Arial"/>
            <w:color w:val="000000" w:themeColor="text1"/>
          </w:rPr>
          <w:t>.</w:t>
        </w:r>
      </w:ins>
      <w:ins w:id="911" w:author="Jyri" w:date="2019-02-27T08:47:00Z">
        <w:r w:rsidR="001F35E0" w:rsidRPr="007B4335">
          <w:rPr>
            <w:lang w:val="en-US"/>
          </w:rPr>
          <w:t xml:space="preserve"> </w:t>
        </w:r>
      </w:ins>
      <w:del w:id="912" w:author="Jyri" w:date="2019-02-27T08:48:00Z">
        <w:r w:rsidRPr="007B4335" w:rsidDel="001F35E0">
          <w:rPr>
            <w:lang w:val="en-US"/>
          </w:rPr>
          <w:delText xml:space="preserve">instructions are graphically displayed in applications, acknowledged by the vessel and </w:delText>
        </w:r>
      </w:del>
      <w:ins w:id="913" w:author="Jyri" w:date="2019-02-27T08:48:00Z">
        <w:r w:rsidR="001F35E0" w:rsidRPr="007B4335">
          <w:rPr>
            <w:lang w:val="en-US"/>
          </w:rPr>
          <w:t xml:space="preserve">The </w:t>
        </w:r>
      </w:ins>
      <w:r w:rsidRPr="007B4335">
        <w:rPr>
          <w:lang w:val="en-US"/>
        </w:rPr>
        <w:t xml:space="preserve">VTS operator provides </w:t>
      </w:r>
      <w:ins w:id="914" w:author="Jyri" w:date="2019-02-27T08:48:00Z">
        <w:r w:rsidR="001F35E0" w:rsidRPr="007B4335">
          <w:rPr>
            <w:lang w:val="en-US"/>
          </w:rPr>
          <w:t xml:space="preserve">renewed relevant </w:t>
        </w:r>
      </w:ins>
      <w:del w:id="915" w:author="Jyri" w:date="2019-02-27T08:48:00Z">
        <w:r w:rsidRPr="007B4335" w:rsidDel="001F35E0">
          <w:rPr>
            <w:lang w:val="en-US"/>
          </w:rPr>
          <w:delText xml:space="preserve">delayed departure </w:delText>
        </w:r>
      </w:del>
      <w:r w:rsidRPr="007B4335">
        <w:rPr>
          <w:lang w:val="en-US"/>
        </w:rPr>
        <w:t xml:space="preserve">information to other traffic </w:t>
      </w:r>
      <w:ins w:id="916" w:author="Jyri" w:date="2019-02-27T08:48:00Z">
        <w:r w:rsidR="001F35E0" w:rsidRPr="007B4335">
          <w:rPr>
            <w:rFonts w:cs="Arial"/>
            <w:color w:val="000000" w:themeColor="text1"/>
          </w:rPr>
          <w:t>participants, where appropriate,</w:t>
        </w:r>
        <w:r w:rsidR="001F35E0" w:rsidRPr="007B4335">
          <w:rPr>
            <w:lang w:val="en-US"/>
          </w:rPr>
          <w:t xml:space="preserve"> </w:t>
        </w:r>
      </w:ins>
      <w:r w:rsidRPr="007B4335">
        <w:rPr>
          <w:lang w:val="en-US"/>
        </w:rPr>
        <w:t xml:space="preserve">via digital and/or verbal means </w:t>
      </w:r>
      <w:ins w:id="917" w:author="Jyri" w:date="2019-02-27T08:49:00Z">
        <w:r w:rsidR="001F35E0" w:rsidRPr="007B4335">
          <w:rPr>
            <w:lang w:val="en-US"/>
          </w:rPr>
          <w:t>(</w:t>
        </w:r>
      </w:ins>
      <w:r w:rsidRPr="007B4335">
        <w:rPr>
          <w:lang w:val="en-US"/>
        </w:rPr>
        <w:t>for vessels not able to receive information digitally</w:t>
      </w:r>
      <w:ins w:id="918" w:author="Jyri" w:date="2019-02-27T08:49:00Z">
        <w:r w:rsidR="001F35E0" w:rsidRPr="007B4335">
          <w:rPr>
            <w:lang w:val="en-US"/>
          </w:rPr>
          <w:t>)</w:t>
        </w:r>
      </w:ins>
      <w:r w:rsidRPr="007B4335">
        <w:rPr>
          <w:lang w:val="en-US"/>
        </w:rPr>
        <w:t xml:space="preserve">. </w:t>
      </w:r>
    </w:p>
    <w:p w14:paraId="4DFE426A" w14:textId="16E0DD98" w:rsidR="0000167E" w:rsidRPr="0000167E" w:rsidRDefault="00FE0E57" w:rsidP="0000167E">
      <w:pPr>
        <w:pStyle w:val="BodyText"/>
        <w:rPr>
          <w:ins w:id="919" w:author="Jyri" w:date="2019-02-27T08:57:00Z"/>
        </w:rPr>
      </w:pPr>
      <w:del w:id="920" w:author="Jyri" w:date="2019-02-27T08:49:00Z">
        <w:r w:rsidRPr="007B4335" w:rsidDel="001F35E0">
          <w:rPr>
            <w:lang w:val="en-US"/>
          </w:rPr>
          <w:delText>Detailed information can be found in the Appendix 3, MS 3, Traffic Organization Service Template.]</w:delText>
        </w:r>
      </w:del>
    </w:p>
    <w:p w14:paraId="2E46B05B" w14:textId="18C9AED7" w:rsidR="0000167E" w:rsidRPr="0000167E" w:rsidRDefault="0000167E" w:rsidP="0000167E">
      <w:pPr>
        <w:pStyle w:val="Tablecaption"/>
        <w:rPr>
          <w:ins w:id="921" w:author="Jyri" w:date="2019-02-27T08:57:00Z"/>
        </w:rPr>
      </w:pPr>
      <w:ins w:id="922" w:author="Jyri" w:date="2019-02-27T08:57:00Z">
        <w:r w:rsidRPr="0000167E">
          <w:rPr>
            <w:rFonts w:cs="Arial"/>
            <w:color w:val="000000" w:themeColor="text1"/>
          </w:rPr>
          <w:t>Example of MS 3, v</w:t>
        </w:r>
        <w:r w:rsidRPr="0000167E">
          <w:t>essel leaving the berth.</w:t>
        </w:r>
      </w:ins>
    </w:p>
    <w:tbl>
      <w:tblPr>
        <w:tblStyle w:val="TableGrid"/>
        <w:tblW w:w="9393" w:type="dxa"/>
        <w:jc w:val="center"/>
        <w:tblLook w:val="04A0" w:firstRow="1" w:lastRow="0" w:firstColumn="1" w:lastColumn="0" w:noHBand="0" w:noVBand="1"/>
      </w:tblPr>
      <w:tblGrid>
        <w:gridCol w:w="902"/>
        <w:gridCol w:w="3512"/>
        <w:gridCol w:w="2693"/>
        <w:gridCol w:w="2286"/>
      </w:tblGrid>
      <w:tr w:rsidR="00FE0E57" w:rsidRPr="00723738" w14:paraId="2B5E9FF7" w14:textId="77777777" w:rsidTr="00160A61">
        <w:trPr>
          <w:tblHeader/>
          <w:jc w:val="center"/>
        </w:trPr>
        <w:tc>
          <w:tcPr>
            <w:tcW w:w="902" w:type="dxa"/>
          </w:tcPr>
          <w:p w14:paraId="33CFC8BF" w14:textId="77777777" w:rsidR="00FE0E57" w:rsidRPr="0027139F" w:rsidRDefault="00FE0E57" w:rsidP="00F62825">
            <w:pPr>
              <w:pStyle w:val="Tableheading"/>
            </w:pPr>
            <w:r w:rsidRPr="0027139F">
              <w:t>Time</w:t>
            </w:r>
          </w:p>
        </w:tc>
        <w:tc>
          <w:tcPr>
            <w:tcW w:w="3512" w:type="dxa"/>
          </w:tcPr>
          <w:p w14:paraId="45551AA2" w14:textId="77777777" w:rsidR="00FE0E57" w:rsidRPr="0027139F" w:rsidRDefault="00FE0E57" w:rsidP="00F62825">
            <w:pPr>
              <w:pStyle w:val="Tableheading"/>
            </w:pPr>
            <w:r>
              <w:t>Vessel</w:t>
            </w:r>
            <w:r w:rsidRPr="0027139F">
              <w:t xml:space="preserve"> Action</w:t>
            </w:r>
          </w:p>
        </w:tc>
        <w:tc>
          <w:tcPr>
            <w:tcW w:w="2693" w:type="dxa"/>
          </w:tcPr>
          <w:p w14:paraId="6CEB8B1F" w14:textId="77777777" w:rsidR="00FE0E57" w:rsidRPr="0027139F" w:rsidRDefault="00FE0E57" w:rsidP="00F62825">
            <w:pPr>
              <w:pStyle w:val="Tableheading"/>
            </w:pPr>
            <w:r w:rsidRPr="0027139F">
              <w:t>VTS Action</w:t>
            </w:r>
          </w:p>
        </w:tc>
        <w:tc>
          <w:tcPr>
            <w:tcW w:w="2286" w:type="dxa"/>
          </w:tcPr>
          <w:p w14:paraId="23450F09" w14:textId="4CA649D4" w:rsidR="00FE0E57" w:rsidRPr="0027139F" w:rsidRDefault="008A0A98" w:rsidP="00F62825">
            <w:pPr>
              <w:pStyle w:val="Tableheading"/>
            </w:pPr>
            <w:ins w:id="923" w:author="Jyri" w:date="2019-02-28T02:19:00Z">
              <w:r w:rsidRPr="0027139F">
                <w:t>Info</w:t>
              </w:r>
              <w:r>
                <w:t>rmation</w:t>
              </w:r>
              <w:r w:rsidRPr="0027139F">
                <w:t xml:space="preserve"> category</w:t>
              </w:r>
            </w:ins>
            <w:del w:id="924" w:author="Jyri" w:date="2019-02-28T02:19:00Z">
              <w:r w:rsidR="00FE0E57" w:rsidRPr="0027139F" w:rsidDel="008A0A98">
                <w:delText>Info category</w:delText>
              </w:r>
              <w:r w:rsidR="00FE0E57" w:rsidDel="008A0A98">
                <w:delText xml:space="preserve"> in appendix</w:delText>
              </w:r>
            </w:del>
          </w:p>
        </w:tc>
      </w:tr>
      <w:tr w:rsidR="00FE0E57" w:rsidRPr="00723738" w14:paraId="58449E57" w14:textId="77777777" w:rsidTr="00160A61">
        <w:trPr>
          <w:jc w:val="center"/>
        </w:trPr>
        <w:tc>
          <w:tcPr>
            <w:tcW w:w="902" w:type="dxa"/>
          </w:tcPr>
          <w:p w14:paraId="682B9C72" w14:textId="77777777" w:rsidR="00FE0E57" w:rsidRPr="0027139F" w:rsidRDefault="00FE0E57" w:rsidP="00F62825">
            <w:pPr>
              <w:pStyle w:val="Tabletext"/>
            </w:pPr>
            <w:r w:rsidRPr="0027139F">
              <w:t>00:00</w:t>
            </w:r>
          </w:p>
        </w:tc>
        <w:tc>
          <w:tcPr>
            <w:tcW w:w="3512" w:type="dxa"/>
          </w:tcPr>
          <w:p w14:paraId="6C1DB9D2" w14:textId="1CB730FA" w:rsidR="00FE0E57" w:rsidRPr="0027139F" w:rsidRDefault="00FE0E57" w:rsidP="00425D14">
            <w:pPr>
              <w:pStyle w:val="Tabletext"/>
            </w:pPr>
            <w:r>
              <w:t>Sends ETD to VTS and r</w:t>
            </w:r>
            <w:r w:rsidRPr="0027139F">
              <w:t xml:space="preserve">equests permission to leave </w:t>
            </w:r>
            <w:del w:id="925" w:author="Jyri" w:date="2019-02-28T04:18:00Z">
              <w:r w:rsidRPr="0027139F" w:rsidDel="00425D14">
                <w:delText xml:space="preserve">quay </w:delText>
              </w:r>
            </w:del>
            <w:ins w:id="926" w:author="Jyri" w:date="2019-02-28T04:18:00Z">
              <w:r w:rsidR="00425D14">
                <w:t>berth</w:t>
              </w:r>
              <w:r w:rsidR="00425D14" w:rsidRPr="0027139F">
                <w:t xml:space="preserve"> </w:t>
              </w:r>
            </w:ins>
            <w:r>
              <w:t>(i</w:t>
            </w:r>
            <w:r w:rsidRPr="00BC386A">
              <w:t>n some cases additional communication by voice could be required</w:t>
            </w:r>
            <w:r>
              <w:t>).</w:t>
            </w:r>
          </w:p>
        </w:tc>
        <w:tc>
          <w:tcPr>
            <w:tcW w:w="2693" w:type="dxa"/>
          </w:tcPr>
          <w:p w14:paraId="4B6EA985" w14:textId="77777777" w:rsidR="00FE0E57" w:rsidRPr="0027139F" w:rsidRDefault="00FE0E57" w:rsidP="00F62825">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2286" w:type="dxa"/>
          </w:tcPr>
          <w:p w14:paraId="6F6A3372" w14:textId="77777777" w:rsidR="00FE0E57" w:rsidRPr="0027139F" w:rsidRDefault="00FE0E57" w:rsidP="00F62825">
            <w:pPr>
              <w:pStyle w:val="Tabletext"/>
            </w:pPr>
            <w:r w:rsidRPr="0027139F">
              <w:t>Waterway management</w:t>
            </w:r>
          </w:p>
        </w:tc>
      </w:tr>
      <w:tr w:rsidR="00FE0E57" w:rsidRPr="00723738" w14:paraId="17BAACDE" w14:textId="77777777" w:rsidTr="00160A61">
        <w:trPr>
          <w:jc w:val="center"/>
        </w:trPr>
        <w:tc>
          <w:tcPr>
            <w:tcW w:w="902" w:type="dxa"/>
          </w:tcPr>
          <w:p w14:paraId="5B7B483F" w14:textId="77777777" w:rsidR="00FE0E57" w:rsidRPr="0027139F" w:rsidRDefault="00FE0E57" w:rsidP="00F62825">
            <w:pPr>
              <w:pStyle w:val="Tabletext"/>
            </w:pPr>
            <w:r>
              <w:t>00:01</w:t>
            </w:r>
          </w:p>
        </w:tc>
        <w:tc>
          <w:tcPr>
            <w:tcW w:w="3512" w:type="dxa"/>
          </w:tcPr>
          <w:p w14:paraId="238F6E28" w14:textId="77777777" w:rsidR="00FE0E57" w:rsidRPr="0027139F" w:rsidRDefault="00FE0E57" w:rsidP="00F62825">
            <w:pPr>
              <w:pStyle w:val="Tabletext"/>
            </w:pPr>
            <w:r>
              <w:t>The vessel acknowledges revised ETD</w:t>
            </w:r>
          </w:p>
        </w:tc>
        <w:tc>
          <w:tcPr>
            <w:tcW w:w="2693" w:type="dxa"/>
          </w:tcPr>
          <w:p w14:paraId="5081C321" w14:textId="77777777" w:rsidR="00FE0E57" w:rsidRPr="0027139F" w:rsidRDefault="00FE0E57" w:rsidP="00F62825">
            <w:pPr>
              <w:pStyle w:val="Tabletext"/>
            </w:pPr>
            <w:r>
              <w:t>VTS receives acknowledgement and informs other traffic of revised ETD</w:t>
            </w:r>
          </w:p>
        </w:tc>
        <w:tc>
          <w:tcPr>
            <w:tcW w:w="2286" w:type="dxa"/>
          </w:tcPr>
          <w:p w14:paraId="1D27B796" w14:textId="77777777" w:rsidR="00FE0E57" w:rsidRPr="0027139F" w:rsidRDefault="00FE0E57" w:rsidP="00F62825">
            <w:pPr>
              <w:pStyle w:val="Tabletext"/>
            </w:pPr>
            <w:r w:rsidRPr="0027139F">
              <w:t>Waterway management</w:t>
            </w:r>
          </w:p>
        </w:tc>
      </w:tr>
      <w:tr w:rsidR="00FE0E57" w:rsidRPr="00723738" w14:paraId="5CDC839F" w14:textId="77777777" w:rsidTr="00160A61">
        <w:trPr>
          <w:jc w:val="center"/>
        </w:trPr>
        <w:tc>
          <w:tcPr>
            <w:tcW w:w="902" w:type="dxa"/>
          </w:tcPr>
          <w:p w14:paraId="6F867D0A" w14:textId="77777777" w:rsidR="00FE0E57" w:rsidRPr="0027139F" w:rsidRDefault="00FE0E57" w:rsidP="00F62825">
            <w:pPr>
              <w:pStyle w:val="Tabletext"/>
            </w:pPr>
            <w:r>
              <w:t>00:30</w:t>
            </w:r>
          </w:p>
        </w:tc>
        <w:tc>
          <w:tcPr>
            <w:tcW w:w="3512" w:type="dxa"/>
          </w:tcPr>
          <w:p w14:paraId="1577D1E9" w14:textId="77777777" w:rsidR="00FE0E57" w:rsidRPr="0027139F" w:rsidRDefault="00FE0E57" w:rsidP="00F62825">
            <w:pPr>
              <w:pStyle w:val="Tabletext"/>
            </w:pPr>
            <w:r>
              <w:t>The vessel informs VTS of intended departure</w:t>
            </w:r>
          </w:p>
        </w:tc>
        <w:tc>
          <w:tcPr>
            <w:tcW w:w="2693" w:type="dxa"/>
          </w:tcPr>
          <w:p w14:paraId="30BC9310" w14:textId="77777777" w:rsidR="00FE0E57" w:rsidRPr="0027139F" w:rsidRDefault="00FE0E57" w:rsidP="00F62825">
            <w:pPr>
              <w:pStyle w:val="Tabletext"/>
            </w:pPr>
            <w:r>
              <w:t>VTS issues traffic clearance with any appropriate conditions attached</w:t>
            </w:r>
          </w:p>
        </w:tc>
        <w:tc>
          <w:tcPr>
            <w:tcW w:w="2286" w:type="dxa"/>
          </w:tcPr>
          <w:p w14:paraId="4D62A839" w14:textId="77777777" w:rsidR="00FE0E57" w:rsidRPr="0027139F" w:rsidRDefault="00FE0E57" w:rsidP="00F62825">
            <w:pPr>
              <w:pStyle w:val="Tabletext"/>
            </w:pPr>
          </w:p>
        </w:tc>
      </w:tr>
    </w:tbl>
    <w:p w14:paraId="12B260B4" w14:textId="77777777" w:rsidR="00FE0E57" w:rsidRDefault="00FE0E57" w:rsidP="00FE0E57">
      <w:pPr>
        <w:pStyle w:val="Acronym"/>
        <w:rPr>
          <w:color w:val="000000" w:themeColor="text1"/>
        </w:rPr>
      </w:pPr>
    </w:p>
    <w:p w14:paraId="6034891E" w14:textId="77777777" w:rsidR="00FE0E57" w:rsidRPr="00882E78" w:rsidRDefault="00FE0E57" w:rsidP="00CE600D">
      <w:pPr>
        <w:pStyle w:val="Heading4"/>
      </w:pPr>
      <w:r w:rsidRPr="00882E78">
        <w:t>Use case – vessel transiting protected area</w:t>
      </w:r>
    </w:p>
    <w:p w14:paraId="5A7D38C9" w14:textId="600D82AC" w:rsidR="00FE0E57" w:rsidRPr="007B4335" w:rsidRDefault="00FE0E57" w:rsidP="00FE0E57">
      <w:pPr>
        <w:pStyle w:val="BodyText"/>
      </w:pPr>
      <w:del w:id="927" w:author="Jyri" w:date="2019-02-27T10:22:00Z">
        <w:r w:rsidDel="007B4335">
          <w:delText>[</w:delText>
        </w:r>
      </w:del>
      <w:r w:rsidRPr="007B4335">
        <w:t>A</w:t>
      </w:r>
      <w:del w:id="928" w:author="Jyri" w:date="2019-02-27T08:59:00Z">
        <w:r w:rsidRPr="007B4335" w:rsidDel="0000167E">
          <w:delText>s a</w:delText>
        </w:r>
      </w:del>
      <w:r w:rsidRPr="007B4335">
        <w:t xml:space="preserve"> vessel</w:t>
      </w:r>
      <w:del w:id="929" w:author="Jyri" w:date="2019-02-27T08:59:00Z">
        <w:r w:rsidRPr="007B4335" w:rsidDel="0000167E">
          <w:delText>s</w:delText>
        </w:r>
      </w:del>
      <w:r w:rsidRPr="007B4335">
        <w:t xml:space="preserve"> is approaching a marine </w:t>
      </w:r>
      <w:del w:id="930" w:author="Jyri" w:date="2019-02-27T08:59:00Z">
        <w:r w:rsidRPr="007B4335" w:rsidDel="0000167E">
          <w:delText xml:space="preserve">mammal </w:delText>
        </w:r>
      </w:del>
      <w:r w:rsidRPr="007B4335">
        <w:t xml:space="preserve">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w:t>
      </w:r>
      <w:ins w:id="931" w:author="Jyri" w:date="2019-02-27T09:02:00Z">
        <w:r w:rsidR="0000167E" w:rsidRPr="007B4335">
          <w:rPr>
            <w:rFonts w:cs="Arial"/>
            <w:color w:val="000000" w:themeColor="text1"/>
          </w:rPr>
          <w:t>aboard the vessel</w:t>
        </w:r>
      </w:ins>
      <w:del w:id="932" w:author="Jyri" w:date="2019-02-27T09:02:00Z">
        <w:r w:rsidRPr="007B4335" w:rsidDel="0000167E">
          <w:delText>in the navigational systems</w:delText>
        </w:r>
      </w:del>
      <w:r w:rsidRPr="007B4335">
        <w:t>.</w:t>
      </w:r>
      <w:del w:id="933" w:author="Jyri" w:date="2019-02-27T10:22:00Z">
        <w:r w:rsidRPr="007B4335" w:rsidDel="007B4335">
          <w:delText>]</w:delText>
        </w:r>
      </w:del>
    </w:p>
    <w:p w14:paraId="7AB50AB1" w14:textId="77777777" w:rsidR="0000167E" w:rsidRPr="007B4335" w:rsidRDefault="0000167E" w:rsidP="0000167E">
      <w:pPr>
        <w:pStyle w:val="BodyText"/>
        <w:rPr>
          <w:ins w:id="934" w:author="Jyri" w:date="2019-02-27T09:02:00Z"/>
        </w:rPr>
      </w:pPr>
    </w:p>
    <w:p w14:paraId="0E68137D" w14:textId="79C389F4" w:rsidR="0000167E" w:rsidRPr="0000167E" w:rsidRDefault="0000167E" w:rsidP="0000167E">
      <w:pPr>
        <w:pStyle w:val="Tablecaption"/>
        <w:rPr>
          <w:ins w:id="935" w:author="Jyri" w:date="2019-02-27T09:02:00Z"/>
        </w:rPr>
      </w:pPr>
      <w:ins w:id="936" w:author="Jyri" w:date="2019-02-27T09:02:00Z">
        <w:r w:rsidRPr="0000167E">
          <w:rPr>
            <w:rFonts w:cs="Arial"/>
            <w:color w:val="000000" w:themeColor="text1"/>
          </w:rPr>
          <w:t xml:space="preserve">Example of MS 3, </w:t>
        </w:r>
      </w:ins>
      <w:ins w:id="937" w:author="Jyri" w:date="2019-02-27T09:03:00Z">
        <w:r w:rsidRPr="0000167E">
          <w:rPr>
            <w:rFonts w:cs="Arial"/>
            <w:color w:val="000000" w:themeColor="text1"/>
            <w:sz w:val="20"/>
          </w:rPr>
          <w:t>v</w:t>
        </w:r>
        <w:r w:rsidRPr="0000167E">
          <w:t>essel transiting protected area</w:t>
        </w:r>
      </w:ins>
      <w:ins w:id="938" w:author="Jyri" w:date="2019-02-27T09:02:00Z">
        <w:r w:rsidRPr="0000167E">
          <w:t>.</w:t>
        </w:r>
      </w:ins>
    </w:p>
    <w:tbl>
      <w:tblPr>
        <w:tblStyle w:val="TableGrid"/>
        <w:tblW w:w="9397" w:type="dxa"/>
        <w:jc w:val="center"/>
        <w:tblLook w:val="04A0" w:firstRow="1" w:lastRow="0" w:firstColumn="1" w:lastColumn="0" w:noHBand="0" w:noVBand="1"/>
      </w:tblPr>
      <w:tblGrid>
        <w:gridCol w:w="1014"/>
        <w:gridCol w:w="2551"/>
        <w:gridCol w:w="3544"/>
        <w:gridCol w:w="2288"/>
      </w:tblGrid>
      <w:tr w:rsidR="00FE0E57" w:rsidRPr="00723738" w14:paraId="49A87789" w14:textId="77777777" w:rsidTr="00160A61">
        <w:trPr>
          <w:tblHeader/>
          <w:jc w:val="center"/>
        </w:trPr>
        <w:tc>
          <w:tcPr>
            <w:tcW w:w="1014" w:type="dxa"/>
          </w:tcPr>
          <w:p w14:paraId="2353C1CD" w14:textId="77777777" w:rsidR="00FE0E57" w:rsidRPr="0027139F" w:rsidRDefault="00FE0E57" w:rsidP="00F62825">
            <w:pPr>
              <w:pStyle w:val="Tableheading"/>
            </w:pPr>
            <w:r w:rsidRPr="0027139F">
              <w:t>Time</w:t>
            </w:r>
          </w:p>
        </w:tc>
        <w:tc>
          <w:tcPr>
            <w:tcW w:w="2551" w:type="dxa"/>
          </w:tcPr>
          <w:p w14:paraId="5F3E917D" w14:textId="77777777" w:rsidR="00FE0E57" w:rsidRPr="0027139F" w:rsidRDefault="00FE0E57" w:rsidP="00F62825">
            <w:pPr>
              <w:pStyle w:val="Tableheading"/>
            </w:pPr>
            <w:r>
              <w:t>Vessel</w:t>
            </w:r>
            <w:r w:rsidRPr="0027139F">
              <w:t xml:space="preserve"> Action</w:t>
            </w:r>
          </w:p>
        </w:tc>
        <w:tc>
          <w:tcPr>
            <w:tcW w:w="3544" w:type="dxa"/>
          </w:tcPr>
          <w:p w14:paraId="7E605534" w14:textId="77777777" w:rsidR="00FE0E57" w:rsidRPr="0027139F" w:rsidRDefault="00FE0E57" w:rsidP="00F62825">
            <w:pPr>
              <w:pStyle w:val="Tableheading"/>
            </w:pPr>
            <w:r w:rsidRPr="0027139F">
              <w:t>VTS Action</w:t>
            </w:r>
          </w:p>
        </w:tc>
        <w:tc>
          <w:tcPr>
            <w:tcW w:w="2288" w:type="dxa"/>
          </w:tcPr>
          <w:p w14:paraId="50B1A234" w14:textId="62A270B5" w:rsidR="00FE0E57" w:rsidRPr="0027139F" w:rsidRDefault="008A0A98" w:rsidP="00F62825">
            <w:pPr>
              <w:pStyle w:val="Tableheading"/>
            </w:pPr>
            <w:ins w:id="939" w:author="Jyri" w:date="2019-02-28T02:19:00Z">
              <w:r w:rsidRPr="0027139F">
                <w:t>Info</w:t>
              </w:r>
              <w:r>
                <w:t>rmation</w:t>
              </w:r>
              <w:r w:rsidRPr="0027139F">
                <w:t xml:space="preserve"> category</w:t>
              </w:r>
            </w:ins>
            <w:del w:id="940" w:author="Jyri" w:date="2019-02-28T02:19:00Z">
              <w:r w:rsidR="00FE0E57" w:rsidRPr="0027139F" w:rsidDel="008A0A98">
                <w:delText>Info category</w:delText>
              </w:r>
              <w:r w:rsidR="00FE0E57" w:rsidDel="008A0A98">
                <w:delText xml:space="preserve"> in appendix</w:delText>
              </w:r>
            </w:del>
          </w:p>
        </w:tc>
      </w:tr>
      <w:tr w:rsidR="00FE0E57" w:rsidRPr="00723738" w14:paraId="432B851C" w14:textId="77777777" w:rsidTr="00160A61">
        <w:trPr>
          <w:jc w:val="center"/>
        </w:trPr>
        <w:tc>
          <w:tcPr>
            <w:tcW w:w="1014" w:type="dxa"/>
          </w:tcPr>
          <w:p w14:paraId="5EFEAA05" w14:textId="77777777" w:rsidR="00FE0E57" w:rsidRPr="0027139F" w:rsidRDefault="00FE0E57" w:rsidP="00F62825">
            <w:pPr>
              <w:pStyle w:val="Tabletext"/>
            </w:pPr>
            <w:r>
              <w:t>00:00</w:t>
            </w:r>
          </w:p>
        </w:tc>
        <w:tc>
          <w:tcPr>
            <w:tcW w:w="2551" w:type="dxa"/>
          </w:tcPr>
          <w:p w14:paraId="6ACD6731" w14:textId="03DB949A" w:rsidR="00FE0E57" w:rsidRDefault="00FE0E57" w:rsidP="00425D14">
            <w:pPr>
              <w:pStyle w:val="Tabletext"/>
            </w:pPr>
            <w:r>
              <w:t xml:space="preserve">Sailing in the vicinity of marine </w:t>
            </w:r>
            <w:del w:id="941" w:author="Jyri" w:date="2019-02-28T04:21:00Z">
              <w:r w:rsidDel="00425D14">
                <w:delText xml:space="preserve">mammal </w:delText>
              </w:r>
            </w:del>
            <w:r>
              <w:t>protected area</w:t>
            </w:r>
          </w:p>
        </w:tc>
        <w:tc>
          <w:tcPr>
            <w:tcW w:w="3544" w:type="dxa"/>
          </w:tcPr>
          <w:p w14:paraId="64FCB9C9" w14:textId="77777777" w:rsidR="00FE0E57" w:rsidRDefault="00FE0E57" w:rsidP="00F62825">
            <w:pPr>
              <w:pStyle w:val="Tabletext"/>
            </w:pPr>
            <w:r>
              <w:t>Receives information confirming presence of marine mammals and activates the speed restriction area.</w:t>
            </w:r>
          </w:p>
        </w:tc>
        <w:tc>
          <w:tcPr>
            <w:tcW w:w="2288" w:type="dxa"/>
          </w:tcPr>
          <w:p w14:paraId="4E703EF1" w14:textId="77777777" w:rsidR="00FE0E57" w:rsidRPr="0027139F" w:rsidRDefault="00FE0E57" w:rsidP="00F62825">
            <w:pPr>
              <w:pStyle w:val="Tabletext"/>
            </w:pPr>
            <w:r w:rsidRPr="0027139F">
              <w:t>Enforcement</w:t>
            </w:r>
          </w:p>
        </w:tc>
      </w:tr>
      <w:tr w:rsidR="00FE0E57" w:rsidRPr="00723738" w14:paraId="3BD16619" w14:textId="77777777" w:rsidTr="00160A61">
        <w:trPr>
          <w:jc w:val="center"/>
        </w:trPr>
        <w:tc>
          <w:tcPr>
            <w:tcW w:w="1014" w:type="dxa"/>
          </w:tcPr>
          <w:p w14:paraId="779E49AD" w14:textId="77777777" w:rsidR="00FE0E57" w:rsidRPr="0027139F" w:rsidRDefault="00FE0E57" w:rsidP="00F62825">
            <w:pPr>
              <w:pStyle w:val="Tabletext"/>
            </w:pPr>
            <w:r>
              <w:t>00:3</w:t>
            </w:r>
            <w:r w:rsidRPr="0027139F">
              <w:t>0</w:t>
            </w:r>
          </w:p>
        </w:tc>
        <w:tc>
          <w:tcPr>
            <w:tcW w:w="2551" w:type="dxa"/>
          </w:tcPr>
          <w:p w14:paraId="0E7D6F22" w14:textId="19E07E03" w:rsidR="00FE0E57" w:rsidRPr="0027139F" w:rsidRDefault="00FE0E57" w:rsidP="00425D14">
            <w:pPr>
              <w:pStyle w:val="Tabletext"/>
            </w:pPr>
            <w:r>
              <w:t xml:space="preserve">Approaches a marine </w:t>
            </w:r>
            <w:del w:id="942" w:author="Jyri" w:date="2019-02-28T04:22:00Z">
              <w:r w:rsidDel="00425D14">
                <w:delText xml:space="preserve">mammal </w:delText>
              </w:r>
            </w:del>
            <w:r>
              <w:t>protected area</w:t>
            </w:r>
          </w:p>
        </w:tc>
        <w:tc>
          <w:tcPr>
            <w:tcW w:w="3544" w:type="dxa"/>
          </w:tcPr>
          <w:p w14:paraId="7D1D136F" w14:textId="77777777" w:rsidR="00FE0E57" w:rsidRPr="0027139F" w:rsidRDefault="00FE0E57" w:rsidP="00F62825">
            <w:pPr>
              <w:pStyle w:val="Tabletext"/>
            </w:pPr>
            <w:r>
              <w:t>Sends automated digital message regarding active speed restriction and the area (text and visual)</w:t>
            </w:r>
          </w:p>
        </w:tc>
        <w:tc>
          <w:tcPr>
            <w:tcW w:w="2288" w:type="dxa"/>
          </w:tcPr>
          <w:p w14:paraId="5F7F9058" w14:textId="77777777" w:rsidR="00FE0E57" w:rsidRPr="0027139F" w:rsidRDefault="00FE0E57" w:rsidP="00F62825">
            <w:pPr>
              <w:pStyle w:val="Tabletext"/>
            </w:pPr>
            <w:r w:rsidRPr="0027139F">
              <w:t>Waterway management</w:t>
            </w:r>
          </w:p>
        </w:tc>
      </w:tr>
      <w:tr w:rsidR="00FE0E57" w:rsidRPr="00723738" w14:paraId="659B6430" w14:textId="77777777" w:rsidTr="00160A61">
        <w:trPr>
          <w:jc w:val="center"/>
        </w:trPr>
        <w:tc>
          <w:tcPr>
            <w:tcW w:w="1014" w:type="dxa"/>
          </w:tcPr>
          <w:p w14:paraId="6B4696A9" w14:textId="77777777" w:rsidR="00FE0E57" w:rsidRPr="0027139F" w:rsidRDefault="00FE0E57" w:rsidP="00F62825">
            <w:pPr>
              <w:pStyle w:val="Tabletext"/>
            </w:pPr>
            <w:r w:rsidRPr="0027139F">
              <w:t>02:00</w:t>
            </w:r>
          </w:p>
        </w:tc>
        <w:tc>
          <w:tcPr>
            <w:tcW w:w="2551" w:type="dxa"/>
          </w:tcPr>
          <w:p w14:paraId="0E0EB979" w14:textId="544EF70E" w:rsidR="00FE0E57" w:rsidRPr="0027139F" w:rsidRDefault="00FE0E57" w:rsidP="00425D14">
            <w:pPr>
              <w:pStyle w:val="Tabletext"/>
            </w:pPr>
            <w:r>
              <w:t xml:space="preserve">Entering the marine </w:t>
            </w:r>
            <w:del w:id="943" w:author="Jyri" w:date="2019-02-28T04:22:00Z">
              <w:r w:rsidDel="00425D14">
                <w:delText xml:space="preserve">mammal </w:delText>
              </w:r>
            </w:del>
            <w:r>
              <w:t>protected area</w:t>
            </w:r>
          </w:p>
        </w:tc>
        <w:tc>
          <w:tcPr>
            <w:tcW w:w="3544" w:type="dxa"/>
          </w:tcPr>
          <w:p w14:paraId="65EE15F8" w14:textId="77777777" w:rsidR="00FE0E57" w:rsidRPr="0027139F" w:rsidRDefault="00FE0E57" w:rsidP="00F62825">
            <w:pPr>
              <w:pStyle w:val="Tabletext"/>
            </w:pPr>
            <w:r>
              <w:t xml:space="preserve">Confirm that speed restrictions are in force </w:t>
            </w:r>
          </w:p>
        </w:tc>
        <w:tc>
          <w:tcPr>
            <w:tcW w:w="2288" w:type="dxa"/>
          </w:tcPr>
          <w:p w14:paraId="79CDC214" w14:textId="77777777" w:rsidR="00FE0E57" w:rsidRPr="0027139F" w:rsidRDefault="00FE0E57" w:rsidP="00F62825">
            <w:pPr>
              <w:pStyle w:val="Tabletext"/>
            </w:pPr>
            <w:r w:rsidRPr="0027139F">
              <w:t>Waterway management</w:t>
            </w:r>
          </w:p>
        </w:tc>
      </w:tr>
      <w:tr w:rsidR="00FE0E57" w:rsidRPr="00723738" w14:paraId="583E2709" w14:textId="77777777" w:rsidTr="00160A61">
        <w:trPr>
          <w:jc w:val="center"/>
        </w:trPr>
        <w:tc>
          <w:tcPr>
            <w:tcW w:w="1014" w:type="dxa"/>
          </w:tcPr>
          <w:p w14:paraId="155F6712" w14:textId="77777777" w:rsidR="00FE0E57" w:rsidRPr="0027139F" w:rsidRDefault="00FE0E57" w:rsidP="00F62825">
            <w:pPr>
              <w:pStyle w:val="Tabletext"/>
            </w:pPr>
            <w:r w:rsidRPr="0027139F">
              <w:t>02:10</w:t>
            </w:r>
          </w:p>
        </w:tc>
        <w:tc>
          <w:tcPr>
            <w:tcW w:w="2551" w:type="dxa"/>
          </w:tcPr>
          <w:p w14:paraId="0801EB05" w14:textId="77777777" w:rsidR="00FE0E57" w:rsidRPr="0027139F" w:rsidRDefault="00FE0E57" w:rsidP="00F62825">
            <w:pPr>
              <w:pStyle w:val="Tabletext"/>
            </w:pPr>
            <w:r>
              <w:t>Exceeding</w:t>
            </w:r>
            <w:r w:rsidRPr="0027139F">
              <w:t xml:space="preserve"> speed limit </w:t>
            </w:r>
          </w:p>
        </w:tc>
        <w:tc>
          <w:tcPr>
            <w:tcW w:w="3544" w:type="dxa"/>
          </w:tcPr>
          <w:p w14:paraId="4CA1CB40" w14:textId="77777777" w:rsidR="00FE0E57" w:rsidRPr="0027139F" w:rsidRDefault="00FE0E57" w:rsidP="00F62825">
            <w:pPr>
              <w:pStyle w:val="Tabletext"/>
            </w:pPr>
            <w:r>
              <w:t>Send automated digital alert message requesting vessel  conform to speed limit</w:t>
            </w:r>
          </w:p>
        </w:tc>
        <w:tc>
          <w:tcPr>
            <w:tcW w:w="2288" w:type="dxa"/>
          </w:tcPr>
          <w:p w14:paraId="75FF2512" w14:textId="77777777" w:rsidR="00FE0E57" w:rsidRPr="0027139F" w:rsidRDefault="00FE0E57" w:rsidP="00F62825">
            <w:pPr>
              <w:pStyle w:val="Tabletext"/>
            </w:pPr>
            <w:r w:rsidRPr="0027139F">
              <w:t>Enforcement</w:t>
            </w:r>
          </w:p>
        </w:tc>
      </w:tr>
    </w:tbl>
    <w:p w14:paraId="636C7C14" w14:textId="77777777" w:rsidR="00FE0E57" w:rsidRDefault="00FE0E57" w:rsidP="00FE0E57">
      <w:pPr>
        <w:pStyle w:val="Acronym"/>
        <w:rPr>
          <w:color w:val="000000" w:themeColor="text1"/>
        </w:rPr>
      </w:pPr>
    </w:p>
    <w:p w14:paraId="53E0F61D" w14:textId="77777777" w:rsidR="00FE0E57" w:rsidRDefault="00FE0E57" w:rsidP="00FE0E57">
      <w:pPr>
        <w:pStyle w:val="Acronym"/>
      </w:pPr>
    </w:p>
    <w:p w14:paraId="784E911F" w14:textId="77777777" w:rsidR="00FE0E57" w:rsidRPr="00882E78" w:rsidRDefault="00FE0E57" w:rsidP="00CE600D">
      <w:pPr>
        <w:pStyle w:val="Heading3"/>
      </w:pPr>
      <w:bookmarkStart w:id="944" w:name="_Toc511251906"/>
      <w:r w:rsidRPr="00882E78">
        <w:t>information to be provided</w:t>
      </w:r>
      <w:bookmarkEnd w:id="944"/>
    </w:p>
    <w:p w14:paraId="1CCA2E72" w14:textId="6C868291" w:rsidR="0000167E" w:rsidRDefault="0000167E" w:rsidP="0000167E">
      <w:pPr>
        <w:pStyle w:val="BodyText"/>
        <w:rPr>
          <w:ins w:id="945" w:author="Jyri" w:date="2019-02-27T09:03:00Z"/>
        </w:rPr>
      </w:pPr>
      <w:ins w:id="946" w:author="Jyri" w:date="2019-02-27T09:03:00Z">
        <w:r>
          <w:t xml:space="preserve">Based on identified user needs by the submitting organisation for information covered by this </w:t>
        </w:r>
      </w:ins>
      <w:ins w:id="947" w:author="Jyri" w:date="2019-02-28T04:01:00Z">
        <w:r w:rsidR="004153FB">
          <w:t>M</w:t>
        </w:r>
      </w:ins>
      <w:ins w:id="948" w:author="Jyri" w:date="2019-02-27T09:03:00Z">
        <w:r>
          <w:t xml:space="preserve">aritime </w:t>
        </w:r>
      </w:ins>
      <w:ins w:id="949" w:author="Jyri" w:date="2019-02-28T04:01:00Z">
        <w:r w:rsidR="004153FB">
          <w:t>S</w:t>
        </w:r>
      </w:ins>
      <w:ins w:id="950" w:author="Jyri" w:date="2019-02-27T09:03:00Z">
        <w:r>
          <w:t xml:space="preserve">ervice a preliminary overview of the detailed information requirements is reflected in </w:t>
        </w:r>
      </w:ins>
      <w:ins w:id="951" w:author="Jyri" w:date="2019-02-27T10:22:00Z">
        <w:r w:rsidR="007B4335" w:rsidRPr="008A0A98">
          <w:rPr>
            <w:rFonts w:cs="Arial"/>
            <w:color w:val="000000" w:themeColor="text1"/>
          </w:rPr>
          <w:t>Appendix 1 MS1</w:t>
        </w:r>
        <w:r w:rsidR="007B4335">
          <w:rPr>
            <w:rFonts w:cs="Arial"/>
            <w:color w:val="000000" w:themeColor="text1"/>
          </w:rPr>
          <w:t xml:space="preserve">-3, Information Requirements </w:t>
        </w:r>
      </w:ins>
      <w:ins w:id="952" w:author="Jyri" w:date="2019-02-27T09:03:00Z">
        <w:r>
          <w:t>of this guideline.</w:t>
        </w:r>
      </w:ins>
    </w:p>
    <w:p w14:paraId="79224340" w14:textId="2B5E421C" w:rsidR="00FE0E57" w:rsidRPr="00EB516C" w:rsidDel="007B4335" w:rsidRDefault="00FE0E57" w:rsidP="00FE0E57">
      <w:pPr>
        <w:pStyle w:val="BodyText"/>
        <w:rPr>
          <w:del w:id="953" w:author="Jyri" w:date="2019-02-27T10:22:00Z"/>
        </w:rPr>
      </w:pPr>
      <w:del w:id="954" w:author="Jyri" w:date="2019-02-27T10:22:00Z">
        <w:r w:rsidDel="007B4335">
          <w:delText>[See Appendix 3, MS 3, Traffic Organisation Service template.]</w:delText>
        </w:r>
      </w:del>
    </w:p>
    <w:p w14:paraId="54805A1F" w14:textId="77777777" w:rsidR="0000167E" w:rsidRDefault="0000167E" w:rsidP="0000167E">
      <w:pPr>
        <w:pStyle w:val="Heading2"/>
        <w:numPr>
          <w:ilvl w:val="0"/>
          <w:numId w:val="0"/>
        </w:numPr>
        <w:ind w:left="851"/>
        <w:rPr>
          <w:ins w:id="955" w:author="Jyri" w:date="2019-02-27T09:04:00Z"/>
        </w:rPr>
      </w:pPr>
    </w:p>
    <w:p w14:paraId="5B0E4674" w14:textId="6B44FB67" w:rsidR="0000167E" w:rsidRPr="00E804E3" w:rsidRDefault="00E804E3" w:rsidP="0000167E">
      <w:pPr>
        <w:pStyle w:val="Heading3"/>
        <w:rPr>
          <w:ins w:id="956" w:author="Jyri" w:date="2019-02-27T09:04:00Z"/>
        </w:rPr>
      </w:pPr>
      <w:r w:rsidRPr="00E804E3">
        <w:t>Associated technical services</w:t>
      </w:r>
    </w:p>
    <w:p w14:paraId="2AFBE97F" w14:textId="77777777" w:rsidR="00E804E3" w:rsidRDefault="00E804E3" w:rsidP="00E804E3">
      <w:pPr>
        <w:pStyle w:val="BodyText"/>
        <w:rPr>
          <w:ins w:id="957" w:author="Jyri" w:date="2019-02-27T09:10:00Z"/>
        </w:rPr>
      </w:pPr>
      <w:ins w:id="958" w:author="Jyri" w:date="2019-02-27T09:09:00Z">
        <w:r>
          <w:t>This table is an example of the associated technical services related to this Maritime Service. Additional technical services may be implemented as they develop.</w:t>
        </w:r>
      </w:ins>
    </w:p>
    <w:p w14:paraId="2414CDA9" w14:textId="77777777" w:rsidR="00E804E3" w:rsidRPr="0000167E" w:rsidRDefault="00E804E3" w:rsidP="00E804E3">
      <w:pPr>
        <w:pStyle w:val="BodyText"/>
        <w:rPr>
          <w:ins w:id="959" w:author="Jyri" w:date="2019-02-27T09:10:00Z"/>
        </w:rPr>
      </w:pPr>
    </w:p>
    <w:p w14:paraId="4D228497" w14:textId="0B9E2C80" w:rsidR="00E804E3" w:rsidRPr="0000167E" w:rsidRDefault="00E804E3" w:rsidP="00E804E3">
      <w:pPr>
        <w:pStyle w:val="Tablecaption"/>
        <w:rPr>
          <w:ins w:id="960" w:author="Jyri" w:date="2019-02-27T09:10:00Z"/>
        </w:rPr>
      </w:pPr>
      <w:ins w:id="961" w:author="Jyri" w:date="2019-02-27T09:11:00Z">
        <w:r>
          <w:t>Examples of the associated technical services related to M</w:t>
        </w:r>
      </w:ins>
      <w:ins w:id="962" w:author="Jyri" w:date="2019-02-28T02:53:00Z">
        <w:r w:rsidR="00A3629F">
          <w:t xml:space="preserve">S </w:t>
        </w:r>
      </w:ins>
      <w:ins w:id="963" w:author="Jyri" w:date="2019-02-27T09:11:00Z">
        <w:r>
          <w:t>3</w:t>
        </w:r>
      </w:ins>
      <w:ins w:id="964" w:author="Jyri" w:date="2019-02-27T09:10:00Z">
        <w:r w:rsidRPr="0000167E">
          <w:t>.</w:t>
        </w:r>
      </w:ins>
    </w:p>
    <w:tbl>
      <w:tblPr>
        <w:tblStyle w:val="TableGrid"/>
        <w:tblW w:w="10314" w:type="dxa"/>
        <w:tblLayout w:type="fixed"/>
        <w:tblLook w:val="04A0" w:firstRow="1" w:lastRow="0" w:firstColumn="1" w:lastColumn="0" w:noHBand="0" w:noVBand="1"/>
      </w:tblPr>
      <w:tblGrid>
        <w:gridCol w:w="2297"/>
        <w:gridCol w:w="1984"/>
        <w:gridCol w:w="3907"/>
        <w:gridCol w:w="2126"/>
      </w:tblGrid>
      <w:tr w:rsidR="00E804E3" w:rsidRPr="00724505" w14:paraId="04B98E36" w14:textId="77777777" w:rsidTr="00160A61">
        <w:trPr>
          <w:tblHeader/>
          <w:ins w:id="965" w:author="Jyri" w:date="2019-02-27T09:09:00Z"/>
        </w:trPr>
        <w:tc>
          <w:tcPr>
            <w:tcW w:w="2297" w:type="dxa"/>
            <w:shd w:val="clear" w:color="auto" w:fill="auto"/>
          </w:tcPr>
          <w:p w14:paraId="41EAE2C7" w14:textId="77777777" w:rsidR="00E804E3" w:rsidRPr="00724505" w:rsidRDefault="00E804E3" w:rsidP="00983675">
            <w:pPr>
              <w:pStyle w:val="Tabletext"/>
              <w:spacing w:before="0" w:after="0" w:line="240" w:lineRule="auto"/>
              <w:ind w:left="57" w:right="57"/>
              <w:rPr>
                <w:ins w:id="966" w:author="Jyri" w:date="2019-02-27T09:09:00Z"/>
                <w:rFonts w:cs="Arial"/>
                <w:b/>
                <w:szCs w:val="20"/>
              </w:rPr>
            </w:pPr>
            <w:ins w:id="967" w:author="Jyri" w:date="2019-02-27T09:09:00Z">
              <w:r w:rsidRPr="00724505">
                <w:rPr>
                  <w:rFonts w:cs="Arial"/>
                  <w:b/>
                  <w:szCs w:val="20"/>
                </w:rPr>
                <w:t>Name</w:t>
              </w:r>
            </w:ins>
          </w:p>
        </w:tc>
        <w:tc>
          <w:tcPr>
            <w:tcW w:w="1984" w:type="dxa"/>
            <w:shd w:val="clear" w:color="auto" w:fill="auto"/>
          </w:tcPr>
          <w:p w14:paraId="6B0ACD8C" w14:textId="77777777" w:rsidR="00E804E3" w:rsidRPr="00724505" w:rsidRDefault="00E804E3" w:rsidP="00983675">
            <w:pPr>
              <w:pStyle w:val="Tabletext"/>
              <w:spacing w:before="0" w:after="0" w:line="240" w:lineRule="auto"/>
              <w:ind w:left="57" w:right="57"/>
              <w:rPr>
                <w:ins w:id="968" w:author="Jyri" w:date="2019-02-27T09:09:00Z"/>
                <w:rFonts w:cs="Arial"/>
                <w:b/>
                <w:szCs w:val="20"/>
              </w:rPr>
            </w:pPr>
            <w:ins w:id="969" w:author="Jyri" w:date="2019-02-27T09:09:00Z">
              <w:r w:rsidRPr="00724505">
                <w:rPr>
                  <w:rFonts w:cs="Arial"/>
                  <w:b/>
                  <w:szCs w:val="20"/>
                </w:rPr>
                <w:t>ID (MRN)</w:t>
              </w:r>
            </w:ins>
          </w:p>
        </w:tc>
        <w:tc>
          <w:tcPr>
            <w:tcW w:w="3907" w:type="dxa"/>
            <w:shd w:val="clear" w:color="auto" w:fill="auto"/>
          </w:tcPr>
          <w:p w14:paraId="187C6B39" w14:textId="77777777" w:rsidR="00E804E3" w:rsidRPr="00724505" w:rsidRDefault="00E804E3" w:rsidP="00983675">
            <w:pPr>
              <w:pStyle w:val="Tabletext"/>
              <w:spacing w:before="0" w:after="0" w:line="240" w:lineRule="auto"/>
              <w:ind w:left="57" w:right="57"/>
              <w:rPr>
                <w:ins w:id="970" w:author="Jyri" w:date="2019-02-27T09:09:00Z"/>
                <w:rFonts w:cs="Arial"/>
                <w:b/>
                <w:szCs w:val="20"/>
              </w:rPr>
            </w:pPr>
            <w:ins w:id="971" w:author="Jyri" w:date="2019-02-27T09:09:00Z">
              <w:r w:rsidRPr="00724505">
                <w:rPr>
                  <w:rFonts w:cs="Arial"/>
                  <w:b/>
                  <w:szCs w:val="20"/>
                </w:rPr>
                <w:t>Description</w:t>
              </w:r>
            </w:ins>
          </w:p>
        </w:tc>
        <w:tc>
          <w:tcPr>
            <w:tcW w:w="2126" w:type="dxa"/>
            <w:shd w:val="clear" w:color="auto" w:fill="auto"/>
          </w:tcPr>
          <w:p w14:paraId="782A2AD1" w14:textId="77777777" w:rsidR="00E804E3" w:rsidRPr="00724505" w:rsidRDefault="00E804E3" w:rsidP="00983675">
            <w:pPr>
              <w:pStyle w:val="Tabletext"/>
              <w:spacing w:before="0" w:after="0" w:line="240" w:lineRule="auto"/>
              <w:ind w:left="57" w:right="57"/>
              <w:rPr>
                <w:ins w:id="972" w:author="Jyri" w:date="2019-02-27T09:09:00Z"/>
                <w:rFonts w:cs="Arial"/>
                <w:b/>
                <w:szCs w:val="20"/>
              </w:rPr>
            </w:pPr>
            <w:ins w:id="973" w:author="Jyri" w:date="2019-02-27T09:09:00Z">
              <w:r w:rsidRPr="00724505">
                <w:rPr>
                  <w:rFonts w:cs="Arial"/>
                  <w:b/>
                  <w:szCs w:val="20"/>
                </w:rPr>
                <w:t>Standardization Body</w:t>
              </w:r>
            </w:ins>
          </w:p>
        </w:tc>
      </w:tr>
      <w:tr w:rsidR="00E804E3" w:rsidRPr="00724505" w14:paraId="3DD1ADF2" w14:textId="77777777" w:rsidTr="00160A61">
        <w:trPr>
          <w:ins w:id="974" w:author="Jyri" w:date="2019-02-27T09:09:00Z"/>
        </w:trPr>
        <w:tc>
          <w:tcPr>
            <w:tcW w:w="2297" w:type="dxa"/>
          </w:tcPr>
          <w:p w14:paraId="5D9171E0" w14:textId="77777777" w:rsidR="00E804E3" w:rsidRPr="00724505" w:rsidRDefault="00E804E3" w:rsidP="00983675">
            <w:pPr>
              <w:pStyle w:val="Tabletext"/>
              <w:spacing w:before="0" w:after="0" w:line="240" w:lineRule="auto"/>
              <w:ind w:left="57" w:right="57"/>
              <w:rPr>
                <w:ins w:id="975" w:author="Jyri" w:date="2019-02-27T09:09:00Z"/>
                <w:rFonts w:cs="Arial"/>
                <w:szCs w:val="20"/>
              </w:rPr>
            </w:pPr>
            <w:ins w:id="976" w:author="Jyri" w:date="2019-02-27T09:09:00Z">
              <w:r w:rsidRPr="00724505">
                <w:rPr>
                  <w:rFonts w:cs="Arial"/>
                  <w:szCs w:val="20"/>
                </w:rPr>
                <w:t>Voyage information service</w:t>
              </w:r>
            </w:ins>
          </w:p>
        </w:tc>
        <w:tc>
          <w:tcPr>
            <w:tcW w:w="1984" w:type="dxa"/>
          </w:tcPr>
          <w:p w14:paraId="2FCA8A6C" w14:textId="77777777" w:rsidR="00E804E3" w:rsidRPr="00724505" w:rsidRDefault="00E804E3" w:rsidP="00983675">
            <w:pPr>
              <w:pStyle w:val="Tabletext"/>
              <w:spacing w:before="0" w:after="0" w:line="240" w:lineRule="auto"/>
              <w:ind w:left="57" w:right="57"/>
              <w:rPr>
                <w:ins w:id="977" w:author="Jyri" w:date="2019-02-27T09:09:00Z"/>
                <w:rFonts w:cs="Arial"/>
                <w:szCs w:val="20"/>
              </w:rPr>
            </w:pPr>
            <w:ins w:id="978"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stm</w:t>
              </w:r>
              <w:r w:rsidRPr="00724505">
                <w:rPr>
                  <w:rFonts w:cs="Arial"/>
                  <w:szCs w:val="20"/>
                </w:rPr>
                <w:t>:service:specification:</w:t>
              </w:r>
              <w:r w:rsidRPr="00724505">
                <w:rPr>
                  <w:rFonts w:cs="Arial"/>
                  <w:noProof/>
                  <w:szCs w:val="20"/>
                </w:rPr>
                <w:t>sma</w:t>
              </w:r>
              <w:r w:rsidRPr="00724505">
                <w:rPr>
                  <w:rFonts w:cs="Arial"/>
                  <w:szCs w:val="20"/>
                </w:rPr>
                <w:t>:vis</w:t>
              </w:r>
            </w:ins>
          </w:p>
        </w:tc>
        <w:tc>
          <w:tcPr>
            <w:tcW w:w="3907" w:type="dxa"/>
          </w:tcPr>
          <w:p w14:paraId="082D283B" w14:textId="77777777" w:rsidR="00E804E3" w:rsidRPr="00724505" w:rsidRDefault="00E804E3" w:rsidP="00983675">
            <w:pPr>
              <w:pStyle w:val="Tabletext"/>
              <w:spacing w:before="0" w:after="0" w:line="240" w:lineRule="auto"/>
              <w:ind w:left="57" w:right="57"/>
              <w:rPr>
                <w:ins w:id="979" w:author="Jyri" w:date="2019-02-27T09:09:00Z"/>
                <w:rFonts w:cs="Arial"/>
                <w:szCs w:val="20"/>
              </w:rPr>
            </w:pPr>
            <w:ins w:id="980" w:author="Jyri" w:date="2019-02-27T09:09:00Z">
              <w:r w:rsidRPr="00724505">
                <w:rPr>
                  <w:rFonts w:cs="Arial"/>
                  <w:szCs w:val="20"/>
                </w:rPr>
                <w:t xml:space="preserve">The service supports </w:t>
              </w:r>
              <w:r w:rsidRPr="00724505">
                <w:rPr>
                  <w:rFonts w:cs="Arial"/>
                  <w:noProof/>
                  <w:szCs w:val="20"/>
                </w:rPr>
                <w:t>exchange</w:t>
              </w:r>
              <w:r w:rsidRPr="00724505">
                <w:rPr>
                  <w:rFonts w:cs="Arial"/>
                  <w:szCs w:val="20"/>
                </w:rPr>
                <w:t xml:space="preserve"> of voyage plans, text messages and area messages</w:t>
              </w:r>
            </w:ins>
          </w:p>
        </w:tc>
        <w:tc>
          <w:tcPr>
            <w:tcW w:w="2126" w:type="dxa"/>
          </w:tcPr>
          <w:p w14:paraId="476D0E7D" w14:textId="77777777" w:rsidR="00E804E3" w:rsidRPr="00724505" w:rsidRDefault="00E804E3" w:rsidP="00983675">
            <w:pPr>
              <w:pStyle w:val="Tabletext"/>
              <w:spacing w:before="0" w:after="0" w:line="240" w:lineRule="auto"/>
              <w:ind w:left="57" w:right="57"/>
              <w:rPr>
                <w:ins w:id="981" w:author="Jyri" w:date="2019-02-27T09:09:00Z"/>
                <w:rFonts w:cs="Arial"/>
                <w:szCs w:val="20"/>
              </w:rPr>
            </w:pPr>
            <w:ins w:id="982" w:author="Jyri" w:date="2019-02-27T09:09:00Z">
              <w:r w:rsidRPr="00724505">
                <w:rPr>
                  <w:rFonts w:cs="Arial"/>
                  <w:szCs w:val="20"/>
                </w:rPr>
                <w:t>IEC</w:t>
              </w:r>
            </w:ins>
          </w:p>
        </w:tc>
      </w:tr>
      <w:tr w:rsidR="00E804E3" w:rsidRPr="00724505" w14:paraId="661BE7F6" w14:textId="77777777" w:rsidTr="00160A61">
        <w:trPr>
          <w:ins w:id="983" w:author="Jyri" w:date="2019-02-27T09:09:00Z"/>
        </w:trPr>
        <w:tc>
          <w:tcPr>
            <w:tcW w:w="2297" w:type="dxa"/>
          </w:tcPr>
          <w:p w14:paraId="300B0344" w14:textId="77777777" w:rsidR="00E804E3" w:rsidRPr="00724505" w:rsidRDefault="00E804E3" w:rsidP="00983675">
            <w:pPr>
              <w:pStyle w:val="Tabletext"/>
              <w:spacing w:before="0" w:after="0" w:line="240" w:lineRule="auto"/>
              <w:ind w:left="57" w:right="57"/>
              <w:rPr>
                <w:ins w:id="984" w:author="Jyri" w:date="2019-02-27T09:09:00Z"/>
                <w:rFonts w:cs="Arial"/>
                <w:szCs w:val="20"/>
              </w:rPr>
            </w:pPr>
            <w:ins w:id="985" w:author="Jyri" w:date="2019-02-27T09:09:00Z">
              <w:r w:rsidRPr="00724505">
                <w:rPr>
                  <w:rFonts w:cs="Arial"/>
                  <w:szCs w:val="20"/>
                </w:rPr>
                <w:t>Weather service</w:t>
              </w:r>
            </w:ins>
          </w:p>
        </w:tc>
        <w:tc>
          <w:tcPr>
            <w:tcW w:w="1984" w:type="dxa"/>
          </w:tcPr>
          <w:p w14:paraId="31892630" w14:textId="77777777" w:rsidR="00E804E3" w:rsidRPr="00724505" w:rsidRDefault="00E804E3" w:rsidP="00983675">
            <w:pPr>
              <w:pStyle w:val="Tabletext"/>
              <w:spacing w:before="0" w:after="0" w:line="240" w:lineRule="auto"/>
              <w:ind w:left="57" w:right="57"/>
              <w:rPr>
                <w:ins w:id="986" w:author="Jyri" w:date="2019-02-27T09:09:00Z"/>
                <w:rFonts w:cs="Arial"/>
                <w:szCs w:val="20"/>
              </w:rPr>
            </w:pPr>
          </w:p>
        </w:tc>
        <w:tc>
          <w:tcPr>
            <w:tcW w:w="3907" w:type="dxa"/>
          </w:tcPr>
          <w:p w14:paraId="758ADB26" w14:textId="77777777" w:rsidR="00E804E3" w:rsidRPr="00724505" w:rsidRDefault="00E804E3" w:rsidP="00983675">
            <w:pPr>
              <w:pStyle w:val="Tabletext"/>
              <w:spacing w:before="0" w:after="0" w:line="240" w:lineRule="auto"/>
              <w:ind w:left="57" w:right="57"/>
              <w:rPr>
                <w:ins w:id="987" w:author="Jyri" w:date="2019-02-27T09:09:00Z"/>
                <w:rFonts w:cs="Arial"/>
                <w:szCs w:val="20"/>
              </w:rPr>
            </w:pPr>
          </w:p>
        </w:tc>
        <w:tc>
          <w:tcPr>
            <w:tcW w:w="2126" w:type="dxa"/>
          </w:tcPr>
          <w:p w14:paraId="6B06273B" w14:textId="77777777" w:rsidR="00E804E3" w:rsidRPr="00724505" w:rsidRDefault="00E804E3" w:rsidP="00983675">
            <w:pPr>
              <w:pStyle w:val="Tabletext"/>
              <w:spacing w:before="0" w:after="0" w:line="240" w:lineRule="auto"/>
              <w:ind w:left="57" w:right="57"/>
              <w:rPr>
                <w:ins w:id="988" w:author="Jyri" w:date="2019-02-27T09:09:00Z"/>
                <w:rFonts w:cs="Arial"/>
                <w:szCs w:val="20"/>
              </w:rPr>
            </w:pPr>
          </w:p>
        </w:tc>
      </w:tr>
      <w:tr w:rsidR="00E804E3" w:rsidRPr="00724505" w14:paraId="7D72C673" w14:textId="77777777" w:rsidTr="00160A61">
        <w:trPr>
          <w:ins w:id="989" w:author="Jyri" w:date="2019-02-27T09:09:00Z"/>
        </w:trPr>
        <w:tc>
          <w:tcPr>
            <w:tcW w:w="2297" w:type="dxa"/>
          </w:tcPr>
          <w:p w14:paraId="579EA700" w14:textId="77777777" w:rsidR="00E804E3" w:rsidRPr="00724505" w:rsidRDefault="00E804E3" w:rsidP="00983675">
            <w:pPr>
              <w:pStyle w:val="Tabletext"/>
              <w:spacing w:before="0" w:after="0" w:line="240" w:lineRule="auto"/>
              <w:ind w:left="57" w:right="57"/>
              <w:rPr>
                <w:ins w:id="990" w:author="Jyri" w:date="2019-02-27T09:09:00Z"/>
                <w:rFonts w:cs="Arial"/>
                <w:szCs w:val="20"/>
              </w:rPr>
            </w:pPr>
            <w:ins w:id="991" w:author="Jyri" w:date="2019-02-27T09:09:00Z">
              <w:r w:rsidRPr="00724505">
                <w:rPr>
                  <w:rFonts w:cs="Arial"/>
                  <w:szCs w:val="20"/>
                </w:rPr>
                <w:t>ENSI Voyage reporting service</w:t>
              </w:r>
            </w:ins>
          </w:p>
        </w:tc>
        <w:tc>
          <w:tcPr>
            <w:tcW w:w="1984" w:type="dxa"/>
          </w:tcPr>
          <w:p w14:paraId="7C7994A5" w14:textId="77777777" w:rsidR="00E804E3" w:rsidRPr="00724505" w:rsidRDefault="00E804E3" w:rsidP="00983675">
            <w:pPr>
              <w:pStyle w:val="Tabletext"/>
              <w:spacing w:before="0" w:after="0" w:line="240" w:lineRule="auto"/>
              <w:ind w:left="57" w:right="57"/>
              <w:rPr>
                <w:ins w:id="992" w:author="Jyri" w:date="2019-02-27T09:09:00Z"/>
                <w:rFonts w:cs="Arial"/>
                <w:szCs w:val="20"/>
              </w:rPr>
            </w:pPr>
            <w:ins w:id="993"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mcp</w:t>
              </w:r>
              <w:r w:rsidRPr="00724505">
                <w:rPr>
                  <w:rFonts w:cs="Arial"/>
                  <w:szCs w:val="20"/>
                </w:rPr>
                <w:t>:service:specification:</w:t>
              </w:r>
              <w:r w:rsidRPr="00724505">
                <w:rPr>
                  <w:rFonts w:cs="Arial"/>
                  <w:noProof/>
                  <w:szCs w:val="20"/>
                </w:rPr>
                <w:t>fta</w:t>
              </w:r>
              <w:r w:rsidRPr="00724505">
                <w:rPr>
                  <w:rFonts w:cs="Arial"/>
                  <w:szCs w:val="20"/>
                </w:rPr>
                <w:t>:ENSI-VRS</w:t>
              </w:r>
            </w:ins>
          </w:p>
        </w:tc>
        <w:tc>
          <w:tcPr>
            <w:tcW w:w="3907" w:type="dxa"/>
          </w:tcPr>
          <w:p w14:paraId="5F48827D" w14:textId="77777777" w:rsidR="00E804E3" w:rsidRPr="00724505" w:rsidRDefault="00E804E3" w:rsidP="00983675">
            <w:pPr>
              <w:pStyle w:val="Tabletext"/>
              <w:spacing w:before="0" w:after="0" w:line="240" w:lineRule="auto"/>
              <w:ind w:left="57" w:right="57"/>
              <w:rPr>
                <w:ins w:id="994" w:author="Jyri" w:date="2019-02-27T09:09:00Z"/>
                <w:rFonts w:cs="Arial"/>
                <w:szCs w:val="20"/>
              </w:rPr>
            </w:pPr>
            <w:ins w:id="995" w:author="Jyri" w:date="2019-02-27T09:09:00Z">
              <w:r w:rsidRPr="00724505">
                <w:rPr>
                  <w:rFonts w:cs="Arial"/>
                  <w:szCs w:val="20"/>
                </w:rPr>
                <w:t xml:space="preserve">The Service provides route validation for ships and </w:t>
              </w:r>
              <w:r w:rsidRPr="00724505">
                <w:rPr>
                  <w:rFonts w:cs="Arial"/>
                  <w:noProof/>
                  <w:szCs w:val="20"/>
                </w:rPr>
                <w:t>facilitates</w:t>
              </w:r>
              <w:r w:rsidRPr="00724505">
                <w:rPr>
                  <w:rFonts w:cs="Arial"/>
                  <w:szCs w:val="20"/>
                </w:rPr>
                <w:t xml:space="preserve"> sharing of SRS reports and Voyage information to shore centres</w:t>
              </w:r>
            </w:ins>
          </w:p>
        </w:tc>
        <w:tc>
          <w:tcPr>
            <w:tcW w:w="2126" w:type="dxa"/>
          </w:tcPr>
          <w:p w14:paraId="7BC2DBAF" w14:textId="77777777" w:rsidR="00E804E3" w:rsidRPr="00724505" w:rsidRDefault="00E804E3" w:rsidP="00983675">
            <w:pPr>
              <w:pStyle w:val="Tabletext"/>
              <w:spacing w:before="0" w:after="0" w:line="240" w:lineRule="auto"/>
              <w:ind w:left="57" w:right="57"/>
              <w:rPr>
                <w:ins w:id="996" w:author="Jyri" w:date="2019-02-27T09:09:00Z"/>
                <w:rFonts w:cs="Arial"/>
                <w:szCs w:val="20"/>
              </w:rPr>
            </w:pPr>
          </w:p>
        </w:tc>
      </w:tr>
      <w:tr w:rsidR="00E804E3" w:rsidRPr="00724505" w14:paraId="093E2F58" w14:textId="77777777" w:rsidTr="00160A61">
        <w:trPr>
          <w:ins w:id="997" w:author="Jyri" w:date="2019-02-27T09:09:00Z"/>
        </w:trPr>
        <w:tc>
          <w:tcPr>
            <w:tcW w:w="2297" w:type="dxa"/>
          </w:tcPr>
          <w:p w14:paraId="37342FFA" w14:textId="77777777" w:rsidR="00E804E3" w:rsidRPr="00724505" w:rsidRDefault="00E804E3" w:rsidP="00983675">
            <w:pPr>
              <w:pStyle w:val="Tabletext"/>
              <w:spacing w:before="0" w:after="0" w:line="240" w:lineRule="auto"/>
              <w:ind w:left="57" w:right="57"/>
              <w:rPr>
                <w:ins w:id="998" w:author="Jyri" w:date="2019-02-27T09:09:00Z"/>
                <w:rFonts w:cs="Arial"/>
                <w:szCs w:val="20"/>
              </w:rPr>
            </w:pPr>
            <w:ins w:id="999" w:author="Jyri" w:date="2019-02-27T09:09:00Z">
              <w:r w:rsidRPr="00724505">
                <w:rPr>
                  <w:rFonts w:cs="Arial"/>
                  <w:szCs w:val="20"/>
                </w:rPr>
                <w:t>Routeing information</w:t>
              </w:r>
            </w:ins>
          </w:p>
        </w:tc>
        <w:tc>
          <w:tcPr>
            <w:tcW w:w="1984" w:type="dxa"/>
          </w:tcPr>
          <w:p w14:paraId="68214995" w14:textId="77777777" w:rsidR="00E804E3" w:rsidRPr="00724505" w:rsidRDefault="00E804E3" w:rsidP="00983675">
            <w:pPr>
              <w:pStyle w:val="Tabletext"/>
              <w:spacing w:before="0" w:after="0" w:line="240" w:lineRule="auto"/>
              <w:ind w:left="57" w:right="57"/>
              <w:rPr>
                <w:ins w:id="1000" w:author="Jyri" w:date="2019-02-27T09:09:00Z"/>
                <w:rFonts w:cs="Arial"/>
                <w:szCs w:val="20"/>
              </w:rPr>
            </w:pPr>
            <w:ins w:id="1001" w:author="Jyri" w:date="2019-02-27T09:09:00Z">
              <w:r w:rsidRPr="00724505">
                <w:rPr>
                  <w:rFonts w:cs="Arial"/>
                  <w:szCs w:val="20"/>
                </w:rPr>
                <w:t>urn:mrn:iho:s127</w:t>
              </w:r>
            </w:ins>
          </w:p>
        </w:tc>
        <w:tc>
          <w:tcPr>
            <w:tcW w:w="3907" w:type="dxa"/>
          </w:tcPr>
          <w:p w14:paraId="6010C912" w14:textId="77777777" w:rsidR="00E804E3" w:rsidRPr="00724505" w:rsidRDefault="00E804E3" w:rsidP="00983675">
            <w:pPr>
              <w:pStyle w:val="Tabletext"/>
              <w:spacing w:before="0" w:after="0" w:line="240" w:lineRule="auto"/>
              <w:ind w:left="57" w:right="57"/>
              <w:rPr>
                <w:ins w:id="1002" w:author="Jyri" w:date="2019-02-27T09:09:00Z"/>
                <w:rFonts w:cs="Arial"/>
                <w:szCs w:val="20"/>
              </w:rPr>
            </w:pPr>
            <w:ins w:id="1003" w:author="Jyri" w:date="2019-02-27T09:09:00Z">
              <w:r w:rsidRPr="00724505">
                <w:rPr>
                  <w:rFonts w:cs="Arial"/>
                  <w:szCs w:val="20"/>
                </w:rPr>
                <w:t>S-127</w:t>
              </w:r>
            </w:ins>
          </w:p>
        </w:tc>
        <w:tc>
          <w:tcPr>
            <w:tcW w:w="2126" w:type="dxa"/>
          </w:tcPr>
          <w:p w14:paraId="7EFE9F9C" w14:textId="77777777" w:rsidR="00E804E3" w:rsidRPr="00724505" w:rsidRDefault="00E804E3" w:rsidP="00983675">
            <w:pPr>
              <w:pStyle w:val="Tabletext"/>
              <w:spacing w:before="0" w:after="0" w:line="240" w:lineRule="auto"/>
              <w:ind w:left="57" w:right="57"/>
              <w:rPr>
                <w:ins w:id="1004" w:author="Jyri" w:date="2019-02-27T09:09:00Z"/>
                <w:rFonts w:cs="Arial"/>
                <w:szCs w:val="20"/>
              </w:rPr>
            </w:pPr>
            <w:ins w:id="1005" w:author="Jyri" w:date="2019-02-27T09:09:00Z">
              <w:r w:rsidRPr="00724505">
                <w:rPr>
                  <w:rFonts w:cs="Arial"/>
                  <w:szCs w:val="20"/>
                </w:rPr>
                <w:t>IHO</w:t>
              </w:r>
            </w:ins>
          </w:p>
        </w:tc>
      </w:tr>
      <w:tr w:rsidR="00E804E3" w:rsidRPr="00724505" w14:paraId="1599A811" w14:textId="77777777" w:rsidTr="00160A61">
        <w:trPr>
          <w:ins w:id="1006" w:author="Jyri" w:date="2019-02-27T09:09:00Z"/>
        </w:trPr>
        <w:tc>
          <w:tcPr>
            <w:tcW w:w="2297" w:type="dxa"/>
          </w:tcPr>
          <w:p w14:paraId="31AAE643" w14:textId="77777777" w:rsidR="00E804E3" w:rsidRPr="00724505" w:rsidRDefault="00E804E3" w:rsidP="00983675">
            <w:pPr>
              <w:pStyle w:val="Tabletext"/>
              <w:spacing w:before="0" w:after="0" w:line="240" w:lineRule="auto"/>
              <w:ind w:left="57" w:right="57"/>
              <w:rPr>
                <w:ins w:id="1007" w:author="Jyri" w:date="2019-02-27T09:09:00Z"/>
                <w:rFonts w:cs="Arial"/>
                <w:szCs w:val="20"/>
              </w:rPr>
            </w:pPr>
            <w:ins w:id="1008" w:author="Jyri" w:date="2019-02-27T09:09:00Z">
              <w:r w:rsidRPr="00724505">
                <w:rPr>
                  <w:rFonts w:cs="Arial"/>
                  <w:szCs w:val="20"/>
                </w:rPr>
                <w:t>Currents service</w:t>
              </w:r>
            </w:ins>
          </w:p>
        </w:tc>
        <w:tc>
          <w:tcPr>
            <w:tcW w:w="1984" w:type="dxa"/>
          </w:tcPr>
          <w:p w14:paraId="04506106" w14:textId="77777777" w:rsidR="00E804E3" w:rsidRPr="00724505" w:rsidRDefault="00E804E3" w:rsidP="00983675">
            <w:pPr>
              <w:pStyle w:val="Tabletext"/>
              <w:spacing w:before="0" w:after="0" w:line="240" w:lineRule="auto"/>
              <w:ind w:left="57" w:right="57"/>
              <w:rPr>
                <w:ins w:id="1009" w:author="Jyri" w:date="2019-02-27T09:09:00Z"/>
                <w:rFonts w:cs="Arial"/>
                <w:szCs w:val="20"/>
              </w:rPr>
            </w:pPr>
            <w:ins w:id="1010" w:author="Jyri" w:date="2019-02-27T09:09:00Z">
              <w:r w:rsidRPr="00724505">
                <w:rPr>
                  <w:rFonts w:cs="Arial"/>
                  <w:szCs w:val="20"/>
                </w:rPr>
                <w:t>urn:mrn:iho:s101</w:t>
              </w:r>
            </w:ins>
          </w:p>
        </w:tc>
        <w:tc>
          <w:tcPr>
            <w:tcW w:w="3907" w:type="dxa"/>
          </w:tcPr>
          <w:p w14:paraId="1AA6DE00" w14:textId="77777777" w:rsidR="00E804E3" w:rsidRPr="00724505" w:rsidRDefault="00E804E3" w:rsidP="00983675">
            <w:pPr>
              <w:pStyle w:val="Tabletext"/>
              <w:spacing w:before="0" w:after="0" w:line="240" w:lineRule="auto"/>
              <w:ind w:left="57" w:right="57"/>
              <w:rPr>
                <w:ins w:id="1011" w:author="Jyri" w:date="2019-02-27T09:09:00Z"/>
                <w:rFonts w:cs="Arial"/>
                <w:szCs w:val="20"/>
              </w:rPr>
            </w:pPr>
            <w:ins w:id="1012" w:author="Jyri" w:date="2019-02-27T09:09:00Z">
              <w:r w:rsidRPr="00724505">
                <w:rPr>
                  <w:rFonts w:cs="Arial"/>
                  <w:szCs w:val="20"/>
                </w:rPr>
                <w:t>S-101</w:t>
              </w:r>
            </w:ins>
          </w:p>
        </w:tc>
        <w:tc>
          <w:tcPr>
            <w:tcW w:w="2126" w:type="dxa"/>
          </w:tcPr>
          <w:p w14:paraId="0E9F7008" w14:textId="77777777" w:rsidR="00E804E3" w:rsidRPr="00724505" w:rsidRDefault="00E804E3" w:rsidP="00983675">
            <w:pPr>
              <w:pStyle w:val="Tabletext"/>
              <w:spacing w:before="0" w:after="0" w:line="240" w:lineRule="auto"/>
              <w:ind w:left="57" w:right="57"/>
              <w:rPr>
                <w:ins w:id="1013" w:author="Jyri" w:date="2019-02-27T09:09:00Z"/>
                <w:rFonts w:cs="Arial"/>
                <w:szCs w:val="20"/>
              </w:rPr>
            </w:pPr>
            <w:ins w:id="1014" w:author="Jyri" w:date="2019-02-27T09:09:00Z">
              <w:r w:rsidRPr="00724505">
                <w:rPr>
                  <w:rFonts w:cs="Arial"/>
                  <w:szCs w:val="20"/>
                </w:rPr>
                <w:t>IHO</w:t>
              </w:r>
            </w:ins>
          </w:p>
        </w:tc>
      </w:tr>
      <w:tr w:rsidR="00E804E3" w:rsidRPr="00724505" w14:paraId="7DDDD3A6" w14:textId="77777777" w:rsidTr="00160A61">
        <w:trPr>
          <w:ins w:id="1015" w:author="Jyri" w:date="2019-02-27T09:09:00Z"/>
        </w:trPr>
        <w:tc>
          <w:tcPr>
            <w:tcW w:w="2297" w:type="dxa"/>
          </w:tcPr>
          <w:p w14:paraId="42D160C1" w14:textId="77777777" w:rsidR="00E804E3" w:rsidRPr="00724505" w:rsidRDefault="00E804E3" w:rsidP="00983675">
            <w:pPr>
              <w:pStyle w:val="Tabletext"/>
              <w:spacing w:before="0" w:after="0" w:line="240" w:lineRule="auto"/>
              <w:ind w:left="57" w:right="57"/>
              <w:rPr>
                <w:ins w:id="1016" w:author="Jyri" w:date="2019-02-27T09:09:00Z"/>
                <w:rFonts w:cs="Arial"/>
                <w:szCs w:val="20"/>
              </w:rPr>
            </w:pPr>
            <w:ins w:id="1017" w:author="Jyri" w:date="2019-02-27T09:09:00Z">
              <w:r w:rsidRPr="00724505">
                <w:rPr>
                  <w:rFonts w:cs="Arial"/>
                  <w:szCs w:val="20"/>
                </w:rPr>
                <w:t>Wave height service</w:t>
              </w:r>
            </w:ins>
          </w:p>
        </w:tc>
        <w:tc>
          <w:tcPr>
            <w:tcW w:w="1984" w:type="dxa"/>
          </w:tcPr>
          <w:p w14:paraId="75799803" w14:textId="77777777" w:rsidR="00E804E3" w:rsidRPr="00724505" w:rsidRDefault="00E804E3" w:rsidP="00983675">
            <w:pPr>
              <w:pStyle w:val="Tabletext"/>
              <w:spacing w:before="0" w:after="0" w:line="240" w:lineRule="auto"/>
              <w:ind w:left="57" w:right="57"/>
              <w:rPr>
                <w:ins w:id="1018" w:author="Jyri" w:date="2019-02-27T09:09:00Z"/>
                <w:rFonts w:cs="Arial"/>
                <w:szCs w:val="20"/>
              </w:rPr>
            </w:pPr>
          </w:p>
        </w:tc>
        <w:tc>
          <w:tcPr>
            <w:tcW w:w="3907" w:type="dxa"/>
          </w:tcPr>
          <w:p w14:paraId="54C9AB5E" w14:textId="77777777" w:rsidR="00E804E3" w:rsidRPr="00724505" w:rsidRDefault="00E804E3" w:rsidP="00983675">
            <w:pPr>
              <w:pStyle w:val="Tabletext"/>
              <w:spacing w:before="0" w:after="0" w:line="240" w:lineRule="auto"/>
              <w:ind w:left="57" w:right="57"/>
              <w:rPr>
                <w:ins w:id="1019" w:author="Jyri" w:date="2019-02-27T09:09:00Z"/>
                <w:rFonts w:cs="Arial"/>
                <w:szCs w:val="20"/>
              </w:rPr>
            </w:pPr>
          </w:p>
        </w:tc>
        <w:tc>
          <w:tcPr>
            <w:tcW w:w="2126" w:type="dxa"/>
          </w:tcPr>
          <w:p w14:paraId="57C00DCA" w14:textId="77777777" w:rsidR="00E804E3" w:rsidRPr="00724505" w:rsidRDefault="00E804E3" w:rsidP="00983675">
            <w:pPr>
              <w:pStyle w:val="Tabletext"/>
              <w:spacing w:before="0" w:after="0" w:line="240" w:lineRule="auto"/>
              <w:ind w:left="57" w:right="57"/>
              <w:rPr>
                <w:ins w:id="1020" w:author="Jyri" w:date="2019-02-27T09:09:00Z"/>
                <w:rFonts w:cs="Arial"/>
                <w:szCs w:val="20"/>
              </w:rPr>
            </w:pPr>
          </w:p>
        </w:tc>
      </w:tr>
      <w:tr w:rsidR="00E804E3" w:rsidRPr="00724505" w14:paraId="01335CB0" w14:textId="77777777" w:rsidTr="00160A61">
        <w:trPr>
          <w:ins w:id="1021" w:author="Jyri" w:date="2019-02-27T09:09:00Z"/>
        </w:trPr>
        <w:tc>
          <w:tcPr>
            <w:tcW w:w="2297" w:type="dxa"/>
          </w:tcPr>
          <w:p w14:paraId="420D7C45" w14:textId="77777777" w:rsidR="00E804E3" w:rsidRPr="00724505" w:rsidRDefault="00E804E3" w:rsidP="00983675">
            <w:pPr>
              <w:pStyle w:val="Tabletext"/>
              <w:spacing w:before="0" w:after="0" w:line="240" w:lineRule="auto"/>
              <w:ind w:left="57" w:right="57"/>
              <w:rPr>
                <w:ins w:id="1022" w:author="Jyri" w:date="2019-02-27T09:09:00Z"/>
                <w:rFonts w:cs="Arial"/>
                <w:szCs w:val="20"/>
                <w:lang w:val="fr-FR"/>
              </w:rPr>
            </w:pPr>
            <w:ins w:id="1023" w:author="Jyri" w:date="2019-02-27T09:09:00Z">
              <w:r w:rsidRPr="00724505">
                <w:rPr>
                  <w:rFonts w:cs="Arial"/>
                  <w:szCs w:val="20"/>
                  <w:lang w:val="fr-FR"/>
                </w:rPr>
                <w:t>Port information (harbour charting information)</w:t>
              </w:r>
            </w:ins>
          </w:p>
        </w:tc>
        <w:tc>
          <w:tcPr>
            <w:tcW w:w="1984" w:type="dxa"/>
          </w:tcPr>
          <w:p w14:paraId="1A652B60" w14:textId="77777777" w:rsidR="00E804E3" w:rsidRPr="00724505" w:rsidRDefault="00E804E3" w:rsidP="00983675">
            <w:pPr>
              <w:pStyle w:val="Tabletext"/>
              <w:spacing w:before="0" w:after="0" w:line="240" w:lineRule="auto"/>
              <w:ind w:left="57" w:right="57"/>
              <w:rPr>
                <w:ins w:id="1024" w:author="Jyri" w:date="2019-02-27T09:09:00Z"/>
                <w:rFonts w:cs="Arial"/>
                <w:szCs w:val="20"/>
              </w:rPr>
            </w:pPr>
            <w:ins w:id="1025" w:author="Jyri" w:date="2019-02-27T09:09:00Z">
              <w:r w:rsidRPr="00724505">
                <w:rPr>
                  <w:rFonts w:cs="Arial"/>
                  <w:szCs w:val="20"/>
                </w:rPr>
                <w:t>urn:mrn:iho:s101</w:t>
              </w:r>
            </w:ins>
          </w:p>
        </w:tc>
        <w:tc>
          <w:tcPr>
            <w:tcW w:w="3907" w:type="dxa"/>
          </w:tcPr>
          <w:p w14:paraId="363DC037" w14:textId="77777777" w:rsidR="00E804E3" w:rsidRPr="00724505" w:rsidRDefault="00E804E3" w:rsidP="00983675">
            <w:pPr>
              <w:pStyle w:val="Tabletext"/>
              <w:spacing w:before="0" w:after="0" w:line="240" w:lineRule="auto"/>
              <w:ind w:left="57" w:right="57"/>
              <w:rPr>
                <w:ins w:id="1026" w:author="Jyri" w:date="2019-02-27T09:09:00Z"/>
                <w:rFonts w:cs="Arial"/>
                <w:szCs w:val="20"/>
              </w:rPr>
            </w:pPr>
            <w:ins w:id="1027" w:author="Jyri" w:date="2019-02-27T09:09:00Z">
              <w:r w:rsidRPr="00724505">
                <w:rPr>
                  <w:rFonts w:cs="Arial"/>
                  <w:szCs w:val="20"/>
                </w:rPr>
                <w:t>S-101</w:t>
              </w:r>
            </w:ins>
          </w:p>
        </w:tc>
        <w:tc>
          <w:tcPr>
            <w:tcW w:w="2126" w:type="dxa"/>
          </w:tcPr>
          <w:p w14:paraId="7A03DC9D" w14:textId="77777777" w:rsidR="00E804E3" w:rsidRPr="00724505" w:rsidRDefault="00E804E3" w:rsidP="00983675">
            <w:pPr>
              <w:pStyle w:val="Tabletext"/>
              <w:spacing w:before="0" w:after="0" w:line="240" w:lineRule="auto"/>
              <w:ind w:left="57" w:right="57"/>
              <w:rPr>
                <w:ins w:id="1028" w:author="Jyri" w:date="2019-02-27T09:09:00Z"/>
                <w:rFonts w:cs="Arial"/>
                <w:szCs w:val="20"/>
              </w:rPr>
            </w:pPr>
            <w:ins w:id="1029" w:author="Jyri" w:date="2019-02-27T09:09:00Z">
              <w:r w:rsidRPr="00724505">
                <w:rPr>
                  <w:rFonts w:cs="Arial"/>
                  <w:szCs w:val="20"/>
                </w:rPr>
                <w:t>IHO</w:t>
              </w:r>
            </w:ins>
          </w:p>
        </w:tc>
      </w:tr>
      <w:tr w:rsidR="00E804E3" w:rsidRPr="00724505" w14:paraId="1211B3CB" w14:textId="77777777" w:rsidTr="00160A61">
        <w:trPr>
          <w:ins w:id="1030" w:author="Jyri" w:date="2019-02-27T09:09:00Z"/>
        </w:trPr>
        <w:tc>
          <w:tcPr>
            <w:tcW w:w="2297" w:type="dxa"/>
          </w:tcPr>
          <w:p w14:paraId="2A7783C3" w14:textId="77777777" w:rsidR="00E804E3" w:rsidRPr="00724505" w:rsidRDefault="00E804E3" w:rsidP="00983675">
            <w:pPr>
              <w:pStyle w:val="Tabletext"/>
              <w:spacing w:before="0" w:after="0" w:line="240" w:lineRule="auto"/>
              <w:ind w:left="57" w:right="57"/>
              <w:rPr>
                <w:ins w:id="1031" w:author="Jyri" w:date="2019-02-27T09:09:00Z"/>
                <w:rFonts w:cs="Arial"/>
                <w:szCs w:val="20"/>
                <w:lang w:val="fr-FR"/>
              </w:rPr>
            </w:pPr>
            <w:ins w:id="1032" w:author="Jyri" w:date="2019-02-27T09:09:00Z">
              <w:r w:rsidRPr="00724505">
                <w:rPr>
                  <w:rFonts w:cs="Arial"/>
                  <w:szCs w:val="20"/>
                  <w:lang w:val="fr-FR"/>
                </w:rPr>
                <w:t>Port information (harbour services information)</w:t>
              </w:r>
            </w:ins>
          </w:p>
        </w:tc>
        <w:tc>
          <w:tcPr>
            <w:tcW w:w="1984" w:type="dxa"/>
          </w:tcPr>
          <w:p w14:paraId="46068FAE" w14:textId="77777777" w:rsidR="00E804E3" w:rsidRPr="00724505" w:rsidRDefault="00E804E3" w:rsidP="00983675">
            <w:pPr>
              <w:pStyle w:val="Tabletext"/>
              <w:spacing w:before="0" w:after="0" w:line="240" w:lineRule="auto"/>
              <w:ind w:left="57" w:right="57"/>
              <w:rPr>
                <w:ins w:id="1033" w:author="Jyri" w:date="2019-02-27T09:09:00Z"/>
                <w:rFonts w:cs="Arial"/>
                <w:szCs w:val="20"/>
                <w:lang w:val="fr-FR"/>
              </w:rPr>
            </w:pPr>
          </w:p>
        </w:tc>
        <w:tc>
          <w:tcPr>
            <w:tcW w:w="3907" w:type="dxa"/>
          </w:tcPr>
          <w:p w14:paraId="04C2E244" w14:textId="77777777" w:rsidR="00E804E3" w:rsidRPr="00724505" w:rsidRDefault="00E804E3" w:rsidP="00983675">
            <w:pPr>
              <w:pStyle w:val="Tabletext"/>
              <w:spacing w:before="0" w:after="0" w:line="240" w:lineRule="auto"/>
              <w:ind w:left="57" w:right="57"/>
              <w:rPr>
                <w:ins w:id="1034" w:author="Jyri" w:date="2019-02-27T09:09:00Z"/>
                <w:rFonts w:cs="Arial"/>
                <w:szCs w:val="20"/>
                <w:lang w:val="fr-FR"/>
              </w:rPr>
            </w:pPr>
          </w:p>
        </w:tc>
        <w:tc>
          <w:tcPr>
            <w:tcW w:w="2126" w:type="dxa"/>
          </w:tcPr>
          <w:p w14:paraId="436EF09E" w14:textId="77777777" w:rsidR="00E804E3" w:rsidRPr="00724505" w:rsidRDefault="00E804E3" w:rsidP="00983675">
            <w:pPr>
              <w:pStyle w:val="Tabletext"/>
              <w:spacing w:before="0" w:after="0" w:line="240" w:lineRule="auto"/>
              <w:ind w:left="57" w:right="57"/>
              <w:rPr>
                <w:ins w:id="1035" w:author="Jyri" w:date="2019-02-27T09:09:00Z"/>
                <w:rFonts w:cs="Arial"/>
                <w:szCs w:val="20"/>
              </w:rPr>
            </w:pPr>
            <w:ins w:id="1036" w:author="Jyri" w:date="2019-02-27T09:09:00Z">
              <w:r w:rsidRPr="00724505">
                <w:rPr>
                  <w:rFonts w:cs="Arial"/>
                  <w:szCs w:val="20"/>
                </w:rPr>
                <w:t>IHMA</w:t>
              </w:r>
            </w:ins>
          </w:p>
        </w:tc>
      </w:tr>
      <w:tr w:rsidR="00E804E3" w:rsidRPr="00724505" w14:paraId="20695EC9" w14:textId="77777777" w:rsidTr="00160A61">
        <w:trPr>
          <w:ins w:id="1037" w:author="Jyri" w:date="2019-02-27T09:09:00Z"/>
        </w:trPr>
        <w:tc>
          <w:tcPr>
            <w:tcW w:w="2297" w:type="dxa"/>
          </w:tcPr>
          <w:p w14:paraId="4C2B36C8" w14:textId="77777777" w:rsidR="00E804E3" w:rsidRPr="00724505" w:rsidRDefault="00E804E3" w:rsidP="00983675">
            <w:pPr>
              <w:pStyle w:val="Tabletext"/>
              <w:spacing w:before="0" w:after="0" w:line="240" w:lineRule="auto"/>
              <w:ind w:left="57" w:right="57"/>
              <w:rPr>
                <w:ins w:id="1038" w:author="Jyri" w:date="2019-02-27T09:09:00Z"/>
                <w:rFonts w:cs="Arial"/>
                <w:szCs w:val="20"/>
              </w:rPr>
            </w:pPr>
            <w:ins w:id="1039" w:author="Jyri" w:date="2019-02-27T09:09:00Z">
              <w:r w:rsidRPr="00724505">
                <w:rPr>
                  <w:rFonts w:cs="Arial"/>
                  <w:szCs w:val="20"/>
                </w:rPr>
                <w:t>AtoN Information</w:t>
              </w:r>
            </w:ins>
          </w:p>
        </w:tc>
        <w:tc>
          <w:tcPr>
            <w:tcW w:w="1984" w:type="dxa"/>
          </w:tcPr>
          <w:p w14:paraId="30E16DCD" w14:textId="77777777" w:rsidR="00E804E3" w:rsidRPr="00724505" w:rsidRDefault="00E804E3" w:rsidP="00983675">
            <w:pPr>
              <w:pStyle w:val="Tabletext"/>
              <w:spacing w:before="0" w:after="0" w:line="240" w:lineRule="auto"/>
              <w:ind w:left="57" w:right="57"/>
              <w:rPr>
                <w:ins w:id="1040" w:author="Jyri" w:date="2019-02-27T09:09:00Z"/>
                <w:rFonts w:cs="Arial"/>
                <w:szCs w:val="20"/>
              </w:rPr>
            </w:pPr>
            <w:ins w:id="1041" w:author="Jyri" w:date="2019-02-27T09:09:00Z">
              <w:r w:rsidRPr="00724505">
                <w:rPr>
                  <w:rFonts w:cs="Arial"/>
                  <w:szCs w:val="20"/>
                </w:rPr>
                <w:t>urn:mrn:iala:aton</w:t>
              </w:r>
            </w:ins>
          </w:p>
        </w:tc>
        <w:tc>
          <w:tcPr>
            <w:tcW w:w="3907" w:type="dxa"/>
          </w:tcPr>
          <w:p w14:paraId="533E0E77" w14:textId="77777777" w:rsidR="00E804E3" w:rsidRPr="00724505" w:rsidRDefault="00E804E3" w:rsidP="00983675">
            <w:pPr>
              <w:pStyle w:val="Tabletext"/>
              <w:spacing w:before="0" w:after="0" w:line="240" w:lineRule="auto"/>
              <w:ind w:left="57" w:right="57"/>
              <w:rPr>
                <w:ins w:id="1042" w:author="Jyri" w:date="2019-02-27T09:09:00Z"/>
                <w:rFonts w:cs="Arial"/>
                <w:szCs w:val="20"/>
              </w:rPr>
            </w:pPr>
          </w:p>
        </w:tc>
        <w:tc>
          <w:tcPr>
            <w:tcW w:w="2126" w:type="dxa"/>
          </w:tcPr>
          <w:p w14:paraId="0EBDBF87" w14:textId="77777777" w:rsidR="00E804E3" w:rsidRPr="00724505" w:rsidRDefault="00E804E3" w:rsidP="00983675">
            <w:pPr>
              <w:pStyle w:val="Tabletext"/>
              <w:spacing w:before="0" w:after="0" w:line="240" w:lineRule="auto"/>
              <w:ind w:left="57" w:right="57"/>
              <w:rPr>
                <w:ins w:id="1043" w:author="Jyri" w:date="2019-02-27T09:09:00Z"/>
                <w:rFonts w:cs="Arial"/>
                <w:szCs w:val="20"/>
              </w:rPr>
            </w:pPr>
            <w:ins w:id="1044" w:author="Jyri" w:date="2019-02-27T09:09:00Z">
              <w:r w:rsidRPr="00724505">
                <w:rPr>
                  <w:rFonts w:cs="Arial"/>
                  <w:szCs w:val="20"/>
                </w:rPr>
                <w:t>IALA</w:t>
              </w:r>
            </w:ins>
          </w:p>
        </w:tc>
      </w:tr>
    </w:tbl>
    <w:p w14:paraId="671CBCB5" w14:textId="77777777" w:rsidR="0000167E" w:rsidRPr="0000167E" w:rsidRDefault="0000167E" w:rsidP="0000167E">
      <w:pPr>
        <w:pStyle w:val="BodyText"/>
      </w:pPr>
    </w:p>
    <w:p w14:paraId="6CC93C4E" w14:textId="692D44C2" w:rsidR="00FE0E57" w:rsidRPr="00882E78" w:rsidRDefault="00FE0E57" w:rsidP="00CE600D">
      <w:pPr>
        <w:pStyle w:val="Heading3"/>
      </w:pPr>
      <w:bookmarkStart w:id="1045" w:name="_Toc511251908"/>
      <w:r w:rsidRPr="00882E78">
        <w:t>Relation to other M</w:t>
      </w:r>
      <w:ins w:id="1046" w:author="Jyri" w:date="2019-02-28T02:53:00Z">
        <w:r w:rsidR="00A3629F">
          <w:t xml:space="preserve">aritime </w:t>
        </w:r>
      </w:ins>
      <w:r w:rsidRPr="00882E78">
        <w:t>S</w:t>
      </w:r>
      <w:ins w:id="1047" w:author="Jyri" w:date="2019-02-28T02:53:00Z">
        <w:r w:rsidR="00A3629F">
          <w:t>ervice</w:t>
        </w:r>
      </w:ins>
      <w:r w:rsidRPr="00882E78">
        <w:t>s</w:t>
      </w:r>
      <w:bookmarkEnd w:id="1045"/>
    </w:p>
    <w:p w14:paraId="7F1B61B6" w14:textId="5CCFEE55" w:rsidR="00FE0E57" w:rsidRPr="000331CF" w:rsidRDefault="00FE0E57" w:rsidP="00FE0E57">
      <w:pPr>
        <w:pStyle w:val="BodyText"/>
        <w:rPr>
          <w:ins w:id="1048" w:author="Jyri" w:date="2019-02-27T09:12:00Z"/>
        </w:rPr>
      </w:pPr>
      <w:r>
        <w:t>MS</w:t>
      </w:r>
      <w:ins w:id="1049" w:author="Jyri" w:date="2019-02-28T03:59:00Z">
        <w:r w:rsidR="004153FB">
          <w:t xml:space="preserve"> </w:t>
        </w:r>
      </w:ins>
      <w:r>
        <w:t>3 has a relati</w:t>
      </w:r>
      <w:r w:rsidRPr="000331CF">
        <w:t xml:space="preserve">onship with </w:t>
      </w:r>
      <w:ins w:id="1050" w:author="Jyri" w:date="2019-02-27T09:11:00Z">
        <w:r w:rsidR="00E804E3" w:rsidRPr="000331CF">
          <w:t xml:space="preserve">all </w:t>
        </w:r>
      </w:ins>
      <w:r w:rsidRPr="000331CF">
        <w:t>other M</w:t>
      </w:r>
      <w:ins w:id="1051" w:author="Jyri" w:date="2019-02-28T02:54:00Z">
        <w:r w:rsidR="00A3629F">
          <w:t xml:space="preserve">aritime </w:t>
        </w:r>
      </w:ins>
      <w:r w:rsidRPr="000331CF">
        <w:t>S</w:t>
      </w:r>
      <w:ins w:id="1052" w:author="Jyri" w:date="2019-02-28T02:54:00Z">
        <w:r w:rsidR="00A3629F">
          <w:t>ervice</w:t>
        </w:r>
      </w:ins>
      <w:r w:rsidRPr="000331CF">
        <w:t>s where it affects the VTS</w:t>
      </w:r>
      <w:ins w:id="1053" w:author="Jyri" w:date="2019-02-27T09:11:00Z">
        <w:r w:rsidR="00E804E3" w:rsidRPr="000331CF">
          <w:t>.</w:t>
        </w:r>
      </w:ins>
      <w:del w:id="1054" w:author="Jyri" w:date="2019-02-27T09:11:00Z">
        <w:r w:rsidRPr="000331CF" w:rsidDel="00E804E3">
          <w:delText>:</w:delText>
        </w:r>
      </w:del>
    </w:p>
    <w:p w14:paraId="52A34D3C" w14:textId="45E488C5" w:rsidR="00E804E3" w:rsidRPr="000331CF" w:rsidRDefault="00E804E3" w:rsidP="00FE0E57">
      <w:pPr>
        <w:pStyle w:val="BodyText"/>
      </w:pPr>
      <w:ins w:id="1055" w:author="Jyri" w:date="2019-02-27T09:12:00Z">
        <w:r w:rsidRPr="000331CF">
          <w:rPr>
            <w:rFonts w:cs="Arial"/>
            <w:color w:val="000000" w:themeColor="text1"/>
          </w:rPr>
          <w:t>Table 16 display</w:t>
        </w:r>
      </w:ins>
      <w:ins w:id="1056" w:author="Jyri" w:date="2019-02-27T10:23:00Z">
        <w:r w:rsidR="007B4335">
          <w:rPr>
            <w:rFonts w:cs="Arial"/>
            <w:color w:val="000000" w:themeColor="text1"/>
          </w:rPr>
          <w:t>s</w:t>
        </w:r>
      </w:ins>
      <w:ins w:id="1057" w:author="Jyri" w:date="2019-02-27T09:12:00Z">
        <w:r w:rsidRPr="000331CF">
          <w:rPr>
            <w:rFonts w:cs="Arial"/>
            <w:color w:val="000000" w:themeColor="text1"/>
          </w:rPr>
          <w:t xml:space="preserve"> examples of information needed from other Maritime Services.</w:t>
        </w:r>
      </w:ins>
    </w:p>
    <w:p w14:paraId="58807A2D" w14:textId="77777777" w:rsidR="00FE0E57" w:rsidRDefault="00FE0E57" w:rsidP="00FE0E57">
      <w:pPr>
        <w:pStyle w:val="BodyText"/>
        <w:rPr>
          <w:ins w:id="1058" w:author="Jyri" w:date="2019-02-27T09:15:00Z"/>
        </w:rPr>
      </w:pPr>
      <w:r w:rsidRPr="000331CF">
        <w:t>Examples may b</w:t>
      </w:r>
      <w:r>
        <w:t>e different depending on the coastal state arrangements.</w:t>
      </w:r>
    </w:p>
    <w:p w14:paraId="3E10C9A4" w14:textId="77777777" w:rsidR="00E804E3" w:rsidRPr="0000167E" w:rsidRDefault="00E804E3" w:rsidP="00E804E3">
      <w:pPr>
        <w:pStyle w:val="BodyText"/>
        <w:rPr>
          <w:ins w:id="1059" w:author="Jyri" w:date="2019-02-27T09:15:00Z"/>
        </w:rPr>
      </w:pPr>
    </w:p>
    <w:p w14:paraId="25145D97" w14:textId="78E6FEA4" w:rsidR="00E804E3" w:rsidRPr="0000167E" w:rsidRDefault="00E804E3" w:rsidP="00E804E3">
      <w:pPr>
        <w:pStyle w:val="Tablecaption"/>
        <w:rPr>
          <w:ins w:id="1060" w:author="Jyri" w:date="2019-02-27T09:15:00Z"/>
        </w:rPr>
      </w:pPr>
      <w:ins w:id="1061" w:author="Jyri" w:date="2019-02-27T09:16:00Z">
        <w:r w:rsidRPr="00E804E3">
          <w:rPr>
            <w:rFonts w:cs="Arial"/>
            <w:color w:val="000000" w:themeColor="text1"/>
          </w:rPr>
          <w:t>M</w:t>
        </w:r>
      </w:ins>
      <w:ins w:id="1062" w:author="Jyri" w:date="2019-02-28T02:54:00Z">
        <w:r w:rsidR="00A3629F">
          <w:rPr>
            <w:rFonts w:cs="Arial"/>
            <w:color w:val="000000" w:themeColor="text1"/>
          </w:rPr>
          <w:t>S</w:t>
        </w:r>
      </w:ins>
      <w:ins w:id="1063" w:author="Jyri" w:date="2019-02-27T09:16:00Z">
        <w:r w:rsidRPr="00E804E3">
          <w:rPr>
            <w:rFonts w:cs="Arial"/>
            <w:color w:val="000000" w:themeColor="text1"/>
          </w:rPr>
          <w:t xml:space="preserve"> 3 in relation to other Maritime Services</w:t>
        </w:r>
      </w:ins>
      <w:ins w:id="1064" w:author="Jyri" w:date="2019-02-27T09:15:00Z">
        <w:r w:rsidRPr="0000167E">
          <w:t>.</w:t>
        </w:r>
      </w:ins>
    </w:p>
    <w:tbl>
      <w:tblPr>
        <w:tblStyle w:val="TableGrid"/>
        <w:tblW w:w="0" w:type="auto"/>
        <w:tblLook w:val="04A0" w:firstRow="1" w:lastRow="0" w:firstColumn="1" w:lastColumn="0" w:noHBand="0" w:noVBand="1"/>
      </w:tblPr>
      <w:tblGrid>
        <w:gridCol w:w="3721"/>
        <w:gridCol w:w="6474"/>
      </w:tblGrid>
      <w:tr w:rsidR="00FE0E57" w14:paraId="67C60D5A" w14:textId="77777777" w:rsidTr="00F62825">
        <w:tc>
          <w:tcPr>
            <w:tcW w:w="3794" w:type="dxa"/>
            <w:shd w:val="clear" w:color="auto" w:fill="C6EDFF" w:themeFill="accent2" w:themeFillTint="33"/>
          </w:tcPr>
          <w:p w14:paraId="53DC0250" w14:textId="77777777" w:rsidR="00FE0E57" w:rsidRPr="000331CF" w:rsidRDefault="00FE0E57" w:rsidP="00F62825">
            <w:pPr>
              <w:rPr>
                <w:rFonts w:cstheme="minorHAnsi"/>
                <w:b/>
                <w:bCs/>
                <w:color w:val="407DCA"/>
                <w:sz w:val="20"/>
                <w:szCs w:val="20"/>
              </w:rPr>
            </w:pPr>
            <w:r w:rsidRPr="000331CF">
              <w:rPr>
                <w:rFonts w:cstheme="minorHAnsi"/>
                <w:b/>
                <w:bCs/>
                <w:color w:val="407DCA"/>
                <w:sz w:val="20"/>
                <w:szCs w:val="20"/>
              </w:rPr>
              <w:t>Description</w:t>
            </w:r>
          </w:p>
        </w:tc>
        <w:tc>
          <w:tcPr>
            <w:tcW w:w="6627" w:type="dxa"/>
            <w:shd w:val="clear" w:color="auto" w:fill="C6EDFF" w:themeFill="accent2" w:themeFillTint="33"/>
          </w:tcPr>
          <w:p w14:paraId="3A519B78" w14:textId="25F292F5" w:rsidR="00FE0E57" w:rsidRPr="000331CF" w:rsidRDefault="00FE0E57" w:rsidP="00807E96">
            <w:pPr>
              <w:rPr>
                <w:rFonts w:cstheme="minorHAnsi"/>
                <w:b/>
                <w:bCs/>
                <w:color w:val="407DCA"/>
                <w:sz w:val="20"/>
                <w:szCs w:val="20"/>
              </w:rPr>
            </w:pPr>
            <w:r w:rsidRPr="000331CF">
              <w:rPr>
                <w:rFonts w:cstheme="minorHAnsi"/>
                <w:b/>
                <w:bCs/>
                <w:color w:val="407DCA"/>
                <w:sz w:val="20"/>
                <w:szCs w:val="20"/>
              </w:rPr>
              <w:t xml:space="preserve">Examples of </w:t>
            </w:r>
            <w:ins w:id="1065" w:author="Jyri" w:date="2019-02-28T05:20:00Z">
              <w:r w:rsidR="00807E96" w:rsidRPr="000E096A">
                <w:rPr>
                  <w:rFonts w:cstheme="minorHAnsi"/>
                  <w:b/>
                  <w:bCs/>
                  <w:color w:val="407DCA"/>
                  <w:sz w:val="20"/>
                  <w:szCs w:val="20"/>
                </w:rPr>
                <w:t xml:space="preserve">information related to </w:t>
              </w:r>
            </w:ins>
            <w:del w:id="1066" w:author="Jyri" w:date="2019-02-28T05:20:00Z">
              <w:r w:rsidRPr="000331CF" w:rsidDel="00807E96">
                <w:rPr>
                  <w:rFonts w:cstheme="minorHAnsi"/>
                  <w:b/>
                  <w:bCs/>
                  <w:color w:val="407DCA"/>
                  <w:sz w:val="20"/>
                  <w:szCs w:val="20"/>
                </w:rPr>
                <w:delText xml:space="preserve">data that could be of interest for </w:delText>
              </w:r>
            </w:del>
            <w:r w:rsidRPr="000331CF">
              <w:rPr>
                <w:rFonts w:cstheme="minorHAnsi"/>
                <w:b/>
                <w:bCs/>
                <w:color w:val="407DCA"/>
                <w:sz w:val="20"/>
                <w:szCs w:val="20"/>
              </w:rPr>
              <w:t>MS 3</w:t>
            </w:r>
          </w:p>
        </w:tc>
      </w:tr>
      <w:tr w:rsidR="00FE0E57" w14:paraId="6D2F2B50" w14:textId="77777777" w:rsidTr="00F62825">
        <w:tc>
          <w:tcPr>
            <w:tcW w:w="3794" w:type="dxa"/>
          </w:tcPr>
          <w:p w14:paraId="33FB2FD4" w14:textId="6F397F66" w:rsidR="00FE0E57" w:rsidRPr="000331CF" w:rsidRDefault="00FE0E57" w:rsidP="00F62825">
            <w:pPr>
              <w:pStyle w:val="BodyText"/>
              <w:rPr>
                <w:sz w:val="20"/>
                <w:szCs w:val="20"/>
              </w:rPr>
            </w:pPr>
            <w:r w:rsidRPr="000331CF">
              <w:rPr>
                <w:sz w:val="20"/>
                <w:szCs w:val="20"/>
              </w:rPr>
              <w:t xml:space="preserve">MS 1 VTS </w:t>
            </w:r>
            <w:ins w:id="1067" w:author="Remi" w:date="2021-03-22T13:12:00Z">
              <w:r w:rsidR="00040811">
                <w:rPr>
                  <w:sz w:val="20"/>
                  <w:szCs w:val="20"/>
                </w:rPr>
                <w:t xml:space="preserve">Timely and relevant information </w:t>
              </w:r>
            </w:ins>
            <w:ins w:id="1068" w:author="Remi" w:date="2021-03-22T13:13:00Z">
              <w:r w:rsidR="00040811">
                <w:rPr>
                  <w:sz w:val="20"/>
                  <w:szCs w:val="20"/>
                </w:rPr>
                <w:t xml:space="preserve">service </w:t>
              </w:r>
            </w:ins>
            <w:ins w:id="1069" w:author="Jyri" w:date="2019-02-28T03:43:00Z">
              <w:del w:id="1070" w:author="Remi" w:date="2021-03-22T13:12:00Z">
                <w:r w:rsidR="00DB7F44" w:rsidDel="00040811">
                  <w:rPr>
                    <w:sz w:val="20"/>
                    <w:szCs w:val="20"/>
                  </w:rPr>
                  <w:delText>Information Service (</w:delText>
                </w:r>
              </w:del>
            </w:ins>
            <w:del w:id="1071" w:author="Remi" w:date="2021-03-22T13:12:00Z">
              <w:r w:rsidRPr="000331CF" w:rsidDel="00040811">
                <w:rPr>
                  <w:sz w:val="20"/>
                  <w:szCs w:val="20"/>
                </w:rPr>
                <w:delText>INS</w:delText>
              </w:r>
            </w:del>
            <w:ins w:id="1072" w:author="Jyri" w:date="2019-02-28T03:43:00Z">
              <w:del w:id="1073" w:author="Remi" w:date="2021-03-22T13:12:00Z">
                <w:r w:rsidR="00DB7F44" w:rsidDel="00040811">
                  <w:rPr>
                    <w:sz w:val="20"/>
                    <w:szCs w:val="20"/>
                  </w:rPr>
                  <w:delText>)</w:delText>
                </w:r>
              </w:del>
            </w:ins>
          </w:p>
        </w:tc>
        <w:tc>
          <w:tcPr>
            <w:tcW w:w="6627" w:type="dxa"/>
          </w:tcPr>
          <w:p w14:paraId="1F36E7F1" w14:textId="77777777" w:rsidR="00E804E3" w:rsidRPr="000331CF" w:rsidRDefault="00E804E3" w:rsidP="00F62825">
            <w:pPr>
              <w:pStyle w:val="BodyText"/>
              <w:rPr>
                <w:ins w:id="1074" w:author="Jyri" w:date="2019-02-27T09:14:00Z"/>
                <w:rFonts w:cs="Arial"/>
                <w:color w:val="000000" w:themeColor="text1"/>
                <w:sz w:val="20"/>
                <w:szCs w:val="20"/>
              </w:rPr>
            </w:pPr>
            <w:ins w:id="1075" w:author="Jyri" w:date="2019-02-27T09:13:00Z">
              <w:r w:rsidRPr="000331CF">
                <w:rPr>
                  <w:rFonts w:cs="Arial"/>
                  <w:color w:val="000000" w:themeColor="text1"/>
                  <w:sz w:val="20"/>
                  <w:szCs w:val="20"/>
                </w:rPr>
                <w:t>Traffic and route information</w:t>
              </w:r>
            </w:ins>
          </w:p>
          <w:p w14:paraId="4666B4B4" w14:textId="186CDDBF" w:rsidR="00FE0E57" w:rsidRPr="000331CF" w:rsidRDefault="00FE0E57" w:rsidP="00F62825">
            <w:pPr>
              <w:pStyle w:val="BodyText"/>
              <w:rPr>
                <w:sz w:val="20"/>
                <w:szCs w:val="20"/>
              </w:rPr>
            </w:pPr>
            <w:del w:id="1076" w:author="Jyri" w:date="2019-02-27T09:13:00Z">
              <w:r w:rsidRPr="000331CF" w:rsidDel="00E804E3">
                <w:rPr>
                  <w:sz w:val="20"/>
                  <w:szCs w:val="20"/>
                </w:rPr>
                <w:delText>See Appendix 1, MS 1, Information Service Template</w:delText>
              </w:r>
            </w:del>
          </w:p>
        </w:tc>
      </w:tr>
      <w:tr w:rsidR="00FE0E57" w14:paraId="187D7763" w14:textId="77777777" w:rsidTr="00F62825">
        <w:tc>
          <w:tcPr>
            <w:tcW w:w="3794" w:type="dxa"/>
          </w:tcPr>
          <w:p w14:paraId="459D98AB" w14:textId="5501256F" w:rsidR="00FE0E57" w:rsidRPr="000331CF" w:rsidRDefault="00FE0E57" w:rsidP="00F62825">
            <w:pPr>
              <w:pStyle w:val="BodyText"/>
              <w:rPr>
                <w:sz w:val="20"/>
                <w:szCs w:val="20"/>
              </w:rPr>
            </w:pPr>
            <w:r w:rsidRPr="000331CF">
              <w:rPr>
                <w:sz w:val="20"/>
                <w:szCs w:val="20"/>
              </w:rPr>
              <w:t>MS 2 VTS</w:t>
            </w:r>
            <w:ins w:id="1077" w:author="Remi" w:date="2021-03-22T13:14:00Z">
              <w:r w:rsidR="00040811">
                <w:rPr>
                  <w:sz w:val="20"/>
                  <w:szCs w:val="20"/>
                </w:rPr>
                <w:t xml:space="preserve"> Responding service</w:t>
              </w:r>
            </w:ins>
            <w:r w:rsidRPr="000331CF">
              <w:rPr>
                <w:sz w:val="20"/>
                <w:szCs w:val="20"/>
              </w:rPr>
              <w:t xml:space="preserve"> </w:t>
            </w:r>
            <w:ins w:id="1078" w:author="Jyri" w:date="2019-02-28T03:44:00Z">
              <w:del w:id="1079" w:author="Remi" w:date="2021-03-22T13:12:00Z">
                <w:r w:rsidR="00DB7F44" w:rsidDel="00040811">
                  <w:rPr>
                    <w:sz w:val="20"/>
                    <w:szCs w:val="20"/>
                  </w:rPr>
                  <w:delText>Navigational Assistance Service (</w:delText>
                </w:r>
              </w:del>
            </w:ins>
            <w:del w:id="1080" w:author="Remi" w:date="2021-03-22T13:12:00Z">
              <w:r w:rsidRPr="000331CF" w:rsidDel="00040811">
                <w:rPr>
                  <w:sz w:val="20"/>
                  <w:szCs w:val="20"/>
                </w:rPr>
                <w:delText>NAS</w:delText>
              </w:r>
            </w:del>
            <w:ins w:id="1081" w:author="Jyri" w:date="2019-02-28T03:44:00Z">
              <w:del w:id="1082" w:author="Remi" w:date="2021-03-22T13:12:00Z">
                <w:r w:rsidR="00DB7F44" w:rsidDel="00040811">
                  <w:rPr>
                    <w:sz w:val="20"/>
                    <w:szCs w:val="20"/>
                  </w:rPr>
                  <w:delText>)</w:delText>
                </w:r>
              </w:del>
            </w:ins>
          </w:p>
        </w:tc>
        <w:tc>
          <w:tcPr>
            <w:tcW w:w="6627" w:type="dxa"/>
          </w:tcPr>
          <w:p w14:paraId="2383B005" w14:textId="77777777" w:rsidR="00E804E3" w:rsidRPr="000331CF" w:rsidRDefault="00E804E3" w:rsidP="00F62825">
            <w:pPr>
              <w:pStyle w:val="BodyText"/>
              <w:rPr>
                <w:ins w:id="1083" w:author="Jyri" w:date="2019-02-27T09:14:00Z"/>
                <w:rFonts w:cs="Arial"/>
                <w:color w:val="000000" w:themeColor="text1"/>
                <w:sz w:val="20"/>
                <w:szCs w:val="20"/>
              </w:rPr>
            </w:pPr>
            <w:ins w:id="1084" w:author="Jyri" w:date="2019-02-27T09:14:00Z">
              <w:r w:rsidRPr="000331CF">
                <w:rPr>
                  <w:rFonts w:cs="Arial"/>
                  <w:color w:val="000000" w:themeColor="text1"/>
                  <w:sz w:val="20"/>
                  <w:szCs w:val="20"/>
                </w:rPr>
                <w:t>Navigational warning</w:t>
              </w:r>
            </w:ins>
          </w:p>
          <w:p w14:paraId="49F6B4A8" w14:textId="0E047C2C" w:rsidR="00FE0E57" w:rsidRPr="000331CF" w:rsidRDefault="00FE0E57" w:rsidP="00F62825">
            <w:pPr>
              <w:pStyle w:val="BodyText"/>
              <w:rPr>
                <w:sz w:val="20"/>
                <w:szCs w:val="20"/>
              </w:rPr>
            </w:pPr>
            <w:del w:id="1085" w:author="Jyri" w:date="2019-02-27T09:14:00Z">
              <w:r w:rsidRPr="000331CF" w:rsidDel="00E804E3">
                <w:rPr>
                  <w:sz w:val="20"/>
                  <w:szCs w:val="20"/>
                </w:rPr>
                <w:delText>See Appendix 2, MS 2, Navigation Assistance Service Template</w:delText>
              </w:r>
            </w:del>
          </w:p>
        </w:tc>
      </w:tr>
      <w:tr w:rsidR="00FE0E57" w:rsidDel="00425D14" w14:paraId="7CB3DBD0" w14:textId="39C7FEE5" w:rsidTr="00F62825">
        <w:trPr>
          <w:del w:id="1086" w:author="Jyri" w:date="2019-02-28T04:23:00Z"/>
        </w:trPr>
        <w:tc>
          <w:tcPr>
            <w:tcW w:w="3794" w:type="dxa"/>
          </w:tcPr>
          <w:p w14:paraId="2059C917" w14:textId="7468B63D" w:rsidR="00FE0E57" w:rsidRPr="000331CF" w:rsidDel="00425D14" w:rsidRDefault="00FE0E57" w:rsidP="00F62825">
            <w:pPr>
              <w:pStyle w:val="BodyText"/>
              <w:rPr>
                <w:del w:id="1087" w:author="Jyri" w:date="2019-02-28T04:23:00Z"/>
                <w:sz w:val="20"/>
                <w:szCs w:val="20"/>
              </w:rPr>
            </w:pPr>
            <w:del w:id="1088" w:author="Jyri" w:date="2019-02-27T09:13:00Z">
              <w:r w:rsidRPr="000331CF" w:rsidDel="00E804E3">
                <w:rPr>
                  <w:sz w:val="20"/>
                  <w:szCs w:val="20"/>
                </w:rPr>
                <w:delText>MS 3 VTS TOS</w:delText>
              </w:r>
            </w:del>
          </w:p>
        </w:tc>
        <w:tc>
          <w:tcPr>
            <w:tcW w:w="6627" w:type="dxa"/>
          </w:tcPr>
          <w:p w14:paraId="2F842CB5" w14:textId="70244069" w:rsidR="00FE0E57" w:rsidRPr="000331CF" w:rsidDel="00425D14" w:rsidRDefault="00FE0E57" w:rsidP="00F62825">
            <w:pPr>
              <w:pStyle w:val="BodyText"/>
              <w:rPr>
                <w:del w:id="1089" w:author="Jyri" w:date="2019-02-28T04:23:00Z"/>
                <w:sz w:val="20"/>
                <w:szCs w:val="20"/>
              </w:rPr>
            </w:pPr>
            <w:del w:id="1090" w:author="Jyri" w:date="2019-02-27T09:13:00Z">
              <w:r w:rsidRPr="000331CF" w:rsidDel="00E804E3">
                <w:rPr>
                  <w:sz w:val="20"/>
                  <w:szCs w:val="20"/>
                </w:rPr>
                <w:delText xml:space="preserve">See </w:delText>
              </w:r>
              <w:r w:rsidRPr="008A0A98" w:rsidDel="00E804E3">
                <w:rPr>
                  <w:sz w:val="20"/>
                  <w:szCs w:val="20"/>
                </w:rPr>
                <w:delText>Appendix</w:delText>
              </w:r>
              <w:r w:rsidRPr="000331CF" w:rsidDel="00E804E3">
                <w:rPr>
                  <w:sz w:val="20"/>
                  <w:szCs w:val="20"/>
                </w:rPr>
                <w:delText xml:space="preserve"> 3, MS 3, Traffic Organisation Service Template</w:delText>
              </w:r>
            </w:del>
          </w:p>
        </w:tc>
      </w:tr>
      <w:tr w:rsidR="00FE0E57" w14:paraId="7B51C18E" w14:textId="77777777" w:rsidTr="00F62825">
        <w:tc>
          <w:tcPr>
            <w:tcW w:w="3794" w:type="dxa"/>
          </w:tcPr>
          <w:p w14:paraId="1B04C662" w14:textId="4058767F" w:rsidR="00FE0E57" w:rsidRPr="000331CF" w:rsidRDefault="00FE0E57" w:rsidP="007B4335">
            <w:pPr>
              <w:pStyle w:val="BodyText"/>
              <w:rPr>
                <w:sz w:val="20"/>
                <w:szCs w:val="20"/>
              </w:rPr>
            </w:pPr>
            <w:r w:rsidRPr="000331CF">
              <w:rPr>
                <w:sz w:val="20"/>
                <w:szCs w:val="20"/>
              </w:rPr>
              <w:t xml:space="preserve">MS 4 </w:t>
            </w:r>
            <w:del w:id="1091" w:author="Jyri" w:date="2019-02-27T10:24:00Z">
              <w:r w:rsidRPr="000331CF" w:rsidDel="007B4335">
                <w:rPr>
                  <w:sz w:val="20"/>
                  <w:szCs w:val="20"/>
                </w:rPr>
                <w:delText xml:space="preserve">Local </w:delText>
              </w:r>
            </w:del>
            <w:r w:rsidRPr="000331CF">
              <w:rPr>
                <w:sz w:val="20"/>
                <w:szCs w:val="20"/>
              </w:rPr>
              <w:t xml:space="preserve">Port </w:t>
            </w:r>
            <w:ins w:id="1092" w:author="Jyri" w:date="2019-02-27T10:24:00Z">
              <w:r w:rsidR="007B4335">
                <w:rPr>
                  <w:sz w:val="20"/>
                  <w:szCs w:val="20"/>
                </w:rPr>
                <w:t xml:space="preserve">Support </w:t>
              </w:r>
            </w:ins>
            <w:r w:rsidRPr="000331CF">
              <w:rPr>
                <w:sz w:val="20"/>
                <w:szCs w:val="20"/>
              </w:rPr>
              <w:t>Service</w:t>
            </w:r>
            <w:ins w:id="1093" w:author="Jyri" w:date="2019-02-28T03:44:00Z">
              <w:r w:rsidR="00DB7F44">
                <w:rPr>
                  <w:sz w:val="20"/>
                  <w:szCs w:val="20"/>
                </w:rPr>
                <w:t xml:space="preserve"> (PSS)</w:t>
              </w:r>
            </w:ins>
          </w:p>
        </w:tc>
        <w:tc>
          <w:tcPr>
            <w:tcW w:w="6627" w:type="dxa"/>
          </w:tcPr>
          <w:p w14:paraId="75665AE4" w14:textId="77777777" w:rsidR="00E804E3" w:rsidRPr="000331CF" w:rsidRDefault="00E804E3" w:rsidP="00F62825">
            <w:pPr>
              <w:pStyle w:val="BodyText"/>
              <w:rPr>
                <w:ins w:id="1094" w:author="Jyri" w:date="2019-02-27T09:14:00Z"/>
                <w:rFonts w:cs="Arial"/>
                <w:color w:val="000000" w:themeColor="text1"/>
                <w:sz w:val="20"/>
                <w:szCs w:val="20"/>
              </w:rPr>
            </w:pPr>
            <w:ins w:id="1095" w:author="Jyri" w:date="2019-02-27T09:14:00Z">
              <w:r w:rsidRPr="000331CF">
                <w:rPr>
                  <w:rFonts w:cs="Arial"/>
                  <w:color w:val="000000" w:themeColor="text1"/>
                  <w:sz w:val="20"/>
                  <w:szCs w:val="20"/>
                </w:rPr>
                <w:t>Access to the port,  availability of port services, ISPS level</w:t>
              </w:r>
            </w:ins>
          </w:p>
          <w:p w14:paraId="213B4EFB" w14:textId="72B9D80C" w:rsidR="00FE0E57" w:rsidRPr="000331CF" w:rsidRDefault="00FE0E57" w:rsidP="00F62825">
            <w:pPr>
              <w:pStyle w:val="BodyText"/>
              <w:rPr>
                <w:sz w:val="20"/>
                <w:szCs w:val="20"/>
              </w:rPr>
            </w:pPr>
            <w:del w:id="1096" w:author="Jyri" w:date="2019-02-27T09:14:00Z">
              <w:r w:rsidRPr="000331CF" w:rsidDel="00E804E3">
                <w:rPr>
                  <w:sz w:val="20"/>
                  <w:szCs w:val="20"/>
                </w:rPr>
                <w:delText>Delays, obstruction, cargo operations, port availability and anchorage area in the port, ISPS state, Marsec level</w:delText>
              </w:r>
            </w:del>
          </w:p>
        </w:tc>
      </w:tr>
      <w:tr w:rsidR="00FE0E57" w14:paraId="724BDD90" w14:textId="77777777" w:rsidTr="00F62825">
        <w:tc>
          <w:tcPr>
            <w:tcW w:w="3794" w:type="dxa"/>
          </w:tcPr>
          <w:p w14:paraId="0A7B64A4" w14:textId="1CC6BD6E" w:rsidR="00FE0E57" w:rsidRPr="000331CF" w:rsidRDefault="00FE0E57" w:rsidP="00F62825">
            <w:pPr>
              <w:pStyle w:val="BodyText"/>
              <w:rPr>
                <w:sz w:val="20"/>
                <w:szCs w:val="20"/>
              </w:rPr>
            </w:pPr>
            <w:r w:rsidRPr="000331CF">
              <w:rPr>
                <w:sz w:val="20"/>
                <w:szCs w:val="20"/>
              </w:rPr>
              <w:t>MS 5 Maritime Safety Information</w:t>
            </w:r>
            <w:ins w:id="1097" w:author="Jyri" w:date="2019-02-28T03:44:00Z">
              <w:r w:rsidR="00DB7F44">
                <w:rPr>
                  <w:sz w:val="20"/>
                  <w:szCs w:val="20"/>
                </w:rPr>
                <w:t xml:space="preserve"> (MSI) Service</w:t>
              </w:r>
            </w:ins>
          </w:p>
        </w:tc>
        <w:tc>
          <w:tcPr>
            <w:tcW w:w="6627" w:type="dxa"/>
          </w:tcPr>
          <w:p w14:paraId="3AD0AB64" w14:textId="10A69A30" w:rsidR="00FE0E57" w:rsidRPr="000331CF" w:rsidRDefault="00FE0E57" w:rsidP="00E804E3">
            <w:pPr>
              <w:pStyle w:val="BodyText"/>
              <w:rPr>
                <w:sz w:val="20"/>
                <w:szCs w:val="20"/>
              </w:rPr>
            </w:pPr>
            <w:del w:id="1098" w:author="Jyri" w:date="2019-02-27T09:14:00Z">
              <w:r w:rsidRPr="000331CF" w:rsidDel="00E804E3">
                <w:rPr>
                  <w:sz w:val="20"/>
                  <w:szCs w:val="20"/>
                </w:rPr>
                <w:delText xml:space="preserve">All </w:delText>
              </w:r>
            </w:del>
            <w:ins w:id="1099" w:author="Jyri" w:date="2019-02-27T09:14:00Z">
              <w:r w:rsidR="00E804E3" w:rsidRPr="000331CF">
                <w:rPr>
                  <w:sz w:val="20"/>
                  <w:szCs w:val="20"/>
                </w:rPr>
                <w:t xml:space="preserve">MSI </w:t>
              </w:r>
            </w:ins>
            <w:r w:rsidRPr="000331CF">
              <w:rPr>
                <w:sz w:val="20"/>
                <w:szCs w:val="20"/>
              </w:rPr>
              <w:t xml:space="preserve">information </w:t>
            </w:r>
            <w:del w:id="1100" w:author="Jyri" w:date="2019-02-27T09:14:00Z">
              <w:r w:rsidRPr="000331CF" w:rsidDel="00E804E3">
                <w:rPr>
                  <w:sz w:val="20"/>
                  <w:szCs w:val="20"/>
                </w:rPr>
                <w:delText>depending on structure of MSI</w:delText>
              </w:r>
            </w:del>
          </w:p>
        </w:tc>
      </w:tr>
      <w:tr w:rsidR="00E804E3" w14:paraId="70BFCD70" w14:textId="77777777" w:rsidTr="00F62825">
        <w:tc>
          <w:tcPr>
            <w:tcW w:w="3794" w:type="dxa"/>
          </w:tcPr>
          <w:p w14:paraId="637FCD07" w14:textId="77777777" w:rsidR="00E804E3" w:rsidRPr="000331CF" w:rsidRDefault="00E804E3" w:rsidP="00F62825">
            <w:pPr>
              <w:pStyle w:val="BodyText"/>
              <w:rPr>
                <w:sz w:val="20"/>
                <w:szCs w:val="20"/>
              </w:rPr>
            </w:pPr>
            <w:r w:rsidRPr="000331CF">
              <w:rPr>
                <w:sz w:val="20"/>
                <w:szCs w:val="20"/>
              </w:rPr>
              <w:t>MS 6 Pilotage Service</w:t>
            </w:r>
          </w:p>
        </w:tc>
        <w:tc>
          <w:tcPr>
            <w:tcW w:w="6627" w:type="dxa"/>
          </w:tcPr>
          <w:p w14:paraId="38E97F27" w14:textId="59D2A435" w:rsidR="00E804E3" w:rsidRPr="000331CF" w:rsidRDefault="00E804E3" w:rsidP="00F62825">
            <w:pPr>
              <w:pStyle w:val="BodyText"/>
              <w:rPr>
                <w:sz w:val="20"/>
                <w:szCs w:val="20"/>
              </w:rPr>
            </w:pPr>
            <w:ins w:id="1101" w:author="Jyri" w:date="2019-02-27T09:15:00Z">
              <w:r w:rsidRPr="000331CF">
                <w:rPr>
                  <w:rFonts w:cs="Arial"/>
                  <w:color w:val="000000" w:themeColor="text1"/>
                  <w:sz w:val="20"/>
                  <w:szCs w:val="20"/>
                </w:rPr>
                <w:t xml:space="preserve">Pilot availability and boarding arrangements </w:t>
              </w:r>
            </w:ins>
            <w:del w:id="1102" w:author="Jyri" w:date="2019-02-27T09:15:00Z">
              <w:r w:rsidRPr="000331CF" w:rsidDel="006F52F4">
                <w:rPr>
                  <w:sz w:val="20"/>
                  <w:szCs w:val="20"/>
                </w:rPr>
                <w:delText>Pilot orders and updates</w:delText>
              </w:r>
            </w:del>
          </w:p>
        </w:tc>
      </w:tr>
      <w:tr w:rsidR="00E804E3" w14:paraId="43E33008" w14:textId="77777777" w:rsidTr="00F62825">
        <w:tc>
          <w:tcPr>
            <w:tcW w:w="3794" w:type="dxa"/>
          </w:tcPr>
          <w:p w14:paraId="09392C77" w14:textId="77777777" w:rsidR="00E804E3" w:rsidRPr="000331CF" w:rsidRDefault="00E804E3" w:rsidP="00F62825">
            <w:pPr>
              <w:pStyle w:val="BodyText"/>
              <w:rPr>
                <w:sz w:val="20"/>
                <w:szCs w:val="20"/>
              </w:rPr>
            </w:pPr>
            <w:r w:rsidRPr="000331CF">
              <w:rPr>
                <w:sz w:val="20"/>
                <w:szCs w:val="20"/>
              </w:rPr>
              <w:t>MS 7 Tug Service</w:t>
            </w:r>
          </w:p>
        </w:tc>
        <w:tc>
          <w:tcPr>
            <w:tcW w:w="6627" w:type="dxa"/>
          </w:tcPr>
          <w:p w14:paraId="716B7E8F" w14:textId="70CEC401" w:rsidR="00E804E3" w:rsidRPr="000331CF" w:rsidRDefault="00E804E3" w:rsidP="00F62825">
            <w:pPr>
              <w:pStyle w:val="BodyText"/>
              <w:rPr>
                <w:sz w:val="20"/>
                <w:szCs w:val="20"/>
              </w:rPr>
            </w:pPr>
            <w:ins w:id="1103" w:author="Jyri" w:date="2019-02-27T09:15:00Z">
              <w:r w:rsidRPr="000331CF">
                <w:rPr>
                  <w:rFonts w:cs="Arial"/>
                  <w:color w:val="000000" w:themeColor="text1"/>
                  <w:sz w:val="20"/>
                  <w:szCs w:val="20"/>
                </w:rPr>
                <w:t>Update on information</w:t>
              </w:r>
            </w:ins>
            <w:del w:id="1104" w:author="Jyri" w:date="2019-02-27T09:15:00Z">
              <w:r w:rsidRPr="000331CF" w:rsidDel="006F52F4">
                <w:rPr>
                  <w:sz w:val="20"/>
                  <w:szCs w:val="20"/>
                </w:rPr>
                <w:delText>Tug order and updates</w:delText>
              </w:r>
            </w:del>
          </w:p>
        </w:tc>
      </w:tr>
      <w:tr w:rsidR="00E804E3" w14:paraId="451B7D5C" w14:textId="77777777" w:rsidTr="00F62825">
        <w:tc>
          <w:tcPr>
            <w:tcW w:w="3794" w:type="dxa"/>
          </w:tcPr>
          <w:p w14:paraId="7DB674F3" w14:textId="77777777" w:rsidR="00E804E3" w:rsidRPr="000331CF" w:rsidRDefault="00E804E3" w:rsidP="00F62825">
            <w:pPr>
              <w:pStyle w:val="BodyText"/>
              <w:rPr>
                <w:sz w:val="20"/>
                <w:szCs w:val="20"/>
              </w:rPr>
            </w:pPr>
            <w:r w:rsidRPr="000331CF">
              <w:rPr>
                <w:sz w:val="20"/>
                <w:szCs w:val="20"/>
              </w:rPr>
              <w:t>MS 8 Vessel Shore Reporting</w:t>
            </w:r>
          </w:p>
        </w:tc>
        <w:tc>
          <w:tcPr>
            <w:tcW w:w="6627" w:type="dxa"/>
          </w:tcPr>
          <w:p w14:paraId="5BB18A82" w14:textId="5560236B" w:rsidR="00E804E3" w:rsidRPr="000331CF" w:rsidRDefault="00E804E3" w:rsidP="00F62825">
            <w:pPr>
              <w:pStyle w:val="BodyText"/>
              <w:rPr>
                <w:sz w:val="20"/>
                <w:szCs w:val="20"/>
              </w:rPr>
            </w:pPr>
            <w:ins w:id="1105" w:author="Jyri" w:date="2019-02-27T09:15:00Z">
              <w:r w:rsidRPr="000331CF">
                <w:rPr>
                  <w:rFonts w:cs="Arial"/>
                  <w:noProof/>
                  <w:color w:val="000000" w:themeColor="text1"/>
                  <w:sz w:val="20"/>
                  <w:szCs w:val="20"/>
                </w:rPr>
                <w:t>Notification</w:t>
              </w:r>
              <w:r w:rsidRPr="000331CF">
                <w:rPr>
                  <w:rFonts w:cs="Arial"/>
                  <w:color w:val="000000" w:themeColor="text1"/>
                  <w:sz w:val="20"/>
                  <w:szCs w:val="20"/>
                </w:rPr>
                <w:t xml:space="preserve"> of arrival, dangerous cargo.</w:t>
              </w:r>
            </w:ins>
            <w:del w:id="1106" w:author="Jyri" w:date="2019-02-27T09:15:00Z">
              <w:r w:rsidRPr="000331CF" w:rsidDel="006F52F4">
                <w:rPr>
                  <w:sz w:val="20"/>
                  <w:szCs w:val="20"/>
                </w:rPr>
                <w:delText>Notification of arrival, dangerous cargo etc.</w:delText>
              </w:r>
            </w:del>
          </w:p>
        </w:tc>
      </w:tr>
      <w:tr w:rsidR="00E804E3" w14:paraId="28C927F7" w14:textId="77777777" w:rsidTr="00F62825">
        <w:tc>
          <w:tcPr>
            <w:tcW w:w="3794" w:type="dxa"/>
          </w:tcPr>
          <w:p w14:paraId="4AA50DFC" w14:textId="20B80541" w:rsidR="00E804E3" w:rsidRPr="000331CF" w:rsidRDefault="00E804E3" w:rsidP="00DB7F44">
            <w:pPr>
              <w:pStyle w:val="BodyText"/>
              <w:rPr>
                <w:sz w:val="20"/>
                <w:szCs w:val="20"/>
              </w:rPr>
            </w:pPr>
            <w:r w:rsidRPr="000331CF">
              <w:rPr>
                <w:sz w:val="20"/>
                <w:szCs w:val="20"/>
              </w:rPr>
              <w:t>MS 9 Telemedical</w:t>
            </w:r>
            <w:ins w:id="1107" w:author="Jyri" w:date="2019-02-28T03:44:00Z">
              <w:r w:rsidR="00DB7F44">
                <w:rPr>
                  <w:sz w:val="20"/>
                  <w:szCs w:val="20"/>
                </w:rPr>
                <w:t xml:space="preserve"> Assistance Service (TMAS)</w:t>
              </w:r>
            </w:ins>
          </w:p>
        </w:tc>
        <w:tc>
          <w:tcPr>
            <w:tcW w:w="6627" w:type="dxa"/>
          </w:tcPr>
          <w:p w14:paraId="3916550A" w14:textId="66E34139" w:rsidR="00E804E3" w:rsidRPr="000331CF" w:rsidRDefault="00E804E3" w:rsidP="00F62825">
            <w:pPr>
              <w:pStyle w:val="BodyText"/>
              <w:rPr>
                <w:sz w:val="20"/>
                <w:szCs w:val="20"/>
              </w:rPr>
            </w:pPr>
            <w:ins w:id="1108" w:author="Jyri" w:date="2019-02-27T09:15:00Z">
              <w:r w:rsidRPr="000331CF">
                <w:rPr>
                  <w:rFonts w:cs="Arial"/>
                  <w:color w:val="000000" w:themeColor="text1"/>
                  <w:sz w:val="20"/>
                  <w:szCs w:val="20"/>
                </w:rPr>
                <w:t>Vessels position, delays, weather information.</w:t>
              </w:r>
            </w:ins>
            <w:del w:id="1109" w:author="Jyri" w:date="2019-02-27T09:15:00Z">
              <w:r w:rsidRPr="000331CF" w:rsidDel="00E804E3">
                <w:rPr>
                  <w:sz w:val="20"/>
                  <w:szCs w:val="20"/>
                </w:rPr>
                <w:delText>Delays</w:delText>
              </w:r>
            </w:del>
          </w:p>
        </w:tc>
      </w:tr>
      <w:tr w:rsidR="00E804E3" w14:paraId="06E385E2" w14:textId="77777777" w:rsidTr="00F62825">
        <w:tc>
          <w:tcPr>
            <w:tcW w:w="3794" w:type="dxa"/>
          </w:tcPr>
          <w:p w14:paraId="480F0592" w14:textId="4EAE64A1" w:rsidR="00E804E3" w:rsidRPr="000331CF" w:rsidRDefault="00E804E3" w:rsidP="00F62825">
            <w:pPr>
              <w:pStyle w:val="BodyText"/>
              <w:rPr>
                <w:sz w:val="20"/>
                <w:szCs w:val="20"/>
              </w:rPr>
            </w:pPr>
            <w:r w:rsidRPr="000331CF">
              <w:rPr>
                <w:sz w:val="20"/>
                <w:szCs w:val="20"/>
              </w:rPr>
              <w:t>MS 10 Maritime Assistance Service</w:t>
            </w:r>
            <w:ins w:id="1110" w:author="Jyri" w:date="2019-02-28T03:45:00Z">
              <w:r w:rsidR="00DB7F44">
                <w:rPr>
                  <w:sz w:val="20"/>
                  <w:szCs w:val="20"/>
                </w:rPr>
                <w:t xml:space="preserve"> (MAS)</w:t>
              </w:r>
            </w:ins>
          </w:p>
        </w:tc>
        <w:tc>
          <w:tcPr>
            <w:tcW w:w="6627" w:type="dxa"/>
          </w:tcPr>
          <w:p w14:paraId="03559FE3" w14:textId="77777777" w:rsidR="00E804E3" w:rsidRPr="000331CF" w:rsidRDefault="00E804E3" w:rsidP="00F62825">
            <w:pPr>
              <w:pStyle w:val="BodyText"/>
              <w:rPr>
                <w:sz w:val="20"/>
                <w:szCs w:val="20"/>
              </w:rPr>
            </w:pPr>
            <w:r w:rsidRPr="000331CF">
              <w:rPr>
                <w:sz w:val="20"/>
                <w:szCs w:val="20"/>
              </w:rPr>
              <w:t>Notifications, routing, places of refuge</w:t>
            </w:r>
          </w:p>
        </w:tc>
      </w:tr>
      <w:tr w:rsidR="00E804E3" w14:paraId="32D3A7EA" w14:textId="77777777" w:rsidTr="00F62825">
        <w:tc>
          <w:tcPr>
            <w:tcW w:w="3794" w:type="dxa"/>
          </w:tcPr>
          <w:p w14:paraId="6193EE57" w14:textId="77777777" w:rsidR="00E804E3" w:rsidRPr="000331CF" w:rsidRDefault="00E804E3" w:rsidP="00F62825">
            <w:pPr>
              <w:pStyle w:val="BodyText"/>
              <w:rPr>
                <w:sz w:val="20"/>
                <w:szCs w:val="20"/>
              </w:rPr>
            </w:pPr>
            <w:r w:rsidRPr="000331CF">
              <w:rPr>
                <w:sz w:val="20"/>
                <w:szCs w:val="20"/>
              </w:rPr>
              <w:t>MS 11 Nautical Chart Service</w:t>
            </w:r>
          </w:p>
        </w:tc>
        <w:tc>
          <w:tcPr>
            <w:tcW w:w="6627" w:type="dxa"/>
          </w:tcPr>
          <w:p w14:paraId="032B6523" w14:textId="77777777" w:rsidR="00E804E3" w:rsidRPr="000331CF" w:rsidRDefault="00E804E3" w:rsidP="00F62825">
            <w:pPr>
              <w:pStyle w:val="BodyText"/>
              <w:rPr>
                <w:sz w:val="20"/>
                <w:szCs w:val="20"/>
              </w:rPr>
            </w:pPr>
            <w:r w:rsidRPr="000331CF">
              <w:rPr>
                <w:sz w:val="20"/>
                <w:szCs w:val="20"/>
              </w:rPr>
              <w:t>Local Area updates, chart updates</w:t>
            </w:r>
          </w:p>
        </w:tc>
      </w:tr>
      <w:tr w:rsidR="00E804E3" w14:paraId="4C6AE8B4" w14:textId="77777777" w:rsidTr="00F62825">
        <w:tc>
          <w:tcPr>
            <w:tcW w:w="3794" w:type="dxa"/>
          </w:tcPr>
          <w:p w14:paraId="7CDD7853" w14:textId="77777777" w:rsidR="00E804E3" w:rsidRPr="000331CF" w:rsidRDefault="00E804E3" w:rsidP="00F62825">
            <w:pPr>
              <w:pStyle w:val="BodyText"/>
              <w:rPr>
                <w:sz w:val="20"/>
                <w:szCs w:val="20"/>
              </w:rPr>
            </w:pPr>
            <w:r w:rsidRPr="000331CF">
              <w:rPr>
                <w:sz w:val="20"/>
                <w:szCs w:val="20"/>
              </w:rPr>
              <w:t>MS 12 Nautical Publication Service</w:t>
            </w:r>
          </w:p>
        </w:tc>
        <w:tc>
          <w:tcPr>
            <w:tcW w:w="6627" w:type="dxa"/>
          </w:tcPr>
          <w:p w14:paraId="575E0176" w14:textId="77777777" w:rsidR="00E804E3" w:rsidRPr="000331CF" w:rsidRDefault="00E804E3" w:rsidP="00F62825">
            <w:pPr>
              <w:pStyle w:val="BodyText"/>
              <w:rPr>
                <w:sz w:val="20"/>
                <w:szCs w:val="20"/>
              </w:rPr>
            </w:pPr>
            <w:r w:rsidRPr="000331CF">
              <w:rPr>
                <w:sz w:val="20"/>
                <w:szCs w:val="20"/>
              </w:rPr>
              <w:t>Updates to publication</w:t>
            </w:r>
          </w:p>
        </w:tc>
      </w:tr>
      <w:tr w:rsidR="00E804E3" w14:paraId="2BD4A83F" w14:textId="77777777" w:rsidTr="00F62825">
        <w:tc>
          <w:tcPr>
            <w:tcW w:w="3794" w:type="dxa"/>
          </w:tcPr>
          <w:p w14:paraId="3C6E1D41" w14:textId="77777777" w:rsidR="00E804E3" w:rsidRPr="000331CF" w:rsidRDefault="00E804E3" w:rsidP="00F62825">
            <w:pPr>
              <w:pStyle w:val="BodyText"/>
              <w:rPr>
                <w:sz w:val="20"/>
                <w:szCs w:val="20"/>
              </w:rPr>
            </w:pPr>
            <w:r w:rsidRPr="000331CF">
              <w:rPr>
                <w:sz w:val="20"/>
                <w:szCs w:val="20"/>
              </w:rPr>
              <w:t>MS 13 Ice Navigation Service</w:t>
            </w:r>
          </w:p>
        </w:tc>
        <w:tc>
          <w:tcPr>
            <w:tcW w:w="6627" w:type="dxa"/>
          </w:tcPr>
          <w:p w14:paraId="6765149D" w14:textId="77777777" w:rsidR="00E804E3" w:rsidRPr="000331CF" w:rsidRDefault="00E804E3" w:rsidP="00F62825">
            <w:pPr>
              <w:pStyle w:val="BodyText"/>
              <w:rPr>
                <w:sz w:val="20"/>
                <w:szCs w:val="20"/>
              </w:rPr>
            </w:pPr>
            <w:r w:rsidRPr="000331CF">
              <w:rPr>
                <w:sz w:val="20"/>
                <w:szCs w:val="20"/>
              </w:rPr>
              <w:t>Ice routes, ice conditions, ice breaking assistance</w:t>
            </w:r>
          </w:p>
        </w:tc>
      </w:tr>
      <w:tr w:rsidR="00E804E3" w14:paraId="4B2D8D19" w14:textId="77777777" w:rsidTr="00F62825">
        <w:tc>
          <w:tcPr>
            <w:tcW w:w="3794" w:type="dxa"/>
          </w:tcPr>
          <w:p w14:paraId="1847513B" w14:textId="1A671B88" w:rsidR="00E804E3" w:rsidRPr="000331CF" w:rsidRDefault="00E804E3" w:rsidP="00F62825">
            <w:pPr>
              <w:pStyle w:val="BodyText"/>
              <w:rPr>
                <w:sz w:val="20"/>
                <w:szCs w:val="20"/>
              </w:rPr>
            </w:pPr>
            <w:r w:rsidRPr="000331CF">
              <w:rPr>
                <w:sz w:val="20"/>
                <w:szCs w:val="20"/>
              </w:rPr>
              <w:t xml:space="preserve">MS 14 Meteorological </w:t>
            </w:r>
            <w:ins w:id="1111" w:author="Jyri" w:date="2019-02-28T03:45:00Z">
              <w:r w:rsidR="00DB7F44">
                <w:rPr>
                  <w:sz w:val="20"/>
                  <w:szCs w:val="20"/>
                </w:rPr>
                <w:t xml:space="preserve">Information </w:t>
              </w:r>
            </w:ins>
            <w:r w:rsidRPr="000331CF">
              <w:rPr>
                <w:sz w:val="20"/>
                <w:szCs w:val="20"/>
              </w:rPr>
              <w:t>Service</w:t>
            </w:r>
          </w:p>
        </w:tc>
        <w:tc>
          <w:tcPr>
            <w:tcW w:w="6627" w:type="dxa"/>
          </w:tcPr>
          <w:p w14:paraId="0303FDD5" w14:textId="77777777" w:rsidR="00E804E3" w:rsidRPr="000331CF" w:rsidRDefault="00E804E3" w:rsidP="00F62825">
            <w:pPr>
              <w:pStyle w:val="BodyText"/>
              <w:rPr>
                <w:sz w:val="20"/>
                <w:szCs w:val="20"/>
              </w:rPr>
            </w:pPr>
            <w:r w:rsidRPr="000331CF">
              <w:rPr>
                <w:sz w:val="20"/>
                <w:szCs w:val="20"/>
              </w:rPr>
              <w:t>Weather information</w:t>
            </w:r>
          </w:p>
        </w:tc>
      </w:tr>
      <w:tr w:rsidR="00E804E3" w14:paraId="0805615F" w14:textId="77777777" w:rsidTr="00F62825">
        <w:tc>
          <w:tcPr>
            <w:tcW w:w="3794" w:type="dxa"/>
          </w:tcPr>
          <w:p w14:paraId="2D8AE52E" w14:textId="5F335995" w:rsidR="00E804E3" w:rsidRPr="000331CF" w:rsidRDefault="00E804E3" w:rsidP="00F62825">
            <w:pPr>
              <w:pStyle w:val="BodyText"/>
              <w:rPr>
                <w:sz w:val="20"/>
                <w:szCs w:val="20"/>
              </w:rPr>
            </w:pPr>
            <w:r w:rsidRPr="000331CF">
              <w:rPr>
                <w:sz w:val="20"/>
                <w:szCs w:val="20"/>
              </w:rPr>
              <w:t xml:space="preserve">MS 15 Real Time Hydro and </w:t>
            </w:r>
            <w:ins w:id="1112" w:author="Jyri" w:date="2019-02-28T03:46:00Z">
              <w:r w:rsidR="00DB7F44">
                <w:rPr>
                  <w:sz w:val="20"/>
                  <w:szCs w:val="20"/>
                </w:rPr>
                <w:t xml:space="preserve">Environmental </w:t>
              </w:r>
            </w:ins>
            <w:r w:rsidRPr="000331CF">
              <w:rPr>
                <w:sz w:val="20"/>
                <w:szCs w:val="20"/>
              </w:rPr>
              <w:t>Inf</w:t>
            </w:r>
            <w:ins w:id="1113" w:author="Jyri" w:date="2019-02-28T03:45:00Z">
              <w:r w:rsidR="00DB7F44">
                <w:rPr>
                  <w:sz w:val="20"/>
                  <w:szCs w:val="20"/>
                </w:rPr>
                <w:t>ormation</w:t>
              </w:r>
            </w:ins>
            <w:r w:rsidRPr="000331CF">
              <w:rPr>
                <w:sz w:val="20"/>
                <w:szCs w:val="20"/>
              </w:rPr>
              <w:t xml:space="preserve"> Service</w:t>
            </w:r>
          </w:p>
        </w:tc>
        <w:tc>
          <w:tcPr>
            <w:tcW w:w="6627" w:type="dxa"/>
          </w:tcPr>
          <w:p w14:paraId="4486F22C" w14:textId="77777777" w:rsidR="00E804E3" w:rsidRPr="000331CF" w:rsidRDefault="00E804E3" w:rsidP="00F62825">
            <w:pPr>
              <w:pStyle w:val="BodyText"/>
              <w:rPr>
                <w:sz w:val="20"/>
                <w:szCs w:val="20"/>
              </w:rPr>
            </w:pPr>
            <w:r w:rsidRPr="000331CF">
              <w:rPr>
                <w:sz w:val="20"/>
                <w:szCs w:val="20"/>
              </w:rPr>
              <w:t>Horizontal and vertical Tidal information in VTS area, available water column</w:t>
            </w:r>
          </w:p>
        </w:tc>
      </w:tr>
      <w:tr w:rsidR="00E804E3" w14:paraId="34FD0DBA" w14:textId="77777777" w:rsidTr="00F62825">
        <w:tc>
          <w:tcPr>
            <w:tcW w:w="3794" w:type="dxa"/>
          </w:tcPr>
          <w:p w14:paraId="517535C1" w14:textId="13576269" w:rsidR="00E804E3" w:rsidRPr="000331CF" w:rsidRDefault="00E804E3" w:rsidP="00F62825">
            <w:pPr>
              <w:pStyle w:val="BodyText"/>
              <w:rPr>
                <w:sz w:val="20"/>
                <w:szCs w:val="20"/>
              </w:rPr>
            </w:pPr>
            <w:r w:rsidRPr="000331CF">
              <w:rPr>
                <w:sz w:val="20"/>
                <w:szCs w:val="20"/>
              </w:rPr>
              <w:t xml:space="preserve">MS 16 Search and Rescue </w:t>
            </w:r>
            <w:ins w:id="1114" w:author="Jyri" w:date="2019-02-28T03:45:00Z">
              <w:r w:rsidR="00DB7F44">
                <w:rPr>
                  <w:sz w:val="20"/>
                  <w:szCs w:val="20"/>
                </w:rPr>
                <w:t xml:space="preserve">(SAR) </w:t>
              </w:r>
            </w:ins>
            <w:r w:rsidRPr="000331CF">
              <w:rPr>
                <w:sz w:val="20"/>
                <w:szCs w:val="20"/>
              </w:rPr>
              <w:t>service</w:t>
            </w:r>
          </w:p>
        </w:tc>
        <w:tc>
          <w:tcPr>
            <w:tcW w:w="6627" w:type="dxa"/>
          </w:tcPr>
          <w:p w14:paraId="189C0874" w14:textId="77777777" w:rsidR="00E804E3" w:rsidRPr="000331CF" w:rsidRDefault="00E804E3" w:rsidP="00F62825">
            <w:pPr>
              <w:pStyle w:val="BodyText"/>
              <w:rPr>
                <w:sz w:val="20"/>
                <w:szCs w:val="20"/>
              </w:rPr>
            </w:pPr>
            <w:r w:rsidRPr="000331CF">
              <w:rPr>
                <w:sz w:val="20"/>
                <w:szCs w:val="20"/>
              </w:rPr>
              <w:t xml:space="preserve">Search pattern and vessel  of opportunity  </w:t>
            </w:r>
          </w:p>
        </w:tc>
      </w:tr>
    </w:tbl>
    <w:p w14:paraId="6B046C43" w14:textId="77777777" w:rsidR="00FE0E57" w:rsidRDefault="00FE0E57" w:rsidP="00FE0E57">
      <w:pPr>
        <w:spacing w:after="200" w:line="276" w:lineRule="auto"/>
      </w:pPr>
    </w:p>
    <w:p w14:paraId="23BA426C" w14:textId="77777777" w:rsidR="00FE0E57" w:rsidRDefault="00FE0E57" w:rsidP="00FE0E57">
      <w:pPr>
        <w:jc w:val="center"/>
        <w:rPr>
          <w:rFonts w:ascii="Arial" w:hAnsi="Arial" w:cs="Arial"/>
          <w:b/>
        </w:rPr>
      </w:pPr>
    </w:p>
    <w:p w14:paraId="3B92FB48" w14:textId="77777777" w:rsidR="00FE0E57" w:rsidRDefault="00FE0E57" w:rsidP="00FE0E57">
      <w:pPr>
        <w:rPr>
          <w:rFonts w:ascii="Arial" w:hAnsi="Arial" w:cs="Arial"/>
          <w:b/>
        </w:rPr>
      </w:pPr>
      <w:r>
        <w:rPr>
          <w:rFonts w:ascii="Arial" w:hAnsi="Arial" w:cs="Arial"/>
          <w:b/>
        </w:rPr>
        <w:br w:type="page"/>
      </w:r>
    </w:p>
    <w:p w14:paraId="10BECF07" w14:textId="77777777" w:rsidR="00906F23" w:rsidRPr="00906F23" w:rsidRDefault="00906F23" w:rsidP="00906F23">
      <w:pPr>
        <w:pStyle w:val="Heading3"/>
        <w:numPr>
          <w:ilvl w:val="0"/>
          <w:numId w:val="0"/>
        </w:numPr>
        <w:ind w:left="992"/>
        <w:rPr>
          <w:color w:val="000000" w:themeColor="text1"/>
        </w:rPr>
      </w:pPr>
    </w:p>
    <w:p w14:paraId="0318F92B" w14:textId="77777777" w:rsidR="00D02942" w:rsidRPr="00AE0586" w:rsidRDefault="00D02942" w:rsidP="00CE600D">
      <w:pPr>
        <w:pStyle w:val="Heading2"/>
        <w:rPr>
          <w:lang w:val="fr-CA"/>
        </w:rPr>
      </w:pPr>
      <w:bookmarkStart w:id="1115"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1115"/>
    </w:p>
    <w:p w14:paraId="701B8DE2" w14:textId="77777777" w:rsidR="004439B4" w:rsidRPr="00AE0586" w:rsidRDefault="004439B4" w:rsidP="004439B4">
      <w:pPr>
        <w:pStyle w:val="Heading2separationline"/>
        <w:rPr>
          <w:lang w:val="fr-CA"/>
        </w:rPr>
      </w:pPr>
    </w:p>
    <w:p w14:paraId="6C1EF7D5" w14:textId="77777777" w:rsidR="00D02942" w:rsidRPr="00883971" w:rsidRDefault="00D02942" w:rsidP="004439B4">
      <w:pPr>
        <w:pStyle w:val="Heading3"/>
      </w:pPr>
      <w:bookmarkStart w:id="1116" w:name="_Toc526350043"/>
      <w:r w:rsidRPr="00883971">
        <w:t>Definition</w:t>
      </w:r>
      <w:bookmarkEnd w:id="1116"/>
    </w:p>
    <w:p w14:paraId="7B16AA53" w14:textId="77777777"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14:paraId="2F912D69" w14:textId="77777777"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14:paraId="6F87E757" w14:textId="77777777"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4BC2D869" w14:textId="77777777" w:rsidR="00D02942" w:rsidRPr="00883971" w:rsidRDefault="004439B4" w:rsidP="004439B4">
      <w:pPr>
        <w:pStyle w:val="Bullet1"/>
      </w:pPr>
      <w:r w:rsidRPr="00883971">
        <w:t>berthing information;</w:t>
      </w:r>
    </w:p>
    <w:p w14:paraId="0CF50BE4" w14:textId="77777777" w:rsidR="00D02942" w:rsidRPr="00883971" w:rsidRDefault="004439B4" w:rsidP="004439B4">
      <w:pPr>
        <w:pStyle w:val="Bullet1"/>
      </w:pPr>
      <w:r w:rsidRPr="00883971">
        <w:t>availability of port services;</w:t>
      </w:r>
    </w:p>
    <w:p w14:paraId="2FD5D1D7" w14:textId="77777777" w:rsidR="00D02942" w:rsidRPr="00883971" w:rsidRDefault="004439B4" w:rsidP="004439B4">
      <w:pPr>
        <w:pStyle w:val="Bullet1"/>
      </w:pPr>
      <w:r w:rsidRPr="00883971">
        <w:t>shipping schedules;</w:t>
      </w:r>
    </w:p>
    <w:p w14:paraId="38DFFECC" w14:textId="77777777" w:rsidR="00D02942" w:rsidRPr="00883971" w:rsidRDefault="00D02942" w:rsidP="004439B4">
      <w:pPr>
        <w:pStyle w:val="Bullet1"/>
      </w:pPr>
      <w:r w:rsidRPr="00883971">
        <w:t>meteor</w:t>
      </w:r>
      <w:r w:rsidR="004439B4" w:rsidRPr="00883971">
        <w:t>ological and hydrological data.</w:t>
      </w:r>
    </w:p>
    <w:p w14:paraId="043E9BD9" w14:textId="77777777" w:rsidR="00D02942" w:rsidRPr="00883971" w:rsidRDefault="009D7AEE" w:rsidP="004439B4">
      <w:pPr>
        <w:pStyle w:val="Heading3"/>
      </w:pPr>
      <w:bookmarkStart w:id="1117" w:name="_Toc526350044"/>
      <w:r>
        <w:t>Area of operation</w:t>
      </w:r>
      <w:bookmarkEnd w:id="1117"/>
    </w:p>
    <w:p w14:paraId="70ED8F19" w14:textId="77777777" w:rsidR="004439B4" w:rsidRPr="00883971" w:rsidRDefault="004439B4" w:rsidP="004439B4">
      <w:pPr>
        <w:pStyle w:val="BodyText"/>
      </w:pPr>
    </w:p>
    <w:p w14:paraId="6497A5EB" w14:textId="77777777" w:rsidR="00D02942" w:rsidRPr="00883971" w:rsidRDefault="00D02942" w:rsidP="004439B4">
      <w:pPr>
        <w:pStyle w:val="Heading3"/>
      </w:pPr>
      <w:bookmarkStart w:id="1118" w:name="_Toc526350045"/>
      <w:r w:rsidRPr="00883971">
        <w:t>Objective</w:t>
      </w:r>
      <w:bookmarkEnd w:id="1118"/>
    </w:p>
    <w:p w14:paraId="28C521AF" w14:textId="77777777" w:rsidR="004439B4" w:rsidRPr="00883971" w:rsidRDefault="004439B4" w:rsidP="004439B4">
      <w:pPr>
        <w:pStyle w:val="BodyText"/>
      </w:pPr>
    </w:p>
    <w:p w14:paraId="2DA9ECF9" w14:textId="77777777" w:rsidR="00D02942" w:rsidRDefault="00D02942" w:rsidP="004439B4">
      <w:pPr>
        <w:pStyle w:val="Heading3"/>
      </w:pPr>
      <w:bookmarkStart w:id="1119" w:name="_Toc526350046"/>
      <w:r w:rsidRPr="00883971">
        <w:t>User requirements</w:t>
      </w:r>
      <w:bookmarkEnd w:id="1119"/>
    </w:p>
    <w:p w14:paraId="6AF4E159" w14:textId="77777777" w:rsidR="009D7AEE" w:rsidRDefault="009D7AEE" w:rsidP="009D7AEE">
      <w:pPr>
        <w:pStyle w:val="BodyText"/>
      </w:pPr>
    </w:p>
    <w:p w14:paraId="4F760BD1" w14:textId="77777777" w:rsidR="009D7AEE" w:rsidRDefault="00FB791E" w:rsidP="009D7AEE">
      <w:pPr>
        <w:pStyle w:val="Heading3"/>
      </w:pPr>
      <w:bookmarkStart w:id="1120" w:name="_Toc526350047"/>
      <w:r>
        <w:t>Examples</w:t>
      </w:r>
      <w:bookmarkEnd w:id="1120"/>
    </w:p>
    <w:p w14:paraId="7EB02DC2" w14:textId="77777777" w:rsidR="009D7AEE" w:rsidRPr="009D7AEE" w:rsidRDefault="009D7AEE" w:rsidP="009D7AEE">
      <w:pPr>
        <w:pStyle w:val="BodyText"/>
      </w:pPr>
    </w:p>
    <w:p w14:paraId="47D86DB4" w14:textId="77777777" w:rsidR="009D7AEE" w:rsidRDefault="009D7AEE" w:rsidP="009D7AEE">
      <w:pPr>
        <w:pStyle w:val="Heading3"/>
      </w:pPr>
      <w:bookmarkStart w:id="1121" w:name="_Toc526350048"/>
      <w:r>
        <w:t>Relation to other MSPs</w:t>
      </w:r>
      <w:bookmarkEnd w:id="1121"/>
    </w:p>
    <w:p w14:paraId="54F5608A" w14:textId="77777777" w:rsidR="00FB791E" w:rsidRDefault="00FB791E" w:rsidP="00FB791E">
      <w:pPr>
        <w:pStyle w:val="BodyText"/>
      </w:pPr>
    </w:p>
    <w:p w14:paraId="64857947" w14:textId="77777777" w:rsidR="00FB791E" w:rsidRPr="00FB791E" w:rsidRDefault="00FB791E" w:rsidP="00FB791E">
      <w:pPr>
        <w:pStyle w:val="Heading3"/>
      </w:pPr>
      <w:bookmarkStart w:id="1122" w:name="_Toc526350049"/>
      <w:r>
        <w:t>Associated Technical Services</w:t>
      </w:r>
      <w:bookmarkEnd w:id="1122"/>
    </w:p>
    <w:tbl>
      <w:tblPr>
        <w:tblStyle w:val="TableGrid"/>
        <w:tblW w:w="0" w:type="auto"/>
        <w:tblLook w:val="04A0" w:firstRow="1" w:lastRow="0" w:firstColumn="1" w:lastColumn="0" w:noHBand="0" w:noVBand="1"/>
      </w:tblPr>
      <w:tblGrid>
        <w:gridCol w:w="2018"/>
        <w:gridCol w:w="1401"/>
        <w:gridCol w:w="2666"/>
        <w:gridCol w:w="2045"/>
        <w:gridCol w:w="2065"/>
      </w:tblGrid>
      <w:tr w:rsidR="00FB791E" w14:paraId="616AE33D" w14:textId="77777777" w:rsidTr="00FB791E">
        <w:tc>
          <w:tcPr>
            <w:tcW w:w="2084" w:type="dxa"/>
            <w:shd w:val="clear" w:color="auto" w:fill="auto"/>
          </w:tcPr>
          <w:p w14:paraId="6F8A8F41" w14:textId="77777777" w:rsidR="00FB791E" w:rsidRDefault="00FB791E" w:rsidP="00FB791E">
            <w:pPr>
              <w:pStyle w:val="Tabletext"/>
            </w:pPr>
            <w:r>
              <w:t>Name</w:t>
            </w:r>
          </w:p>
        </w:tc>
        <w:tc>
          <w:tcPr>
            <w:tcW w:w="1426" w:type="dxa"/>
            <w:shd w:val="clear" w:color="auto" w:fill="auto"/>
          </w:tcPr>
          <w:p w14:paraId="31A6911F" w14:textId="77777777" w:rsidR="00FB791E" w:rsidRDefault="00FB791E" w:rsidP="00FB791E">
            <w:pPr>
              <w:pStyle w:val="Tabletext"/>
            </w:pPr>
            <w:r>
              <w:t>ID (MRN)</w:t>
            </w:r>
          </w:p>
        </w:tc>
        <w:tc>
          <w:tcPr>
            <w:tcW w:w="2742" w:type="dxa"/>
            <w:shd w:val="clear" w:color="auto" w:fill="auto"/>
          </w:tcPr>
          <w:p w14:paraId="5E1A2A4D" w14:textId="77777777" w:rsidR="00FB791E" w:rsidRDefault="00FB791E" w:rsidP="00FB791E">
            <w:pPr>
              <w:pStyle w:val="Tabletext"/>
            </w:pPr>
            <w:r>
              <w:t>Description</w:t>
            </w:r>
          </w:p>
        </w:tc>
        <w:tc>
          <w:tcPr>
            <w:tcW w:w="2084" w:type="dxa"/>
            <w:shd w:val="clear" w:color="auto" w:fill="auto"/>
          </w:tcPr>
          <w:p w14:paraId="2CD5B639" w14:textId="77777777" w:rsidR="00FB791E" w:rsidRDefault="00FB791E" w:rsidP="00FB791E">
            <w:pPr>
              <w:pStyle w:val="Tabletext"/>
            </w:pPr>
            <w:r>
              <w:t>Architect(s)</w:t>
            </w:r>
          </w:p>
        </w:tc>
        <w:tc>
          <w:tcPr>
            <w:tcW w:w="2085" w:type="dxa"/>
            <w:shd w:val="clear" w:color="auto" w:fill="auto"/>
          </w:tcPr>
          <w:p w14:paraId="1DBC71EA" w14:textId="77777777" w:rsidR="00FB791E" w:rsidRDefault="00FB791E" w:rsidP="00FB791E">
            <w:pPr>
              <w:pStyle w:val="Tabletext"/>
            </w:pPr>
            <w:r>
              <w:t>Standardisation Body</w:t>
            </w:r>
          </w:p>
        </w:tc>
      </w:tr>
      <w:tr w:rsidR="00FB791E" w14:paraId="7F5E8BD9" w14:textId="77777777" w:rsidTr="00FB791E">
        <w:tc>
          <w:tcPr>
            <w:tcW w:w="2084" w:type="dxa"/>
            <w:shd w:val="clear" w:color="auto" w:fill="auto"/>
          </w:tcPr>
          <w:p w14:paraId="5C9C9511" w14:textId="77777777" w:rsidR="00FB791E" w:rsidRDefault="00FB791E" w:rsidP="00FB791E">
            <w:pPr>
              <w:pStyle w:val="BodyText"/>
            </w:pPr>
          </w:p>
        </w:tc>
        <w:tc>
          <w:tcPr>
            <w:tcW w:w="1426" w:type="dxa"/>
            <w:shd w:val="clear" w:color="auto" w:fill="auto"/>
          </w:tcPr>
          <w:p w14:paraId="7E0F9B51" w14:textId="77777777" w:rsidR="00FB791E" w:rsidRDefault="00FB791E" w:rsidP="00FB791E">
            <w:pPr>
              <w:pStyle w:val="BodyText"/>
            </w:pPr>
          </w:p>
        </w:tc>
        <w:tc>
          <w:tcPr>
            <w:tcW w:w="2742" w:type="dxa"/>
            <w:shd w:val="clear" w:color="auto" w:fill="auto"/>
          </w:tcPr>
          <w:p w14:paraId="37C67314" w14:textId="77777777" w:rsidR="00FB791E" w:rsidRDefault="00FB791E" w:rsidP="00FB791E">
            <w:pPr>
              <w:pStyle w:val="BodyText"/>
            </w:pPr>
          </w:p>
        </w:tc>
        <w:tc>
          <w:tcPr>
            <w:tcW w:w="2084" w:type="dxa"/>
            <w:shd w:val="clear" w:color="auto" w:fill="auto"/>
          </w:tcPr>
          <w:p w14:paraId="53399B75" w14:textId="77777777" w:rsidR="00FB791E" w:rsidRDefault="00FB791E" w:rsidP="00FB791E">
            <w:pPr>
              <w:pStyle w:val="BodyText"/>
            </w:pPr>
          </w:p>
        </w:tc>
        <w:tc>
          <w:tcPr>
            <w:tcW w:w="2085" w:type="dxa"/>
            <w:shd w:val="clear" w:color="auto" w:fill="auto"/>
          </w:tcPr>
          <w:p w14:paraId="640DC57F" w14:textId="77777777" w:rsidR="00FB791E" w:rsidRDefault="00FB791E" w:rsidP="00FB791E">
            <w:pPr>
              <w:pStyle w:val="BodyText"/>
            </w:pPr>
          </w:p>
        </w:tc>
      </w:tr>
      <w:tr w:rsidR="00FB791E" w14:paraId="798444AD" w14:textId="77777777" w:rsidTr="00FB791E">
        <w:tc>
          <w:tcPr>
            <w:tcW w:w="2084" w:type="dxa"/>
            <w:shd w:val="clear" w:color="auto" w:fill="auto"/>
          </w:tcPr>
          <w:p w14:paraId="6928078E" w14:textId="77777777" w:rsidR="00FB791E" w:rsidRDefault="00FB791E" w:rsidP="00FB791E">
            <w:pPr>
              <w:pStyle w:val="BodyText"/>
            </w:pPr>
          </w:p>
        </w:tc>
        <w:tc>
          <w:tcPr>
            <w:tcW w:w="1426" w:type="dxa"/>
            <w:shd w:val="clear" w:color="auto" w:fill="auto"/>
          </w:tcPr>
          <w:p w14:paraId="3FB6B903" w14:textId="77777777" w:rsidR="00FB791E" w:rsidRDefault="00FB791E" w:rsidP="00FB791E">
            <w:pPr>
              <w:pStyle w:val="BodyText"/>
            </w:pPr>
          </w:p>
        </w:tc>
        <w:tc>
          <w:tcPr>
            <w:tcW w:w="2742" w:type="dxa"/>
            <w:shd w:val="clear" w:color="auto" w:fill="auto"/>
          </w:tcPr>
          <w:p w14:paraId="5FE48D8B" w14:textId="77777777" w:rsidR="00FB791E" w:rsidRDefault="00FB791E" w:rsidP="00FB791E">
            <w:pPr>
              <w:pStyle w:val="BodyText"/>
            </w:pPr>
          </w:p>
        </w:tc>
        <w:tc>
          <w:tcPr>
            <w:tcW w:w="2084" w:type="dxa"/>
            <w:shd w:val="clear" w:color="auto" w:fill="auto"/>
          </w:tcPr>
          <w:p w14:paraId="5E16E516" w14:textId="77777777" w:rsidR="00FB791E" w:rsidRDefault="00FB791E" w:rsidP="00FB791E">
            <w:pPr>
              <w:pStyle w:val="BodyText"/>
            </w:pPr>
          </w:p>
        </w:tc>
        <w:tc>
          <w:tcPr>
            <w:tcW w:w="2085" w:type="dxa"/>
            <w:shd w:val="clear" w:color="auto" w:fill="auto"/>
          </w:tcPr>
          <w:p w14:paraId="2F5F63CC" w14:textId="77777777" w:rsidR="00FB791E" w:rsidRDefault="00FB791E" w:rsidP="00FB791E">
            <w:pPr>
              <w:pStyle w:val="BodyText"/>
            </w:pPr>
          </w:p>
        </w:tc>
      </w:tr>
      <w:tr w:rsidR="00FB791E" w14:paraId="76E7924F" w14:textId="77777777" w:rsidTr="00FB791E">
        <w:tc>
          <w:tcPr>
            <w:tcW w:w="2084" w:type="dxa"/>
            <w:shd w:val="clear" w:color="auto" w:fill="auto"/>
          </w:tcPr>
          <w:p w14:paraId="624B8A32" w14:textId="77777777" w:rsidR="00FB791E" w:rsidRDefault="00FB791E" w:rsidP="00FB791E">
            <w:pPr>
              <w:pStyle w:val="BodyText"/>
            </w:pPr>
          </w:p>
        </w:tc>
        <w:tc>
          <w:tcPr>
            <w:tcW w:w="1426" w:type="dxa"/>
            <w:shd w:val="clear" w:color="auto" w:fill="auto"/>
          </w:tcPr>
          <w:p w14:paraId="070188FE" w14:textId="77777777" w:rsidR="00FB791E" w:rsidRDefault="00FB791E" w:rsidP="00FB791E">
            <w:pPr>
              <w:pStyle w:val="BodyText"/>
            </w:pPr>
          </w:p>
        </w:tc>
        <w:tc>
          <w:tcPr>
            <w:tcW w:w="2742" w:type="dxa"/>
            <w:shd w:val="clear" w:color="auto" w:fill="auto"/>
          </w:tcPr>
          <w:p w14:paraId="60F1302B" w14:textId="77777777" w:rsidR="00FB791E" w:rsidRDefault="00FB791E" w:rsidP="00FB791E">
            <w:pPr>
              <w:pStyle w:val="BodyText"/>
            </w:pPr>
          </w:p>
        </w:tc>
        <w:tc>
          <w:tcPr>
            <w:tcW w:w="2084" w:type="dxa"/>
            <w:shd w:val="clear" w:color="auto" w:fill="auto"/>
          </w:tcPr>
          <w:p w14:paraId="1FD1CECB" w14:textId="77777777" w:rsidR="00FB791E" w:rsidRDefault="00FB791E" w:rsidP="00FB791E">
            <w:pPr>
              <w:pStyle w:val="BodyText"/>
            </w:pPr>
          </w:p>
        </w:tc>
        <w:tc>
          <w:tcPr>
            <w:tcW w:w="2085" w:type="dxa"/>
            <w:shd w:val="clear" w:color="auto" w:fill="auto"/>
          </w:tcPr>
          <w:p w14:paraId="4EF70E2C" w14:textId="77777777" w:rsidR="00FB791E" w:rsidRDefault="00FB791E" w:rsidP="00FB791E">
            <w:pPr>
              <w:pStyle w:val="BodyText"/>
            </w:pPr>
          </w:p>
        </w:tc>
      </w:tr>
    </w:tbl>
    <w:p w14:paraId="2CE4E938" w14:textId="77777777" w:rsidR="00557958" w:rsidRDefault="00557958">
      <w:pPr>
        <w:spacing w:after="200" w:line="276" w:lineRule="auto"/>
        <w:rPr>
          <w:sz w:val="22"/>
        </w:rPr>
      </w:pPr>
      <w:r>
        <w:br w:type="page"/>
      </w:r>
    </w:p>
    <w:p w14:paraId="64D3E162" w14:textId="77777777" w:rsidR="00D02942" w:rsidRPr="00883971" w:rsidRDefault="00D02942" w:rsidP="00CE600D">
      <w:pPr>
        <w:pStyle w:val="Heading2"/>
      </w:pPr>
      <w:bookmarkStart w:id="1123" w:name="_Toc526350050"/>
      <w:r w:rsidRPr="00883971">
        <w:t>MS</w:t>
      </w:r>
      <w:r w:rsidR="00BD520C">
        <w:t>P</w:t>
      </w:r>
      <w:r w:rsidRPr="00883971">
        <w:t>5 Maritime Safety Information service (MSI)</w:t>
      </w:r>
      <w:r w:rsidR="00235819">
        <w:t xml:space="preserve"> </w:t>
      </w:r>
      <w:r w:rsidR="004C3F0D" w:rsidRPr="004C3F0D">
        <w:rPr>
          <w:highlight w:val="yellow"/>
        </w:rPr>
        <w:t>(PDA+TC)</w:t>
      </w:r>
      <w:bookmarkEnd w:id="1123"/>
    </w:p>
    <w:p w14:paraId="2F7A56DA" w14:textId="77777777" w:rsidR="004439B4" w:rsidRPr="00883971" w:rsidRDefault="004439B4" w:rsidP="004439B4">
      <w:pPr>
        <w:pStyle w:val="Heading2separationline"/>
      </w:pPr>
    </w:p>
    <w:p w14:paraId="0362B267" w14:textId="77777777" w:rsidR="00EE4AA1" w:rsidRPr="00883971" w:rsidRDefault="00EE4AA1" w:rsidP="00EE4AA1">
      <w:pPr>
        <w:pStyle w:val="Heading3"/>
      </w:pPr>
      <w:bookmarkStart w:id="1124" w:name="_Toc480881950"/>
      <w:bookmarkStart w:id="1125" w:name="_Toc526350051"/>
      <w:r w:rsidRPr="00883971">
        <w:t>Definition</w:t>
      </w:r>
      <w:bookmarkEnd w:id="1124"/>
      <w:bookmarkEnd w:id="1125"/>
    </w:p>
    <w:p w14:paraId="7C62DEA6" w14:textId="77777777" w:rsidR="00EE4AA1" w:rsidRPr="00D51356" w:rsidRDefault="00EE4AA1" w:rsidP="00EE4AA1">
      <w:pPr>
        <w:pStyle w:val="BodyText"/>
      </w:pPr>
      <w:r w:rsidRPr="00D51356">
        <w:t>The Global Maritime Distress and Safety System (GMDSS) as described in SOLAS Chapter IV defines the seventh functional requirement as: 'Every ship, while at sea, shall be capable of transmitting and receiving maritime safety information'.</w:t>
      </w:r>
    </w:p>
    <w:p w14:paraId="78048036" w14:textId="77777777"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14:paraId="5FB785D6"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1E964414" w14:textId="77777777" w:rsidR="00EE4AA1" w:rsidRPr="00D51356" w:rsidRDefault="00EE4AA1" w:rsidP="00EE4AA1">
      <w:pPr>
        <w:pStyle w:val="Bullet1"/>
      </w:pPr>
      <w:r w:rsidRPr="00D51356">
        <w:t>National Meteorological Offices, for marine weather warnings and forecasts;</w:t>
      </w:r>
    </w:p>
    <w:p w14:paraId="05BE64DF" w14:textId="77777777" w:rsidR="00EE4AA1" w:rsidRPr="00D51356" w:rsidRDefault="00EE4AA1" w:rsidP="00EE4AA1">
      <w:pPr>
        <w:pStyle w:val="Bullet1"/>
      </w:pPr>
      <w:r w:rsidRPr="00D51356">
        <w:t>Rescue Co-ordination Centres (RCCs), for shore-to-ship distress alerts;</w:t>
      </w:r>
    </w:p>
    <w:p w14:paraId="74307BED" w14:textId="77777777" w:rsidR="00EE4AA1" w:rsidRPr="00D51356" w:rsidRDefault="00EE4AA1" w:rsidP="00EE4AA1">
      <w:pPr>
        <w:pStyle w:val="Bullet1"/>
      </w:pPr>
      <w:r w:rsidRPr="00D51356">
        <w:t xml:space="preserve">The International Ice Patrol, for Oceanic ice hazards. </w:t>
      </w:r>
    </w:p>
    <w:p w14:paraId="030F26CA"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14:paraId="774FD83D" w14:textId="77777777" w:rsidR="00EE4AA1" w:rsidRDefault="00EE4AA1" w:rsidP="00EE4AA1">
      <w:pPr>
        <w:pStyle w:val="BodyText"/>
        <w:rPr>
          <w:lang w:val="en-CA"/>
        </w:rPr>
      </w:pPr>
      <w:r>
        <w:rPr>
          <w:lang w:val="en-CA"/>
        </w:rPr>
        <w:t>Examples of Maritime Safety Information Service are listed in Table x.</w:t>
      </w:r>
    </w:p>
    <w:p w14:paraId="4D279998" w14:textId="77777777"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14:paraId="3972C03E" w14:textId="77777777" w:rsidTr="00357769">
        <w:trPr>
          <w:tblHeader/>
        </w:trPr>
        <w:tc>
          <w:tcPr>
            <w:tcW w:w="4219" w:type="dxa"/>
          </w:tcPr>
          <w:p w14:paraId="033C2953" w14:textId="77777777" w:rsidR="00EE4AA1" w:rsidRDefault="00EE4AA1" w:rsidP="00DB21D1">
            <w:pPr>
              <w:pStyle w:val="Tableheading"/>
            </w:pPr>
            <w:r>
              <w:t xml:space="preserve">Information related to: </w:t>
            </w:r>
          </w:p>
        </w:tc>
        <w:tc>
          <w:tcPr>
            <w:tcW w:w="5976" w:type="dxa"/>
          </w:tcPr>
          <w:p w14:paraId="360A051B" w14:textId="77777777" w:rsidR="00EE4AA1" w:rsidRDefault="00EE4AA1" w:rsidP="00DB21D1">
            <w:pPr>
              <w:pStyle w:val="Tableheading"/>
            </w:pPr>
            <w:r>
              <w:t>Examples:</w:t>
            </w:r>
          </w:p>
        </w:tc>
      </w:tr>
      <w:tr w:rsidR="00EE4AA1" w14:paraId="1B2620DF" w14:textId="77777777" w:rsidTr="009D7AEE">
        <w:tc>
          <w:tcPr>
            <w:tcW w:w="4219" w:type="dxa"/>
          </w:tcPr>
          <w:p w14:paraId="0245D66E"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4C3FED83"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4B87933B" w14:textId="77777777" w:rsidR="00EE4AA1" w:rsidRPr="00DB21D1" w:rsidRDefault="00EE4AA1" w:rsidP="00357769">
            <w:pPr>
              <w:pStyle w:val="Tablebullet"/>
            </w:pPr>
            <w:r w:rsidRPr="00DB21D1">
              <w:t>The routes of large unwieldy tows;</w:t>
            </w:r>
          </w:p>
          <w:p w14:paraId="2B282AB5" w14:textId="77777777" w:rsidR="00EE4AA1" w:rsidRPr="00DB21D1" w:rsidRDefault="00EE4AA1" w:rsidP="00357769">
            <w:pPr>
              <w:pStyle w:val="Tablebullet"/>
            </w:pPr>
            <w:r w:rsidRPr="00DB21D1">
              <w:t>Drifting hazards (including derelict vessels, ice, mines, containers, other large items, etc.);</w:t>
            </w:r>
          </w:p>
          <w:p w14:paraId="3EFB274A" w14:textId="77777777" w:rsidR="00EE4AA1" w:rsidRPr="00DB21D1" w:rsidRDefault="00EE4AA1" w:rsidP="00357769">
            <w:pPr>
              <w:pStyle w:val="Tablebullet"/>
            </w:pPr>
            <w:r w:rsidRPr="00DB21D1">
              <w:t>The establishment of offshore structures in or near shipping lanes and the positioning of rigs;</w:t>
            </w:r>
          </w:p>
          <w:p w14:paraId="441F0AF0" w14:textId="77777777" w:rsidR="00EE4AA1" w:rsidRPr="00DB21D1" w:rsidRDefault="00EE4AA1" w:rsidP="00357769">
            <w:pPr>
              <w:pStyle w:val="Tablebullet"/>
            </w:pPr>
            <w:r w:rsidRPr="00DB21D1">
              <w:t>Areas where search and rescue (SAR) and anti-pollution operations are being carried out (for avoidance of such areas)</w:t>
            </w:r>
          </w:p>
          <w:p w14:paraId="75F376D8" w14:textId="77777777" w:rsidR="009140B4" w:rsidRDefault="00EE4AA1" w:rsidP="00357769">
            <w:pPr>
              <w:pStyle w:val="Tablebullet"/>
            </w:pPr>
            <w:r w:rsidRPr="00DB21D1">
              <w:t>Military practice areas</w:t>
            </w:r>
          </w:p>
          <w:p w14:paraId="18233E9F" w14:textId="77777777" w:rsidR="00EE4AA1" w:rsidRPr="00D229A2" w:rsidRDefault="009140B4" w:rsidP="00357769">
            <w:pPr>
              <w:pStyle w:val="Tablebullet"/>
            </w:pPr>
            <w:r w:rsidRPr="000E54C9">
              <w:rPr>
                <w:highlight w:val="yellow"/>
              </w:rPr>
              <w:t>Etc.</w:t>
            </w:r>
          </w:p>
        </w:tc>
      </w:tr>
      <w:tr w:rsidR="00EE4AA1" w14:paraId="6075132C" w14:textId="77777777" w:rsidTr="009D7AEE">
        <w:tc>
          <w:tcPr>
            <w:tcW w:w="4219" w:type="dxa"/>
          </w:tcPr>
          <w:p w14:paraId="20C7CCF3" w14:textId="77777777" w:rsidR="00EE4AA1" w:rsidRPr="00357769" w:rsidRDefault="00EE4AA1" w:rsidP="00357769">
            <w:pPr>
              <w:pStyle w:val="Tabletext"/>
            </w:pPr>
            <w:r w:rsidRPr="00357769">
              <w:t>Status of navigation aids</w:t>
            </w:r>
          </w:p>
        </w:tc>
        <w:tc>
          <w:tcPr>
            <w:tcW w:w="5976" w:type="dxa"/>
          </w:tcPr>
          <w:p w14:paraId="2C0E5A20" w14:textId="77777777" w:rsidR="00EE4AA1" w:rsidRPr="00DB21D1" w:rsidRDefault="00EE4AA1" w:rsidP="00357769">
            <w:pPr>
              <w:pStyle w:val="Tablebullet"/>
            </w:pPr>
            <w:r w:rsidRPr="00DB21D1">
              <w:t>Casualties to lights, fog signals, buoys and other aids to navigation affecting main shipping lanes;</w:t>
            </w:r>
          </w:p>
          <w:p w14:paraId="3DA43AEB" w14:textId="77777777" w:rsidR="00EE4AA1" w:rsidRPr="0043505B" w:rsidRDefault="00EE4AA1" w:rsidP="00357769">
            <w:pPr>
              <w:pStyle w:val="Tablebullet"/>
            </w:pPr>
            <w:r w:rsidRPr="00DB21D1">
              <w:t>Establishment of major new aids to navigation or significant changes to existing ones.</w:t>
            </w:r>
          </w:p>
        </w:tc>
      </w:tr>
      <w:tr w:rsidR="00EE4AA1" w14:paraId="4C4DA861" w14:textId="77777777" w:rsidTr="009D7AEE">
        <w:tc>
          <w:tcPr>
            <w:tcW w:w="4219" w:type="dxa"/>
          </w:tcPr>
          <w:p w14:paraId="066D7BF8" w14:textId="77777777" w:rsidR="00EE4AA1" w:rsidRPr="00357769" w:rsidRDefault="00EE4AA1" w:rsidP="00357769">
            <w:pPr>
              <w:pStyle w:val="Tabletext"/>
            </w:pPr>
            <w:r w:rsidRPr="00357769">
              <w:t>Other urgent safety-related information</w:t>
            </w:r>
          </w:p>
        </w:tc>
        <w:tc>
          <w:tcPr>
            <w:tcW w:w="5976" w:type="dxa"/>
          </w:tcPr>
          <w:p w14:paraId="31398BAC" w14:textId="77777777" w:rsidR="00EE4AA1" w:rsidRPr="00DB21D1" w:rsidRDefault="00EE4AA1" w:rsidP="00357769">
            <w:pPr>
              <w:pStyle w:val="Tablebullet"/>
            </w:pPr>
            <w:r w:rsidRPr="00DB21D1">
              <w:t>unexpected alteration or suspension of established routes;</w:t>
            </w:r>
          </w:p>
          <w:p w14:paraId="07B01044" w14:textId="77777777" w:rsidR="00EE4AA1" w:rsidRPr="00DB21D1" w:rsidRDefault="00EE4AA1" w:rsidP="00357769">
            <w:pPr>
              <w:pStyle w:val="Tablebullet"/>
            </w:pPr>
            <w:r w:rsidRPr="00DB21D1">
              <w:t>acts of piracy and armed robbery against ships;</w:t>
            </w:r>
          </w:p>
          <w:p w14:paraId="086CBED3" w14:textId="77777777" w:rsidR="00EE4AA1" w:rsidRPr="00DB21D1" w:rsidRDefault="00EE4AA1" w:rsidP="00357769">
            <w:pPr>
              <w:pStyle w:val="Tablebullet"/>
            </w:pPr>
            <w:r w:rsidRPr="00DB21D1">
              <w:t>tsunamis and other natural phenomena, such as abnormal changes to sea level;</w:t>
            </w:r>
          </w:p>
          <w:p w14:paraId="4EE14805" w14:textId="77777777" w:rsidR="00EE4AA1" w:rsidRPr="00DB21D1" w:rsidRDefault="00EE4AA1" w:rsidP="00357769">
            <w:pPr>
              <w:pStyle w:val="Tablebullet"/>
            </w:pPr>
            <w:r w:rsidRPr="00DB21D1">
              <w:t>New or amended mandatory ship reporting systems or maritime regulations affecting ships at sea;</w:t>
            </w:r>
          </w:p>
          <w:p w14:paraId="3394B777" w14:textId="77777777" w:rsidR="00EE4AA1" w:rsidRPr="00DB21D1" w:rsidRDefault="00EE4AA1" w:rsidP="00357769">
            <w:pPr>
              <w:pStyle w:val="Tablebullet"/>
            </w:pPr>
            <w:r w:rsidRPr="00DB21D1">
              <w:t>Significant malfunctions or changes to maritime communications systems.</w:t>
            </w:r>
          </w:p>
          <w:p w14:paraId="6B4F2D4A" w14:textId="77777777" w:rsidR="00EE4AA1" w:rsidRPr="00DB21D1" w:rsidRDefault="00EE4AA1" w:rsidP="00357769">
            <w:pPr>
              <w:pStyle w:val="Tablebullet"/>
            </w:pPr>
            <w:r w:rsidRPr="00DB21D1">
              <w:t>World Health Organization (WHO) health advisory information;</w:t>
            </w:r>
          </w:p>
          <w:p w14:paraId="578960A6" w14:textId="77777777" w:rsidR="00EE4AA1" w:rsidRPr="00D229A2" w:rsidRDefault="00EE4AA1" w:rsidP="00357769">
            <w:pPr>
              <w:pStyle w:val="Tablebullet"/>
            </w:pPr>
            <w:r w:rsidRPr="00DB21D1">
              <w:t>security-related requirements.</w:t>
            </w:r>
          </w:p>
        </w:tc>
      </w:tr>
      <w:tr w:rsidR="00EE4AA1" w14:paraId="5F33E203" w14:textId="77777777" w:rsidTr="00357769">
        <w:trPr>
          <w:cantSplit/>
        </w:trPr>
        <w:tc>
          <w:tcPr>
            <w:tcW w:w="4219" w:type="dxa"/>
          </w:tcPr>
          <w:p w14:paraId="5A41768A" w14:textId="77777777" w:rsidR="00EE4AA1" w:rsidRPr="00357769" w:rsidRDefault="00EE4AA1" w:rsidP="00357769">
            <w:pPr>
              <w:pStyle w:val="Tabletext"/>
            </w:pPr>
            <w:r w:rsidRPr="00357769">
              <w:t>Marine weather warnings and forecasts</w:t>
            </w:r>
          </w:p>
        </w:tc>
        <w:tc>
          <w:tcPr>
            <w:tcW w:w="5976" w:type="dxa"/>
          </w:tcPr>
          <w:p w14:paraId="1C6D7C27"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2F40ACDA" w14:textId="77777777" w:rsidR="00EE4AA1" w:rsidRPr="000C631A" w:rsidRDefault="00EE4AA1" w:rsidP="00357769">
            <w:pPr>
              <w:pStyle w:val="Tablebullet"/>
            </w:pPr>
            <w:r>
              <w:t>Gale, storm, tsunami, restricted visibility, etc.</w:t>
            </w:r>
          </w:p>
        </w:tc>
      </w:tr>
    </w:tbl>
    <w:p w14:paraId="64727D7B" w14:textId="77777777" w:rsidR="00EE4AA1" w:rsidRPr="00883971" w:rsidRDefault="009D7AEE" w:rsidP="00EE4AA1">
      <w:pPr>
        <w:pStyle w:val="Heading3"/>
      </w:pPr>
      <w:bookmarkStart w:id="1126" w:name="_Toc526350052"/>
      <w:r>
        <w:t>Area of operation</w:t>
      </w:r>
      <w:bookmarkEnd w:id="1126"/>
    </w:p>
    <w:p w14:paraId="1744C335" w14:textId="77777777" w:rsidR="00EE4AA1" w:rsidRDefault="00EE4AA1" w:rsidP="00EE4AA1">
      <w:pPr>
        <w:pStyle w:val="BodyText"/>
      </w:pPr>
      <w:bookmarkStart w:id="1127" w:name="_Hlk485890839"/>
      <w:r>
        <w:t xml:space="preserve">MSP5 can be delivered in all sea areas (1-6). </w:t>
      </w:r>
    </w:p>
    <w:p w14:paraId="440194D5" w14:textId="77777777" w:rsidR="00EE4AA1" w:rsidRPr="00883971" w:rsidRDefault="00EE4AA1" w:rsidP="00EE4AA1">
      <w:pPr>
        <w:pStyle w:val="Heading3"/>
      </w:pPr>
      <w:bookmarkStart w:id="1128" w:name="_Toc480881952"/>
      <w:bookmarkStart w:id="1129" w:name="_Toc526350053"/>
      <w:bookmarkEnd w:id="1127"/>
      <w:r w:rsidRPr="00883971">
        <w:t>Objective</w:t>
      </w:r>
      <w:bookmarkEnd w:id="1128"/>
      <w:bookmarkEnd w:id="1129"/>
    </w:p>
    <w:p w14:paraId="0BB77B49" w14:textId="77777777"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14:paraId="19015313" w14:textId="77777777" w:rsidR="00EE4AA1" w:rsidRDefault="00EE4AA1" w:rsidP="00EE4AA1">
      <w:pPr>
        <w:pStyle w:val="BodyText"/>
        <w:keepNext/>
        <w:jc w:val="center"/>
      </w:pPr>
      <w:r>
        <w:rPr>
          <w:noProof/>
          <w:lang w:val="nb-NO" w:eastAsia="nb-NO"/>
        </w:rPr>
        <w:drawing>
          <wp:inline distT="0" distB="0" distL="0" distR="0" wp14:anchorId="2F95DBC2" wp14:editId="231C5CBF">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62DCB22D" w14:textId="77777777" w:rsidR="00EE4AA1" w:rsidRDefault="00EE4AA1" w:rsidP="00EE4AA1">
      <w:pPr>
        <w:pStyle w:val="BodyText"/>
        <w:jc w:val="center"/>
      </w:pPr>
      <w:r>
        <w:t xml:space="preserve">Figure </w:t>
      </w:r>
      <w:r>
        <w:fldChar w:fldCharType="begin"/>
      </w:r>
      <w:r>
        <w:instrText xml:space="preserve"> STYLEREF 2 \s </w:instrText>
      </w:r>
      <w:r>
        <w:fldChar w:fldCharType="separate"/>
      </w:r>
      <w:r w:rsidR="005A3EA9">
        <w:rPr>
          <w:noProof/>
        </w:rPr>
        <w:t>4.5</w:t>
      </w:r>
      <w:r>
        <w:fldChar w:fldCharType="end"/>
      </w:r>
      <w:r>
        <w:noBreakHyphen/>
      </w:r>
      <w:r>
        <w:fldChar w:fldCharType="begin"/>
      </w:r>
      <w:r>
        <w:instrText xml:space="preserve"> SEQ Figure \* ARABIC \s 2 </w:instrText>
      </w:r>
      <w:r>
        <w:fldChar w:fldCharType="separate"/>
      </w:r>
      <w:r w:rsidR="005A3EA9">
        <w:rPr>
          <w:noProof/>
        </w:rPr>
        <w:t>1</w:t>
      </w:r>
      <w:r>
        <w:fldChar w:fldCharType="end"/>
      </w:r>
      <w:r>
        <w:t xml:space="preserve"> The maritime safety information service of the Global </w:t>
      </w:r>
      <w:r w:rsidRPr="006D7B58">
        <w:t>Maritime Distress and Safety System</w:t>
      </w:r>
      <w:r>
        <w:t xml:space="preserve">  (</w:t>
      </w:r>
      <w:r w:rsidRPr="00621E4E">
        <w:t>Source: S-53)</w:t>
      </w:r>
    </w:p>
    <w:p w14:paraId="47AC63FB" w14:textId="77777777" w:rsidR="00EE4AA1" w:rsidRDefault="00EE4AA1" w:rsidP="00EE4AA1">
      <w:pPr>
        <w:pStyle w:val="BodyText"/>
      </w:pPr>
      <w:r>
        <w:t>*Note that search and rescue information is outside of scope for this MSP.</w:t>
      </w:r>
    </w:p>
    <w:p w14:paraId="3B8462C9" w14:textId="77777777" w:rsidR="00EE4AA1" w:rsidRDefault="00EE4AA1" w:rsidP="00EE4AA1">
      <w:pPr>
        <w:pStyle w:val="BodyText"/>
        <w:rPr>
          <w:lang w:val="en-CA"/>
        </w:rPr>
      </w:pPr>
      <w:r w:rsidRPr="0048353A">
        <w:rPr>
          <w:highlight w:val="yellow"/>
          <w:lang w:val="en-CA"/>
        </w:rPr>
        <w:t>Additionally, local and regional governments may provide MSI information in other formats such as through a website, push e-mail service and social media.</w:t>
      </w:r>
    </w:p>
    <w:p w14:paraId="60CE8140" w14:textId="77777777"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14:paraId="6D4151FC" w14:textId="77777777" w:rsidR="00EE4AA1" w:rsidRDefault="00EE4AA1" w:rsidP="00EE4AA1">
      <w:pPr>
        <w:pStyle w:val="BodyText"/>
        <w:keepNext/>
        <w:jc w:val="center"/>
      </w:pPr>
      <w:r>
        <w:rPr>
          <w:noProof/>
          <w:lang w:val="nb-NO" w:eastAsia="nb-NO"/>
        </w:rPr>
        <w:drawing>
          <wp:inline distT="0" distB="0" distL="0" distR="0" wp14:anchorId="121ED8DE" wp14:editId="44726915">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DF3134D" w14:textId="77777777"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71385A65" w14:textId="77777777" w:rsidR="00EE4AA1" w:rsidRDefault="00EE4AA1" w:rsidP="00357769">
      <w:pPr>
        <w:pStyle w:val="BodyText"/>
      </w:pPr>
    </w:p>
    <w:p w14:paraId="19F0C46A" w14:textId="77777777"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44ABC364" w14:textId="77777777" w:rsidR="00EE4AA1" w:rsidRPr="002D0F19" w:rsidRDefault="00EE4AA1" w:rsidP="00357769">
      <w:pPr>
        <w:pStyle w:val="BodyText"/>
        <w:rPr>
          <w:lang w:val="en-CA"/>
        </w:rPr>
      </w:pPr>
    </w:p>
    <w:p w14:paraId="0C73A59A" w14:textId="77777777" w:rsidR="00EE4AA1" w:rsidRPr="002D0F19" w:rsidRDefault="00EE4AA1" w:rsidP="00EE4AA1">
      <w:pPr>
        <w:keepNext/>
        <w:jc w:val="center"/>
      </w:pPr>
      <w:r w:rsidRPr="002D0F19">
        <w:rPr>
          <w:noProof/>
          <w:lang w:val="nb-NO" w:eastAsia="nb-NO"/>
        </w:rPr>
        <w:drawing>
          <wp:inline distT="0" distB="0" distL="0" distR="0" wp14:anchorId="74361973" wp14:editId="5A7B5446">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4BA4C95B" w14:textId="77777777"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0BCD7BAF" w14:textId="77777777" w:rsidR="00EE4AA1" w:rsidRPr="002D0F19" w:rsidRDefault="00EE4AA1" w:rsidP="00EE4AA1"/>
    <w:p w14:paraId="650E90F5" w14:textId="77777777" w:rsidR="00EE4AA1" w:rsidRPr="00883971" w:rsidRDefault="00EE4AA1" w:rsidP="00EE4AA1">
      <w:pPr>
        <w:pStyle w:val="Heading3"/>
      </w:pPr>
      <w:bookmarkStart w:id="1130" w:name="_Toc480881953"/>
      <w:bookmarkStart w:id="1131" w:name="_Toc526350054"/>
      <w:r w:rsidRPr="00883971">
        <w:t>User requirements</w:t>
      </w:r>
      <w:bookmarkEnd w:id="1130"/>
      <w:bookmarkEnd w:id="1131"/>
    </w:p>
    <w:p w14:paraId="7ADC0388" w14:textId="77777777"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65807443" w14:textId="77777777" w:rsidR="00EE4AA1" w:rsidRDefault="00EE4AA1" w:rsidP="00357769">
      <w:pPr>
        <w:pStyle w:val="Bullet1"/>
      </w:pPr>
      <w:r w:rsidRPr="00DF6CE9">
        <w:t>NAVTEX: broadcasts to coastal waters; and</w:t>
      </w:r>
    </w:p>
    <w:p w14:paraId="0BF911EC" w14:textId="77777777" w:rsidR="00EE4AA1" w:rsidRPr="00DD3564" w:rsidRDefault="00EE4AA1" w:rsidP="00357769">
      <w:pPr>
        <w:pStyle w:val="Bullet1"/>
      </w:pPr>
      <w:r w:rsidRPr="00DF6CE9">
        <w:t>SafetyNET: broadcasts which cover all the waters of the globe except for</w:t>
      </w:r>
      <w:r>
        <w:t xml:space="preserve"> </w:t>
      </w:r>
      <w:r w:rsidRPr="00DF6CE9">
        <w:t>Sea Area A4, as defined by IMO resolution A.801(19), annex 3, as amended.</w:t>
      </w:r>
    </w:p>
    <w:p w14:paraId="6D314D91" w14:textId="77777777" w:rsidR="00EE4AA1" w:rsidRPr="00DD3564" w:rsidRDefault="00EE4AA1" w:rsidP="00357769">
      <w:pPr>
        <w:pStyle w:val="BodyText"/>
      </w:pPr>
      <w:r w:rsidRPr="00DD3564">
        <w:t>Additionally, HF NBDP may be used to promulgate maritime safety information in areas outside Inmarsat or NAVTEX coverage (SOLAS regulation IV/7.1.5).</w:t>
      </w:r>
    </w:p>
    <w:p w14:paraId="1779B4C8" w14:textId="77777777"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The SafetyNET receiver should conform to the Maritime Design and Installation</w:t>
      </w:r>
      <w:r>
        <w:t xml:space="preserve"> </w:t>
      </w:r>
      <w:r w:rsidRPr="00DD3564">
        <w:t>Guidelines (DIGs),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33190EEF" w14:textId="77777777"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635EBC17" w14:textId="77777777" w:rsidR="004C3F0D" w:rsidRDefault="004C3F0D" w:rsidP="004C3F0D">
      <w:pPr>
        <w:pStyle w:val="Heading3"/>
      </w:pPr>
      <w:bookmarkStart w:id="1132" w:name="_Toc526350055"/>
      <w:r>
        <w:t>Examples</w:t>
      </w:r>
      <w:bookmarkEnd w:id="1132"/>
    </w:p>
    <w:p w14:paraId="4462B352" w14:textId="77777777" w:rsidR="00EE4AA1" w:rsidRDefault="00EE4AA1" w:rsidP="00EE4AA1">
      <w:pPr>
        <w:pStyle w:val="Heading3"/>
      </w:pPr>
      <w:bookmarkStart w:id="1133" w:name="_Toc526350056"/>
      <w:r>
        <w:t>Relationship to other MSPs</w:t>
      </w:r>
      <w:bookmarkEnd w:id="1133"/>
    </w:p>
    <w:p w14:paraId="19861906" w14:textId="77777777"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487AB28D" w14:textId="77777777" w:rsidR="004C3F0D" w:rsidRPr="00883971" w:rsidRDefault="004C3F0D" w:rsidP="004C3F0D">
      <w:pPr>
        <w:pStyle w:val="Heading3"/>
      </w:pPr>
      <w:bookmarkStart w:id="1134" w:name="_Toc526350057"/>
      <w:r>
        <w:t>Associated technical Services</w:t>
      </w:r>
      <w:bookmarkEnd w:id="1134"/>
    </w:p>
    <w:tbl>
      <w:tblPr>
        <w:tblStyle w:val="TableGrid"/>
        <w:tblW w:w="0" w:type="auto"/>
        <w:tblLook w:val="04A0" w:firstRow="1" w:lastRow="0" w:firstColumn="1" w:lastColumn="0" w:noHBand="0" w:noVBand="1"/>
      </w:tblPr>
      <w:tblGrid>
        <w:gridCol w:w="2018"/>
        <w:gridCol w:w="1401"/>
        <w:gridCol w:w="2666"/>
        <w:gridCol w:w="2045"/>
        <w:gridCol w:w="2065"/>
      </w:tblGrid>
      <w:tr w:rsidR="00D15E4F" w14:paraId="0B359EB0" w14:textId="77777777" w:rsidTr="00D15E4F">
        <w:tc>
          <w:tcPr>
            <w:tcW w:w="2084" w:type="dxa"/>
            <w:shd w:val="clear" w:color="auto" w:fill="auto"/>
          </w:tcPr>
          <w:p w14:paraId="2620ADFB" w14:textId="77777777" w:rsidR="00D15E4F" w:rsidRDefault="00D15E4F" w:rsidP="00D15E4F">
            <w:pPr>
              <w:pStyle w:val="Tabletext"/>
            </w:pPr>
            <w:r>
              <w:t>Name</w:t>
            </w:r>
          </w:p>
        </w:tc>
        <w:tc>
          <w:tcPr>
            <w:tcW w:w="1426" w:type="dxa"/>
            <w:shd w:val="clear" w:color="auto" w:fill="auto"/>
          </w:tcPr>
          <w:p w14:paraId="4EBF3918" w14:textId="77777777" w:rsidR="00D15E4F" w:rsidRDefault="00D15E4F" w:rsidP="00D15E4F">
            <w:pPr>
              <w:pStyle w:val="Tabletext"/>
            </w:pPr>
            <w:r>
              <w:t>ID (MRN)</w:t>
            </w:r>
          </w:p>
        </w:tc>
        <w:tc>
          <w:tcPr>
            <w:tcW w:w="2742" w:type="dxa"/>
            <w:shd w:val="clear" w:color="auto" w:fill="auto"/>
          </w:tcPr>
          <w:p w14:paraId="18FE2F6E" w14:textId="77777777" w:rsidR="00D15E4F" w:rsidRDefault="00D15E4F" w:rsidP="00D15E4F">
            <w:pPr>
              <w:pStyle w:val="Tabletext"/>
            </w:pPr>
            <w:r>
              <w:t>Description</w:t>
            </w:r>
          </w:p>
        </w:tc>
        <w:tc>
          <w:tcPr>
            <w:tcW w:w="2084" w:type="dxa"/>
            <w:shd w:val="clear" w:color="auto" w:fill="auto"/>
          </w:tcPr>
          <w:p w14:paraId="6A6E3D0A" w14:textId="77777777" w:rsidR="00D15E4F" w:rsidRDefault="00D15E4F" w:rsidP="00D15E4F">
            <w:pPr>
              <w:pStyle w:val="Tabletext"/>
            </w:pPr>
            <w:r>
              <w:t>Architect(s)</w:t>
            </w:r>
          </w:p>
        </w:tc>
        <w:tc>
          <w:tcPr>
            <w:tcW w:w="2085" w:type="dxa"/>
            <w:shd w:val="clear" w:color="auto" w:fill="auto"/>
          </w:tcPr>
          <w:p w14:paraId="22289DAC" w14:textId="77777777" w:rsidR="00D15E4F" w:rsidRDefault="00D15E4F" w:rsidP="00D15E4F">
            <w:pPr>
              <w:pStyle w:val="Tabletext"/>
            </w:pPr>
            <w:r>
              <w:t>Standardisation Body</w:t>
            </w:r>
          </w:p>
        </w:tc>
      </w:tr>
      <w:tr w:rsidR="00D15E4F" w14:paraId="34406B6B" w14:textId="77777777" w:rsidTr="00D15E4F">
        <w:tc>
          <w:tcPr>
            <w:tcW w:w="2084" w:type="dxa"/>
            <w:shd w:val="clear" w:color="auto" w:fill="auto"/>
          </w:tcPr>
          <w:p w14:paraId="23157931" w14:textId="77777777" w:rsidR="00D15E4F" w:rsidRDefault="00D15E4F" w:rsidP="00D15E4F">
            <w:pPr>
              <w:pStyle w:val="BodyText"/>
            </w:pPr>
          </w:p>
        </w:tc>
        <w:tc>
          <w:tcPr>
            <w:tcW w:w="1426" w:type="dxa"/>
            <w:shd w:val="clear" w:color="auto" w:fill="auto"/>
          </w:tcPr>
          <w:p w14:paraId="09D70992" w14:textId="77777777" w:rsidR="00D15E4F" w:rsidRDefault="00D15E4F" w:rsidP="00D15E4F">
            <w:pPr>
              <w:pStyle w:val="BodyText"/>
            </w:pPr>
          </w:p>
        </w:tc>
        <w:tc>
          <w:tcPr>
            <w:tcW w:w="2742" w:type="dxa"/>
            <w:shd w:val="clear" w:color="auto" w:fill="auto"/>
          </w:tcPr>
          <w:p w14:paraId="1996E56E" w14:textId="77777777" w:rsidR="00D15E4F" w:rsidRDefault="00D15E4F" w:rsidP="00D15E4F">
            <w:pPr>
              <w:pStyle w:val="BodyText"/>
            </w:pPr>
          </w:p>
        </w:tc>
        <w:tc>
          <w:tcPr>
            <w:tcW w:w="2084" w:type="dxa"/>
            <w:shd w:val="clear" w:color="auto" w:fill="auto"/>
          </w:tcPr>
          <w:p w14:paraId="4CEC7A10" w14:textId="77777777" w:rsidR="00D15E4F" w:rsidRDefault="00D15E4F" w:rsidP="00D15E4F">
            <w:pPr>
              <w:pStyle w:val="BodyText"/>
            </w:pPr>
          </w:p>
        </w:tc>
        <w:tc>
          <w:tcPr>
            <w:tcW w:w="2085" w:type="dxa"/>
            <w:shd w:val="clear" w:color="auto" w:fill="auto"/>
          </w:tcPr>
          <w:p w14:paraId="27138E22" w14:textId="77777777" w:rsidR="00D15E4F" w:rsidRDefault="00D15E4F" w:rsidP="00D15E4F">
            <w:pPr>
              <w:pStyle w:val="BodyText"/>
            </w:pPr>
          </w:p>
        </w:tc>
      </w:tr>
      <w:tr w:rsidR="00D15E4F" w14:paraId="631CE9B8" w14:textId="77777777" w:rsidTr="00D15E4F">
        <w:tc>
          <w:tcPr>
            <w:tcW w:w="2084" w:type="dxa"/>
            <w:shd w:val="clear" w:color="auto" w:fill="auto"/>
          </w:tcPr>
          <w:p w14:paraId="2665C323" w14:textId="77777777" w:rsidR="00D15E4F" w:rsidRDefault="00D15E4F" w:rsidP="00D15E4F">
            <w:pPr>
              <w:pStyle w:val="BodyText"/>
            </w:pPr>
          </w:p>
        </w:tc>
        <w:tc>
          <w:tcPr>
            <w:tcW w:w="1426" w:type="dxa"/>
            <w:shd w:val="clear" w:color="auto" w:fill="auto"/>
          </w:tcPr>
          <w:p w14:paraId="28FBD255" w14:textId="77777777" w:rsidR="00D15E4F" w:rsidRDefault="00D15E4F" w:rsidP="00D15E4F">
            <w:pPr>
              <w:pStyle w:val="BodyText"/>
            </w:pPr>
          </w:p>
        </w:tc>
        <w:tc>
          <w:tcPr>
            <w:tcW w:w="2742" w:type="dxa"/>
            <w:shd w:val="clear" w:color="auto" w:fill="auto"/>
          </w:tcPr>
          <w:p w14:paraId="5FC0DEB1" w14:textId="77777777" w:rsidR="00D15E4F" w:rsidRDefault="00D15E4F" w:rsidP="00D15E4F">
            <w:pPr>
              <w:pStyle w:val="BodyText"/>
            </w:pPr>
          </w:p>
        </w:tc>
        <w:tc>
          <w:tcPr>
            <w:tcW w:w="2084" w:type="dxa"/>
            <w:shd w:val="clear" w:color="auto" w:fill="auto"/>
          </w:tcPr>
          <w:p w14:paraId="052C2803" w14:textId="77777777" w:rsidR="00D15E4F" w:rsidRDefault="00D15E4F" w:rsidP="00D15E4F">
            <w:pPr>
              <w:pStyle w:val="BodyText"/>
            </w:pPr>
          </w:p>
        </w:tc>
        <w:tc>
          <w:tcPr>
            <w:tcW w:w="2085" w:type="dxa"/>
            <w:shd w:val="clear" w:color="auto" w:fill="auto"/>
          </w:tcPr>
          <w:p w14:paraId="0A07AA4C" w14:textId="77777777" w:rsidR="00D15E4F" w:rsidRDefault="00D15E4F" w:rsidP="00D15E4F">
            <w:pPr>
              <w:pStyle w:val="BodyText"/>
            </w:pPr>
          </w:p>
        </w:tc>
      </w:tr>
      <w:tr w:rsidR="00D15E4F" w14:paraId="32FF9177" w14:textId="77777777" w:rsidTr="00D15E4F">
        <w:tc>
          <w:tcPr>
            <w:tcW w:w="2084" w:type="dxa"/>
            <w:shd w:val="clear" w:color="auto" w:fill="auto"/>
          </w:tcPr>
          <w:p w14:paraId="673F15F4" w14:textId="77777777" w:rsidR="00D15E4F" w:rsidRDefault="00D15E4F" w:rsidP="00D15E4F">
            <w:pPr>
              <w:pStyle w:val="BodyText"/>
            </w:pPr>
          </w:p>
        </w:tc>
        <w:tc>
          <w:tcPr>
            <w:tcW w:w="1426" w:type="dxa"/>
            <w:shd w:val="clear" w:color="auto" w:fill="auto"/>
          </w:tcPr>
          <w:p w14:paraId="7A3A10DF" w14:textId="77777777" w:rsidR="00D15E4F" w:rsidRDefault="00D15E4F" w:rsidP="00D15E4F">
            <w:pPr>
              <w:pStyle w:val="BodyText"/>
            </w:pPr>
          </w:p>
        </w:tc>
        <w:tc>
          <w:tcPr>
            <w:tcW w:w="2742" w:type="dxa"/>
            <w:shd w:val="clear" w:color="auto" w:fill="auto"/>
          </w:tcPr>
          <w:p w14:paraId="20A6360C" w14:textId="77777777" w:rsidR="00D15E4F" w:rsidRDefault="00D15E4F" w:rsidP="00D15E4F">
            <w:pPr>
              <w:pStyle w:val="BodyText"/>
            </w:pPr>
          </w:p>
        </w:tc>
        <w:tc>
          <w:tcPr>
            <w:tcW w:w="2084" w:type="dxa"/>
            <w:shd w:val="clear" w:color="auto" w:fill="auto"/>
          </w:tcPr>
          <w:p w14:paraId="237427BA" w14:textId="77777777" w:rsidR="00D15E4F" w:rsidRDefault="00D15E4F" w:rsidP="00D15E4F">
            <w:pPr>
              <w:pStyle w:val="BodyText"/>
            </w:pPr>
          </w:p>
        </w:tc>
        <w:tc>
          <w:tcPr>
            <w:tcW w:w="2085" w:type="dxa"/>
            <w:shd w:val="clear" w:color="auto" w:fill="auto"/>
          </w:tcPr>
          <w:p w14:paraId="3A24DB58" w14:textId="77777777" w:rsidR="00D15E4F" w:rsidRDefault="00D15E4F" w:rsidP="00D15E4F">
            <w:pPr>
              <w:pStyle w:val="BodyText"/>
            </w:pPr>
          </w:p>
        </w:tc>
      </w:tr>
    </w:tbl>
    <w:p w14:paraId="117C5B8C" w14:textId="77777777" w:rsidR="00557958" w:rsidRDefault="00557958">
      <w:pPr>
        <w:spacing w:after="200" w:line="276" w:lineRule="auto"/>
        <w:rPr>
          <w:sz w:val="22"/>
        </w:rPr>
      </w:pPr>
      <w:r>
        <w:br w:type="page"/>
      </w:r>
    </w:p>
    <w:p w14:paraId="6AD0D11D" w14:textId="77777777" w:rsidR="00DE57D2" w:rsidRPr="006B2379" w:rsidRDefault="00DE57D2" w:rsidP="00CE600D">
      <w:pPr>
        <w:pStyle w:val="Heading2"/>
      </w:pPr>
      <w:bookmarkStart w:id="1135" w:name="_Toc514930391"/>
      <w:bookmarkStart w:id="1136" w:name="_Toc526350058"/>
      <w:r w:rsidRPr="006B2379">
        <w:t>MS6 Pilotage service [IMPA]</w:t>
      </w:r>
      <w:bookmarkEnd w:id="1135"/>
      <w:r w:rsidRPr="006B2379">
        <w:t xml:space="preserve">   </w:t>
      </w:r>
    </w:p>
    <w:p w14:paraId="67F33BC5" w14:textId="77777777" w:rsidR="00DE57D2" w:rsidRDefault="00DE57D2" w:rsidP="00DE57D2">
      <w:pPr>
        <w:pStyle w:val="Heading2separationline"/>
        <w:ind w:right="17574"/>
      </w:pPr>
    </w:p>
    <w:p w14:paraId="7948E6AE" w14:textId="77777777" w:rsidR="00DE57D2" w:rsidRPr="006B2379" w:rsidRDefault="00DE57D2" w:rsidP="00DE57D2">
      <w:pPr>
        <w:pStyle w:val="Heading3"/>
      </w:pPr>
      <w:bookmarkStart w:id="1137" w:name="_Toc514930392"/>
      <w:r w:rsidRPr="006B2379">
        <w:t>Submitting Organisation</w:t>
      </w:r>
      <w:bookmarkEnd w:id="1137"/>
    </w:p>
    <w:p w14:paraId="7CC6938C" w14:textId="77777777" w:rsidR="00DE57D2" w:rsidRDefault="00DE57D2" w:rsidP="00DE57D2">
      <w:pPr>
        <w:pStyle w:val="BodyText"/>
      </w:pPr>
      <w:r>
        <w:t xml:space="preserve">International Maritime Pilots Association </w:t>
      </w:r>
    </w:p>
    <w:p w14:paraId="69176941" w14:textId="77777777" w:rsidR="00DE57D2" w:rsidRPr="006B2379" w:rsidRDefault="00DE57D2" w:rsidP="00DE57D2">
      <w:pPr>
        <w:pStyle w:val="Heading3"/>
      </w:pPr>
      <w:bookmarkStart w:id="1138" w:name="_Toc514930393"/>
      <w:r w:rsidRPr="006B2379">
        <w:t>Description of Digital Maritime Service</w:t>
      </w:r>
      <w:bookmarkEnd w:id="1138"/>
    </w:p>
    <w:p w14:paraId="422DC525" w14:textId="77777777" w:rsidR="00DE57D2" w:rsidRDefault="00DE57D2" w:rsidP="00DE57D2">
      <w:pPr>
        <w:pStyle w:val="BodyTex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1139" w:name="_Toc514930394"/>
    </w:p>
    <w:p w14:paraId="70F0F0CF" w14:textId="77777777" w:rsidR="00DE57D2" w:rsidRDefault="00DE57D2" w:rsidP="00DE57D2">
      <w:pPr>
        <w:pStyle w:val="BodyText"/>
        <w:rPr>
          <w:color w:val="000000" w:themeColor="text1"/>
        </w:rPr>
      </w:pPr>
      <w:r>
        <w:rPr>
          <w:color w:val="000000" w:themeColor="text1"/>
          <w:highlight w:val="cyan"/>
        </w:rPr>
        <w:t>The information provided through this service is not piloting information as pilotage is a service physically performed onboard ships by duly qualified and certificated or licensed maritime pilots.</w:t>
      </w:r>
    </w:p>
    <w:p w14:paraId="66532344" w14:textId="77777777" w:rsidR="00DE57D2" w:rsidRPr="006B2379" w:rsidRDefault="00DE57D2" w:rsidP="00DE57D2">
      <w:pPr>
        <w:pStyle w:val="Heading3"/>
      </w:pPr>
      <w:r w:rsidRPr="006B2379">
        <w:t>Purpose</w:t>
      </w:r>
      <w:bookmarkEnd w:id="1139"/>
    </w:p>
    <w:p w14:paraId="1E7CE177" w14:textId="77777777" w:rsidR="00DE57D2" w:rsidRDefault="00DE57D2" w:rsidP="00DE57D2">
      <w:pPr>
        <w:pStyle w:val="BodyTex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14:paraId="37E24C13" w14:textId="77777777" w:rsidR="00DE57D2" w:rsidRPr="006B2379" w:rsidRDefault="00DE57D2" w:rsidP="00DE57D2">
      <w:pPr>
        <w:pStyle w:val="Heading3"/>
      </w:pPr>
      <w:bookmarkStart w:id="1140" w:name="_Toc514930395"/>
      <w:r w:rsidRPr="006B2379">
        <w:t>Operational Approach</w:t>
      </w:r>
      <w:bookmarkEnd w:id="1140"/>
    </w:p>
    <w:p w14:paraId="7F8D576E" w14:textId="77777777" w:rsidR="00DE57D2" w:rsidRDefault="00DE57D2" w:rsidP="00DE57D2">
      <w:pPr>
        <w:pStyle w:val="BodyTex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6C6011B1" w14:textId="77777777" w:rsidR="00DE57D2" w:rsidRDefault="00DE57D2" w:rsidP="00DE57D2">
      <w:pPr>
        <w:pStyle w:val="BodyText"/>
      </w:pPr>
      <w:r>
        <w:t xml:space="preserve">Examples of information can be:  </w:t>
      </w:r>
    </w:p>
    <w:tbl>
      <w:tblPr>
        <w:tblStyle w:val="TableGrid"/>
        <w:tblW w:w="0" w:type="auto"/>
        <w:tblLook w:val="04A0" w:firstRow="1" w:lastRow="0" w:firstColumn="1" w:lastColumn="0" w:noHBand="0" w:noVBand="1"/>
      </w:tblPr>
      <w:tblGrid>
        <w:gridCol w:w="2209"/>
        <w:gridCol w:w="7986"/>
      </w:tblGrid>
      <w:tr w:rsidR="00DE57D2" w14:paraId="01915446"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C93A185" w14:textId="77777777" w:rsidR="00DE57D2" w:rsidRDefault="00DE57D2" w:rsidP="00F62825">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14:paraId="06A84CA7" w14:textId="77777777" w:rsidR="00DE57D2" w:rsidRDefault="00DE57D2" w:rsidP="00F62825">
            <w:pPr>
              <w:pStyle w:val="Tableheading"/>
            </w:pPr>
            <w:r>
              <w:t>Examples</w:t>
            </w:r>
          </w:p>
        </w:tc>
      </w:tr>
      <w:tr w:rsidR="00DE57D2" w14:paraId="3E7D6909"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F5ABE59" w14:textId="77777777" w:rsidR="00DE57D2" w:rsidRDefault="00DE57D2" w:rsidP="00F62825">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14:paraId="174529A9"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535C08B8" w14:textId="77777777" w:rsidR="00DE57D2" w:rsidRDefault="00DE57D2" w:rsidP="009E062B">
            <w:pPr>
              <w:pStyle w:val="Tabletext"/>
              <w:numPr>
                <w:ilvl w:val="0"/>
                <w:numId w:val="49"/>
              </w:numPr>
              <w:rPr>
                <w:highlight w:val="cyan"/>
              </w:rPr>
            </w:pPr>
            <w:r>
              <w:rPr>
                <w:highlight w:val="cyan"/>
              </w:rPr>
              <w:t>Pilot requirements in the area</w:t>
            </w:r>
          </w:p>
          <w:p w14:paraId="0CC749E6" w14:textId="77777777" w:rsidR="00DE57D2" w:rsidRDefault="00DE57D2" w:rsidP="009E062B">
            <w:pPr>
              <w:pStyle w:val="Tabletext"/>
              <w:numPr>
                <w:ilvl w:val="0"/>
                <w:numId w:val="49"/>
              </w:numPr>
              <w:rPr>
                <w:highlight w:val="cyan"/>
              </w:rPr>
            </w:pPr>
            <w:r>
              <w:rPr>
                <w:highlight w:val="cyan"/>
              </w:rPr>
              <w:t xml:space="preserve">Local regulations </w:t>
            </w:r>
          </w:p>
          <w:p w14:paraId="546AA1DE" w14:textId="77777777" w:rsidR="00DE57D2" w:rsidRDefault="00DE57D2" w:rsidP="009E062B">
            <w:pPr>
              <w:pStyle w:val="Tabletext"/>
              <w:numPr>
                <w:ilvl w:val="0"/>
                <w:numId w:val="49"/>
              </w:numPr>
              <w:rPr>
                <w:highlight w:val="cyan"/>
              </w:rPr>
            </w:pPr>
            <w:r>
              <w:rPr>
                <w:highlight w:val="cyan"/>
              </w:rPr>
              <w:t xml:space="preserve">limitations </w:t>
            </w:r>
          </w:p>
          <w:p w14:paraId="19D0AD06" w14:textId="77777777" w:rsidR="00DE57D2" w:rsidRDefault="00DE57D2" w:rsidP="009E062B">
            <w:pPr>
              <w:pStyle w:val="Tabletext"/>
              <w:numPr>
                <w:ilvl w:val="0"/>
                <w:numId w:val="49"/>
              </w:numPr>
              <w:rPr>
                <w:highlight w:val="cyan"/>
              </w:rPr>
            </w:pPr>
            <w:r>
              <w:rPr>
                <w:highlight w:val="cyan"/>
              </w:rPr>
              <w:t>Requirements and procedures for ordering the pilot</w:t>
            </w:r>
          </w:p>
          <w:p w14:paraId="758A7DD1" w14:textId="77777777" w:rsidR="00DE57D2" w:rsidRDefault="00DE57D2" w:rsidP="009E062B">
            <w:pPr>
              <w:pStyle w:val="Tabletext"/>
              <w:numPr>
                <w:ilvl w:val="0"/>
                <w:numId w:val="49"/>
              </w:numPr>
              <w:rPr>
                <w:highlight w:val="cyan"/>
              </w:rPr>
            </w:pPr>
            <w:r>
              <w:rPr>
                <w:highlight w:val="cyan"/>
              </w:rPr>
              <w:t>Requirements and procedures for pilot boarding</w:t>
            </w:r>
          </w:p>
          <w:p w14:paraId="5D09B56F" w14:textId="77777777" w:rsidR="00DE57D2" w:rsidRDefault="00DE57D2" w:rsidP="009E062B">
            <w:pPr>
              <w:pStyle w:val="Tabletext"/>
              <w:numPr>
                <w:ilvl w:val="0"/>
                <w:numId w:val="49"/>
              </w:numPr>
              <w:rPr>
                <w:highlight w:val="cyan"/>
              </w:rPr>
            </w:pPr>
            <w:r>
              <w:rPr>
                <w:highlight w:val="cyan"/>
              </w:rPr>
              <w:t>Contact information to pilot station</w:t>
            </w:r>
          </w:p>
          <w:p w14:paraId="58823C90" w14:textId="77777777" w:rsidR="00DE57D2" w:rsidRDefault="00DE57D2" w:rsidP="009E062B">
            <w:pPr>
              <w:pStyle w:val="Tabletext"/>
              <w:numPr>
                <w:ilvl w:val="0"/>
                <w:numId w:val="49"/>
              </w:numPr>
              <w:rPr>
                <w:highlight w:val="cyan"/>
              </w:rPr>
            </w:pPr>
            <w:r>
              <w:rPr>
                <w:highlight w:val="cyan"/>
              </w:rPr>
              <w:t xml:space="preserve">Mandatory needs for tug assistance </w:t>
            </w:r>
          </w:p>
          <w:p w14:paraId="175A46F8" w14:textId="77777777" w:rsidR="00DE57D2" w:rsidRDefault="00DE57D2" w:rsidP="009E062B">
            <w:pPr>
              <w:pStyle w:val="Tabletext"/>
              <w:numPr>
                <w:ilvl w:val="0"/>
                <w:numId w:val="49"/>
              </w:numPr>
              <w:rPr>
                <w:highlight w:val="cyan"/>
              </w:rPr>
            </w:pPr>
            <w:r>
              <w:rPr>
                <w:highlight w:val="cyan"/>
              </w:rPr>
              <w:t>Pilot boarding point</w:t>
            </w:r>
          </w:p>
          <w:p w14:paraId="7D6145B9" w14:textId="77777777" w:rsidR="00DE57D2" w:rsidRDefault="00DE57D2" w:rsidP="00F62825">
            <w:pPr>
              <w:pStyle w:val="Tabletext"/>
              <w:ind w:left="720"/>
            </w:pPr>
          </w:p>
          <w:p w14:paraId="17BCBBCD" w14:textId="77777777" w:rsidR="00DE57D2" w:rsidRDefault="00DE57D2" w:rsidP="00F62825">
            <w:pPr>
              <w:pStyle w:val="Tabletext"/>
              <w:ind w:left="0"/>
              <w:rPr>
                <w:lang w:val="fr-FR"/>
              </w:rPr>
            </w:pPr>
          </w:p>
        </w:tc>
      </w:tr>
      <w:tr w:rsidR="00DE57D2" w14:paraId="53B2F467"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6C3355A2" w14:textId="77777777" w:rsidR="00DE57D2" w:rsidRDefault="00DE57D2" w:rsidP="00F62825">
            <w:pPr>
              <w:pStyle w:val="BodyTex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14:paraId="0869201D"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4401C08B" w14:textId="77777777" w:rsidR="00DE57D2" w:rsidRDefault="00DE57D2" w:rsidP="009E062B">
            <w:pPr>
              <w:pStyle w:val="Tablebullet"/>
              <w:numPr>
                <w:ilvl w:val="0"/>
                <w:numId w:val="50"/>
              </w:numPr>
              <w:rPr>
                <w:highlight w:val="cyan"/>
              </w:rPr>
            </w:pPr>
            <w:r>
              <w:rPr>
                <w:highlight w:val="cyan"/>
              </w:rPr>
              <w:t xml:space="preserve">Contact to pilot boat, launch, helicopter </w:t>
            </w:r>
          </w:p>
          <w:p w14:paraId="12445D54" w14:textId="77777777" w:rsidR="00DE57D2" w:rsidRDefault="00DE57D2" w:rsidP="009E062B">
            <w:pPr>
              <w:pStyle w:val="Tablebullet"/>
              <w:numPr>
                <w:ilvl w:val="0"/>
                <w:numId w:val="50"/>
              </w:numPr>
              <w:rPr>
                <w:highlight w:val="cyan"/>
              </w:rPr>
            </w:pPr>
            <w:r>
              <w:rPr>
                <w:highlight w:val="cyan"/>
              </w:rPr>
              <w:t>Position of pilot station, pilot boat</w:t>
            </w:r>
          </w:p>
          <w:p w14:paraId="63BD2845" w14:textId="77777777" w:rsidR="00DE57D2" w:rsidRDefault="00DE57D2" w:rsidP="009E062B">
            <w:pPr>
              <w:pStyle w:val="Tablebullet"/>
              <w:numPr>
                <w:ilvl w:val="0"/>
                <w:numId w:val="51"/>
              </w:numPr>
            </w:pPr>
            <w:r>
              <w:rPr>
                <w:highlight w:val="cyan"/>
              </w:rPr>
              <w:t>Required arrangements for pilot boarding</w:t>
            </w:r>
            <w:r>
              <w:t xml:space="preserve"> </w:t>
            </w:r>
          </w:p>
          <w:p w14:paraId="6ABEC737" w14:textId="77777777" w:rsidR="00DE57D2" w:rsidRDefault="00DE57D2" w:rsidP="009E062B">
            <w:pPr>
              <w:pStyle w:val="Tablebullet"/>
              <w:numPr>
                <w:ilvl w:val="0"/>
                <w:numId w:val="51"/>
              </w:numPr>
              <w:rPr>
                <w:highlight w:val="cyan"/>
              </w:rPr>
            </w:pPr>
            <w:r>
              <w:rPr>
                <w:highlight w:val="cyan"/>
              </w:rPr>
              <w:t xml:space="preserve">Boarding speed </w:t>
            </w:r>
          </w:p>
          <w:p w14:paraId="33ED7541" w14:textId="77777777"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14:paraId="37B80426"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Set up of ship’s radar, ECDIS and other equipment as requested for the pilot’s use.</w:t>
            </w:r>
          </w:p>
          <w:p w14:paraId="2983EEDD"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14:paraId="456F4B95" w14:textId="77777777" w:rsidR="00DE57D2" w:rsidRDefault="00DE57D2" w:rsidP="00F62825">
            <w:pPr>
              <w:pStyle w:val="Tabletext"/>
              <w:ind w:left="720"/>
              <w:rPr>
                <w:rFonts w:ascii="Calibri" w:hAnsi="Calibri" w:cs="Calibri"/>
                <w:color w:val="000000"/>
                <w:szCs w:val="20"/>
              </w:rPr>
            </w:pPr>
          </w:p>
          <w:p w14:paraId="59B36EEA" w14:textId="77777777" w:rsidR="00DE57D2" w:rsidRPr="004B494F" w:rsidRDefault="00DE57D2" w:rsidP="00F62825">
            <w:pPr>
              <w:pStyle w:val="BodyText"/>
              <w:rPr>
                <w:rFonts w:ascii="Calibri" w:hAnsi="Calibri" w:cs="Calibri"/>
                <w:color w:val="000000"/>
                <w:szCs w:val="20"/>
              </w:rPr>
            </w:pPr>
          </w:p>
        </w:tc>
      </w:tr>
    </w:tbl>
    <w:p w14:paraId="1356F4C1" w14:textId="77777777" w:rsidR="00DE57D2" w:rsidRPr="006B2379" w:rsidRDefault="00DE57D2" w:rsidP="00DE57D2">
      <w:pPr>
        <w:pStyle w:val="Heading3"/>
      </w:pPr>
      <w:bookmarkStart w:id="1141" w:name="_Toc514930396"/>
      <w:r w:rsidRPr="006B2379">
        <w:t>User Needs</w:t>
      </w:r>
      <w:bookmarkEnd w:id="1141"/>
      <w:r w:rsidRPr="006B2379">
        <w:t xml:space="preserve"> </w:t>
      </w:r>
    </w:p>
    <w:p w14:paraId="09F841B8" w14:textId="77777777" w:rsidR="00DE57D2" w:rsidRDefault="00DE57D2" w:rsidP="00DE57D2">
      <w:pPr>
        <w:pStyle w:val="BodyText"/>
      </w:pPr>
      <w:r>
        <w:rPr>
          <w:highlight w:val="cyan"/>
        </w:rPr>
        <w:t>Ships are concerned by this service and need to know the pilot boarding position, the pilot request procedures, local and special regulations and the compulsory use of tugs.</w:t>
      </w:r>
      <w:r>
        <w:t xml:space="preserve"> </w:t>
      </w:r>
    </w:p>
    <w:p w14:paraId="13FDECC3" w14:textId="77777777" w:rsidR="00DE57D2" w:rsidRPr="006B2379" w:rsidRDefault="00DE57D2" w:rsidP="00DE57D2">
      <w:pPr>
        <w:pStyle w:val="Heading3"/>
      </w:pPr>
      <w:bookmarkStart w:id="1142" w:name="_Toc514930397"/>
      <w:r w:rsidRPr="006B2379">
        <w:t>Information to be Provided</w:t>
      </w:r>
      <w:bookmarkEnd w:id="1142"/>
    </w:p>
    <w:p w14:paraId="0F70C22B" w14:textId="77777777" w:rsidR="00DE57D2" w:rsidRDefault="00DE57D2" w:rsidP="00DE57D2">
      <w:pPr>
        <w:pStyle w:val="BodyText"/>
      </w:pPr>
      <w:r>
        <w:t>See in section 6.4</w:t>
      </w:r>
    </w:p>
    <w:p w14:paraId="73D5B07A" w14:textId="77777777" w:rsidR="00DE57D2" w:rsidRPr="006B2379" w:rsidRDefault="00DE57D2" w:rsidP="00DE57D2">
      <w:pPr>
        <w:pStyle w:val="Heading3"/>
      </w:pPr>
      <w:bookmarkStart w:id="1143" w:name="_Toc514930398"/>
      <w:r w:rsidRPr="006B2379">
        <w:t>Associated Technical Services</w:t>
      </w:r>
      <w:bookmarkEnd w:id="1143"/>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DE57D2" w14:paraId="3900B442" w14:textId="77777777" w:rsidTr="00F62825">
        <w:tc>
          <w:tcPr>
            <w:tcW w:w="1555" w:type="dxa"/>
            <w:tcBorders>
              <w:top w:val="single" w:sz="4" w:space="0" w:color="auto"/>
              <w:left w:val="single" w:sz="4" w:space="0" w:color="auto"/>
              <w:bottom w:val="single" w:sz="4" w:space="0" w:color="auto"/>
              <w:right w:val="single" w:sz="4" w:space="0" w:color="auto"/>
            </w:tcBorders>
            <w:hideMark/>
          </w:tcPr>
          <w:p w14:paraId="67E035C0" w14:textId="77777777" w:rsidR="00DE57D2" w:rsidRDefault="00DE57D2" w:rsidP="00F62825">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14:paraId="1F7AE34A" w14:textId="77777777" w:rsidR="00DE57D2" w:rsidRDefault="00DE57D2" w:rsidP="00F62825">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14:paraId="486E4DDF" w14:textId="77777777" w:rsidR="00DE57D2" w:rsidRDefault="00DE57D2" w:rsidP="00F62825">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14:paraId="4AAE427F" w14:textId="77777777" w:rsidR="00DE57D2" w:rsidRDefault="00DE57D2" w:rsidP="00F62825">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14:paraId="1A39DDDA" w14:textId="77777777" w:rsidR="00DE57D2" w:rsidRDefault="00DE57D2" w:rsidP="00F62825">
            <w:pPr>
              <w:pStyle w:val="Tableheading"/>
            </w:pPr>
            <w:r>
              <w:t>Standardisation Body</w:t>
            </w:r>
          </w:p>
        </w:tc>
      </w:tr>
      <w:tr w:rsidR="00DE57D2" w14:paraId="3A659232" w14:textId="77777777" w:rsidTr="00F62825">
        <w:tc>
          <w:tcPr>
            <w:tcW w:w="1555" w:type="dxa"/>
            <w:tcBorders>
              <w:top w:val="single" w:sz="4" w:space="0" w:color="auto"/>
              <w:left w:val="single" w:sz="4" w:space="0" w:color="auto"/>
              <w:bottom w:val="single" w:sz="4" w:space="0" w:color="auto"/>
              <w:right w:val="single" w:sz="4" w:space="0" w:color="auto"/>
            </w:tcBorders>
          </w:tcPr>
          <w:p w14:paraId="6B102D6D"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66ABAC8D"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63078419"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32639BFC"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3263D16A" w14:textId="77777777" w:rsidR="00DE57D2" w:rsidRDefault="00DE57D2" w:rsidP="00F62825">
            <w:pPr>
              <w:pStyle w:val="Tabletext"/>
              <w:rPr>
                <w:lang w:val="fr-FR"/>
              </w:rPr>
            </w:pPr>
          </w:p>
        </w:tc>
      </w:tr>
      <w:tr w:rsidR="00DE57D2" w14:paraId="5089F236" w14:textId="77777777" w:rsidTr="00F62825">
        <w:tc>
          <w:tcPr>
            <w:tcW w:w="1555" w:type="dxa"/>
            <w:tcBorders>
              <w:top w:val="single" w:sz="4" w:space="0" w:color="auto"/>
              <w:left w:val="single" w:sz="4" w:space="0" w:color="auto"/>
              <w:bottom w:val="single" w:sz="4" w:space="0" w:color="auto"/>
              <w:right w:val="single" w:sz="4" w:space="0" w:color="auto"/>
            </w:tcBorders>
          </w:tcPr>
          <w:p w14:paraId="65A654F7"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3916688A"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2BB543AF"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63F26A56"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65E6564F" w14:textId="77777777" w:rsidR="00DE57D2" w:rsidRDefault="00DE57D2" w:rsidP="00F62825">
            <w:pPr>
              <w:pStyle w:val="Tabletext"/>
              <w:rPr>
                <w:lang w:val="fr-FR"/>
              </w:rPr>
            </w:pPr>
          </w:p>
        </w:tc>
      </w:tr>
    </w:tbl>
    <w:p w14:paraId="571DCF77" w14:textId="77777777" w:rsidR="00DE57D2" w:rsidRPr="006B2379" w:rsidRDefault="00DE57D2" w:rsidP="00DE57D2">
      <w:pPr>
        <w:pStyle w:val="Heading3"/>
        <w:rPr>
          <w:rFonts w:ascii="Arial" w:hAnsi="Arial" w:cs="Arial"/>
        </w:rPr>
      </w:pPr>
      <w:bookmarkStart w:id="1144" w:name="_Toc514930399"/>
      <w:r w:rsidRPr="006B2379">
        <w:t>Relation to other Maritime Services</w:t>
      </w:r>
      <w:bookmarkEnd w:id="1144"/>
    </w:p>
    <w:p w14:paraId="2DACFDDF" w14:textId="77777777" w:rsidR="00DE57D2" w:rsidRDefault="00DE57D2" w:rsidP="00DE57D2">
      <w:pPr>
        <w:pStyle w:val="BodyText"/>
      </w:pPr>
      <w:r>
        <w:t>MS 6 has relationships with other MSs where it affects the Pilot boarding operation and contribute to safe and efficient operations.</w:t>
      </w:r>
    </w:p>
    <w:bookmarkEnd w:id="1136"/>
    <w:p w14:paraId="60940E3B" w14:textId="77777777" w:rsidR="00557958" w:rsidRDefault="00557958">
      <w:pPr>
        <w:spacing w:after="200" w:line="276" w:lineRule="auto"/>
        <w:rPr>
          <w:sz w:val="22"/>
        </w:rPr>
      </w:pPr>
      <w:r>
        <w:br w:type="page"/>
      </w:r>
    </w:p>
    <w:p w14:paraId="2AF2CC72" w14:textId="77777777" w:rsidR="00D02942" w:rsidRPr="00A214F2" w:rsidRDefault="004439B4" w:rsidP="00CE600D">
      <w:pPr>
        <w:pStyle w:val="Heading2"/>
        <w:rPr>
          <w:lang w:val="sv-SE"/>
        </w:rPr>
      </w:pPr>
      <w:bookmarkStart w:id="1145" w:name="_Toc526350066"/>
      <w:r w:rsidRPr="00A214F2">
        <w:rPr>
          <w:lang w:val="sv-SE"/>
        </w:rPr>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1145"/>
    </w:p>
    <w:p w14:paraId="3F99F12E" w14:textId="77777777" w:rsidR="004439B4" w:rsidRPr="00A214F2" w:rsidRDefault="004439B4" w:rsidP="004439B4">
      <w:pPr>
        <w:pStyle w:val="Heading2separationline"/>
        <w:rPr>
          <w:lang w:val="sv-SE"/>
        </w:rPr>
      </w:pPr>
    </w:p>
    <w:p w14:paraId="0FC63B4B" w14:textId="77777777" w:rsidR="00D02942" w:rsidRPr="00883971" w:rsidRDefault="00D02942" w:rsidP="004439B4">
      <w:pPr>
        <w:pStyle w:val="Heading3"/>
      </w:pPr>
      <w:bookmarkStart w:id="1146" w:name="_Toc526350067"/>
      <w:r w:rsidRPr="00883971">
        <w:t>Definition</w:t>
      </w:r>
      <w:bookmarkEnd w:id="1146"/>
    </w:p>
    <w:p w14:paraId="42DD6DF5" w14:textId="77777777"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r w:rsidR="003A570D">
        <w:t xml:space="preserve">primary  </w:t>
      </w:r>
      <w:r w:rsidRPr="00883971">
        <w:t>aim of the tugs services is to</w:t>
      </w:r>
      <w:r w:rsidR="003A570D">
        <w:t xml:space="preserve"> assist in the manoeuvring of ships in narrow waterways and when berthing.  The tugs service may also be used for </w:t>
      </w:r>
      <w:r w:rsidR="004439B4" w:rsidRPr="00883971">
        <w:t>:</w:t>
      </w:r>
    </w:p>
    <w:p w14:paraId="43D0354F"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2599E15B" w14:textId="77777777" w:rsidR="00D02942" w:rsidRPr="00883971" w:rsidRDefault="004439B4" w:rsidP="004439B4">
      <w:pPr>
        <w:pStyle w:val="Bullet1"/>
      </w:pPr>
      <w:r w:rsidRPr="00883971">
        <w:t>s</w:t>
      </w:r>
      <w:r w:rsidR="00D02942" w:rsidRPr="00883971">
        <w:t>hip assistance (ex: mooring) operations</w:t>
      </w:r>
      <w:r w:rsidRPr="00883971">
        <w:t>;</w:t>
      </w:r>
    </w:p>
    <w:p w14:paraId="1B6728BE" w14:textId="77777777" w:rsidR="00D02942" w:rsidRPr="00883971" w:rsidRDefault="004439B4" w:rsidP="004439B4">
      <w:pPr>
        <w:pStyle w:val="Bullet1"/>
      </w:pPr>
      <w:r w:rsidRPr="00883971">
        <w:t>s</w:t>
      </w:r>
      <w:r w:rsidR="00D02942" w:rsidRPr="00883971">
        <w:t>alvage (grounded ships or structures) operations</w:t>
      </w:r>
      <w:r w:rsidRPr="00883971">
        <w:t>;</w:t>
      </w:r>
    </w:p>
    <w:p w14:paraId="5F92BBD7" w14:textId="77777777" w:rsidR="00D02942" w:rsidRPr="00883971" w:rsidRDefault="004439B4" w:rsidP="004439B4">
      <w:pPr>
        <w:pStyle w:val="Bullet1"/>
      </w:pPr>
      <w:r w:rsidRPr="00883971">
        <w:t>s</w:t>
      </w:r>
      <w:r w:rsidR="00D02942" w:rsidRPr="00883971">
        <w:t>hore operations</w:t>
      </w:r>
      <w:r w:rsidRPr="00883971">
        <w:t>;</w:t>
      </w:r>
    </w:p>
    <w:p w14:paraId="1B3D1780" w14:textId="77777777" w:rsidR="00D02942" w:rsidRPr="00883971" w:rsidRDefault="004439B4" w:rsidP="004439B4">
      <w:pPr>
        <w:pStyle w:val="Bullet1"/>
      </w:pPr>
      <w:r w:rsidRPr="00883971">
        <w:t>t</w:t>
      </w:r>
      <w:r w:rsidR="00D02942" w:rsidRPr="00883971">
        <w:t>owage (harbour/ocean) operations</w:t>
      </w:r>
      <w:r w:rsidRPr="00883971">
        <w:t>;</w:t>
      </w:r>
    </w:p>
    <w:p w14:paraId="11BB4EA9" w14:textId="77777777" w:rsidR="00D02942" w:rsidRPr="00883971" w:rsidRDefault="004439B4" w:rsidP="004439B4">
      <w:pPr>
        <w:pStyle w:val="Bullet1"/>
      </w:pPr>
      <w:r w:rsidRPr="00883971">
        <w:t>e</w:t>
      </w:r>
      <w:r w:rsidR="00D02942" w:rsidRPr="00883971">
        <w:t>scort operations</w:t>
      </w:r>
      <w:r w:rsidRPr="00883971">
        <w:t>;</w:t>
      </w:r>
    </w:p>
    <w:p w14:paraId="59C575F8" w14:textId="77777777" w:rsidR="00D02942" w:rsidRDefault="004439B4" w:rsidP="004439B4">
      <w:pPr>
        <w:pStyle w:val="Bullet1"/>
      </w:pPr>
      <w:r w:rsidRPr="00883971">
        <w:t>oil spill response o</w:t>
      </w:r>
      <w:r w:rsidR="00D02942" w:rsidRPr="00883971">
        <w:t>perations</w:t>
      </w:r>
      <w:r w:rsidRPr="00883971">
        <w:t>.</w:t>
      </w:r>
    </w:p>
    <w:p w14:paraId="074B9D5D" w14:textId="77777777" w:rsidR="001135EE" w:rsidRPr="00883971" w:rsidRDefault="001135EE" w:rsidP="004439B4">
      <w:pPr>
        <w:pStyle w:val="Bullet1"/>
      </w:pPr>
      <w:r>
        <w:t>Ice breaking</w:t>
      </w:r>
    </w:p>
    <w:p w14:paraId="7AE0AC55" w14:textId="77777777" w:rsidR="004C53DC" w:rsidRPr="00883971" w:rsidRDefault="009D7AEE" w:rsidP="004C53DC">
      <w:pPr>
        <w:pStyle w:val="Heading3"/>
      </w:pPr>
      <w:bookmarkStart w:id="1147" w:name="_Toc526350068"/>
      <w:r>
        <w:t>Area of Operation</w:t>
      </w:r>
      <w:bookmarkEnd w:id="1147"/>
    </w:p>
    <w:p w14:paraId="184037E3" w14:textId="77777777" w:rsidR="004C53DC" w:rsidRPr="00883971" w:rsidRDefault="00D02942" w:rsidP="004C53DC">
      <w:pPr>
        <w:pStyle w:val="Heading3"/>
      </w:pPr>
      <w:bookmarkStart w:id="1148" w:name="_Toc526350069"/>
      <w:r w:rsidRPr="00883971">
        <w:t>Objective</w:t>
      </w:r>
      <w:bookmarkEnd w:id="1148"/>
    </w:p>
    <w:p w14:paraId="72ACAE71" w14:textId="77777777" w:rsidR="00D02942" w:rsidRDefault="00D02942" w:rsidP="004C53DC">
      <w:pPr>
        <w:pStyle w:val="Heading3"/>
      </w:pPr>
      <w:bookmarkStart w:id="1149" w:name="_Toc526350070"/>
      <w:r w:rsidRPr="00883971">
        <w:t>User requirements</w:t>
      </w:r>
      <w:bookmarkEnd w:id="1149"/>
    </w:p>
    <w:p w14:paraId="65AD20FB" w14:textId="77777777" w:rsidR="009D7AEE" w:rsidRDefault="001135EE" w:rsidP="009D7AEE">
      <w:pPr>
        <w:pStyle w:val="Heading3"/>
      </w:pPr>
      <w:bookmarkStart w:id="1150" w:name="_Toc526350071"/>
      <w:r>
        <w:t>Examples</w:t>
      </w:r>
      <w:bookmarkEnd w:id="1150"/>
    </w:p>
    <w:p w14:paraId="3DD727CF" w14:textId="77777777" w:rsidR="009D7AEE" w:rsidRDefault="009D7AEE" w:rsidP="009D7AEE">
      <w:pPr>
        <w:pStyle w:val="Heading3"/>
      </w:pPr>
      <w:bookmarkStart w:id="1151" w:name="_Toc526350072"/>
      <w:r>
        <w:t>Relation to other MSPs</w:t>
      </w:r>
      <w:bookmarkEnd w:id="1151"/>
    </w:p>
    <w:p w14:paraId="021EF5E3" w14:textId="77777777" w:rsidR="001135EE" w:rsidRPr="001135EE" w:rsidRDefault="001135EE" w:rsidP="001135EE">
      <w:pPr>
        <w:pStyle w:val="Heading3"/>
      </w:pPr>
      <w:bookmarkStart w:id="1152" w:name="_Toc526350073"/>
      <w:r>
        <w:t>Associated Technical Services</w:t>
      </w:r>
      <w:bookmarkEnd w:id="1152"/>
    </w:p>
    <w:tbl>
      <w:tblPr>
        <w:tblStyle w:val="TableGrid"/>
        <w:tblW w:w="0" w:type="auto"/>
        <w:tblLook w:val="04A0" w:firstRow="1" w:lastRow="0" w:firstColumn="1" w:lastColumn="0" w:noHBand="0" w:noVBand="1"/>
      </w:tblPr>
      <w:tblGrid>
        <w:gridCol w:w="2018"/>
        <w:gridCol w:w="1401"/>
        <w:gridCol w:w="2666"/>
        <w:gridCol w:w="2045"/>
        <w:gridCol w:w="2065"/>
      </w:tblGrid>
      <w:tr w:rsidR="009206B3" w14:paraId="6B37B81F" w14:textId="77777777" w:rsidTr="00DE5585">
        <w:tc>
          <w:tcPr>
            <w:tcW w:w="2084" w:type="dxa"/>
            <w:shd w:val="clear" w:color="auto" w:fill="auto"/>
          </w:tcPr>
          <w:p w14:paraId="78CBB617" w14:textId="77777777" w:rsidR="009206B3" w:rsidRDefault="009206B3" w:rsidP="00DE5585">
            <w:pPr>
              <w:pStyle w:val="Tabletext"/>
            </w:pPr>
            <w:r>
              <w:t>Name</w:t>
            </w:r>
          </w:p>
        </w:tc>
        <w:tc>
          <w:tcPr>
            <w:tcW w:w="1426" w:type="dxa"/>
            <w:shd w:val="clear" w:color="auto" w:fill="auto"/>
          </w:tcPr>
          <w:p w14:paraId="3A158C24" w14:textId="77777777" w:rsidR="009206B3" w:rsidRDefault="009206B3" w:rsidP="00DE5585">
            <w:pPr>
              <w:pStyle w:val="Tabletext"/>
            </w:pPr>
            <w:r>
              <w:t>ID (MRN)</w:t>
            </w:r>
          </w:p>
        </w:tc>
        <w:tc>
          <w:tcPr>
            <w:tcW w:w="2742" w:type="dxa"/>
            <w:shd w:val="clear" w:color="auto" w:fill="auto"/>
          </w:tcPr>
          <w:p w14:paraId="67AE0E54" w14:textId="77777777" w:rsidR="009206B3" w:rsidRDefault="009206B3" w:rsidP="00DE5585">
            <w:pPr>
              <w:pStyle w:val="Tabletext"/>
            </w:pPr>
            <w:r>
              <w:t>Description</w:t>
            </w:r>
          </w:p>
        </w:tc>
        <w:tc>
          <w:tcPr>
            <w:tcW w:w="2084" w:type="dxa"/>
            <w:shd w:val="clear" w:color="auto" w:fill="auto"/>
          </w:tcPr>
          <w:p w14:paraId="1B6890C6" w14:textId="77777777" w:rsidR="009206B3" w:rsidRDefault="009206B3" w:rsidP="00DE5585">
            <w:pPr>
              <w:pStyle w:val="Tabletext"/>
            </w:pPr>
            <w:r>
              <w:t>Architect(s)</w:t>
            </w:r>
          </w:p>
        </w:tc>
        <w:tc>
          <w:tcPr>
            <w:tcW w:w="2085" w:type="dxa"/>
            <w:shd w:val="clear" w:color="auto" w:fill="auto"/>
          </w:tcPr>
          <w:p w14:paraId="1586B0C2" w14:textId="77777777" w:rsidR="009206B3" w:rsidRDefault="009206B3" w:rsidP="00DE5585">
            <w:pPr>
              <w:pStyle w:val="Tabletext"/>
            </w:pPr>
            <w:r>
              <w:t>Standardisation Body</w:t>
            </w:r>
          </w:p>
        </w:tc>
      </w:tr>
      <w:tr w:rsidR="009206B3" w14:paraId="57D8A8EC" w14:textId="77777777" w:rsidTr="00DE5585">
        <w:tc>
          <w:tcPr>
            <w:tcW w:w="2084" w:type="dxa"/>
            <w:shd w:val="clear" w:color="auto" w:fill="auto"/>
          </w:tcPr>
          <w:p w14:paraId="539F7F90" w14:textId="77777777" w:rsidR="009206B3" w:rsidRDefault="009206B3" w:rsidP="00DE5585">
            <w:pPr>
              <w:pStyle w:val="BodyText"/>
            </w:pPr>
          </w:p>
        </w:tc>
        <w:tc>
          <w:tcPr>
            <w:tcW w:w="1426" w:type="dxa"/>
            <w:shd w:val="clear" w:color="auto" w:fill="auto"/>
          </w:tcPr>
          <w:p w14:paraId="28ED8C5C" w14:textId="77777777" w:rsidR="009206B3" w:rsidRDefault="009206B3" w:rsidP="00DE5585">
            <w:pPr>
              <w:pStyle w:val="BodyText"/>
            </w:pPr>
          </w:p>
        </w:tc>
        <w:tc>
          <w:tcPr>
            <w:tcW w:w="2742" w:type="dxa"/>
            <w:shd w:val="clear" w:color="auto" w:fill="auto"/>
          </w:tcPr>
          <w:p w14:paraId="3C2E5F1E" w14:textId="77777777" w:rsidR="009206B3" w:rsidRDefault="009206B3" w:rsidP="00DE5585">
            <w:pPr>
              <w:pStyle w:val="BodyText"/>
            </w:pPr>
          </w:p>
        </w:tc>
        <w:tc>
          <w:tcPr>
            <w:tcW w:w="2084" w:type="dxa"/>
            <w:shd w:val="clear" w:color="auto" w:fill="auto"/>
          </w:tcPr>
          <w:p w14:paraId="5A03D67E" w14:textId="77777777" w:rsidR="009206B3" w:rsidRDefault="009206B3" w:rsidP="00DE5585">
            <w:pPr>
              <w:pStyle w:val="BodyText"/>
            </w:pPr>
          </w:p>
        </w:tc>
        <w:tc>
          <w:tcPr>
            <w:tcW w:w="2085" w:type="dxa"/>
            <w:shd w:val="clear" w:color="auto" w:fill="auto"/>
          </w:tcPr>
          <w:p w14:paraId="60487C62" w14:textId="77777777" w:rsidR="009206B3" w:rsidRDefault="009206B3" w:rsidP="00DE5585">
            <w:pPr>
              <w:pStyle w:val="BodyText"/>
            </w:pPr>
          </w:p>
        </w:tc>
      </w:tr>
      <w:tr w:rsidR="009206B3" w14:paraId="6A2D9870" w14:textId="77777777" w:rsidTr="00DE5585">
        <w:tc>
          <w:tcPr>
            <w:tcW w:w="2084" w:type="dxa"/>
            <w:shd w:val="clear" w:color="auto" w:fill="auto"/>
          </w:tcPr>
          <w:p w14:paraId="2DD54019" w14:textId="77777777" w:rsidR="009206B3" w:rsidRDefault="009206B3" w:rsidP="00DE5585">
            <w:pPr>
              <w:pStyle w:val="BodyText"/>
            </w:pPr>
          </w:p>
        </w:tc>
        <w:tc>
          <w:tcPr>
            <w:tcW w:w="1426" w:type="dxa"/>
            <w:shd w:val="clear" w:color="auto" w:fill="auto"/>
          </w:tcPr>
          <w:p w14:paraId="6908DB2B" w14:textId="77777777" w:rsidR="009206B3" w:rsidRDefault="009206B3" w:rsidP="00DE5585">
            <w:pPr>
              <w:pStyle w:val="BodyText"/>
            </w:pPr>
          </w:p>
        </w:tc>
        <w:tc>
          <w:tcPr>
            <w:tcW w:w="2742" w:type="dxa"/>
            <w:shd w:val="clear" w:color="auto" w:fill="auto"/>
          </w:tcPr>
          <w:p w14:paraId="13CCE388" w14:textId="77777777" w:rsidR="009206B3" w:rsidRDefault="009206B3" w:rsidP="00DE5585">
            <w:pPr>
              <w:pStyle w:val="BodyText"/>
            </w:pPr>
          </w:p>
        </w:tc>
        <w:tc>
          <w:tcPr>
            <w:tcW w:w="2084" w:type="dxa"/>
            <w:shd w:val="clear" w:color="auto" w:fill="auto"/>
          </w:tcPr>
          <w:p w14:paraId="364182E4" w14:textId="77777777" w:rsidR="009206B3" w:rsidRDefault="009206B3" w:rsidP="00DE5585">
            <w:pPr>
              <w:pStyle w:val="BodyText"/>
            </w:pPr>
          </w:p>
        </w:tc>
        <w:tc>
          <w:tcPr>
            <w:tcW w:w="2085" w:type="dxa"/>
            <w:shd w:val="clear" w:color="auto" w:fill="auto"/>
          </w:tcPr>
          <w:p w14:paraId="0A473E4C" w14:textId="77777777" w:rsidR="009206B3" w:rsidRDefault="009206B3" w:rsidP="00DE5585">
            <w:pPr>
              <w:pStyle w:val="BodyText"/>
            </w:pPr>
          </w:p>
        </w:tc>
      </w:tr>
      <w:tr w:rsidR="009206B3" w14:paraId="729D0605" w14:textId="77777777" w:rsidTr="00DE5585">
        <w:tc>
          <w:tcPr>
            <w:tcW w:w="2084" w:type="dxa"/>
            <w:shd w:val="clear" w:color="auto" w:fill="auto"/>
          </w:tcPr>
          <w:p w14:paraId="723DEEAE" w14:textId="77777777" w:rsidR="009206B3" w:rsidRDefault="009206B3" w:rsidP="00DE5585">
            <w:pPr>
              <w:pStyle w:val="BodyText"/>
            </w:pPr>
          </w:p>
        </w:tc>
        <w:tc>
          <w:tcPr>
            <w:tcW w:w="1426" w:type="dxa"/>
            <w:shd w:val="clear" w:color="auto" w:fill="auto"/>
          </w:tcPr>
          <w:p w14:paraId="4CFA7BED" w14:textId="77777777" w:rsidR="009206B3" w:rsidRDefault="009206B3" w:rsidP="00DE5585">
            <w:pPr>
              <w:pStyle w:val="BodyText"/>
            </w:pPr>
          </w:p>
        </w:tc>
        <w:tc>
          <w:tcPr>
            <w:tcW w:w="2742" w:type="dxa"/>
            <w:shd w:val="clear" w:color="auto" w:fill="auto"/>
          </w:tcPr>
          <w:p w14:paraId="40711089" w14:textId="77777777" w:rsidR="009206B3" w:rsidRDefault="009206B3" w:rsidP="00DE5585">
            <w:pPr>
              <w:pStyle w:val="BodyText"/>
            </w:pPr>
          </w:p>
        </w:tc>
        <w:tc>
          <w:tcPr>
            <w:tcW w:w="2084" w:type="dxa"/>
            <w:shd w:val="clear" w:color="auto" w:fill="auto"/>
          </w:tcPr>
          <w:p w14:paraId="4C941EA7" w14:textId="77777777" w:rsidR="009206B3" w:rsidRDefault="009206B3" w:rsidP="00DE5585">
            <w:pPr>
              <w:pStyle w:val="BodyText"/>
            </w:pPr>
          </w:p>
        </w:tc>
        <w:tc>
          <w:tcPr>
            <w:tcW w:w="2085" w:type="dxa"/>
            <w:shd w:val="clear" w:color="auto" w:fill="auto"/>
          </w:tcPr>
          <w:p w14:paraId="6968C010" w14:textId="77777777" w:rsidR="009206B3" w:rsidRDefault="009206B3" w:rsidP="00DE5585">
            <w:pPr>
              <w:pStyle w:val="BodyText"/>
            </w:pPr>
          </w:p>
        </w:tc>
      </w:tr>
    </w:tbl>
    <w:p w14:paraId="0CFCD05A" w14:textId="77777777" w:rsidR="00557958" w:rsidRDefault="00557958">
      <w:pPr>
        <w:spacing w:after="200" w:line="276" w:lineRule="auto"/>
        <w:rPr>
          <w:sz w:val="22"/>
        </w:rPr>
      </w:pPr>
      <w:r>
        <w:br w:type="page"/>
      </w:r>
    </w:p>
    <w:p w14:paraId="59D1BAC6" w14:textId="77777777" w:rsidR="00D02942" w:rsidRPr="00883971" w:rsidRDefault="00D02942" w:rsidP="00CE600D">
      <w:pPr>
        <w:pStyle w:val="Heading2"/>
      </w:pPr>
      <w:bookmarkStart w:id="1153" w:name="_Toc526350074"/>
      <w:r w:rsidRPr="00883971">
        <w:t>MS</w:t>
      </w:r>
      <w:r w:rsidR="00BD520C">
        <w:t>P</w:t>
      </w:r>
      <w:r w:rsidRPr="00883971">
        <w:t>8 Vessel shore reporting</w:t>
      </w:r>
      <w:r w:rsidR="00FF4DF0">
        <w:t xml:space="preserve"> </w:t>
      </w:r>
      <w:r w:rsidR="000E54C9" w:rsidRPr="000E54C9">
        <w:rPr>
          <w:color w:val="FF0000"/>
          <w:highlight w:val="yellow"/>
        </w:rPr>
        <w:t>[Fred POT]</w:t>
      </w:r>
      <w:bookmarkEnd w:id="1153"/>
    </w:p>
    <w:p w14:paraId="5DF732F7" w14:textId="77777777" w:rsidR="004C53DC" w:rsidRPr="00883971" w:rsidRDefault="004C53DC" w:rsidP="004C53DC">
      <w:pPr>
        <w:pStyle w:val="Heading2separationline"/>
      </w:pPr>
    </w:p>
    <w:p w14:paraId="6F6B234A" w14:textId="77777777" w:rsidR="00D02942" w:rsidRPr="00883971" w:rsidRDefault="00D02942" w:rsidP="004C53DC">
      <w:pPr>
        <w:pStyle w:val="Heading3"/>
      </w:pPr>
      <w:bookmarkStart w:id="1154" w:name="_Toc526350075"/>
      <w:r w:rsidRPr="00883971">
        <w:t>Definition</w:t>
      </w:r>
      <w:bookmarkEnd w:id="1154"/>
    </w:p>
    <w:p w14:paraId="7C35CDDB" w14:textId="77777777"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14:paraId="3727540E" w14:textId="77777777"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14:paraId="7AD05C8C"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67B614B" w14:textId="77777777" w:rsidR="00D02942" w:rsidRPr="00883971" w:rsidRDefault="004C53DC" w:rsidP="004C53DC">
      <w:pPr>
        <w:pStyle w:val="Bullet1"/>
      </w:pPr>
      <w:r w:rsidRPr="00883971">
        <w:t>a</w:t>
      </w:r>
      <w:r w:rsidR="00D02942" w:rsidRPr="00883971">
        <w:t>utomated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66504C97"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31972E99"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0FE37316" w14:textId="77777777" w:rsidR="00D02942" w:rsidRPr="00883971" w:rsidRDefault="004C53DC" w:rsidP="004C53DC">
      <w:pPr>
        <w:pStyle w:val="Bullet1"/>
      </w:pPr>
      <w:r w:rsidRPr="00883971">
        <w:t>a</w:t>
      </w:r>
      <w:r w:rsidR="00D02942" w:rsidRPr="00883971">
        <w:t xml:space="preserve">utomated or semi-automated digital distribution/communication of required </w:t>
      </w:r>
      <w:r w:rsidR="000D6A8A" w:rsidRPr="00883971">
        <w:t>reports via available networks.</w:t>
      </w:r>
    </w:p>
    <w:p w14:paraId="23C2BBC1" w14:textId="77777777" w:rsidR="00D02942" w:rsidRPr="001135EE" w:rsidRDefault="00D02942" w:rsidP="004C53DC">
      <w:pPr>
        <w:pStyle w:val="Heading3"/>
        <w:rPr>
          <w:highlight w:val="yellow"/>
        </w:rPr>
      </w:pPr>
      <w:bookmarkStart w:id="1155" w:name="_Toc526350076"/>
      <w:r w:rsidRPr="001135EE">
        <w:rPr>
          <w:highlight w:val="yellow"/>
        </w:rPr>
        <w:t>Scope</w:t>
      </w:r>
      <w:bookmarkEnd w:id="1155"/>
    </w:p>
    <w:p w14:paraId="00A9ADC3" w14:textId="77777777" w:rsidR="00D02942" w:rsidRPr="00883971" w:rsidRDefault="00D02942" w:rsidP="00D02942">
      <w:pPr>
        <w:pStyle w:val="BodyText"/>
      </w:pPr>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
    <w:p w14:paraId="087BD2BB" w14:textId="77777777" w:rsidR="00D02942" w:rsidRPr="00883971" w:rsidRDefault="00D02942" w:rsidP="004C53DC">
      <w:pPr>
        <w:pStyle w:val="Heading3"/>
      </w:pPr>
      <w:bookmarkStart w:id="1156" w:name="_Toc526350077"/>
      <w:r w:rsidRPr="00883971">
        <w:t>Objective</w:t>
      </w:r>
      <w:bookmarkEnd w:id="1156"/>
    </w:p>
    <w:p w14:paraId="11500EF4" w14:textId="77777777" w:rsidR="00D02942" w:rsidRPr="00883971" w:rsidRDefault="00D02942" w:rsidP="00D02942">
      <w:pPr>
        <w:pStyle w:val="BodyText"/>
      </w:pPr>
      <w:r w:rsidRPr="00883971">
        <w:t>Reduce the burden of submittal and distribution of required reports</w:t>
      </w:r>
    </w:p>
    <w:p w14:paraId="475A5C67" w14:textId="77777777" w:rsidR="00D02942" w:rsidRPr="00883971" w:rsidRDefault="00D02942" w:rsidP="004C53DC">
      <w:pPr>
        <w:pStyle w:val="Heading3"/>
      </w:pPr>
      <w:bookmarkStart w:id="1157" w:name="_Toc526350078"/>
      <w:r w:rsidRPr="00883971">
        <w:t>User requirements</w:t>
      </w:r>
      <w:bookmarkEnd w:id="1157"/>
    </w:p>
    <w:p w14:paraId="7097AEA0" w14:textId="77777777"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06131223" w14:textId="77777777"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24AB6C4F" w14:textId="77777777" w:rsidR="00D02942" w:rsidRPr="00883971" w:rsidRDefault="00D02942" w:rsidP="00D02942">
      <w:pPr>
        <w:pStyle w:val="BodyText"/>
      </w:pPr>
      <w:r w:rsidRPr="00883971">
        <w:t>The repository structure shall comply with the latest version of the S-200 Product Specification for the Common Maritime Data Structure.</w:t>
      </w:r>
    </w:p>
    <w:p w14:paraId="5F66D0E3" w14:textId="77777777"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06688B88" w14:textId="77777777"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14:paraId="73BD8591" w14:textId="77777777" w:rsidR="00D02942" w:rsidRPr="00883971" w:rsidRDefault="00D02942" w:rsidP="00D02942">
      <w:pPr>
        <w:pStyle w:val="BodyText"/>
      </w:pPr>
      <w:r w:rsidRPr="00883971">
        <w:t>The information related to ship operation should not be revised intentionally by mariner and should be collected directly from ship’s automatic monitoring system</w:t>
      </w:r>
      <w:r w:rsidR="004C53DC" w:rsidRPr="00883971">
        <w:t>.</w:t>
      </w:r>
    </w:p>
    <w:p w14:paraId="48BA0F79" w14:textId="77777777"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14:paraId="24F08248" w14:textId="77777777"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are those developed by the Open Connectivity Foundation for</w:t>
      </w:r>
      <w:r w:rsidR="004C53DC" w:rsidRPr="00883971">
        <w:t xml:space="preserve"> the Internet of Things (IoT).</w:t>
      </w:r>
    </w:p>
    <w:p w14:paraId="39C2B828" w14:textId="77777777" w:rsidR="001135EE" w:rsidRDefault="001135EE" w:rsidP="001135EE">
      <w:pPr>
        <w:pStyle w:val="Heading3"/>
      </w:pPr>
      <w:bookmarkStart w:id="1158" w:name="_Toc526350079"/>
      <w:r>
        <w:t>Examples</w:t>
      </w:r>
      <w:bookmarkEnd w:id="1158"/>
    </w:p>
    <w:p w14:paraId="7E1FB29D" w14:textId="77777777" w:rsidR="001135EE" w:rsidRDefault="001135EE" w:rsidP="001135EE">
      <w:pPr>
        <w:pStyle w:val="Heading3"/>
      </w:pPr>
      <w:bookmarkStart w:id="1159" w:name="_Toc526350080"/>
      <w:r>
        <w:t>Relationships with other MSPs</w:t>
      </w:r>
      <w:bookmarkEnd w:id="1159"/>
    </w:p>
    <w:p w14:paraId="21143A4E" w14:textId="77777777" w:rsidR="001135EE" w:rsidRDefault="001135EE" w:rsidP="001135EE">
      <w:pPr>
        <w:pStyle w:val="Heading3"/>
      </w:pPr>
      <w:bookmarkStart w:id="1160" w:name="_Toc526350081"/>
      <w:r>
        <w:t>Associated Technical services</w:t>
      </w:r>
      <w:bookmarkEnd w:id="1160"/>
    </w:p>
    <w:tbl>
      <w:tblPr>
        <w:tblStyle w:val="TableGrid"/>
        <w:tblW w:w="0" w:type="auto"/>
        <w:tblLook w:val="04A0" w:firstRow="1" w:lastRow="0" w:firstColumn="1" w:lastColumn="0" w:noHBand="0" w:noVBand="1"/>
      </w:tblPr>
      <w:tblGrid>
        <w:gridCol w:w="2018"/>
        <w:gridCol w:w="1401"/>
        <w:gridCol w:w="2666"/>
        <w:gridCol w:w="2045"/>
        <w:gridCol w:w="2065"/>
      </w:tblGrid>
      <w:tr w:rsidR="00700B24" w14:paraId="2C4D39E5" w14:textId="77777777" w:rsidTr="00700B24">
        <w:tc>
          <w:tcPr>
            <w:tcW w:w="2084" w:type="dxa"/>
            <w:shd w:val="clear" w:color="auto" w:fill="auto"/>
          </w:tcPr>
          <w:p w14:paraId="200D9330" w14:textId="77777777" w:rsidR="00700B24" w:rsidRDefault="00700B24" w:rsidP="00700B24">
            <w:pPr>
              <w:pStyle w:val="Tabletext"/>
            </w:pPr>
            <w:r>
              <w:t>Name</w:t>
            </w:r>
          </w:p>
        </w:tc>
        <w:tc>
          <w:tcPr>
            <w:tcW w:w="1426" w:type="dxa"/>
            <w:shd w:val="clear" w:color="auto" w:fill="auto"/>
          </w:tcPr>
          <w:p w14:paraId="43D44B8A" w14:textId="77777777" w:rsidR="00700B24" w:rsidRDefault="00700B24" w:rsidP="00700B24">
            <w:pPr>
              <w:pStyle w:val="Tabletext"/>
            </w:pPr>
            <w:r>
              <w:t>ID (MRN)</w:t>
            </w:r>
          </w:p>
        </w:tc>
        <w:tc>
          <w:tcPr>
            <w:tcW w:w="2742" w:type="dxa"/>
            <w:shd w:val="clear" w:color="auto" w:fill="auto"/>
          </w:tcPr>
          <w:p w14:paraId="4262C254" w14:textId="77777777" w:rsidR="00700B24" w:rsidRDefault="00700B24" w:rsidP="00700B24">
            <w:pPr>
              <w:pStyle w:val="Tabletext"/>
            </w:pPr>
            <w:r>
              <w:t>Description</w:t>
            </w:r>
          </w:p>
        </w:tc>
        <w:tc>
          <w:tcPr>
            <w:tcW w:w="2084" w:type="dxa"/>
            <w:shd w:val="clear" w:color="auto" w:fill="auto"/>
          </w:tcPr>
          <w:p w14:paraId="61C5D825" w14:textId="77777777" w:rsidR="00700B24" w:rsidRDefault="00700B24" w:rsidP="00700B24">
            <w:pPr>
              <w:pStyle w:val="Tabletext"/>
            </w:pPr>
            <w:r>
              <w:t>Architect(s)</w:t>
            </w:r>
          </w:p>
        </w:tc>
        <w:tc>
          <w:tcPr>
            <w:tcW w:w="2085" w:type="dxa"/>
            <w:shd w:val="clear" w:color="auto" w:fill="auto"/>
          </w:tcPr>
          <w:p w14:paraId="7E01F627" w14:textId="77777777" w:rsidR="00700B24" w:rsidRDefault="00700B24" w:rsidP="00700B24">
            <w:pPr>
              <w:pStyle w:val="Tabletext"/>
            </w:pPr>
            <w:r>
              <w:t>Standardisation Body</w:t>
            </w:r>
          </w:p>
        </w:tc>
      </w:tr>
      <w:tr w:rsidR="00700B24" w14:paraId="588154AB" w14:textId="77777777" w:rsidTr="00700B24">
        <w:tc>
          <w:tcPr>
            <w:tcW w:w="2084" w:type="dxa"/>
            <w:shd w:val="clear" w:color="auto" w:fill="auto"/>
          </w:tcPr>
          <w:p w14:paraId="29B2C642" w14:textId="77777777" w:rsidR="00700B24" w:rsidRDefault="00700B24" w:rsidP="00700B24">
            <w:pPr>
              <w:pStyle w:val="BodyText"/>
            </w:pPr>
          </w:p>
        </w:tc>
        <w:tc>
          <w:tcPr>
            <w:tcW w:w="1426" w:type="dxa"/>
            <w:shd w:val="clear" w:color="auto" w:fill="auto"/>
          </w:tcPr>
          <w:p w14:paraId="4A6C9111" w14:textId="77777777" w:rsidR="00700B24" w:rsidRDefault="00700B24" w:rsidP="00700B24">
            <w:pPr>
              <w:pStyle w:val="BodyText"/>
            </w:pPr>
          </w:p>
        </w:tc>
        <w:tc>
          <w:tcPr>
            <w:tcW w:w="2742" w:type="dxa"/>
            <w:shd w:val="clear" w:color="auto" w:fill="auto"/>
          </w:tcPr>
          <w:p w14:paraId="420610C4" w14:textId="77777777" w:rsidR="00700B24" w:rsidRDefault="00700B24" w:rsidP="00700B24">
            <w:pPr>
              <w:pStyle w:val="BodyText"/>
            </w:pPr>
          </w:p>
        </w:tc>
        <w:tc>
          <w:tcPr>
            <w:tcW w:w="2084" w:type="dxa"/>
            <w:shd w:val="clear" w:color="auto" w:fill="auto"/>
          </w:tcPr>
          <w:p w14:paraId="7DBE1600" w14:textId="77777777" w:rsidR="00700B24" w:rsidRDefault="00700B24" w:rsidP="00700B24">
            <w:pPr>
              <w:pStyle w:val="BodyText"/>
            </w:pPr>
          </w:p>
        </w:tc>
        <w:tc>
          <w:tcPr>
            <w:tcW w:w="2085" w:type="dxa"/>
            <w:shd w:val="clear" w:color="auto" w:fill="auto"/>
          </w:tcPr>
          <w:p w14:paraId="005F064C" w14:textId="77777777" w:rsidR="00700B24" w:rsidRDefault="00700B24" w:rsidP="00700B24">
            <w:pPr>
              <w:pStyle w:val="BodyText"/>
            </w:pPr>
          </w:p>
        </w:tc>
      </w:tr>
      <w:tr w:rsidR="00700B24" w14:paraId="41CC9E92" w14:textId="77777777" w:rsidTr="00700B24">
        <w:tc>
          <w:tcPr>
            <w:tcW w:w="2084" w:type="dxa"/>
            <w:shd w:val="clear" w:color="auto" w:fill="auto"/>
          </w:tcPr>
          <w:p w14:paraId="749A13C3" w14:textId="77777777" w:rsidR="00700B24" w:rsidRDefault="00700B24" w:rsidP="00700B24">
            <w:pPr>
              <w:pStyle w:val="BodyText"/>
            </w:pPr>
          </w:p>
        </w:tc>
        <w:tc>
          <w:tcPr>
            <w:tcW w:w="1426" w:type="dxa"/>
            <w:shd w:val="clear" w:color="auto" w:fill="auto"/>
          </w:tcPr>
          <w:p w14:paraId="55F520CA" w14:textId="77777777" w:rsidR="00700B24" w:rsidRDefault="00700B24" w:rsidP="00700B24">
            <w:pPr>
              <w:pStyle w:val="BodyText"/>
            </w:pPr>
          </w:p>
        </w:tc>
        <w:tc>
          <w:tcPr>
            <w:tcW w:w="2742" w:type="dxa"/>
            <w:shd w:val="clear" w:color="auto" w:fill="auto"/>
          </w:tcPr>
          <w:p w14:paraId="37F7D673" w14:textId="77777777" w:rsidR="00700B24" w:rsidRDefault="00700B24" w:rsidP="00700B24">
            <w:pPr>
              <w:pStyle w:val="BodyText"/>
            </w:pPr>
          </w:p>
        </w:tc>
        <w:tc>
          <w:tcPr>
            <w:tcW w:w="2084" w:type="dxa"/>
            <w:shd w:val="clear" w:color="auto" w:fill="auto"/>
          </w:tcPr>
          <w:p w14:paraId="39EAD74A" w14:textId="77777777" w:rsidR="00700B24" w:rsidRDefault="00700B24" w:rsidP="00700B24">
            <w:pPr>
              <w:pStyle w:val="BodyText"/>
            </w:pPr>
          </w:p>
        </w:tc>
        <w:tc>
          <w:tcPr>
            <w:tcW w:w="2085" w:type="dxa"/>
            <w:shd w:val="clear" w:color="auto" w:fill="auto"/>
          </w:tcPr>
          <w:p w14:paraId="0151FFBD" w14:textId="77777777" w:rsidR="00700B24" w:rsidRDefault="00700B24" w:rsidP="00700B24">
            <w:pPr>
              <w:pStyle w:val="BodyText"/>
            </w:pPr>
          </w:p>
        </w:tc>
      </w:tr>
      <w:tr w:rsidR="00700B24" w14:paraId="511DDE7E" w14:textId="77777777" w:rsidTr="00700B24">
        <w:tc>
          <w:tcPr>
            <w:tcW w:w="2084" w:type="dxa"/>
            <w:shd w:val="clear" w:color="auto" w:fill="auto"/>
          </w:tcPr>
          <w:p w14:paraId="61EC279F" w14:textId="77777777" w:rsidR="00700B24" w:rsidRDefault="00700B24" w:rsidP="00700B24">
            <w:pPr>
              <w:pStyle w:val="BodyText"/>
            </w:pPr>
          </w:p>
        </w:tc>
        <w:tc>
          <w:tcPr>
            <w:tcW w:w="1426" w:type="dxa"/>
            <w:shd w:val="clear" w:color="auto" w:fill="auto"/>
          </w:tcPr>
          <w:p w14:paraId="3BB8E93C" w14:textId="77777777" w:rsidR="00700B24" w:rsidRDefault="00700B24" w:rsidP="00700B24">
            <w:pPr>
              <w:pStyle w:val="BodyText"/>
            </w:pPr>
          </w:p>
        </w:tc>
        <w:tc>
          <w:tcPr>
            <w:tcW w:w="2742" w:type="dxa"/>
            <w:shd w:val="clear" w:color="auto" w:fill="auto"/>
          </w:tcPr>
          <w:p w14:paraId="3FD880E8" w14:textId="77777777" w:rsidR="00700B24" w:rsidRDefault="00700B24" w:rsidP="00700B24">
            <w:pPr>
              <w:pStyle w:val="BodyText"/>
            </w:pPr>
          </w:p>
        </w:tc>
        <w:tc>
          <w:tcPr>
            <w:tcW w:w="2084" w:type="dxa"/>
            <w:shd w:val="clear" w:color="auto" w:fill="auto"/>
          </w:tcPr>
          <w:p w14:paraId="6FD62383" w14:textId="77777777" w:rsidR="00700B24" w:rsidRDefault="00700B24" w:rsidP="00700B24">
            <w:pPr>
              <w:pStyle w:val="BodyText"/>
            </w:pPr>
          </w:p>
        </w:tc>
        <w:tc>
          <w:tcPr>
            <w:tcW w:w="2085" w:type="dxa"/>
            <w:shd w:val="clear" w:color="auto" w:fill="auto"/>
          </w:tcPr>
          <w:p w14:paraId="051D53A0" w14:textId="77777777" w:rsidR="00700B24" w:rsidRDefault="00700B24" w:rsidP="00700B24">
            <w:pPr>
              <w:pStyle w:val="BodyText"/>
            </w:pPr>
          </w:p>
        </w:tc>
      </w:tr>
    </w:tbl>
    <w:p w14:paraId="01ED588D" w14:textId="77777777" w:rsidR="00557958" w:rsidRDefault="00557958" w:rsidP="00700B24">
      <w:pPr>
        <w:pStyle w:val="Heading3"/>
        <w:numPr>
          <w:ilvl w:val="0"/>
          <w:numId w:val="0"/>
        </w:numPr>
        <w:ind w:left="142"/>
      </w:pPr>
      <w:r>
        <w:br w:type="page"/>
      </w:r>
    </w:p>
    <w:p w14:paraId="096AC55C" w14:textId="77777777" w:rsidR="00D02942" w:rsidRPr="003B0C3D" w:rsidRDefault="00D02942" w:rsidP="00CE600D">
      <w:pPr>
        <w:pStyle w:val="Heading2"/>
      </w:pPr>
      <w:bookmarkStart w:id="1161" w:name="_Toc526350082"/>
      <w:r w:rsidRPr="00883971">
        <w:t>MS</w:t>
      </w:r>
      <w:r w:rsidR="00BD520C">
        <w:t>P</w:t>
      </w:r>
      <w:r w:rsidRPr="00883971">
        <w:t>9 Telemedical Assistance Service (TMAS)</w:t>
      </w:r>
      <w:r w:rsidR="003B0C3D">
        <w:t xml:space="preserve"> </w:t>
      </w:r>
      <w:r w:rsidR="003B0C3D" w:rsidRPr="003B0C3D">
        <w:rPr>
          <w:highlight w:val="yellow"/>
        </w:rPr>
        <w:t>[NORWAY]</w:t>
      </w:r>
      <w:r w:rsidR="003B0C3D">
        <w:t>+</w:t>
      </w:r>
      <w:r w:rsidR="00AA76BC">
        <w:t>NTnu</w:t>
      </w:r>
      <w:bookmarkEnd w:id="1161"/>
    </w:p>
    <w:p w14:paraId="60220D60" w14:textId="77777777" w:rsidR="004C53DC" w:rsidRPr="00883971" w:rsidRDefault="004C53DC" w:rsidP="004C53DC">
      <w:pPr>
        <w:pStyle w:val="Heading2separationline"/>
      </w:pPr>
    </w:p>
    <w:p w14:paraId="1567FA21" w14:textId="77777777" w:rsidR="00D02942" w:rsidRPr="00883971" w:rsidRDefault="00D02942" w:rsidP="004C53DC">
      <w:pPr>
        <w:pStyle w:val="Heading3"/>
      </w:pPr>
      <w:bookmarkStart w:id="1162" w:name="_Toc526350083"/>
      <w:r w:rsidRPr="00883971">
        <w:t>Definition</w:t>
      </w:r>
      <w:bookmarkEnd w:id="1162"/>
    </w:p>
    <w:p w14:paraId="50F37B82" w14:textId="77777777"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27D61AEC" w14:textId="77777777" w:rsidR="00AE12F5" w:rsidRPr="009206B3" w:rsidRDefault="00AE12F5" w:rsidP="009206B3">
      <w:pPr>
        <w:pStyle w:val="BodyText"/>
      </w:pPr>
      <w:r>
        <w:t>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Telemedical Assistance Services (TMAS).</w:t>
      </w:r>
    </w:p>
    <w:p w14:paraId="5BD38A67" w14:textId="77777777"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14:paraId="5D7173DF" w14:textId="77777777"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47725C6" w14:textId="77777777" w:rsidR="00D02942" w:rsidRPr="00883971" w:rsidRDefault="00AE12F5" w:rsidP="004C53DC">
      <w:pPr>
        <w:pStyle w:val="Heading3"/>
      </w:pPr>
      <w:bookmarkStart w:id="1163" w:name="_Toc526350084"/>
      <w:r>
        <w:t>Area of Operation</w:t>
      </w:r>
      <w:bookmarkEnd w:id="1163"/>
    </w:p>
    <w:p w14:paraId="49F10F1F" w14:textId="77777777"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14:paraId="3FDDEB35" w14:textId="77777777" w:rsidR="00D02942" w:rsidRPr="00883971" w:rsidRDefault="00D02942" w:rsidP="004C53DC">
      <w:pPr>
        <w:pStyle w:val="Heading3"/>
      </w:pPr>
      <w:bookmarkStart w:id="1164" w:name="_Toc526350085"/>
      <w:r w:rsidRPr="00883971">
        <w:t>Objective</w:t>
      </w:r>
      <w:bookmarkEnd w:id="1164"/>
    </w:p>
    <w:p w14:paraId="3F952D04" w14:textId="77777777" w:rsidR="00AE12F5" w:rsidRDefault="00AE12F5" w:rsidP="00AE12F5">
      <w:pPr>
        <w:pStyle w:val="BodyText"/>
      </w:pPr>
      <w:r>
        <w:t xml:space="preserve">The objective of TMAS is to give decision support and advice to medically responsible personal onboard in cases of medical emergency where treatment cannot wait. This is today mostly done by voice communication using VHF, MF or short wave radio, or mail. In a future e-navigation scenario, the quaity of remote diagnostics and even treatment can be expected to improve. </w:t>
      </w:r>
    </w:p>
    <w:p w14:paraId="58ECC758" w14:textId="77777777" w:rsidR="00AE12F5" w:rsidRDefault="00AE12F5" w:rsidP="00AE12F5">
      <w:pPr>
        <w:pStyle w:val="BodyText"/>
      </w:pPr>
      <w:r>
        <w:t>In addition to prevailing TMAS provisions, real time monitoring of the patients current health status will be important. The parameters monitored may differ in different systems, but may include hart rate, blood oxyen saturation and pressure. As an example see the telemetric medical information screen below.</w:t>
      </w:r>
    </w:p>
    <w:p w14:paraId="0EA87375" w14:textId="77777777" w:rsidR="00AE12F5" w:rsidRDefault="00AE12F5" w:rsidP="00AE12F5">
      <w:pPr>
        <w:pStyle w:val="BodyText"/>
      </w:pPr>
    </w:p>
    <w:p w14:paraId="6F6205F9" w14:textId="77777777" w:rsidR="00AE12F5" w:rsidRDefault="00AE12F5" w:rsidP="00AE12F5">
      <w:pPr>
        <w:pStyle w:val="BodyText"/>
        <w:keepNext/>
      </w:pPr>
      <w:r>
        <w:rPr>
          <w:noProof/>
          <w:lang w:val="nb-NO" w:eastAsia="nb-NO"/>
        </w:rPr>
        <w:drawing>
          <wp:inline distT="0" distB="0" distL="0" distR="0" wp14:anchorId="485CF93D" wp14:editId="31D28402">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1E8C23AF" w14:textId="77777777"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Ambulatory Blood Pressure (ABP) in mmHg, the third curve is Peripheral Capillary Oxygen Saturation (SPO2), the oxygen saturation of the blood (normal is 95-100 %), at the bottom of the screen are Noninvasive Blood Pressure (NBP) and the patient’s temperature in degrees Celsius.</w:t>
      </w:r>
    </w:p>
    <w:p w14:paraId="0141BEBB" w14:textId="77777777"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523EAA5B" w14:textId="77777777"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14:paraId="491A3528" w14:textId="77777777" w:rsidR="00AE12F5" w:rsidRDefault="00AE12F5" w:rsidP="00AE12F5">
      <w:pPr>
        <w:pStyle w:val="BodyText"/>
      </w:pPr>
      <w:r>
        <w:t>[short version] ultrasonography, computer tomography (CT) and surgical operation robots. Such equipment will then be remotely operated from land given reliable radio connections.</w:t>
      </w:r>
    </w:p>
    <w:p w14:paraId="0D762B82" w14:textId="77777777" w:rsidR="00AE12F5" w:rsidRDefault="00AE12F5" w:rsidP="00AE12F5">
      <w:pPr>
        <w:pStyle w:val="BodyText"/>
      </w:pPr>
      <w:r>
        <w:t>[long version]</w:t>
      </w:r>
    </w:p>
    <w:p w14:paraId="096FC3E4" w14:textId="77777777"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7"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8"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9"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40"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41"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14:paraId="1FBAB502" w14:textId="77777777" w:rsidR="00AE12F5" w:rsidRDefault="00AE12F5" w:rsidP="00AE12F5">
      <w:pPr>
        <w:pStyle w:val="BodyText"/>
        <w:rPr>
          <w:rFonts w:cstheme="minorHAnsi"/>
        </w:rPr>
      </w:pPr>
      <w:r>
        <w:rPr>
          <w:rFonts w:cstheme="minorHAnsi"/>
          <w:color w:val="031E31"/>
          <w:shd w:val="clear" w:color="auto" w:fill="FFFFFF"/>
        </w:rPr>
        <w:t>The European Space Agency has already tested a long-distance robotic ultrasound system for remote operation by distant specialists. An assistant onboard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58BEC386" w14:textId="77777777"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295FD58E" w14:textId="77777777"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or through computer control. the surgeon does not have to be present, but can be anywhere in the world, leading to the possibility for remote surgery.</w:t>
      </w:r>
    </w:p>
    <w:p w14:paraId="5C907550" w14:textId="77777777" w:rsidR="00AE12F5" w:rsidRDefault="00AE12F5" w:rsidP="00700B24">
      <w:pPr>
        <w:pStyle w:val="Heading3"/>
      </w:pPr>
      <w:bookmarkStart w:id="1165" w:name="_Toc526350086"/>
      <w:r>
        <w:t>User requirements</w:t>
      </w:r>
      <w:bookmarkEnd w:id="1165"/>
    </w:p>
    <w:p w14:paraId="2CF157E7" w14:textId="77777777" w:rsidR="00AE12F5" w:rsidRDefault="00AE12F5" w:rsidP="009206B3">
      <w:pPr>
        <w:pStyle w:val="BodyText"/>
      </w:pPr>
      <w:r>
        <w:t>Now</w:t>
      </w:r>
    </w:p>
    <w:p w14:paraId="41C60A97" w14:textId="77777777" w:rsidR="00AE12F5" w:rsidRDefault="00AE12F5" w:rsidP="009206B3">
      <w:pPr>
        <w:pStyle w:val="Bullet1"/>
      </w:pPr>
      <w:r>
        <w:t>A digital health emergency monitoring system allowing logged text interchange between a ship and medical specialist at a shore hospital including</w:t>
      </w:r>
    </w:p>
    <w:p w14:paraId="65911C3E" w14:textId="77777777" w:rsidR="00AE12F5" w:rsidRDefault="00AE12F5" w:rsidP="009206B3">
      <w:pPr>
        <w:pStyle w:val="Bullet1"/>
      </w:pPr>
      <w:r>
        <w:t>Voice communication not only with the medical officer onboard, but also with the patient in the medical bay</w:t>
      </w:r>
    </w:p>
    <w:p w14:paraId="0AF56B1E" w14:textId="77777777" w:rsidR="00AE12F5" w:rsidRDefault="00AE12F5" w:rsidP="009206B3">
      <w:pPr>
        <w:pStyle w:val="Bullet1"/>
      </w:pPr>
      <w:r>
        <w:t>Real-time video for visual examination by the remote specialists using video</w:t>
      </w:r>
    </w:p>
    <w:p w14:paraId="041B034B" w14:textId="77777777" w:rsidR="00AE12F5" w:rsidRDefault="00AE12F5" w:rsidP="009206B3">
      <w:pPr>
        <w:pStyle w:val="Bullet1"/>
      </w:pPr>
      <w:r>
        <w:t>Real-time transmission at length of medical telemetry</w:t>
      </w:r>
    </w:p>
    <w:p w14:paraId="1B59F9DD" w14:textId="77777777" w:rsidR="009206B3" w:rsidRDefault="00AE12F5" w:rsidP="009206B3">
      <w:pPr>
        <w:pStyle w:val="Bullet1"/>
      </w:pPr>
      <w:r>
        <w:t xml:space="preserve">Transmission of compressed </w:t>
      </w:r>
      <w:r w:rsidR="009206B3">
        <w:t>data packages of e.g. EEG data</w:t>
      </w:r>
    </w:p>
    <w:p w14:paraId="65D34DCD" w14:textId="77777777" w:rsidR="00AE12F5" w:rsidRDefault="00AE12F5" w:rsidP="009206B3">
      <w:pPr>
        <w:pStyle w:val="BodyText"/>
      </w:pPr>
      <w:r>
        <w:t>In the future (examples)</w:t>
      </w:r>
    </w:p>
    <w:p w14:paraId="765CAC5A" w14:textId="77777777" w:rsidR="00AE12F5" w:rsidRDefault="00AE12F5" w:rsidP="009206B3">
      <w:pPr>
        <w:pStyle w:val="Bullet1"/>
      </w:pPr>
      <w:r>
        <w:t>Transmission of data and remote control of ultrasonography</w:t>
      </w:r>
    </w:p>
    <w:p w14:paraId="5C4CF4B3" w14:textId="77777777" w:rsidR="00AE12F5" w:rsidRDefault="00AE12F5" w:rsidP="009206B3">
      <w:pPr>
        <w:pStyle w:val="Bullet1"/>
      </w:pPr>
      <w:r>
        <w:t>Transmission of data and remote control of computer tomography and the like imaging techniques</w:t>
      </w:r>
    </w:p>
    <w:p w14:paraId="0F54688C" w14:textId="77777777" w:rsidR="00AE12F5" w:rsidRDefault="00AE12F5" w:rsidP="009206B3">
      <w:pPr>
        <w:pStyle w:val="Bullet1"/>
      </w:pPr>
      <w:r>
        <w:t>Transmission of data and remote control of robotic surgery</w:t>
      </w:r>
    </w:p>
    <w:p w14:paraId="343B7D74" w14:textId="77777777" w:rsidR="00AE12F5" w:rsidRDefault="00AE12F5" w:rsidP="00AE12F5">
      <w:pPr>
        <w:pStyle w:val="BodyText"/>
      </w:pPr>
    </w:p>
    <w:p w14:paraId="6948A6A0" w14:textId="77777777" w:rsidR="004C53DC" w:rsidRDefault="001D49F3" w:rsidP="001D49F3">
      <w:pPr>
        <w:pStyle w:val="Heading3"/>
      </w:pPr>
      <w:bookmarkStart w:id="1166" w:name="_Toc526350087"/>
      <w:r>
        <w:t>Examples</w:t>
      </w:r>
      <w:bookmarkEnd w:id="1166"/>
    </w:p>
    <w:p w14:paraId="232D4003" w14:textId="77777777" w:rsidR="001D49F3" w:rsidRDefault="001D49F3" w:rsidP="001D49F3">
      <w:pPr>
        <w:pStyle w:val="Heading3"/>
      </w:pPr>
      <w:bookmarkStart w:id="1167" w:name="_Toc526350088"/>
      <w:r>
        <w:t>Relationship with other MSPs</w:t>
      </w:r>
      <w:bookmarkEnd w:id="1167"/>
    </w:p>
    <w:p w14:paraId="19FD7E8C" w14:textId="77777777" w:rsidR="001D49F3" w:rsidRDefault="001D49F3" w:rsidP="001D49F3">
      <w:pPr>
        <w:pStyle w:val="Heading3"/>
      </w:pPr>
      <w:bookmarkStart w:id="1168" w:name="_Toc526350089"/>
      <w:r>
        <w:t>Associated Technical Services</w:t>
      </w:r>
      <w:bookmarkEnd w:id="1168"/>
    </w:p>
    <w:tbl>
      <w:tblPr>
        <w:tblStyle w:val="TableGrid"/>
        <w:tblW w:w="0" w:type="auto"/>
        <w:tblLook w:val="04A0" w:firstRow="1" w:lastRow="0" w:firstColumn="1" w:lastColumn="0" w:noHBand="0" w:noVBand="1"/>
      </w:tblPr>
      <w:tblGrid>
        <w:gridCol w:w="2018"/>
        <w:gridCol w:w="1401"/>
        <w:gridCol w:w="2666"/>
        <w:gridCol w:w="2045"/>
        <w:gridCol w:w="2065"/>
      </w:tblGrid>
      <w:tr w:rsidR="001D49F3" w14:paraId="482D0DD5" w14:textId="77777777" w:rsidTr="00485460">
        <w:tc>
          <w:tcPr>
            <w:tcW w:w="2084" w:type="dxa"/>
            <w:shd w:val="clear" w:color="auto" w:fill="auto"/>
          </w:tcPr>
          <w:p w14:paraId="2CEC70F7" w14:textId="77777777" w:rsidR="001D49F3" w:rsidRDefault="001D49F3" w:rsidP="00485460">
            <w:pPr>
              <w:pStyle w:val="Tabletext"/>
            </w:pPr>
            <w:r>
              <w:t>Name</w:t>
            </w:r>
          </w:p>
        </w:tc>
        <w:tc>
          <w:tcPr>
            <w:tcW w:w="1426" w:type="dxa"/>
            <w:shd w:val="clear" w:color="auto" w:fill="auto"/>
          </w:tcPr>
          <w:p w14:paraId="05B67EBD" w14:textId="77777777" w:rsidR="001D49F3" w:rsidRDefault="001D49F3" w:rsidP="00485460">
            <w:pPr>
              <w:pStyle w:val="Tabletext"/>
            </w:pPr>
            <w:r>
              <w:t>ID (MRN)</w:t>
            </w:r>
          </w:p>
        </w:tc>
        <w:tc>
          <w:tcPr>
            <w:tcW w:w="2742" w:type="dxa"/>
            <w:shd w:val="clear" w:color="auto" w:fill="auto"/>
          </w:tcPr>
          <w:p w14:paraId="4528C551" w14:textId="77777777" w:rsidR="001D49F3" w:rsidRDefault="001D49F3" w:rsidP="00485460">
            <w:pPr>
              <w:pStyle w:val="Tabletext"/>
            </w:pPr>
            <w:r>
              <w:t>Description</w:t>
            </w:r>
          </w:p>
        </w:tc>
        <w:tc>
          <w:tcPr>
            <w:tcW w:w="2084" w:type="dxa"/>
            <w:shd w:val="clear" w:color="auto" w:fill="auto"/>
          </w:tcPr>
          <w:p w14:paraId="48269828" w14:textId="77777777" w:rsidR="001D49F3" w:rsidRDefault="001D49F3" w:rsidP="00485460">
            <w:pPr>
              <w:pStyle w:val="Tabletext"/>
            </w:pPr>
            <w:r>
              <w:t>Architect(s)</w:t>
            </w:r>
          </w:p>
        </w:tc>
        <w:tc>
          <w:tcPr>
            <w:tcW w:w="2085" w:type="dxa"/>
            <w:shd w:val="clear" w:color="auto" w:fill="auto"/>
          </w:tcPr>
          <w:p w14:paraId="0BA8074F" w14:textId="77777777" w:rsidR="001D49F3" w:rsidRDefault="001D49F3" w:rsidP="00485460">
            <w:pPr>
              <w:pStyle w:val="Tabletext"/>
            </w:pPr>
            <w:r>
              <w:t>Standardisation Body</w:t>
            </w:r>
          </w:p>
        </w:tc>
      </w:tr>
      <w:tr w:rsidR="001D49F3" w14:paraId="17DE1A82" w14:textId="77777777" w:rsidTr="00485460">
        <w:tc>
          <w:tcPr>
            <w:tcW w:w="2084" w:type="dxa"/>
            <w:shd w:val="clear" w:color="auto" w:fill="auto"/>
          </w:tcPr>
          <w:p w14:paraId="03787DB3" w14:textId="77777777" w:rsidR="001D49F3" w:rsidRDefault="001D49F3" w:rsidP="00485460">
            <w:pPr>
              <w:pStyle w:val="BodyText"/>
            </w:pPr>
          </w:p>
        </w:tc>
        <w:tc>
          <w:tcPr>
            <w:tcW w:w="1426" w:type="dxa"/>
            <w:shd w:val="clear" w:color="auto" w:fill="auto"/>
          </w:tcPr>
          <w:p w14:paraId="407ADCEC" w14:textId="77777777" w:rsidR="001D49F3" w:rsidRDefault="001D49F3" w:rsidP="00485460">
            <w:pPr>
              <w:pStyle w:val="BodyText"/>
            </w:pPr>
          </w:p>
        </w:tc>
        <w:tc>
          <w:tcPr>
            <w:tcW w:w="2742" w:type="dxa"/>
            <w:shd w:val="clear" w:color="auto" w:fill="auto"/>
          </w:tcPr>
          <w:p w14:paraId="447A199C" w14:textId="77777777" w:rsidR="001D49F3" w:rsidRDefault="001D49F3" w:rsidP="00485460">
            <w:pPr>
              <w:pStyle w:val="BodyText"/>
            </w:pPr>
          </w:p>
        </w:tc>
        <w:tc>
          <w:tcPr>
            <w:tcW w:w="2084" w:type="dxa"/>
            <w:shd w:val="clear" w:color="auto" w:fill="auto"/>
          </w:tcPr>
          <w:p w14:paraId="1B354147" w14:textId="77777777" w:rsidR="001D49F3" w:rsidRDefault="001D49F3" w:rsidP="00485460">
            <w:pPr>
              <w:pStyle w:val="BodyText"/>
            </w:pPr>
          </w:p>
        </w:tc>
        <w:tc>
          <w:tcPr>
            <w:tcW w:w="2085" w:type="dxa"/>
            <w:shd w:val="clear" w:color="auto" w:fill="auto"/>
          </w:tcPr>
          <w:p w14:paraId="6515FED5" w14:textId="77777777" w:rsidR="001D49F3" w:rsidRDefault="001D49F3" w:rsidP="00485460">
            <w:pPr>
              <w:pStyle w:val="BodyText"/>
            </w:pPr>
          </w:p>
        </w:tc>
      </w:tr>
      <w:tr w:rsidR="001D49F3" w14:paraId="7240C05F" w14:textId="77777777" w:rsidTr="00485460">
        <w:tc>
          <w:tcPr>
            <w:tcW w:w="2084" w:type="dxa"/>
            <w:shd w:val="clear" w:color="auto" w:fill="auto"/>
          </w:tcPr>
          <w:p w14:paraId="3EAB9AA2" w14:textId="77777777" w:rsidR="001D49F3" w:rsidRDefault="001D49F3" w:rsidP="00485460">
            <w:pPr>
              <w:pStyle w:val="BodyText"/>
            </w:pPr>
          </w:p>
        </w:tc>
        <w:tc>
          <w:tcPr>
            <w:tcW w:w="1426" w:type="dxa"/>
            <w:shd w:val="clear" w:color="auto" w:fill="auto"/>
          </w:tcPr>
          <w:p w14:paraId="58581589" w14:textId="77777777" w:rsidR="001D49F3" w:rsidRDefault="001D49F3" w:rsidP="00485460">
            <w:pPr>
              <w:pStyle w:val="BodyText"/>
            </w:pPr>
          </w:p>
        </w:tc>
        <w:tc>
          <w:tcPr>
            <w:tcW w:w="2742" w:type="dxa"/>
            <w:shd w:val="clear" w:color="auto" w:fill="auto"/>
          </w:tcPr>
          <w:p w14:paraId="463F1D0F" w14:textId="77777777" w:rsidR="001D49F3" w:rsidRDefault="001D49F3" w:rsidP="00485460">
            <w:pPr>
              <w:pStyle w:val="BodyText"/>
            </w:pPr>
          </w:p>
        </w:tc>
        <w:tc>
          <w:tcPr>
            <w:tcW w:w="2084" w:type="dxa"/>
            <w:shd w:val="clear" w:color="auto" w:fill="auto"/>
          </w:tcPr>
          <w:p w14:paraId="7E4A9EB0" w14:textId="77777777" w:rsidR="001D49F3" w:rsidRDefault="001D49F3" w:rsidP="00485460">
            <w:pPr>
              <w:pStyle w:val="BodyText"/>
            </w:pPr>
          </w:p>
        </w:tc>
        <w:tc>
          <w:tcPr>
            <w:tcW w:w="2085" w:type="dxa"/>
            <w:shd w:val="clear" w:color="auto" w:fill="auto"/>
          </w:tcPr>
          <w:p w14:paraId="0FB6C8C4" w14:textId="77777777" w:rsidR="001D49F3" w:rsidRDefault="001D49F3" w:rsidP="00485460">
            <w:pPr>
              <w:pStyle w:val="BodyText"/>
            </w:pPr>
          </w:p>
        </w:tc>
      </w:tr>
      <w:tr w:rsidR="001D49F3" w14:paraId="27A35DB7" w14:textId="77777777" w:rsidTr="00485460">
        <w:tc>
          <w:tcPr>
            <w:tcW w:w="2084" w:type="dxa"/>
            <w:shd w:val="clear" w:color="auto" w:fill="auto"/>
          </w:tcPr>
          <w:p w14:paraId="3920ED0E" w14:textId="77777777" w:rsidR="001D49F3" w:rsidRDefault="001D49F3" w:rsidP="00485460">
            <w:pPr>
              <w:pStyle w:val="BodyText"/>
            </w:pPr>
          </w:p>
        </w:tc>
        <w:tc>
          <w:tcPr>
            <w:tcW w:w="1426" w:type="dxa"/>
            <w:shd w:val="clear" w:color="auto" w:fill="auto"/>
          </w:tcPr>
          <w:p w14:paraId="3F330555" w14:textId="77777777" w:rsidR="001D49F3" w:rsidRDefault="001D49F3" w:rsidP="00485460">
            <w:pPr>
              <w:pStyle w:val="BodyText"/>
            </w:pPr>
          </w:p>
        </w:tc>
        <w:tc>
          <w:tcPr>
            <w:tcW w:w="2742" w:type="dxa"/>
            <w:shd w:val="clear" w:color="auto" w:fill="auto"/>
          </w:tcPr>
          <w:p w14:paraId="23606027" w14:textId="77777777" w:rsidR="001D49F3" w:rsidRDefault="001D49F3" w:rsidP="00485460">
            <w:pPr>
              <w:pStyle w:val="BodyText"/>
            </w:pPr>
          </w:p>
        </w:tc>
        <w:tc>
          <w:tcPr>
            <w:tcW w:w="2084" w:type="dxa"/>
            <w:shd w:val="clear" w:color="auto" w:fill="auto"/>
          </w:tcPr>
          <w:p w14:paraId="43557C94" w14:textId="77777777" w:rsidR="001D49F3" w:rsidRDefault="001D49F3" w:rsidP="00485460">
            <w:pPr>
              <w:pStyle w:val="BodyText"/>
            </w:pPr>
          </w:p>
        </w:tc>
        <w:tc>
          <w:tcPr>
            <w:tcW w:w="2085" w:type="dxa"/>
            <w:shd w:val="clear" w:color="auto" w:fill="auto"/>
          </w:tcPr>
          <w:p w14:paraId="41990D63" w14:textId="77777777" w:rsidR="001D49F3" w:rsidRDefault="001D49F3" w:rsidP="00485460">
            <w:pPr>
              <w:pStyle w:val="BodyText"/>
            </w:pPr>
          </w:p>
        </w:tc>
      </w:tr>
    </w:tbl>
    <w:p w14:paraId="414F0BA6" w14:textId="77777777" w:rsidR="001D49F3" w:rsidRPr="001D49F3" w:rsidRDefault="001D49F3" w:rsidP="001D49F3">
      <w:pPr>
        <w:pStyle w:val="BodyText"/>
      </w:pPr>
    </w:p>
    <w:p w14:paraId="107EB4CD" w14:textId="77777777" w:rsidR="00557958" w:rsidRDefault="00557958">
      <w:pPr>
        <w:spacing w:after="200" w:line="276" w:lineRule="auto"/>
        <w:rPr>
          <w:sz w:val="22"/>
        </w:rPr>
      </w:pPr>
      <w:r>
        <w:br w:type="page"/>
      </w:r>
    </w:p>
    <w:p w14:paraId="67EAD99D" w14:textId="77777777" w:rsidR="004C53DC" w:rsidRPr="00883971" w:rsidRDefault="00D02942" w:rsidP="00CE600D">
      <w:pPr>
        <w:pStyle w:val="Heading2"/>
      </w:pPr>
      <w:bookmarkStart w:id="1169" w:name="_Toc526350090"/>
      <w:r w:rsidRPr="00883971">
        <w:t>MSP10 Maritime Assistance Service (MAS)</w:t>
      </w:r>
      <w:bookmarkEnd w:id="1169"/>
      <w:r w:rsidR="003B0C3D">
        <w:t xml:space="preserve"> </w:t>
      </w:r>
    </w:p>
    <w:p w14:paraId="37AB3E44" w14:textId="77777777" w:rsidR="00D02942" w:rsidRPr="00883971" w:rsidRDefault="00D02942" w:rsidP="004C53DC">
      <w:pPr>
        <w:pStyle w:val="Heading3"/>
      </w:pPr>
      <w:bookmarkStart w:id="1170" w:name="_Toc526350091"/>
      <w:r w:rsidRPr="00883971">
        <w:t>Definition</w:t>
      </w:r>
      <w:bookmarkEnd w:id="1170"/>
    </w:p>
    <w:p w14:paraId="3F809590" w14:textId="77777777"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2F68D81" w14:textId="77777777"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14:paraId="079F5FB0" w14:textId="77777777"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14:paraId="0826A3E7" w14:textId="77777777"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4D6A9AE7" w14:textId="77777777" w:rsidR="00D02942" w:rsidRPr="00883971" w:rsidRDefault="00D02942" w:rsidP="00D02942">
      <w:pPr>
        <w:pStyle w:val="BodyText"/>
      </w:pPr>
      <w:r w:rsidRPr="00883971">
        <w:t>Situations where the MAS apply are as follow:</w:t>
      </w:r>
    </w:p>
    <w:p w14:paraId="0DC55C6C" w14:textId="77777777"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14:paraId="6777602B"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69B12FA7"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4D7E184C" w14:textId="77777777"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7976F465" w14:textId="77777777" w:rsidR="00D02942" w:rsidRPr="00883971" w:rsidRDefault="003F4606" w:rsidP="004C53DC">
      <w:pPr>
        <w:pStyle w:val="Heading3"/>
      </w:pPr>
      <w:bookmarkStart w:id="1171" w:name="_Toc526350092"/>
      <w:r>
        <w:t>Area of operation</w:t>
      </w:r>
      <w:bookmarkEnd w:id="1171"/>
    </w:p>
    <w:p w14:paraId="638AD04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coastal states?</w:t>
      </w:r>
      <w:r>
        <w:t xml:space="preserve"> SAR areas?</w:t>
      </w:r>
    </w:p>
    <w:p w14:paraId="5F6460B2" w14:textId="77777777" w:rsidR="00D02942" w:rsidRPr="00883971" w:rsidRDefault="00D02942" w:rsidP="004C53DC">
      <w:pPr>
        <w:pStyle w:val="Heading3"/>
      </w:pPr>
      <w:bookmarkStart w:id="1172" w:name="_Toc526350093"/>
      <w:r w:rsidRPr="00883971">
        <w:t>Objective</w:t>
      </w:r>
      <w:bookmarkEnd w:id="1172"/>
    </w:p>
    <w:p w14:paraId="28DE7C0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xml:space="preserve"> (IMO RES?)</w:t>
      </w:r>
    </w:p>
    <w:p w14:paraId="7A482F6A" w14:textId="77777777" w:rsidR="00D02942" w:rsidRDefault="00D02942" w:rsidP="004C53DC">
      <w:pPr>
        <w:pStyle w:val="Heading3"/>
      </w:pPr>
      <w:bookmarkStart w:id="1173" w:name="_Toc526350094"/>
      <w:r w:rsidRPr="00883971">
        <w:t>User requirements</w:t>
      </w:r>
      <w:bookmarkEnd w:id="1173"/>
    </w:p>
    <w:p w14:paraId="3E4FFBC8" w14:textId="77777777" w:rsidR="00700B24" w:rsidRDefault="00700B24" w:rsidP="00700B24">
      <w:pPr>
        <w:pStyle w:val="Heading3"/>
      </w:pPr>
      <w:bookmarkStart w:id="1174" w:name="_Toc526350095"/>
      <w:r>
        <w:t>Examples</w:t>
      </w:r>
      <w:bookmarkEnd w:id="1174"/>
    </w:p>
    <w:p w14:paraId="1D7AEE51" w14:textId="77777777" w:rsidR="00700B24" w:rsidRDefault="00700B24" w:rsidP="00700B24">
      <w:pPr>
        <w:pStyle w:val="Heading3"/>
      </w:pPr>
      <w:bookmarkStart w:id="1175" w:name="_Toc526350096"/>
      <w:r>
        <w:t>Relationship with other MSPs</w:t>
      </w:r>
      <w:bookmarkEnd w:id="1175"/>
    </w:p>
    <w:p w14:paraId="101557EB" w14:textId="77777777" w:rsidR="00700B24" w:rsidRDefault="00700B24" w:rsidP="00700B24">
      <w:pPr>
        <w:pStyle w:val="Heading3"/>
      </w:pPr>
      <w:bookmarkStart w:id="1176" w:name="_Toc526350097"/>
      <w:r>
        <w:t>Associated Technical Services</w:t>
      </w:r>
      <w:bookmarkEnd w:id="1176"/>
    </w:p>
    <w:tbl>
      <w:tblPr>
        <w:tblStyle w:val="TableGrid"/>
        <w:tblW w:w="0" w:type="auto"/>
        <w:tblLook w:val="04A0" w:firstRow="1" w:lastRow="0" w:firstColumn="1" w:lastColumn="0" w:noHBand="0" w:noVBand="1"/>
      </w:tblPr>
      <w:tblGrid>
        <w:gridCol w:w="2018"/>
        <w:gridCol w:w="1401"/>
        <w:gridCol w:w="2666"/>
        <w:gridCol w:w="2045"/>
        <w:gridCol w:w="2065"/>
      </w:tblGrid>
      <w:tr w:rsidR="001D49F3" w14:paraId="41509182" w14:textId="77777777" w:rsidTr="00485460">
        <w:tc>
          <w:tcPr>
            <w:tcW w:w="2084" w:type="dxa"/>
            <w:shd w:val="clear" w:color="auto" w:fill="auto"/>
          </w:tcPr>
          <w:p w14:paraId="1DDA9895" w14:textId="77777777" w:rsidR="001D49F3" w:rsidRDefault="001D49F3" w:rsidP="00485460">
            <w:pPr>
              <w:pStyle w:val="Tabletext"/>
            </w:pPr>
            <w:r>
              <w:t>Name</w:t>
            </w:r>
          </w:p>
        </w:tc>
        <w:tc>
          <w:tcPr>
            <w:tcW w:w="1426" w:type="dxa"/>
            <w:shd w:val="clear" w:color="auto" w:fill="auto"/>
          </w:tcPr>
          <w:p w14:paraId="661C472C" w14:textId="77777777" w:rsidR="001D49F3" w:rsidRDefault="001D49F3" w:rsidP="00485460">
            <w:pPr>
              <w:pStyle w:val="Tabletext"/>
            </w:pPr>
            <w:r>
              <w:t>ID (MRN)</w:t>
            </w:r>
          </w:p>
        </w:tc>
        <w:tc>
          <w:tcPr>
            <w:tcW w:w="2742" w:type="dxa"/>
            <w:shd w:val="clear" w:color="auto" w:fill="auto"/>
          </w:tcPr>
          <w:p w14:paraId="65E341EB" w14:textId="77777777" w:rsidR="001D49F3" w:rsidRDefault="001D49F3" w:rsidP="00485460">
            <w:pPr>
              <w:pStyle w:val="Tabletext"/>
            </w:pPr>
            <w:r>
              <w:t>Description</w:t>
            </w:r>
          </w:p>
        </w:tc>
        <w:tc>
          <w:tcPr>
            <w:tcW w:w="2084" w:type="dxa"/>
            <w:shd w:val="clear" w:color="auto" w:fill="auto"/>
          </w:tcPr>
          <w:p w14:paraId="5A64B387" w14:textId="77777777" w:rsidR="001D49F3" w:rsidRDefault="001D49F3" w:rsidP="00485460">
            <w:pPr>
              <w:pStyle w:val="Tabletext"/>
            </w:pPr>
            <w:r>
              <w:t>Architect(s)</w:t>
            </w:r>
          </w:p>
        </w:tc>
        <w:tc>
          <w:tcPr>
            <w:tcW w:w="2085" w:type="dxa"/>
            <w:shd w:val="clear" w:color="auto" w:fill="auto"/>
          </w:tcPr>
          <w:p w14:paraId="6448361B" w14:textId="77777777" w:rsidR="001D49F3" w:rsidRDefault="001D49F3" w:rsidP="00485460">
            <w:pPr>
              <w:pStyle w:val="Tabletext"/>
            </w:pPr>
            <w:r>
              <w:t>Standardisation Body</w:t>
            </w:r>
          </w:p>
        </w:tc>
      </w:tr>
      <w:tr w:rsidR="001D49F3" w14:paraId="16E3A01C" w14:textId="77777777" w:rsidTr="00485460">
        <w:tc>
          <w:tcPr>
            <w:tcW w:w="2084" w:type="dxa"/>
            <w:shd w:val="clear" w:color="auto" w:fill="auto"/>
          </w:tcPr>
          <w:p w14:paraId="4AEB110D" w14:textId="77777777" w:rsidR="001D49F3" w:rsidRDefault="001D49F3" w:rsidP="00485460">
            <w:pPr>
              <w:pStyle w:val="BodyText"/>
            </w:pPr>
          </w:p>
        </w:tc>
        <w:tc>
          <w:tcPr>
            <w:tcW w:w="1426" w:type="dxa"/>
            <w:shd w:val="clear" w:color="auto" w:fill="auto"/>
          </w:tcPr>
          <w:p w14:paraId="36F9FDFC" w14:textId="77777777" w:rsidR="001D49F3" w:rsidRDefault="001D49F3" w:rsidP="00485460">
            <w:pPr>
              <w:pStyle w:val="BodyText"/>
            </w:pPr>
          </w:p>
        </w:tc>
        <w:tc>
          <w:tcPr>
            <w:tcW w:w="2742" w:type="dxa"/>
            <w:shd w:val="clear" w:color="auto" w:fill="auto"/>
          </w:tcPr>
          <w:p w14:paraId="2F91735B" w14:textId="77777777" w:rsidR="001D49F3" w:rsidRDefault="001D49F3" w:rsidP="00485460">
            <w:pPr>
              <w:pStyle w:val="BodyText"/>
            </w:pPr>
          </w:p>
        </w:tc>
        <w:tc>
          <w:tcPr>
            <w:tcW w:w="2084" w:type="dxa"/>
            <w:shd w:val="clear" w:color="auto" w:fill="auto"/>
          </w:tcPr>
          <w:p w14:paraId="7A03367B" w14:textId="77777777" w:rsidR="001D49F3" w:rsidRDefault="001D49F3" w:rsidP="00485460">
            <w:pPr>
              <w:pStyle w:val="BodyText"/>
            </w:pPr>
          </w:p>
        </w:tc>
        <w:tc>
          <w:tcPr>
            <w:tcW w:w="2085" w:type="dxa"/>
            <w:shd w:val="clear" w:color="auto" w:fill="auto"/>
          </w:tcPr>
          <w:p w14:paraId="684E1760" w14:textId="77777777" w:rsidR="001D49F3" w:rsidRDefault="001D49F3" w:rsidP="00485460">
            <w:pPr>
              <w:pStyle w:val="BodyText"/>
            </w:pPr>
          </w:p>
        </w:tc>
      </w:tr>
      <w:tr w:rsidR="001D49F3" w14:paraId="52789A6A" w14:textId="77777777" w:rsidTr="00485460">
        <w:tc>
          <w:tcPr>
            <w:tcW w:w="2084" w:type="dxa"/>
            <w:shd w:val="clear" w:color="auto" w:fill="auto"/>
          </w:tcPr>
          <w:p w14:paraId="35820AAB" w14:textId="77777777" w:rsidR="001D49F3" w:rsidRDefault="001D49F3" w:rsidP="00485460">
            <w:pPr>
              <w:pStyle w:val="BodyText"/>
            </w:pPr>
          </w:p>
        </w:tc>
        <w:tc>
          <w:tcPr>
            <w:tcW w:w="1426" w:type="dxa"/>
            <w:shd w:val="clear" w:color="auto" w:fill="auto"/>
          </w:tcPr>
          <w:p w14:paraId="58E01A4F" w14:textId="77777777" w:rsidR="001D49F3" w:rsidRDefault="001D49F3" w:rsidP="00485460">
            <w:pPr>
              <w:pStyle w:val="BodyText"/>
            </w:pPr>
          </w:p>
        </w:tc>
        <w:tc>
          <w:tcPr>
            <w:tcW w:w="2742" w:type="dxa"/>
            <w:shd w:val="clear" w:color="auto" w:fill="auto"/>
          </w:tcPr>
          <w:p w14:paraId="285E40E3" w14:textId="77777777" w:rsidR="001D49F3" w:rsidRDefault="001D49F3" w:rsidP="00485460">
            <w:pPr>
              <w:pStyle w:val="BodyText"/>
            </w:pPr>
          </w:p>
        </w:tc>
        <w:tc>
          <w:tcPr>
            <w:tcW w:w="2084" w:type="dxa"/>
            <w:shd w:val="clear" w:color="auto" w:fill="auto"/>
          </w:tcPr>
          <w:p w14:paraId="42EC056E" w14:textId="77777777" w:rsidR="001D49F3" w:rsidRDefault="001D49F3" w:rsidP="00485460">
            <w:pPr>
              <w:pStyle w:val="BodyText"/>
            </w:pPr>
          </w:p>
        </w:tc>
        <w:tc>
          <w:tcPr>
            <w:tcW w:w="2085" w:type="dxa"/>
            <w:shd w:val="clear" w:color="auto" w:fill="auto"/>
          </w:tcPr>
          <w:p w14:paraId="739912F1" w14:textId="77777777" w:rsidR="001D49F3" w:rsidRDefault="001D49F3" w:rsidP="00485460">
            <w:pPr>
              <w:pStyle w:val="BodyText"/>
            </w:pPr>
          </w:p>
        </w:tc>
      </w:tr>
      <w:tr w:rsidR="001D49F3" w14:paraId="576C4B65" w14:textId="77777777" w:rsidTr="00485460">
        <w:tc>
          <w:tcPr>
            <w:tcW w:w="2084" w:type="dxa"/>
            <w:shd w:val="clear" w:color="auto" w:fill="auto"/>
          </w:tcPr>
          <w:p w14:paraId="77C8BFE1" w14:textId="77777777" w:rsidR="001D49F3" w:rsidRDefault="001D49F3" w:rsidP="00485460">
            <w:pPr>
              <w:pStyle w:val="BodyText"/>
            </w:pPr>
          </w:p>
        </w:tc>
        <w:tc>
          <w:tcPr>
            <w:tcW w:w="1426" w:type="dxa"/>
            <w:shd w:val="clear" w:color="auto" w:fill="auto"/>
          </w:tcPr>
          <w:p w14:paraId="6B75FFBD" w14:textId="77777777" w:rsidR="001D49F3" w:rsidRDefault="001D49F3" w:rsidP="00485460">
            <w:pPr>
              <w:pStyle w:val="BodyText"/>
            </w:pPr>
          </w:p>
        </w:tc>
        <w:tc>
          <w:tcPr>
            <w:tcW w:w="2742" w:type="dxa"/>
            <w:shd w:val="clear" w:color="auto" w:fill="auto"/>
          </w:tcPr>
          <w:p w14:paraId="28E0F02B" w14:textId="77777777" w:rsidR="001D49F3" w:rsidRDefault="001D49F3" w:rsidP="00485460">
            <w:pPr>
              <w:pStyle w:val="BodyText"/>
            </w:pPr>
          </w:p>
        </w:tc>
        <w:tc>
          <w:tcPr>
            <w:tcW w:w="2084" w:type="dxa"/>
            <w:shd w:val="clear" w:color="auto" w:fill="auto"/>
          </w:tcPr>
          <w:p w14:paraId="586A7ADC" w14:textId="77777777" w:rsidR="001D49F3" w:rsidRDefault="001D49F3" w:rsidP="00485460">
            <w:pPr>
              <w:pStyle w:val="BodyText"/>
            </w:pPr>
          </w:p>
        </w:tc>
        <w:tc>
          <w:tcPr>
            <w:tcW w:w="2085" w:type="dxa"/>
            <w:shd w:val="clear" w:color="auto" w:fill="auto"/>
          </w:tcPr>
          <w:p w14:paraId="07F83094" w14:textId="77777777" w:rsidR="001D49F3" w:rsidRDefault="001D49F3" w:rsidP="00485460">
            <w:pPr>
              <w:pStyle w:val="BodyText"/>
            </w:pPr>
          </w:p>
        </w:tc>
      </w:tr>
    </w:tbl>
    <w:p w14:paraId="70955348" w14:textId="77777777" w:rsidR="00700B24" w:rsidRPr="00700B24" w:rsidRDefault="00700B24" w:rsidP="00700B24">
      <w:pPr>
        <w:pStyle w:val="BodyText"/>
      </w:pPr>
    </w:p>
    <w:p w14:paraId="2BA8D915" w14:textId="77777777" w:rsidR="00557958" w:rsidRDefault="00557958">
      <w:pPr>
        <w:spacing w:after="200" w:line="276" w:lineRule="auto"/>
        <w:rPr>
          <w:sz w:val="22"/>
        </w:rPr>
      </w:pPr>
      <w:r>
        <w:br w:type="page"/>
      </w:r>
    </w:p>
    <w:p w14:paraId="079CD213" w14:textId="77777777" w:rsidR="00D02942" w:rsidRDefault="00D02942" w:rsidP="00CE600D">
      <w:pPr>
        <w:pStyle w:val="Heading2"/>
      </w:pPr>
      <w:bookmarkStart w:id="1177" w:name="_Toc526350098"/>
      <w:r w:rsidRPr="00883971">
        <w:t>MS</w:t>
      </w:r>
      <w:r w:rsidR="00BD520C">
        <w:t>P</w:t>
      </w:r>
      <w:r w:rsidRPr="00883971">
        <w:t>11 Nautical Chart Service</w:t>
      </w:r>
      <w:bookmarkEnd w:id="1177"/>
      <w:r w:rsidR="003B0C3D">
        <w:t xml:space="preserve"> </w:t>
      </w:r>
    </w:p>
    <w:p w14:paraId="2633D568" w14:textId="77777777" w:rsidR="00EE4AA1" w:rsidRDefault="00EE4AA1" w:rsidP="00EE4AA1">
      <w:pPr>
        <w:pStyle w:val="Heading2separationline"/>
      </w:pPr>
    </w:p>
    <w:p w14:paraId="2D8EBA98" w14:textId="77777777" w:rsidR="00EE4AA1" w:rsidRPr="00883971" w:rsidRDefault="00EE4AA1" w:rsidP="00EE4AA1">
      <w:pPr>
        <w:pStyle w:val="Heading3"/>
      </w:pPr>
      <w:bookmarkStart w:id="1178" w:name="_Toc480881980"/>
      <w:bookmarkStart w:id="1179" w:name="_Toc526350099"/>
      <w:r w:rsidRPr="00883971">
        <w:t>Definition</w:t>
      </w:r>
      <w:bookmarkEnd w:id="1178"/>
      <w:bookmarkEnd w:id="1179"/>
    </w:p>
    <w:p w14:paraId="57991B74" w14:textId="77777777"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14:paraId="27BF20DC" w14:textId="77777777"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14:paraId="6A5C6B17" w14:textId="77777777" w:rsidR="00EE4AA1" w:rsidRPr="001C2179" w:rsidRDefault="00EE4AA1" w:rsidP="003F4606">
      <w:pPr>
        <w:pStyle w:val="Bullet1"/>
      </w:pPr>
      <w:r w:rsidRPr="001C2179">
        <w:t>to ensure that hydrographic surveying is carried out, as far as possible, adequate to the requirements of safe navigation;</w:t>
      </w:r>
    </w:p>
    <w:p w14:paraId="76854305"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716905B5"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650CEA5C" w14:textId="77777777" w:rsidR="00EE4AA1" w:rsidRPr="003F4606" w:rsidRDefault="00EE4AA1" w:rsidP="003F4606">
      <w:pPr>
        <w:pStyle w:val="Bullet1"/>
      </w:pPr>
      <w:r w:rsidRPr="001C2179">
        <w:t>to provide data management arrangements to support these services.</w:t>
      </w:r>
    </w:p>
    <w:p w14:paraId="3B87C422"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14:paraId="627C17B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14:paraId="4DA7306F" w14:textId="77777777"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21F9E173" w14:textId="77777777"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14:paraId="0A4ACB6D" w14:textId="77777777"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14:paraId="726AD57C" w14:textId="77777777" w:rsidR="00EE4AA1" w:rsidRDefault="00EE4AA1" w:rsidP="00EE4AA1">
      <w:pPr>
        <w:pStyle w:val="BodyText"/>
        <w:rPr>
          <w:lang w:val="en-CA"/>
        </w:rPr>
      </w:pPr>
      <w:r>
        <w:rPr>
          <w:lang w:val="en-CA"/>
        </w:rPr>
        <w:t>Examples of Nautical Chart Service is listed in Table x.</w:t>
      </w:r>
    </w:p>
    <w:p w14:paraId="078CDB6E" w14:textId="77777777"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14:paraId="649E4C26" w14:textId="77777777" w:rsidTr="00FF210E">
        <w:trPr>
          <w:tblHeader/>
        </w:trPr>
        <w:tc>
          <w:tcPr>
            <w:tcW w:w="5095" w:type="dxa"/>
          </w:tcPr>
          <w:p w14:paraId="41CAB54C" w14:textId="77777777" w:rsidR="00EE4AA1" w:rsidRDefault="00EE4AA1" w:rsidP="00FF210E">
            <w:pPr>
              <w:pStyle w:val="Tableheading"/>
            </w:pPr>
            <w:r>
              <w:t xml:space="preserve">Information related to: </w:t>
            </w:r>
          </w:p>
        </w:tc>
        <w:tc>
          <w:tcPr>
            <w:tcW w:w="5100" w:type="dxa"/>
          </w:tcPr>
          <w:p w14:paraId="1899F024" w14:textId="77777777" w:rsidR="00EE4AA1" w:rsidRDefault="00EE4AA1" w:rsidP="00FF210E">
            <w:pPr>
              <w:pStyle w:val="Tableheading"/>
            </w:pPr>
            <w:r>
              <w:t>Examples:</w:t>
            </w:r>
          </w:p>
        </w:tc>
      </w:tr>
      <w:tr w:rsidR="00EE4AA1" w14:paraId="32DDF3FA" w14:textId="77777777" w:rsidTr="00EE4AA1">
        <w:tc>
          <w:tcPr>
            <w:tcW w:w="5095" w:type="dxa"/>
          </w:tcPr>
          <w:p w14:paraId="27DC3B0D" w14:textId="77777777" w:rsidR="00EE4AA1" w:rsidRDefault="00EE4AA1" w:rsidP="00FF210E">
            <w:pPr>
              <w:pStyle w:val="Tabletext"/>
              <w:rPr>
                <w:lang w:val="en-CA"/>
              </w:rPr>
            </w:pPr>
            <w:r>
              <w:rPr>
                <w:lang w:val="en-CA"/>
              </w:rPr>
              <w:t>Navigational charts</w:t>
            </w:r>
          </w:p>
        </w:tc>
        <w:tc>
          <w:tcPr>
            <w:tcW w:w="5100" w:type="dxa"/>
          </w:tcPr>
          <w:p w14:paraId="46D2351E" w14:textId="77777777" w:rsidR="00EE4AA1" w:rsidRPr="004A5214" w:rsidRDefault="00EE4AA1" w:rsidP="00FF210E">
            <w:pPr>
              <w:pStyle w:val="Tablebullet"/>
            </w:pPr>
            <w:r>
              <w:t>Paper charts</w:t>
            </w:r>
          </w:p>
          <w:p w14:paraId="094CA01C" w14:textId="77777777" w:rsidR="00EE4AA1" w:rsidRPr="004A5214" w:rsidRDefault="00EE4AA1" w:rsidP="00FF210E">
            <w:pPr>
              <w:pStyle w:val="Tablebullet"/>
            </w:pPr>
            <w:r>
              <w:t>Raster Navigational Charts (RNC)</w:t>
            </w:r>
          </w:p>
          <w:p w14:paraId="5BA70E57" w14:textId="77777777" w:rsidR="00EE4AA1" w:rsidRDefault="00EE4AA1" w:rsidP="00FF210E">
            <w:pPr>
              <w:pStyle w:val="Tablebullet"/>
            </w:pPr>
            <w:r>
              <w:t>Electronic Navigation Charts (ENC)</w:t>
            </w:r>
          </w:p>
        </w:tc>
      </w:tr>
      <w:tr w:rsidR="00EE4AA1" w14:paraId="3F974C06" w14:textId="77777777" w:rsidTr="00EE4AA1">
        <w:tc>
          <w:tcPr>
            <w:tcW w:w="5095" w:type="dxa"/>
          </w:tcPr>
          <w:p w14:paraId="07E58588"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0B405F5E" w14:textId="77777777" w:rsidR="00EE4AA1" w:rsidRPr="000C631A" w:rsidRDefault="00EE4AA1" w:rsidP="00FF210E">
            <w:pPr>
              <w:pStyle w:val="Tablebullet"/>
            </w:pPr>
            <w:r>
              <w:t>Catalogue of available products</w:t>
            </w:r>
          </w:p>
        </w:tc>
      </w:tr>
      <w:tr w:rsidR="00EE4AA1" w14:paraId="557C391A" w14:textId="77777777" w:rsidTr="00EE4AA1">
        <w:tc>
          <w:tcPr>
            <w:tcW w:w="5095" w:type="dxa"/>
          </w:tcPr>
          <w:p w14:paraId="2A4C68D5"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505E875F"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465582A3" w14:textId="77777777" w:rsidTr="00EE4AA1">
        <w:tc>
          <w:tcPr>
            <w:tcW w:w="5095" w:type="dxa"/>
          </w:tcPr>
          <w:p w14:paraId="19A78260" w14:textId="77777777" w:rsidR="00EE4AA1" w:rsidRDefault="00EE4AA1" w:rsidP="00FF210E">
            <w:pPr>
              <w:pStyle w:val="Tabletext"/>
              <w:rPr>
                <w:lang w:val="en-CA"/>
              </w:rPr>
            </w:pPr>
            <w:r>
              <w:rPr>
                <w:rFonts w:ascii="ArialMT" w:hAnsi="ArialMT" w:cs="ArialMT"/>
                <w:szCs w:val="20"/>
                <w:lang w:val="en-CA"/>
              </w:rPr>
              <w:t>Notice to Mariners</w:t>
            </w:r>
          </w:p>
        </w:tc>
        <w:tc>
          <w:tcPr>
            <w:tcW w:w="5100" w:type="dxa"/>
          </w:tcPr>
          <w:p w14:paraId="4A414DE1" w14:textId="77777777" w:rsidR="00EE4AA1" w:rsidRDefault="00EE4AA1" w:rsidP="00FF210E">
            <w:pPr>
              <w:pStyle w:val="Tablebullet"/>
            </w:pPr>
            <w:r>
              <w:t>Regular updating service for products issued by the individual Nautical Chart Service.</w:t>
            </w:r>
          </w:p>
        </w:tc>
      </w:tr>
      <w:tr w:rsidR="00EE4AA1" w14:paraId="547F5AFF" w14:textId="77777777" w:rsidTr="00EE4AA1">
        <w:tc>
          <w:tcPr>
            <w:tcW w:w="5095" w:type="dxa"/>
          </w:tcPr>
          <w:p w14:paraId="59816F25"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5591C6AA"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34D2D06A" w14:textId="77777777" w:rsidR="00EE4AA1" w:rsidRPr="00883971" w:rsidRDefault="00EE4AA1" w:rsidP="00EE4AA1">
      <w:pPr>
        <w:autoSpaceDE w:val="0"/>
        <w:autoSpaceDN w:val="0"/>
        <w:adjustRightInd w:val="0"/>
        <w:spacing w:line="240" w:lineRule="auto"/>
      </w:pPr>
    </w:p>
    <w:p w14:paraId="16923BF1" w14:textId="77777777" w:rsidR="00EE4AA1" w:rsidRPr="00883971" w:rsidRDefault="002C5552" w:rsidP="00EE4AA1">
      <w:pPr>
        <w:pStyle w:val="Heading3"/>
      </w:pPr>
      <w:bookmarkStart w:id="1180" w:name="_Toc526350100"/>
      <w:r>
        <w:t>Area of operation</w:t>
      </w:r>
      <w:bookmarkEnd w:id="1180"/>
    </w:p>
    <w:p w14:paraId="03124055" w14:textId="77777777" w:rsidR="00EE4AA1" w:rsidRPr="00883971" w:rsidRDefault="00EE4AA1" w:rsidP="00EE4AA1">
      <w:pPr>
        <w:pStyle w:val="BodyText"/>
      </w:pPr>
      <w:r w:rsidRPr="001C2179">
        <w:t>MSP</w:t>
      </w:r>
      <w:r>
        <w:t>11</w:t>
      </w:r>
      <w:r w:rsidRPr="001C2179">
        <w:t xml:space="preserve"> can be delivered in all sea areas (1-6).</w:t>
      </w:r>
    </w:p>
    <w:p w14:paraId="6E3A9DB2" w14:textId="77777777" w:rsidR="00EE4AA1" w:rsidRPr="00883971" w:rsidRDefault="00EE4AA1" w:rsidP="00EE4AA1">
      <w:pPr>
        <w:pStyle w:val="Heading3"/>
      </w:pPr>
      <w:bookmarkStart w:id="1181" w:name="_Toc526350101"/>
      <w:r w:rsidRPr="00883971">
        <w:t>Objective</w:t>
      </w:r>
      <w:bookmarkEnd w:id="1181"/>
    </w:p>
    <w:p w14:paraId="59C0A4EF" w14:textId="77777777" w:rsidR="00EE4AA1" w:rsidRDefault="00EE4AA1" w:rsidP="00EE4AA1">
      <w:pPr>
        <w:pStyle w:val="BodyText"/>
      </w:pPr>
      <w:r>
        <w:t xml:space="preserve">A hydrographic service produces and distribute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4E844B8D" w14:textId="77777777"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44533B30" w14:textId="77777777" w:rsidR="00EE4AA1" w:rsidRDefault="00EE4AA1" w:rsidP="00EE4AA1">
      <w:pPr>
        <w:pStyle w:val="BodyText"/>
      </w:pPr>
      <w:r>
        <w:t>The IHO S-65 standard note that hydrographic offices are responsible for:</w:t>
      </w:r>
    </w:p>
    <w:p w14:paraId="4812678B" w14:textId="77777777" w:rsidR="00EE4AA1" w:rsidRDefault="00EE4AA1" w:rsidP="0095457C">
      <w:pPr>
        <w:pStyle w:val="BodyText"/>
        <w:numPr>
          <w:ilvl w:val="0"/>
          <w:numId w:val="32"/>
        </w:numPr>
      </w:pPr>
      <w:r>
        <w:t>The preparation and provision of digital data and its subsequent updating for waters of national jurisdiction.</w:t>
      </w:r>
    </w:p>
    <w:p w14:paraId="051B27CD" w14:textId="77777777"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14:paraId="7DD290F3" w14:textId="77777777"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14:paraId="120FC44C" w14:textId="77777777"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14:paraId="01EA6191" w14:textId="77777777"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14:paraId="17ADB5DE" w14:textId="77777777" w:rsidR="00EE4AA1" w:rsidRDefault="00EE4AA1" w:rsidP="00EE4AA1">
      <w:pPr>
        <w:pStyle w:val="BodyText"/>
      </w:pPr>
      <w:r>
        <w:t>Similar arrangements and principles apply to nautical charts and other nautical products (e.g. S-102 high definition bathymetry) made available by hydrographic offices.</w:t>
      </w:r>
    </w:p>
    <w:p w14:paraId="7E26D658" w14:textId="77777777"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32F9F6DD" w14:textId="77777777" w:rsidR="00EE4AA1" w:rsidRDefault="00EE4AA1" w:rsidP="00EE4AA1">
      <w:pPr>
        <w:pStyle w:val="BodyText"/>
      </w:pPr>
      <w:r>
        <w:t>“Material from IHO publication [reference to extract: Title, Edition] is reproduced with the permission of the IHO Secretariat (Permission No ……./…)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3A8050BB" w14:textId="77777777" w:rsidR="00EE4AA1" w:rsidRPr="00883971" w:rsidRDefault="00EE4AA1" w:rsidP="00EE4AA1">
      <w:pPr>
        <w:pStyle w:val="Heading3"/>
      </w:pPr>
      <w:bookmarkStart w:id="1182" w:name="_Toc526350102"/>
      <w:r w:rsidRPr="00883971">
        <w:t>User requirements</w:t>
      </w:r>
      <w:bookmarkEnd w:id="1182"/>
    </w:p>
    <w:p w14:paraId="67A5E49B" w14:textId="77777777"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624003DF" w14:textId="77777777" w:rsidR="00EE4AA1" w:rsidRDefault="00EE4AA1" w:rsidP="00EE4AA1">
      <w:pPr>
        <w:pStyle w:val="BodyText"/>
        <w:keepNext/>
      </w:pPr>
      <w:r>
        <w:rPr>
          <w:noProof/>
          <w:lang w:val="nb-NO" w:eastAsia="nb-NO"/>
        </w:rPr>
        <w:drawing>
          <wp:inline distT="0" distB="0" distL="0" distR="0" wp14:anchorId="741F1B50" wp14:editId="6867BD0D">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4CE15BA0" w14:textId="77777777"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C84EC40" w14:textId="77777777" w:rsidR="00EE4AA1" w:rsidRDefault="00EE4AA1" w:rsidP="00EE4AA1">
      <w:pPr>
        <w:rPr>
          <w:sz w:val="22"/>
        </w:rPr>
      </w:pPr>
    </w:p>
    <w:p w14:paraId="12685F5E"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491F6666" w14:textId="77777777" w:rsidR="00EE4AA1" w:rsidRPr="002D5379" w:rsidRDefault="00EE4AA1" w:rsidP="00EE4AA1"/>
    <w:p w14:paraId="54A83B4F" w14:textId="77777777"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54F820E3" w14:textId="77777777"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4E12807A" w14:textId="77777777"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36D7A442" w14:textId="77777777" w:rsidR="00EE4AA1" w:rsidRPr="00537B82" w:rsidRDefault="00EE4AA1" w:rsidP="00EE4AA1">
      <w:pPr>
        <w:pStyle w:val="BodyText"/>
      </w:pPr>
      <w:r w:rsidRPr="00537B82">
        <w:t>Raster charts services also continue to be available and there is expected to be a continued demand during the transition period at least.</w:t>
      </w:r>
    </w:p>
    <w:p w14:paraId="09C54CF3" w14:textId="77777777" w:rsidR="002C5552" w:rsidRDefault="002C5552" w:rsidP="00EE4AA1">
      <w:pPr>
        <w:pStyle w:val="Heading3"/>
      </w:pPr>
      <w:bookmarkStart w:id="1183" w:name="_Toc526350103"/>
      <w:r>
        <w:t>Examples</w:t>
      </w:r>
      <w:bookmarkEnd w:id="1183"/>
    </w:p>
    <w:p w14:paraId="7125B900" w14:textId="77777777" w:rsidR="002C5552" w:rsidRPr="002C5552" w:rsidRDefault="00653457" w:rsidP="002C5552">
      <w:pPr>
        <w:pStyle w:val="BodyText"/>
      </w:pPr>
      <w:r w:rsidRPr="00653457">
        <w:rPr>
          <w:highlight w:val="yellow"/>
        </w:rPr>
        <w:t>[Thomas P]</w:t>
      </w:r>
    </w:p>
    <w:p w14:paraId="4F373414" w14:textId="77777777" w:rsidR="00EE4AA1" w:rsidRDefault="00EE4AA1" w:rsidP="00EE4AA1">
      <w:pPr>
        <w:pStyle w:val="Heading3"/>
      </w:pPr>
      <w:bookmarkStart w:id="1184" w:name="_Toc526350104"/>
      <w:r>
        <w:t xml:space="preserve">Relationship to other </w:t>
      </w:r>
      <w:r w:rsidR="002C5552">
        <w:t>MSPs</w:t>
      </w:r>
      <w:bookmarkEnd w:id="1184"/>
    </w:p>
    <w:p w14:paraId="13D5BF81" w14:textId="77777777"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14:paraId="0A208258" w14:textId="77777777" w:rsidR="002C5552" w:rsidRPr="00883971" w:rsidRDefault="002C5552" w:rsidP="002C5552">
      <w:pPr>
        <w:pStyle w:val="Heading3"/>
      </w:pPr>
      <w:bookmarkStart w:id="1185" w:name="_Toc526350105"/>
      <w:r>
        <w:t>Associated Technical Services</w:t>
      </w:r>
      <w:bookmarkEnd w:id="1185"/>
    </w:p>
    <w:tbl>
      <w:tblPr>
        <w:tblStyle w:val="TableGrid"/>
        <w:tblW w:w="0" w:type="auto"/>
        <w:tblLook w:val="04A0" w:firstRow="1" w:lastRow="0" w:firstColumn="1" w:lastColumn="0" w:noHBand="0" w:noVBand="1"/>
      </w:tblPr>
      <w:tblGrid>
        <w:gridCol w:w="2018"/>
        <w:gridCol w:w="1401"/>
        <w:gridCol w:w="2666"/>
        <w:gridCol w:w="2045"/>
        <w:gridCol w:w="2065"/>
      </w:tblGrid>
      <w:tr w:rsidR="009206B3" w14:paraId="3249A329" w14:textId="77777777" w:rsidTr="00DE5585">
        <w:tc>
          <w:tcPr>
            <w:tcW w:w="2084" w:type="dxa"/>
            <w:shd w:val="clear" w:color="auto" w:fill="auto"/>
          </w:tcPr>
          <w:p w14:paraId="1C353294" w14:textId="77777777" w:rsidR="009206B3" w:rsidRDefault="009206B3" w:rsidP="00DE5585">
            <w:pPr>
              <w:pStyle w:val="Tabletext"/>
            </w:pPr>
            <w:r>
              <w:t>Name</w:t>
            </w:r>
          </w:p>
        </w:tc>
        <w:tc>
          <w:tcPr>
            <w:tcW w:w="1426" w:type="dxa"/>
            <w:shd w:val="clear" w:color="auto" w:fill="auto"/>
          </w:tcPr>
          <w:p w14:paraId="3FE20B9E" w14:textId="77777777" w:rsidR="009206B3" w:rsidRDefault="009206B3" w:rsidP="00DE5585">
            <w:pPr>
              <w:pStyle w:val="Tabletext"/>
            </w:pPr>
            <w:r>
              <w:t>ID (MRN)</w:t>
            </w:r>
          </w:p>
        </w:tc>
        <w:tc>
          <w:tcPr>
            <w:tcW w:w="2742" w:type="dxa"/>
            <w:shd w:val="clear" w:color="auto" w:fill="auto"/>
          </w:tcPr>
          <w:p w14:paraId="5DE47A8C" w14:textId="77777777" w:rsidR="009206B3" w:rsidRDefault="009206B3" w:rsidP="00DE5585">
            <w:pPr>
              <w:pStyle w:val="Tabletext"/>
            </w:pPr>
            <w:r>
              <w:t>Description</w:t>
            </w:r>
          </w:p>
        </w:tc>
        <w:tc>
          <w:tcPr>
            <w:tcW w:w="2084" w:type="dxa"/>
            <w:shd w:val="clear" w:color="auto" w:fill="auto"/>
          </w:tcPr>
          <w:p w14:paraId="213E3802" w14:textId="77777777" w:rsidR="009206B3" w:rsidRDefault="009206B3" w:rsidP="00DE5585">
            <w:pPr>
              <w:pStyle w:val="Tabletext"/>
            </w:pPr>
            <w:r>
              <w:t>Architect(s)</w:t>
            </w:r>
          </w:p>
        </w:tc>
        <w:tc>
          <w:tcPr>
            <w:tcW w:w="2085" w:type="dxa"/>
            <w:shd w:val="clear" w:color="auto" w:fill="auto"/>
          </w:tcPr>
          <w:p w14:paraId="6AF774D3" w14:textId="77777777" w:rsidR="009206B3" w:rsidRDefault="009206B3" w:rsidP="00DE5585">
            <w:pPr>
              <w:pStyle w:val="Tabletext"/>
            </w:pPr>
            <w:r>
              <w:t>Standardisation Body</w:t>
            </w:r>
          </w:p>
        </w:tc>
      </w:tr>
      <w:tr w:rsidR="009206B3" w14:paraId="63D67E4C" w14:textId="77777777" w:rsidTr="00DE5585">
        <w:tc>
          <w:tcPr>
            <w:tcW w:w="2084" w:type="dxa"/>
            <w:shd w:val="clear" w:color="auto" w:fill="auto"/>
          </w:tcPr>
          <w:p w14:paraId="4E0533EF" w14:textId="77777777" w:rsidR="009206B3" w:rsidRDefault="009206B3" w:rsidP="00DE5585">
            <w:pPr>
              <w:pStyle w:val="BodyText"/>
            </w:pPr>
          </w:p>
        </w:tc>
        <w:tc>
          <w:tcPr>
            <w:tcW w:w="1426" w:type="dxa"/>
            <w:shd w:val="clear" w:color="auto" w:fill="auto"/>
          </w:tcPr>
          <w:p w14:paraId="38A64213" w14:textId="77777777" w:rsidR="009206B3" w:rsidRDefault="009206B3" w:rsidP="00DE5585">
            <w:pPr>
              <w:pStyle w:val="BodyText"/>
            </w:pPr>
          </w:p>
        </w:tc>
        <w:tc>
          <w:tcPr>
            <w:tcW w:w="2742" w:type="dxa"/>
            <w:shd w:val="clear" w:color="auto" w:fill="auto"/>
          </w:tcPr>
          <w:p w14:paraId="5D419C1B" w14:textId="77777777" w:rsidR="009206B3" w:rsidRDefault="009206B3" w:rsidP="00DE5585">
            <w:pPr>
              <w:pStyle w:val="BodyText"/>
            </w:pPr>
          </w:p>
        </w:tc>
        <w:tc>
          <w:tcPr>
            <w:tcW w:w="2084" w:type="dxa"/>
            <w:shd w:val="clear" w:color="auto" w:fill="auto"/>
          </w:tcPr>
          <w:p w14:paraId="390EA368" w14:textId="77777777" w:rsidR="009206B3" w:rsidRDefault="009206B3" w:rsidP="00DE5585">
            <w:pPr>
              <w:pStyle w:val="BodyText"/>
            </w:pPr>
          </w:p>
        </w:tc>
        <w:tc>
          <w:tcPr>
            <w:tcW w:w="2085" w:type="dxa"/>
            <w:shd w:val="clear" w:color="auto" w:fill="auto"/>
          </w:tcPr>
          <w:p w14:paraId="019FA055" w14:textId="77777777" w:rsidR="009206B3" w:rsidRDefault="009206B3" w:rsidP="00DE5585">
            <w:pPr>
              <w:pStyle w:val="BodyText"/>
            </w:pPr>
          </w:p>
        </w:tc>
      </w:tr>
      <w:tr w:rsidR="009206B3" w14:paraId="5BEFE35D" w14:textId="77777777" w:rsidTr="00DE5585">
        <w:tc>
          <w:tcPr>
            <w:tcW w:w="2084" w:type="dxa"/>
            <w:shd w:val="clear" w:color="auto" w:fill="auto"/>
          </w:tcPr>
          <w:p w14:paraId="36B803E6" w14:textId="77777777" w:rsidR="009206B3" w:rsidRDefault="009206B3" w:rsidP="00DE5585">
            <w:pPr>
              <w:pStyle w:val="BodyText"/>
            </w:pPr>
          </w:p>
        </w:tc>
        <w:tc>
          <w:tcPr>
            <w:tcW w:w="1426" w:type="dxa"/>
            <w:shd w:val="clear" w:color="auto" w:fill="auto"/>
          </w:tcPr>
          <w:p w14:paraId="4C7A6F23" w14:textId="77777777" w:rsidR="009206B3" w:rsidRDefault="009206B3" w:rsidP="00DE5585">
            <w:pPr>
              <w:pStyle w:val="BodyText"/>
            </w:pPr>
          </w:p>
        </w:tc>
        <w:tc>
          <w:tcPr>
            <w:tcW w:w="2742" w:type="dxa"/>
            <w:shd w:val="clear" w:color="auto" w:fill="auto"/>
          </w:tcPr>
          <w:p w14:paraId="100670BA" w14:textId="77777777" w:rsidR="009206B3" w:rsidRDefault="009206B3" w:rsidP="00DE5585">
            <w:pPr>
              <w:pStyle w:val="BodyText"/>
            </w:pPr>
          </w:p>
        </w:tc>
        <w:tc>
          <w:tcPr>
            <w:tcW w:w="2084" w:type="dxa"/>
            <w:shd w:val="clear" w:color="auto" w:fill="auto"/>
          </w:tcPr>
          <w:p w14:paraId="621F4F55" w14:textId="77777777" w:rsidR="009206B3" w:rsidRDefault="009206B3" w:rsidP="00DE5585">
            <w:pPr>
              <w:pStyle w:val="BodyText"/>
            </w:pPr>
          </w:p>
        </w:tc>
        <w:tc>
          <w:tcPr>
            <w:tcW w:w="2085" w:type="dxa"/>
            <w:shd w:val="clear" w:color="auto" w:fill="auto"/>
          </w:tcPr>
          <w:p w14:paraId="66335FD2" w14:textId="77777777" w:rsidR="009206B3" w:rsidRDefault="009206B3" w:rsidP="00DE5585">
            <w:pPr>
              <w:pStyle w:val="BodyText"/>
            </w:pPr>
          </w:p>
        </w:tc>
      </w:tr>
      <w:tr w:rsidR="009206B3" w14:paraId="62F545D0" w14:textId="77777777" w:rsidTr="00DE5585">
        <w:tc>
          <w:tcPr>
            <w:tcW w:w="2084" w:type="dxa"/>
            <w:shd w:val="clear" w:color="auto" w:fill="auto"/>
          </w:tcPr>
          <w:p w14:paraId="1CF24C17" w14:textId="77777777" w:rsidR="009206B3" w:rsidRDefault="009206B3" w:rsidP="00DE5585">
            <w:pPr>
              <w:pStyle w:val="BodyText"/>
            </w:pPr>
          </w:p>
        </w:tc>
        <w:tc>
          <w:tcPr>
            <w:tcW w:w="1426" w:type="dxa"/>
            <w:shd w:val="clear" w:color="auto" w:fill="auto"/>
          </w:tcPr>
          <w:p w14:paraId="165DD803" w14:textId="77777777" w:rsidR="009206B3" w:rsidRDefault="009206B3" w:rsidP="00DE5585">
            <w:pPr>
              <w:pStyle w:val="BodyText"/>
            </w:pPr>
          </w:p>
        </w:tc>
        <w:tc>
          <w:tcPr>
            <w:tcW w:w="2742" w:type="dxa"/>
            <w:shd w:val="clear" w:color="auto" w:fill="auto"/>
          </w:tcPr>
          <w:p w14:paraId="2934B3C6" w14:textId="77777777" w:rsidR="009206B3" w:rsidRDefault="009206B3" w:rsidP="00DE5585">
            <w:pPr>
              <w:pStyle w:val="BodyText"/>
            </w:pPr>
          </w:p>
        </w:tc>
        <w:tc>
          <w:tcPr>
            <w:tcW w:w="2084" w:type="dxa"/>
            <w:shd w:val="clear" w:color="auto" w:fill="auto"/>
          </w:tcPr>
          <w:p w14:paraId="65E16DBF" w14:textId="77777777" w:rsidR="009206B3" w:rsidRDefault="009206B3" w:rsidP="00DE5585">
            <w:pPr>
              <w:pStyle w:val="BodyText"/>
            </w:pPr>
          </w:p>
        </w:tc>
        <w:tc>
          <w:tcPr>
            <w:tcW w:w="2085" w:type="dxa"/>
            <w:shd w:val="clear" w:color="auto" w:fill="auto"/>
          </w:tcPr>
          <w:p w14:paraId="143C28C8" w14:textId="77777777" w:rsidR="009206B3" w:rsidRDefault="009206B3" w:rsidP="00DE5585">
            <w:pPr>
              <w:pStyle w:val="BodyText"/>
            </w:pPr>
          </w:p>
        </w:tc>
      </w:tr>
    </w:tbl>
    <w:p w14:paraId="76842F80" w14:textId="77777777" w:rsidR="00EE4AA1" w:rsidRDefault="00EE4AA1">
      <w:pPr>
        <w:spacing w:after="200" w:line="276" w:lineRule="auto"/>
        <w:rPr>
          <w:sz w:val="22"/>
        </w:rPr>
      </w:pPr>
      <w:r>
        <w:br w:type="page"/>
      </w:r>
    </w:p>
    <w:p w14:paraId="481F33C4" w14:textId="77777777" w:rsidR="00EE4AA1" w:rsidRDefault="00D02942" w:rsidP="00CE600D">
      <w:pPr>
        <w:pStyle w:val="Heading2"/>
      </w:pPr>
      <w:bookmarkStart w:id="1186" w:name="_Toc526350106"/>
      <w:r w:rsidRPr="00883971">
        <w:t>MS</w:t>
      </w:r>
      <w:r w:rsidR="00BD520C">
        <w:t>P</w:t>
      </w:r>
      <w:r w:rsidRPr="00883971">
        <w:t>12 Nautical publications service</w:t>
      </w:r>
      <w:bookmarkEnd w:id="1186"/>
      <w:r w:rsidR="003B0C3D">
        <w:t xml:space="preserve"> </w:t>
      </w:r>
    </w:p>
    <w:p w14:paraId="7011C030" w14:textId="77777777" w:rsidR="00EE4AA1" w:rsidRDefault="00EE4AA1" w:rsidP="00EE4AA1">
      <w:pPr>
        <w:pStyle w:val="Heading2separationline"/>
      </w:pPr>
    </w:p>
    <w:p w14:paraId="7406F768" w14:textId="77777777" w:rsidR="00EE4AA1" w:rsidRPr="00883971" w:rsidRDefault="00EE4AA1" w:rsidP="00EE4AA1">
      <w:pPr>
        <w:pStyle w:val="Heading3"/>
      </w:pPr>
      <w:bookmarkStart w:id="1187" w:name="_Toc526350107"/>
      <w:r w:rsidRPr="00883971">
        <w:t>Definition</w:t>
      </w:r>
      <w:bookmarkEnd w:id="1187"/>
    </w:p>
    <w:p w14:paraId="4A4E484B" w14:textId="77777777"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Nautical publications include,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3838344C" w14:textId="77777777"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14:paraId="5F3B1349" w14:textId="77777777"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14:paraId="785FC2E3" w14:textId="77777777" w:rsidR="00EE4AA1" w:rsidRPr="001C2179" w:rsidRDefault="00EE4AA1" w:rsidP="009206B3">
      <w:pPr>
        <w:pStyle w:val="Bullet1"/>
      </w:pPr>
      <w:r w:rsidRPr="001C2179">
        <w:t>to ensure that hydrographic surveying is carried out, as far as possible, adequate to the requirements of safe navigation;</w:t>
      </w:r>
    </w:p>
    <w:p w14:paraId="0CC489D6"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6AE88485"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7530E1D7" w14:textId="77777777" w:rsidR="00EE4AA1" w:rsidRPr="00653457" w:rsidRDefault="00EE4AA1" w:rsidP="00653457">
      <w:pPr>
        <w:pStyle w:val="Bullet1"/>
      </w:pPr>
      <w:r w:rsidRPr="001C2179">
        <w:t>to provide data management arrangements to support these services.</w:t>
      </w:r>
    </w:p>
    <w:p w14:paraId="6F54FB4D" w14:textId="77777777"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14:paraId="2A399F1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14:paraId="7F997219"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CBB1820" w14:textId="77777777"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709964F4" w14:textId="77777777" w:rsidR="00EE4AA1" w:rsidRDefault="00EE4AA1" w:rsidP="00EE4AA1">
      <w:pPr>
        <w:pStyle w:val="BodyText"/>
        <w:rPr>
          <w:lang w:val="en-CA"/>
        </w:rPr>
      </w:pPr>
      <w:r>
        <w:rPr>
          <w:lang w:val="en-CA"/>
        </w:rPr>
        <w:t>Examples of Nautical Publications Service are listed in Table x.</w:t>
      </w:r>
    </w:p>
    <w:p w14:paraId="47C2E2F8" w14:textId="77777777" w:rsidR="00FF210E" w:rsidRDefault="00FF210E" w:rsidP="00EE4AA1">
      <w:pPr>
        <w:pStyle w:val="BodyText"/>
        <w:rPr>
          <w:lang w:val="en-CA"/>
        </w:rPr>
      </w:pPr>
    </w:p>
    <w:p w14:paraId="1A8A2787" w14:textId="77777777" w:rsidR="00FF210E" w:rsidRDefault="00FF210E" w:rsidP="00EE4AA1">
      <w:pPr>
        <w:pStyle w:val="BodyText"/>
        <w:rPr>
          <w:lang w:val="en-CA"/>
        </w:rPr>
      </w:pPr>
    </w:p>
    <w:p w14:paraId="411B1AF1" w14:textId="77777777" w:rsidR="00FF210E" w:rsidRDefault="00FF210E" w:rsidP="00EE4AA1">
      <w:pPr>
        <w:pStyle w:val="BodyText"/>
        <w:rPr>
          <w:lang w:val="en-CA"/>
        </w:rPr>
      </w:pPr>
    </w:p>
    <w:p w14:paraId="47E57288" w14:textId="77777777" w:rsidR="00FF210E" w:rsidRDefault="00FF210E" w:rsidP="00EE4AA1">
      <w:pPr>
        <w:pStyle w:val="BodyText"/>
        <w:rPr>
          <w:lang w:val="en-CA"/>
        </w:rPr>
      </w:pPr>
    </w:p>
    <w:p w14:paraId="4867A339" w14:textId="77777777" w:rsidR="00EE4AA1" w:rsidRDefault="00EE4AA1" w:rsidP="00EE4AA1">
      <w:pPr>
        <w:pStyle w:val="BodyText"/>
        <w:rPr>
          <w:lang w:val="en-CA"/>
        </w:rPr>
      </w:pPr>
      <w:r>
        <w:rPr>
          <w:lang w:val="en-CA"/>
        </w:rPr>
        <w:t>Table x – Nautical Publications Service</w:t>
      </w:r>
    </w:p>
    <w:tbl>
      <w:tblPr>
        <w:tblStyle w:val="TableGrid"/>
        <w:tblW w:w="0" w:type="auto"/>
        <w:tblLook w:val="04A0" w:firstRow="1" w:lastRow="0" w:firstColumn="1" w:lastColumn="0" w:noHBand="0" w:noVBand="1"/>
      </w:tblPr>
      <w:tblGrid>
        <w:gridCol w:w="5095"/>
        <w:gridCol w:w="5100"/>
      </w:tblGrid>
      <w:tr w:rsidR="00EE4AA1" w14:paraId="072D385C" w14:textId="77777777" w:rsidTr="00EE4AA1">
        <w:tc>
          <w:tcPr>
            <w:tcW w:w="5095" w:type="dxa"/>
          </w:tcPr>
          <w:p w14:paraId="4AED970D" w14:textId="77777777" w:rsidR="00EE4AA1" w:rsidRDefault="00EE4AA1" w:rsidP="00FF210E">
            <w:pPr>
              <w:pStyle w:val="Tableheading"/>
            </w:pPr>
            <w:r>
              <w:t xml:space="preserve">Information related to: </w:t>
            </w:r>
          </w:p>
        </w:tc>
        <w:tc>
          <w:tcPr>
            <w:tcW w:w="5100" w:type="dxa"/>
          </w:tcPr>
          <w:p w14:paraId="17C8A34B" w14:textId="77777777" w:rsidR="00EE4AA1" w:rsidRDefault="00EE4AA1" w:rsidP="00FF210E">
            <w:pPr>
              <w:pStyle w:val="Tableheading"/>
            </w:pPr>
            <w:r>
              <w:t>Examples:</w:t>
            </w:r>
          </w:p>
        </w:tc>
      </w:tr>
      <w:tr w:rsidR="00EE4AA1" w14:paraId="124ACF86" w14:textId="77777777" w:rsidTr="00EE4AA1">
        <w:tc>
          <w:tcPr>
            <w:tcW w:w="5095" w:type="dxa"/>
          </w:tcPr>
          <w:p w14:paraId="6CD7D92B" w14:textId="77777777" w:rsidR="00EE4AA1" w:rsidRPr="00653457" w:rsidRDefault="00EE4AA1" w:rsidP="00653457">
            <w:pPr>
              <w:pStyle w:val="Tabletext"/>
            </w:pPr>
            <w:r w:rsidRPr="00653457">
              <w:t>Transits and routeing</w:t>
            </w:r>
          </w:p>
        </w:tc>
        <w:tc>
          <w:tcPr>
            <w:tcW w:w="5100" w:type="dxa"/>
          </w:tcPr>
          <w:p w14:paraId="2FB325DB" w14:textId="77777777" w:rsidR="00EE4AA1" w:rsidRPr="004A5214" w:rsidRDefault="00EE4AA1" w:rsidP="00FF210E">
            <w:pPr>
              <w:pStyle w:val="Tablebullet"/>
            </w:pPr>
            <w:r>
              <w:t xml:space="preserve">Routes in constricted shipping lanes or </w:t>
            </w:r>
          </w:p>
          <w:p w14:paraId="06C0174E" w14:textId="77777777" w:rsidR="00EE4AA1" w:rsidRPr="00BE3FC4" w:rsidRDefault="00EE4AA1" w:rsidP="00FF210E">
            <w:pPr>
              <w:pStyle w:val="Tablebullet"/>
            </w:pPr>
            <w:r>
              <w:t>Routeing measures, traffic separation schemes, and shipping lanes</w:t>
            </w:r>
          </w:p>
        </w:tc>
      </w:tr>
      <w:tr w:rsidR="00EE4AA1" w14:paraId="2A3B61CC" w14:textId="77777777" w:rsidTr="00EE4AA1">
        <w:tc>
          <w:tcPr>
            <w:tcW w:w="5095" w:type="dxa"/>
          </w:tcPr>
          <w:p w14:paraId="5B080665" w14:textId="77777777" w:rsidR="00EE4AA1" w:rsidRPr="00653457" w:rsidRDefault="00EE4AA1" w:rsidP="00653457">
            <w:pPr>
              <w:pStyle w:val="Tabletext"/>
            </w:pPr>
            <w:r w:rsidRPr="00653457">
              <w:t>Summary information about port facilities</w:t>
            </w:r>
          </w:p>
        </w:tc>
        <w:tc>
          <w:tcPr>
            <w:tcW w:w="5100" w:type="dxa"/>
          </w:tcPr>
          <w:p w14:paraId="5DEA2BCD" w14:textId="77777777" w:rsidR="00EE4AA1" w:rsidRPr="00573338" w:rsidRDefault="00EE4AA1" w:rsidP="00FF210E">
            <w:pPr>
              <w:pStyle w:val="Tablebullet"/>
            </w:pPr>
            <w:r>
              <w:t>Depth alongside berths, and quay lengths</w:t>
            </w:r>
          </w:p>
          <w:p w14:paraId="7B9F52E0" w14:textId="77777777" w:rsidR="00EE4AA1" w:rsidRPr="000C631A" w:rsidRDefault="00EE4AA1" w:rsidP="00FF210E">
            <w:pPr>
              <w:pStyle w:val="Tablebullet"/>
            </w:pPr>
            <w:r>
              <w:t>Cargo handling facilities at specified terminals and berths</w:t>
            </w:r>
          </w:p>
        </w:tc>
      </w:tr>
      <w:tr w:rsidR="00EE4AA1" w14:paraId="62287A1A" w14:textId="77777777" w:rsidTr="00EE4AA1">
        <w:tc>
          <w:tcPr>
            <w:tcW w:w="5095" w:type="dxa"/>
          </w:tcPr>
          <w:p w14:paraId="4323A3DA" w14:textId="77777777" w:rsidR="00EE4AA1" w:rsidRPr="00653457" w:rsidRDefault="00EE4AA1" w:rsidP="00653457">
            <w:pPr>
              <w:pStyle w:val="Tabletext"/>
            </w:pPr>
            <w:r w:rsidRPr="00653457">
              <w:t>Variations from charted information</w:t>
            </w:r>
          </w:p>
        </w:tc>
        <w:tc>
          <w:tcPr>
            <w:tcW w:w="5100" w:type="dxa"/>
          </w:tcPr>
          <w:p w14:paraId="4951CCBE" w14:textId="77777777" w:rsidR="00EE4AA1" w:rsidRDefault="00EE4AA1" w:rsidP="00FF210E">
            <w:pPr>
              <w:pStyle w:val="Tablebullet"/>
            </w:pPr>
            <w:r>
              <w:t>Tendencies toward silting at river mouths, shifting sandbanks, etc., that may degrade the accuracy of charted information</w:t>
            </w:r>
          </w:p>
        </w:tc>
      </w:tr>
      <w:tr w:rsidR="00EE4AA1" w14:paraId="51561792" w14:textId="77777777" w:rsidTr="00EE4AA1">
        <w:tc>
          <w:tcPr>
            <w:tcW w:w="5095" w:type="dxa"/>
          </w:tcPr>
          <w:p w14:paraId="45E1128F" w14:textId="77777777" w:rsidR="00EE4AA1" w:rsidRPr="00653457" w:rsidRDefault="00EE4AA1" w:rsidP="00653457">
            <w:pPr>
              <w:pStyle w:val="Tabletext"/>
            </w:pPr>
            <w:r w:rsidRPr="00653457">
              <w:t>Marine radio services</w:t>
            </w:r>
          </w:p>
        </w:tc>
        <w:tc>
          <w:tcPr>
            <w:tcW w:w="5100" w:type="dxa"/>
          </w:tcPr>
          <w:p w14:paraId="6691CCFE" w14:textId="77777777" w:rsidR="00EE4AA1" w:rsidRDefault="00EE4AA1" w:rsidP="00FF210E">
            <w:pPr>
              <w:pStyle w:val="Tablebullet"/>
            </w:pPr>
            <w:r>
              <w:t>Geographic availability of services</w:t>
            </w:r>
          </w:p>
          <w:p w14:paraId="02720C56" w14:textId="77777777" w:rsidR="00EE4AA1" w:rsidRDefault="00EE4AA1" w:rsidP="00FF210E">
            <w:pPr>
              <w:pStyle w:val="Tablebullet"/>
            </w:pPr>
            <w:r>
              <w:t>Frequencies and channels used and broadcast schedules</w:t>
            </w:r>
          </w:p>
          <w:p w14:paraId="6C4FED78" w14:textId="77777777" w:rsidR="00EE4AA1" w:rsidRDefault="00EE4AA1" w:rsidP="00FF210E">
            <w:pPr>
              <w:pStyle w:val="Tablebullet"/>
            </w:pPr>
            <w:r>
              <w:t>Type of traffic supported – Weather forecasts, radiofax, telemedical assistance, etc.</w:t>
            </w:r>
          </w:p>
        </w:tc>
      </w:tr>
      <w:tr w:rsidR="00EE4AA1" w14:paraId="368EBC18" w14:textId="77777777" w:rsidTr="00EE4AA1">
        <w:tc>
          <w:tcPr>
            <w:tcW w:w="5095" w:type="dxa"/>
          </w:tcPr>
          <w:p w14:paraId="6ED31A12" w14:textId="77777777" w:rsidR="00EE4AA1" w:rsidRPr="00653457" w:rsidRDefault="00EE4AA1" w:rsidP="00653457">
            <w:pPr>
              <w:pStyle w:val="Tabletext"/>
            </w:pPr>
            <w:r w:rsidRPr="00653457">
              <w:t>Protected area information</w:t>
            </w:r>
          </w:p>
        </w:tc>
        <w:tc>
          <w:tcPr>
            <w:tcW w:w="5100" w:type="dxa"/>
          </w:tcPr>
          <w:p w14:paraId="339C232B" w14:textId="77777777" w:rsidR="00EE4AA1" w:rsidRDefault="00EE4AA1" w:rsidP="00FF210E">
            <w:pPr>
              <w:pStyle w:val="Tablebullet"/>
            </w:pPr>
            <w:r>
              <w:t>Locations of marine protected areas</w:t>
            </w:r>
          </w:p>
          <w:p w14:paraId="07FE0191" w14:textId="77777777" w:rsidR="00EE4AA1" w:rsidRDefault="00EE4AA1" w:rsidP="00FF210E">
            <w:pPr>
              <w:pStyle w:val="Tablebullet"/>
            </w:pPr>
            <w:r>
              <w:t>Restrictions and regulations applicable within specific areas</w:t>
            </w:r>
          </w:p>
        </w:tc>
      </w:tr>
      <w:tr w:rsidR="00EE4AA1" w14:paraId="0ABBC160" w14:textId="77777777" w:rsidTr="00EE4AA1">
        <w:tc>
          <w:tcPr>
            <w:tcW w:w="5095" w:type="dxa"/>
          </w:tcPr>
          <w:p w14:paraId="1CD2A2D6" w14:textId="77777777" w:rsidR="00EE4AA1" w:rsidRPr="00653457" w:rsidRDefault="00EE4AA1" w:rsidP="00653457">
            <w:pPr>
              <w:pStyle w:val="Tabletext"/>
            </w:pPr>
            <w:r w:rsidRPr="00653457">
              <w:t>Prevailing natural conditions</w:t>
            </w:r>
          </w:p>
        </w:tc>
        <w:tc>
          <w:tcPr>
            <w:tcW w:w="5100" w:type="dxa"/>
          </w:tcPr>
          <w:p w14:paraId="57BDB578" w14:textId="77777777" w:rsidR="00EE4AA1" w:rsidRPr="00520F6F" w:rsidRDefault="00EE4AA1" w:rsidP="00FF210E">
            <w:pPr>
              <w:pStyle w:val="Tablebullet"/>
            </w:pPr>
            <w:r>
              <w:t>Seasonal hazardous conditions</w:t>
            </w:r>
          </w:p>
          <w:p w14:paraId="23E7B29C" w14:textId="77777777" w:rsidR="00EE4AA1" w:rsidRPr="000C631A" w:rsidRDefault="00EE4AA1" w:rsidP="00FF210E">
            <w:pPr>
              <w:pStyle w:val="Tablebullet"/>
            </w:pPr>
            <w:r>
              <w:t>Periodic (e.g., tide-related) or irregular hazardous conditions</w:t>
            </w:r>
          </w:p>
        </w:tc>
      </w:tr>
      <w:tr w:rsidR="00EE4AA1" w14:paraId="39D02EA0" w14:textId="77777777" w:rsidTr="00EE4AA1">
        <w:tc>
          <w:tcPr>
            <w:tcW w:w="5095" w:type="dxa"/>
          </w:tcPr>
          <w:p w14:paraId="5FF623EA" w14:textId="77777777" w:rsidR="00EE4AA1" w:rsidRPr="00653457" w:rsidRDefault="00EE4AA1" w:rsidP="00653457">
            <w:pPr>
              <w:pStyle w:val="Tabletext"/>
            </w:pPr>
            <w:r w:rsidRPr="00653457">
              <w:t>Regulatory information</w:t>
            </w:r>
          </w:p>
        </w:tc>
        <w:tc>
          <w:tcPr>
            <w:tcW w:w="5100" w:type="dxa"/>
          </w:tcPr>
          <w:p w14:paraId="00CCB003" w14:textId="77777777" w:rsidR="00EE4AA1" w:rsidRPr="00520F6F" w:rsidRDefault="00EE4AA1" w:rsidP="00FF210E">
            <w:pPr>
              <w:pStyle w:val="Tablebullet"/>
            </w:pPr>
            <w:r>
              <w:t>Laws and regulations applicable in specific locations.</w:t>
            </w:r>
          </w:p>
          <w:p w14:paraId="47891B10" w14:textId="77777777" w:rsidR="00EE4AA1" w:rsidRPr="00BE3FC4" w:rsidRDefault="00EE4AA1" w:rsidP="00FF210E">
            <w:pPr>
              <w:pStyle w:val="Tablebullet"/>
            </w:pPr>
            <w:r>
              <w:t>Laws and regulations applying to vessels of specific dimensions or carrying specified cargo</w:t>
            </w:r>
          </w:p>
          <w:p w14:paraId="71E00296"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2577848A" w14:textId="77777777" w:rsidTr="00EE4AA1">
        <w:tc>
          <w:tcPr>
            <w:tcW w:w="5095" w:type="dxa"/>
          </w:tcPr>
          <w:p w14:paraId="02998CF7" w14:textId="77777777" w:rsidR="00EE4AA1" w:rsidRPr="00653457" w:rsidRDefault="00EE4AA1" w:rsidP="00653457">
            <w:pPr>
              <w:pStyle w:val="Tabletext"/>
            </w:pPr>
            <w:r w:rsidRPr="00653457">
              <w:t>Services</w:t>
            </w:r>
          </w:p>
        </w:tc>
        <w:tc>
          <w:tcPr>
            <w:tcW w:w="5100" w:type="dxa"/>
          </w:tcPr>
          <w:p w14:paraId="57C1953A" w14:textId="77777777" w:rsidR="00EE4AA1" w:rsidRPr="00BE3FC4" w:rsidRDefault="00EE4AA1" w:rsidP="00FF210E">
            <w:pPr>
              <w:pStyle w:val="Tablebullet"/>
            </w:pPr>
            <w:r>
              <w:t>Waste disposal, repair, bunkering, collection of ship pollutants such as oily wastes</w:t>
            </w:r>
          </w:p>
          <w:p w14:paraId="3886C670" w14:textId="77777777" w:rsidR="00EE4AA1" w:rsidRPr="000C631A" w:rsidRDefault="00EE4AA1" w:rsidP="00FF210E">
            <w:pPr>
              <w:pStyle w:val="Tablebullet"/>
            </w:pPr>
            <w:r>
              <w:t xml:space="preserve">Pilot services contact information and notice times </w:t>
            </w:r>
          </w:p>
        </w:tc>
      </w:tr>
      <w:tr w:rsidR="00EE4AA1" w14:paraId="5DFF65DE" w14:textId="77777777" w:rsidTr="00EE4AA1">
        <w:tc>
          <w:tcPr>
            <w:tcW w:w="5095" w:type="dxa"/>
          </w:tcPr>
          <w:p w14:paraId="75247167" w14:textId="77777777" w:rsidR="00EE4AA1" w:rsidRPr="00653457" w:rsidRDefault="00EE4AA1" w:rsidP="00653457">
            <w:pPr>
              <w:pStyle w:val="Tabletext"/>
            </w:pPr>
            <w:r w:rsidRPr="00653457">
              <w:t>Navigation aids</w:t>
            </w:r>
          </w:p>
        </w:tc>
        <w:tc>
          <w:tcPr>
            <w:tcW w:w="5100" w:type="dxa"/>
          </w:tcPr>
          <w:p w14:paraId="121F835E" w14:textId="77777777" w:rsidR="00EE4AA1" w:rsidRDefault="00EE4AA1" w:rsidP="00FF210E">
            <w:pPr>
              <w:pStyle w:val="Tablebullet"/>
            </w:pPr>
            <w:r>
              <w:t>List of Lights</w:t>
            </w:r>
          </w:p>
        </w:tc>
      </w:tr>
      <w:tr w:rsidR="00EE4AA1" w14:paraId="3A650CEB" w14:textId="77777777" w:rsidTr="00EE4AA1">
        <w:tc>
          <w:tcPr>
            <w:tcW w:w="5095" w:type="dxa"/>
          </w:tcPr>
          <w:p w14:paraId="29F3E2BF" w14:textId="77777777" w:rsidR="00EE4AA1" w:rsidRPr="00653457" w:rsidRDefault="00EE4AA1" w:rsidP="00653457">
            <w:pPr>
              <w:pStyle w:val="Tabletext"/>
            </w:pPr>
            <w:r w:rsidRPr="00653457">
              <w:t>Tide information and forecasts</w:t>
            </w:r>
          </w:p>
        </w:tc>
        <w:tc>
          <w:tcPr>
            <w:tcW w:w="5100" w:type="dxa"/>
          </w:tcPr>
          <w:p w14:paraId="0C4E7ED9" w14:textId="77777777" w:rsidR="00EE4AA1" w:rsidRDefault="00EE4AA1" w:rsidP="00FF210E">
            <w:pPr>
              <w:pStyle w:val="Tablebullet"/>
            </w:pPr>
            <w:r>
              <w:t>Tide tables, tide stream atlases</w:t>
            </w:r>
          </w:p>
        </w:tc>
      </w:tr>
      <w:tr w:rsidR="00EE4AA1" w14:paraId="331202AF" w14:textId="77777777" w:rsidTr="00EE4AA1">
        <w:tc>
          <w:tcPr>
            <w:tcW w:w="5095" w:type="dxa"/>
          </w:tcPr>
          <w:p w14:paraId="51AD7527" w14:textId="77777777" w:rsidR="00EE4AA1" w:rsidRPr="00653457" w:rsidRDefault="00EE4AA1" w:rsidP="00653457">
            <w:pPr>
              <w:pStyle w:val="Tabletext"/>
            </w:pPr>
            <w:r w:rsidRPr="00653457">
              <w:t>Planning</w:t>
            </w:r>
          </w:p>
        </w:tc>
        <w:tc>
          <w:tcPr>
            <w:tcW w:w="5100" w:type="dxa"/>
          </w:tcPr>
          <w:p w14:paraId="06743496" w14:textId="77777777" w:rsidR="00EE4AA1" w:rsidRDefault="00EE4AA1" w:rsidP="00FF210E">
            <w:pPr>
              <w:pStyle w:val="Tablebullet"/>
            </w:pPr>
            <w:r>
              <w:t>Routeing guides</w:t>
            </w:r>
          </w:p>
        </w:tc>
      </w:tr>
      <w:tr w:rsidR="00EE4AA1" w14:paraId="42296C14" w14:textId="77777777" w:rsidTr="00EE4AA1">
        <w:tc>
          <w:tcPr>
            <w:tcW w:w="5095" w:type="dxa"/>
          </w:tcPr>
          <w:p w14:paraId="54FDC326" w14:textId="77777777" w:rsidR="00EE4AA1" w:rsidRPr="00653457" w:rsidRDefault="00EE4AA1" w:rsidP="00653457">
            <w:pPr>
              <w:pStyle w:val="Tabletext"/>
            </w:pPr>
            <w:r w:rsidRPr="00653457">
              <w:t>Controlled areas</w:t>
            </w:r>
          </w:p>
        </w:tc>
        <w:tc>
          <w:tcPr>
            <w:tcW w:w="5100" w:type="dxa"/>
          </w:tcPr>
          <w:p w14:paraId="26345EE6" w14:textId="77777777" w:rsidR="00EE4AA1" w:rsidRDefault="00EE4AA1" w:rsidP="00FF210E">
            <w:pPr>
              <w:pStyle w:val="Tablebullet"/>
            </w:pPr>
            <w:r>
              <w:t>VTS contact information</w:t>
            </w:r>
          </w:p>
        </w:tc>
      </w:tr>
    </w:tbl>
    <w:p w14:paraId="4A2422E4" w14:textId="77777777" w:rsidR="00EE4AA1" w:rsidRPr="00883971" w:rsidRDefault="00EE4AA1" w:rsidP="00EE4AA1">
      <w:pPr>
        <w:pStyle w:val="BodyText"/>
      </w:pPr>
    </w:p>
    <w:p w14:paraId="675B66AF" w14:textId="77777777" w:rsidR="00EE4AA1" w:rsidRPr="00883971" w:rsidRDefault="002C5552" w:rsidP="00EE4AA1">
      <w:pPr>
        <w:pStyle w:val="Heading3"/>
      </w:pPr>
      <w:bookmarkStart w:id="1188" w:name="_Toc526350108"/>
      <w:r>
        <w:t>Area of operation</w:t>
      </w:r>
      <w:bookmarkEnd w:id="1188"/>
    </w:p>
    <w:p w14:paraId="387F29F5" w14:textId="77777777" w:rsidR="00EE4AA1" w:rsidRPr="00883971" w:rsidRDefault="00EE4AA1" w:rsidP="00EE4AA1">
      <w:pPr>
        <w:pStyle w:val="BodyText"/>
      </w:pPr>
      <w:r w:rsidRPr="001C2179">
        <w:t>MSP</w:t>
      </w:r>
      <w:r>
        <w:t>12</w:t>
      </w:r>
      <w:r w:rsidRPr="001C2179">
        <w:t xml:space="preserve"> can be delivered in all sea areas (1-6).</w:t>
      </w:r>
    </w:p>
    <w:p w14:paraId="01796271" w14:textId="77777777" w:rsidR="00EE4AA1" w:rsidRPr="00883971" w:rsidRDefault="00EE4AA1" w:rsidP="00EE4AA1">
      <w:pPr>
        <w:pStyle w:val="Heading3"/>
      </w:pPr>
      <w:bookmarkStart w:id="1189" w:name="_Toc480881986"/>
      <w:bookmarkStart w:id="1190" w:name="_Toc526350109"/>
      <w:r w:rsidRPr="00883971">
        <w:t>Objective</w:t>
      </w:r>
      <w:bookmarkEnd w:id="1189"/>
      <w:bookmarkEnd w:id="1190"/>
    </w:p>
    <w:p w14:paraId="28C232A3" w14:textId="77777777" w:rsidR="00EE4AA1" w:rsidRDefault="00EE4AA1" w:rsidP="00EE4AA1">
      <w:pPr>
        <w:pStyle w:val="BodyText"/>
      </w:pPr>
      <w:r>
        <w:t xml:space="preserve">A hydrographic service produces and distribute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3D1D69CA" w14:textId="77777777" w:rsidR="00EE4AA1" w:rsidRDefault="00EE4AA1" w:rsidP="00FF210E">
      <w:pPr>
        <w:pStyle w:val="Bullet1"/>
      </w:pPr>
      <w:r>
        <w:t>Distance Tables</w:t>
      </w:r>
    </w:p>
    <w:p w14:paraId="2C702FCE" w14:textId="77777777" w:rsidR="00EE4AA1" w:rsidRDefault="00EE4AA1" w:rsidP="00FF210E">
      <w:pPr>
        <w:pStyle w:val="Bullet1"/>
      </w:pPr>
      <w:r>
        <w:t>List of Buoys and Beacons</w:t>
      </w:r>
    </w:p>
    <w:p w14:paraId="66E6C3A8" w14:textId="77777777" w:rsidR="00EE4AA1" w:rsidRDefault="00EE4AA1" w:rsidP="00FF210E">
      <w:pPr>
        <w:pStyle w:val="Bullet1"/>
      </w:pPr>
      <w:r>
        <w:t>List of Lights</w:t>
      </w:r>
    </w:p>
    <w:p w14:paraId="3DECEB5C" w14:textId="77777777" w:rsidR="00EE4AA1" w:rsidRDefault="00EE4AA1" w:rsidP="00FF210E">
      <w:pPr>
        <w:pStyle w:val="Bullet1"/>
      </w:pPr>
      <w:r>
        <w:t>List of Radio Signals</w:t>
      </w:r>
    </w:p>
    <w:p w14:paraId="450DEE68" w14:textId="77777777" w:rsidR="00EE4AA1" w:rsidRDefault="00EE4AA1" w:rsidP="00FF210E">
      <w:pPr>
        <w:pStyle w:val="Bullet1"/>
      </w:pPr>
      <w:r>
        <w:t>List of Symbols, Abbreviations and Terms used on Charts</w:t>
      </w:r>
    </w:p>
    <w:p w14:paraId="427FD849" w14:textId="77777777" w:rsidR="00EE4AA1" w:rsidRDefault="00EE4AA1" w:rsidP="00FF210E">
      <w:pPr>
        <w:pStyle w:val="Bullet1"/>
      </w:pPr>
      <w:r>
        <w:t>Mariners’ Handbooks</w:t>
      </w:r>
    </w:p>
    <w:p w14:paraId="3D992D74" w14:textId="77777777" w:rsidR="00EE4AA1" w:rsidRDefault="00EE4AA1" w:rsidP="00FF210E">
      <w:pPr>
        <w:pStyle w:val="Bullet1"/>
      </w:pPr>
      <w:r>
        <w:t>Notices to Mariners</w:t>
      </w:r>
    </w:p>
    <w:p w14:paraId="3871992D" w14:textId="77777777" w:rsidR="00EE4AA1" w:rsidRDefault="00EE4AA1" w:rsidP="00FF210E">
      <w:pPr>
        <w:pStyle w:val="Bullet1"/>
      </w:pPr>
      <w:r>
        <w:t>Routeing Guides</w:t>
      </w:r>
    </w:p>
    <w:p w14:paraId="790E2B9C" w14:textId="77777777" w:rsidR="00EE4AA1" w:rsidRDefault="00EE4AA1" w:rsidP="00FF210E">
      <w:pPr>
        <w:pStyle w:val="Bullet1"/>
      </w:pPr>
      <w:r>
        <w:t>Sailing Directions</w:t>
      </w:r>
    </w:p>
    <w:p w14:paraId="2FABFED4" w14:textId="77777777" w:rsidR="00EE4AA1" w:rsidRDefault="00EE4AA1" w:rsidP="00FF210E">
      <w:pPr>
        <w:pStyle w:val="Bullet1"/>
      </w:pPr>
      <w:r>
        <w:t>Tidal Stream Atlases</w:t>
      </w:r>
    </w:p>
    <w:p w14:paraId="745BC7EE" w14:textId="77777777" w:rsidR="00EE4AA1" w:rsidRDefault="00EE4AA1" w:rsidP="00FF210E">
      <w:pPr>
        <w:pStyle w:val="Bullet1"/>
      </w:pPr>
      <w:r>
        <w:t>Tide Tables</w:t>
      </w:r>
    </w:p>
    <w:p w14:paraId="0011E928" w14:textId="77777777"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4A2A4207" w14:textId="77777777" w:rsidR="00EE4AA1" w:rsidRDefault="00EE4AA1" w:rsidP="00FF210E">
      <w:pPr>
        <w:pStyle w:val="Bullet1"/>
      </w:pPr>
      <w:r>
        <w:t>NP1 – Printed paper publications</w:t>
      </w:r>
    </w:p>
    <w:p w14:paraId="5233DD9C" w14:textId="77777777" w:rsidR="00EE4AA1" w:rsidRDefault="00EE4AA1" w:rsidP="00FF210E">
      <w:pPr>
        <w:pStyle w:val="Bullet1"/>
      </w:pPr>
      <w:r>
        <w:t>NP2 – Digital publications based upon existing paper publications</w:t>
      </w:r>
    </w:p>
    <w:p w14:paraId="2AC993B2" w14:textId="77777777" w:rsidR="00EE4AA1" w:rsidRDefault="00EE4AA1" w:rsidP="00FF210E">
      <w:pPr>
        <w:pStyle w:val="Bullet1"/>
      </w:pPr>
      <w:r>
        <w:t>NP3 – Digital dataset(s) fully compatible with ECDIS that serve the purpose otherwise provided by NP1 or NP2.</w:t>
      </w:r>
    </w:p>
    <w:p w14:paraId="1233EE55" w14:textId="77777777"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6D4ADE1C" w14:textId="77777777" w:rsidR="00EE4AA1" w:rsidRPr="00883971" w:rsidRDefault="00EE4AA1" w:rsidP="00EE4AA1">
      <w:pPr>
        <w:pStyle w:val="Heading3"/>
      </w:pPr>
      <w:bookmarkStart w:id="1191" w:name="_Toc480881987"/>
      <w:bookmarkStart w:id="1192" w:name="_Toc526350110"/>
      <w:r w:rsidRPr="00883971">
        <w:t>User requirements</w:t>
      </w:r>
      <w:bookmarkEnd w:id="1191"/>
      <w:bookmarkEnd w:id="1192"/>
    </w:p>
    <w:p w14:paraId="6C37D0F4" w14:textId="77777777" w:rsidR="00EE4AA1" w:rsidRDefault="00EE4AA1" w:rsidP="00EE4AA1">
      <w:pPr>
        <w:pStyle w:val="BodyText"/>
      </w:pPr>
      <w:r>
        <w:t>Users should be trained in understanding the use of nautical publications.</w:t>
      </w:r>
    </w:p>
    <w:p w14:paraId="3458195A" w14:textId="77777777"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14:paraId="32D15D26" w14:textId="77777777"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14:paraId="24EF5146"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consistent with the nature of the content and the needs of the vessel. For example, port information for a destination on the current voyage is higher priority than Chart No. 1 or the List of lights – and information about changes to the status of a navaid are higher priority than most other information.</w:t>
      </w:r>
    </w:p>
    <w:p w14:paraId="0C0DB570"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14:paraId="04F63659" w14:textId="77777777"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14:paraId="748FB1B2"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7A0F0CD" w14:textId="77777777" w:rsidR="00EE4AA1" w:rsidRPr="00F066D8" w:rsidRDefault="00EE4AA1" w:rsidP="00EE4AA1">
      <w:pPr>
        <w:spacing w:after="120"/>
        <w:rPr>
          <w:sz w:val="22"/>
        </w:rPr>
      </w:pPr>
      <w:r>
        <w:rPr>
          <w:sz w:val="22"/>
        </w:rPr>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14:paraId="0442BB1F" w14:textId="77777777"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14:paraId="0F115527"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26FC782F" w14:textId="77777777" w:rsidR="00EE4AA1" w:rsidRDefault="00EE4AA1" w:rsidP="00EE4AA1">
      <w:pPr>
        <w:pStyle w:val="BodyText"/>
      </w:pPr>
      <w:r>
        <w:t>In cases where information exists in narrative form, the information will need to be summarized or condensed by a producer before it is disseminated.</w:t>
      </w:r>
    </w:p>
    <w:p w14:paraId="3E9B73B3" w14:textId="77777777" w:rsidR="00EE4AA1" w:rsidRDefault="00EE4AA1" w:rsidP="00EE4AA1">
      <w:pPr>
        <w:pStyle w:val="BodyText"/>
      </w:pPr>
      <w:r>
        <w:t>Some information (such as text from sailing directions) will have to be converted from narrative to geographic form.</w:t>
      </w:r>
    </w:p>
    <w:p w14:paraId="6CB25E96" w14:textId="77777777" w:rsidR="00EE4AA1" w:rsidRDefault="002C5552" w:rsidP="002C5552">
      <w:pPr>
        <w:pStyle w:val="Heading3"/>
      </w:pPr>
      <w:bookmarkStart w:id="1193" w:name="_Toc526350111"/>
      <w:r>
        <w:t>Examples</w:t>
      </w:r>
      <w:bookmarkEnd w:id="1193"/>
    </w:p>
    <w:p w14:paraId="11E3820D" w14:textId="77777777" w:rsidR="002C5552" w:rsidRPr="002C5552" w:rsidRDefault="00DD78EF" w:rsidP="002C5552">
      <w:pPr>
        <w:pStyle w:val="BodyText"/>
      </w:pPr>
      <w:r w:rsidRPr="00DD78EF">
        <w:rPr>
          <w:highlight w:val="yellow"/>
        </w:rPr>
        <w:t>xxx</w:t>
      </w:r>
    </w:p>
    <w:p w14:paraId="6000F361" w14:textId="77777777" w:rsidR="00EE4AA1" w:rsidRDefault="00EE4AA1" w:rsidP="00EE4AA1">
      <w:pPr>
        <w:pStyle w:val="Heading3"/>
      </w:pPr>
      <w:bookmarkStart w:id="1194" w:name="_Toc526350112"/>
      <w:r>
        <w:t>Relationship to other MSPs</w:t>
      </w:r>
      <w:bookmarkEnd w:id="1194"/>
    </w:p>
    <w:p w14:paraId="1F85B518" w14:textId="77777777"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67811FED" w14:textId="77777777" w:rsidR="002C5552" w:rsidRDefault="002C5552" w:rsidP="002C5552">
      <w:pPr>
        <w:pStyle w:val="Heading3"/>
      </w:pPr>
      <w:bookmarkStart w:id="1195" w:name="_Toc526350113"/>
      <w:r>
        <w:t>Associated Technical Services</w:t>
      </w:r>
      <w:bookmarkEnd w:id="1195"/>
    </w:p>
    <w:tbl>
      <w:tblPr>
        <w:tblStyle w:val="TableGrid"/>
        <w:tblW w:w="0" w:type="auto"/>
        <w:tblLook w:val="04A0" w:firstRow="1" w:lastRow="0" w:firstColumn="1" w:lastColumn="0" w:noHBand="0" w:noVBand="1"/>
      </w:tblPr>
      <w:tblGrid>
        <w:gridCol w:w="2018"/>
        <w:gridCol w:w="1401"/>
        <w:gridCol w:w="2666"/>
        <w:gridCol w:w="2045"/>
        <w:gridCol w:w="2065"/>
      </w:tblGrid>
      <w:tr w:rsidR="009206B3" w14:paraId="076398BF" w14:textId="77777777" w:rsidTr="00DE5585">
        <w:tc>
          <w:tcPr>
            <w:tcW w:w="2084" w:type="dxa"/>
            <w:shd w:val="clear" w:color="auto" w:fill="auto"/>
          </w:tcPr>
          <w:p w14:paraId="5FB2A881" w14:textId="77777777" w:rsidR="009206B3" w:rsidRDefault="009206B3" w:rsidP="00DE5585">
            <w:pPr>
              <w:pStyle w:val="Tabletext"/>
            </w:pPr>
            <w:r>
              <w:t>Name</w:t>
            </w:r>
          </w:p>
        </w:tc>
        <w:tc>
          <w:tcPr>
            <w:tcW w:w="1426" w:type="dxa"/>
            <w:shd w:val="clear" w:color="auto" w:fill="auto"/>
          </w:tcPr>
          <w:p w14:paraId="63F73BCC" w14:textId="77777777" w:rsidR="009206B3" w:rsidRDefault="009206B3" w:rsidP="00DE5585">
            <w:pPr>
              <w:pStyle w:val="Tabletext"/>
            </w:pPr>
            <w:r>
              <w:t>ID (MRN)</w:t>
            </w:r>
          </w:p>
        </w:tc>
        <w:tc>
          <w:tcPr>
            <w:tcW w:w="2742" w:type="dxa"/>
            <w:shd w:val="clear" w:color="auto" w:fill="auto"/>
          </w:tcPr>
          <w:p w14:paraId="1EBDE045" w14:textId="77777777" w:rsidR="009206B3" w:rsidRDefault="009206B3" w:rsidP="00DE5585">
            <w:pPr>
              <w:pStyle w:val="Tabletext"/>
            </w:pPr>
            <w:r>
              <w:t>Description</w:t>
            </w:r>
          </w:p>
        </w:tc>
        <w:tc>
          <w:tcPr>
            <w:tcW w:w="2084" w:type="dxa"/>
            <w:shd w:val="clear" w:color="auto" w:fill="auto"/>
          </w:tcPr>
          <w:p w14:paraId="755184C4" w14:textId="77777777" w:rsidR="009206B3" w:rsidRDefault="009206B3" w:rsidP="00DE5585">
            <w:pPr>
              <w:pStyle w:val="Tabletext"/>
            </w:pPr>
            <w:r>
              <w:t>Architect(s)</w:t>
            </w:r>
          </w:p>
        </w:tc>
        <w:tc>
          <w:tcPr>
            <w:tcW w:w="2085" w:type="dxa"/>
            <w:shd w:val="clear" w:color="auto" w:fill="auto"/>
          </w:tcPr>
          <w:p w14:paraId="535F3AE7" w14:textId="77777777" w:rsidR="009206B3" w:rsidRDefault="009206B3" w:rsidP="00DE5585">
            <w:pPr>
              <w:pStyle w:val="Tabletext"/>
            </w:pPr>
            <w:r>
              <w:t>Standardisation Body</w:t>
            </w:r>
          </w:p>
        </w:tc>
      </w:tr>
      <w:tr w:rsidR="009206B3" w14:paraId="167C1AF5" w14:textId="77777777" w:rsidTr="00DE5585">
        <w:tc>
          <w:tcPr>
            <w:tcW w:w="2084" w:type="dxa"/>
            <w:shd w:val="clear" w:color="auto" w:fill="auto"/>
          </w:tcPr>
          <w:p w14:paraId="12E78F49" w14:textId="77777777" w:rsidR="009206B3" w:rsidRDefault="009206B3" w:rsidP="00DE5585">
            <w:pPr>
              <w:pStyle w:val="BodyText"/>
            </w:pPr>
          </w:p>
        </w:tc>
        <w:tc>
          <w:tcPr>
            <w:tcW w:w="1426" w:type="dxa"/>
            <w:shd w:val="clear" w:color="auto" w:fill="auto"/>
          </w:tcPr>
          <w:p w14:paraId="5870AA53" w14:textId="77777777" w:rsidR="009206B3" w:rsidRDefault="009206B3" w:rsidP="00DE5585">
            <w:pPr>
              <w:pStyle w:val="BodyText"/>
            </w:pPr>
          </w:p>
        </w:tc>
        <w:tc>
          <w:tcPr>
            <w:tcW w:w="2742" w:type="dxa"/>
            <w:shd w:val="clear" w:color="auto" w:fill="auto"/>
          </w:tcPr>
          <w:p w14:paraId="754324F1" w14:textId="77777777" w:rsidR="009206B3" w:rsidRDefault="009206B3" w:rsidP="00DE5585">
            <w:pPr>
              <w:pStyle w:val="BodyText"/>
            </w:pPr>
          </w:p>
        </w:tc>
        <w:tc>
          <w:tcPr>
            <w:tcW w:w="2084" w:type="dxa"/>
            <w:shd w:val="clear" w:color="auto" w:fill="auto"/>
          </w:tcPr>
          <w:p w14:paraId="2BED15E2" w14:textId="77777777" w:rsidR="009206B3" w:rsidRDefault="009206B3" w:rsidP="00DE5585">
            <w:pPr>
              <w:pStyle w:val="BodyText"/>
            </w:pPr>
          </w:p>
        </w:tc>
        <w:tc>
          <w:tcPr>
            <w:tcW w:w="2085" w:type="dxa"/>
            <w:shd w:val="clear" w:color="auto" w:fill="auto"/>
          </w:tcPr>
          <w:p w14:paraId="416D3AF8" w14:textId="77777777" w:rsidR="009206B3" w:rsidRDefault="009206B3" w:rsidP="00DE5585">
            <w:pPr>
              <w:pStyle w:val="BodyText"/>
            </w:pPr>
          </w:p>
        </w:tc>
      </w:tr>
      <w:tr w:rsidR="009206B3" w14:paraId="2DA310D3" w14:textId="77777777" w:rsidTr="00DE5585">
        <w:tc>
          <w:tcPr>
            <w:tcW w:w="2084" w:type="dxa"/>
            <w:shd w:val="clear" w:color="auto" w:fill="auto"/>
          </w:tcPr>
          <w:p w14:paraId="3222DAD5" w14:textId="77777777" w:rsidR="009206B3" w:rsidRDefault="009206B3" w:rsidP="00DE5585">
            <w:pPr>
              <w:pStyle w:val="BodyText"/>
            </w:pPr>
          </w:p>
        </w:tc>
        <w:tc>
          <w:tcPr>
            <w:tcW w:w="1426" w:type="dxa"/>
            <w:shd w:val="clear" w:color="auto" w:fill="auto"/>
          </w:tcPr>
          <w:p w14:paraId="7E31EF32" w14:textId="77777777" w:rsidR="009206B3" w:rsidRDefault="009206B3" w:rsidP="00DE5585">
            <w:pPr>
              <w:pStyle w:val="BodyText"/>
            </w:pPr>
          </w:p>
        </w:tc>
        <w:tc>
          <w:tcPr>
            <w:tcW w:w="2742" w:type="dxa"/>
            <w:shd w:val="clear" w:color="auto" w:fill="auto"/>
          </w:tcPr>
          <w:p w14:paraId="5CB25EDA" w14:textId="77777777" w:rsidR="009206B3" w:rsidRDefault="009206B3" w:rsidP="00DE5585">
            <w:pPr>
              <w:pStyle w:val="BodyText"/>
            </w:pPr>
          </w:p>
        </w:tc>
        <w:tc>
          <w:tcPr>
            <w:tcW w:w="2084" w:type="dxa"/>
            <w:shd w:val="clear" w:color="auto" w:fill="auto"/>
          </w:tcPr>
          <w:p w14:paraId="41EDBD9E" w14:textId="77777777" w:rsidR="009206B3" w:rsidRDefault="009206B3" w:rsidP="00DE5585">
            <w:pPr>
              <w:pStyle w:val="BodyText"/>
            </w:pPr>
          </w:p>
        </w:tc>
        <w:tc>
          <w:tcPr>
            <w:tcW w:w="2085" w:type="dxa"/>
            <w:shd w:val="clear" w:color="auto" w:fill="auto"/>
          </w:tcPr>
          <w:p w14:paraId="589029DE" w14:textId="77777777" w:rsidR="009206B3" w:rsidRDefault="009206B3" w:rsidP="00DE5585">
            <w:pPr>
              <w:pStyle w:val="BodyText"/>
            </w:pPr>
          </w:p>
        </w:tc>
      </w:tr>
      <w:tr w:rsidR="009206B3" w14:paraId="13F28AF3" w14:textId="77777777" w:rsidTr="00DE5585">
        <w:tc>
          <w:tcPr>
            <w:tcW w:w="2084" w:type="dxa"/>
            <w:shd w:val="clear" w:color="auto" w:fill="auto"/>
          </w:tcPr>
          <w:p w14:paraId="63C94D0F" w14:textId="77777777" w:rsidR="009206B3" w:rsidRDefault="009206B3" w:rsidP="00DE5585">
            <w:pPr>
              <w:pStyle w:val="BodyText"/>
            </w:pPr>
          </w:p>
        </w:tc>
        <w:tc>
          <w:tcPr>
            <w:tcW w:w="1426" w:type="dxa"/>
            <w:shd w:val="clear" w:color="auto" w:fill="auto"/>
          </w:tcPr>
          <w:p w14:paraId="3C9E338F" w14:textId="77777777" w:rsidR="009206B3" w:rsidRDefault="009206B3" w:rsidP="00DE5585">
            <w:pPr>
              <w:pStyle w:val="BodyText"/>
            </w:pPr>
          </w:p>
        </w:tc>
        <w:tc>
          <w:tcPr>
            <w:tcW w:w="2742" w:type="dxa"/>
            <w:shd w:val="clear" w:color="auto" w:fill="auto"/>
          </w:tcPr>
          <w:p w14:paraId="1C2CB923" w14:textId="77777777" w:rsidR="009206B3" w:rsidRDefault="009206B3" w:rsidP="00DE5585">
            <w:pPr>
              <w:pStyle w:val="BodyText"/>
            </w:pPr>
          </w:p>
        </w:tc>
        <w:tc>
          <w:tcPr>
            <w:tcW w:w="2084" w:type="dxa"/>
            <w:shd w:val="clear" w:color="auto" w:fill="auto"/>
          </w:tcPr>
          <w:p w14:paraId="7AC7326D" w14:textId="77777777" w:rsidR="009206B3" w:rsidRDefault="009206B3" w:rsidP="00DE5585">
            <w:pPr>
              <w:pStyle w:val="BodyText"/>
            </w:pPr>
          </w:p>
        </w:tc>
        <w:tc>
          <w:tcPr>
            <w:tcW w:w="2085" w:type="dxa"/>
            <w:shd w:val="clear" w:color="auto" w:fill="auto"/>
          </w:tcPr>
          <w:p w14:paraId="46E68113" w14:textId="77777777" w:rsidR="009206B3" w:rsidRDefault="009206B3" w:rsidP="00DE5585">
            <w:pPr>
              <w:pStyle w:val="BodyText"/>
            </w:pPr>
          </w:p>
        </w:tc>
      </w:tr>
    </w:tbl>
    <w:p w14:paraId="5AC945F9" w14:textId="77777777" w:rsidR="009206B3" w:rsidRPr="009206B3" w:rsidRDefault="009206B3" w:rsidP="009206B3">
      <w:pPr>
        <w:pStyle w:val="BodyText"/>
      </w:pPr>
    </w:p>
    <w:p w14:paraId="768E360C" w14:textId="77777777" w:rsidR="003C7E31" w:rsidRDefault="003C7E31">
      <w:pPr>
        <w:spacing w:after="200" w:line="276" w:lineRule="auto"/>
        <w:rPr>
          <w:sz w:val="22"/>
        </w:rPr>
      </w:pPr>
      <w:r>
        <w:br w:type="page"/>
      </w:r>
    </w:p>
    <w:p w14:paraId="48BC6D55" w14:textId="77777777" w:rsidR="00D02942" w:rsidRPr="00883971" w:rsidRDefault="00D02942" w:rsidP="00CE600D">
      <w:pPr>
        <w:pStyle w:val="Heading2"/>
      </w:pPr>
      <w:bookmarkStart w:id="1196" w:name="_Toc526350114"/>
      <w:r w:rsidRPr="00883971">
        <w:t>MSP13 Ice navigation service</w:t>
      </w:r>
      <w:bookmarkEnd w:id="1196"/>
      <w:r w:rsidR="003B0C3D">
        <w:t xml:space="preserve"> </w:t>
      </w:r>
    </w:p>
    <w:p w14:paraId="7FBB4332" w14:textId="77777777" w:rsidR="00576659" w:rsidRPr="00883971" w:rsidRDefault="00576659" w:rsidP="00576659">
      <w:pPr>
        <w:pStyle w:val="Heading2separationline"/>
      </w:pPr>
    </w:p>
    <w:p w14:paraId="4E0DD5E4" w14:textId="77777777" w:rsidR="00A61C9E" w:rsidRDefault="00A61C9E" w:rsidP="00A61C9E">
      <w:pPr>
        <w:pStyle w:val="Heading3"/>
        <w:tabs>
          <w:tab w:val="clear" w:pos="142"/>
          <w:tab w:val="num" w:pos="0"/>
        </w:tabs>
        <w:ind w:left="992"/>
      </w:pPr>
      <w:bookmarkStart w:id="1197" w:name="_Toc480881989"/>
      <w:bookmarkStart w:id="1198" w:name="_Toc487544960"/>
      <w:bookmarkStart w:id="1199" w:name="_Toc526350115"/>
      <w:r w:rsidRPr="00883971">
        <w:t>Definition</w:t>
      </w:r>
      <w:bookmarkEnd w:id="1197"/>
      <w:bookmarkEnd w:id="1198"/>
      <w:bookmarkEnd w:id="1199"/>
    </w:p>
    <w:p w14:paraId="03D36812" w14:textId="77777777"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604C1EA7" w14:textId="77777777" w:rsidR="00A61C9E" w:rsidRPr="00FA10EF" w:rsidRDefault="00A61C9E" w:rsidP="00A61C9E">
      <w:pPr>
        <w:pStyle w:val="BodyText"/>
      </w:pPr>
      <w:r w:rsidRPr="00FA10EF">
        <w:t xml:space="preserve"> Services provided by an ice navigational service typically include:</w:t>
      </w:r>
    </w:p>
    <w:p w14:paraId="6340DBA3" w14:textId="77777777" w:rsidR="00A61C9E" w:rsidRPr="00FA10EF" w:rsidRDefault="00A61C9E" w:rsidP="00A61C9E">
      <w:pPr>
        <w:pStyle w:val="BodyText"/>
        <w:numPr>
          <w:ilvl w:val="0"/>
          <w:numId w:val="1"/>
        </w:numPr>
      </w:pPr>
      <w:r w:rsidRPr="00FA10EF">
        <w:t>ice condition information and operational recommendations/advice;</w:t>
      </w:r>
    </w:p>
    <w:p w14:paraId="4A36D66E" w14:textId="77777777" w:rsidR="00A61C9E" w:rsidRPr="00FA10EF" w:rsidRDefault="00A61C9E" w:rsidP="00A61C9E">
      <w:pPr>
        <w:pStyle w:val="BodyText"/>
        <w:numPr>
          <w:ilvl w:val="0"/>
          <w:numId w:val="1"/>
        </w:numPr>
      </w:pPr>
      <w:r w:rsidRPr="00FA10EF">
        <w:t>ice conditions around a vessel;</w:t>
      </w:r>
    </w:p>
    <w:p w14:paraId="34CD081D" w14:textId="77777777" w:rsidR="00A61C9E" w:rsidRPr="00FA10EF" w:rsidRDefault="00A61C9E" w:rsidP="00A61C9E">
      <w:pPr>
        <w:pStyle w:val="BodyText"/>
        <w:numPr>
          <w:ilvl w:val="0"/>
          <w:numId w:val="1"/>
        </w:numPr>
      </w:pPr>
      <w:r w:rsidRPr="00FA10EF">
        <w:t>vessel routing;</w:t>
      </w:r>
    </w:p>
    <w:p w14:paraId="38BD0552" w14:textId="77777777" w:rsidR="00A61C9E" w:rsidRPr="00FA10EF" w:rsidRDefault="00A61C9E" w:rsidP="00A61C9E">
      <w:pPr>
        <w:pStyle w:val="BodyText"/>
        <w:numPr>
          <w:ilvl w:val="0"/>
          <w:numId w:val="1"/>
        </w:numPr>
      </w:pPr>
      <w:r w:rsidRPr="00FA10EF">
        <w:t>vessel escort and icebreaking;</w:t>
      </w:r>
    </w:p>
    <w:p w14:paraId="4681EAE3" w14:textId="77777777" w:rsidR="00A61C9E" w:rsidRPr="00FA10EF" w:rsidRDefault="00A61C9E" w:rsidP="00A61C9E">
      <w:pPr>
        <w:pStyle w:val="BodyText"/>
        <w:numPr>
          <w:ilvl w:val="0"/>
          <w:numId w:val="1"/>
        </w:numPr>
      </w:pPr>
      <w:r w:rsidRPr="00FA10EF">
        <w:t>ice drift load and momentum;</w:t>
      </w:r>
    </w:p>
    <w:p w14:paraId="011CE6FA" w14:textId="77777777" w:rsidR="00A61C9E" w:rsidRPr="00FA10EF" w:rsidRDefault="00A61C9E" w:rsidP="00A61C9E">
      <w:pPr>
        <w:pStyle w:val="BodyText"/>
        <w:numPr>
          <w:ilvl w:val="0"/>
          <w:numId w:val="1"/>
        </w:numPr>
      </w:pPr>
      <w:r w:rsidRPr="00FA10EF">
        <w:t>ice observations from ships or aircraft.</w:t>
      </w:r>
    </w:p>
    <w:p w14:paraId="4CD5B67F" w14:textId="77777777"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3DC71063" w14:textId="77777777" w:rsidR="00A61C9E" w:rsidRPr="00FA10EF" w:rsidRDefault="00A61C9E" w:rsidP="00A61C9E">
      <w:pPr>
        <w:pStyle w:val="BodyText"/>
      </w:pPr>
      <w:r w:rsidRPr="00FA10EF">
        <w:t xml:space="preserve">WMO publication 574 (Sea Ice Information Services of the World) has comprehensive information on National Ice Services.  </w:t>
      </w:r>
    </w:p>
    <w:p w14:paraId="18CC7AA3" w14:textId="77777777" w:rsidR="00A61C9E" w:rsidRPr="00FA10EF" w:rsidRDefault="00A61C9E" w:rsidP="00A61C9E">
      <w:pPr>
        <w:pStyle w:val="BodyText"/>
        <w:rPr>
          <w:lang w:val="en-CA"/>
        </w:rPr>
      </w:pPr>
      <w:r w:rsidRPr="00FA10EF">
        <w:rPr>
          <w:lang w:val="en-CA"/>
        </w:rPr>
        <w:t>Examples of Ice Navigation Services are listed in Table x.</w:t>
      </w:r>
    </w:p>
    <w:p w14:paraId="77897C6E" w14:textId="77777777"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14:paraId="0E1A7B7F" w14:textId="77777777" w:rsidTr="00DE5585">
        <w:tc>
          <w:tcPr>
            <w:tcW w:w="5095" w:type="dxa"/>
          </w:tcPr>
          <w:p w14:paraId="70777128" w14:textId="77777777" w:rsidR="00A61C9E" w:rsidRPr="00FA10EF" w:rsidRDefault="00A61C9E" w:rsidP="00DE5585">
            <w:pPr>
              <w:pStyle w:val="BodyText"/>
              <w:rPr>
                <w:lang w:val="en-CA"/>
              </w:rPr>
            </w:pPr>
            <w:r w:rsidRPr="00FA10EF">
              <w:rPr>
                <w:b/>
                <w:bCs/>
                <w:lang w:val="en-CA"/>
              </w:rPr>
              <w:t xml:space="preserve">Information related to: </w:t>
            </w:r>
          </w:p>
        </w:tc>
        <w:tc>
          <w:tcPr>
            <w:tcW w:w="5100" w:type="dxa"/>
          </w:tcPr>
          <w:p w14:paraId="313D0CA2" w14:textId="77777777" w:rsidR="00A61C9E" w:rsidRPr="00FA10EF" w:rsidRDefault="00A61C9E" w:rsidP="00DE5585">
            <w:pPr>
              <w:pStyle w:val="BodyText"/>
              <w:rPr>
                <w:lang w:val="en-CA"/>
              </w:rPr>
            </w:pPr>
            <w:r w:rsidRPr="00FA10EF">
              <w:rPr>
                <w:b/>
                <w:bCs/>
                <w:lang w:val="en-CA"/>
              </w:rPr>
              <w:t>Examples:</w:t>
            </w:r>
          </w:p>
        </w:tc>
      </w:tr>
      <w:tr w:rsidR="00A61C9E" w:rsidRPr="00FA10EF" w14:paraId="3462030F" w14:textId="77777777" w:rsidTr="00DE5585">
        <w:tc>
          <w:tcPr>
            <w:tcW w:w="5095" w:type="dxa"/>
          </w:tcPr>
          <w:p w14:paraId="2900660B" w14:textId="77777777" w:rsidR="00A61C9E" w:rsidRPr="00FA10EF" w:rsidRDefault="00A61C9E" w:rsidP="00DE5585">
            <w:pPr>
              <w:pStyle w:val="BodyText"/>
              <w:rPr>
                <w:lang w:val="en-CA"/>
              </w:rPr>
            </w:pPr>
            <w:r w:rsidRPr="00FA10EF">
              <w:rPr>
                <w:lang w:val="en-CA"/>
              </w:rPr>
              <w:t>Ice conditions</w:t>
            </w:r>
          </w:p>
        </w:tc>
        <w:tc>
          <w:tcPr>
            <w:tcW w:w="5100" w:type="dxa"/>
          </w:tcPr>
          <w:p w14:paraId="0F578299" w14:textId="77777777" w:rsidR="00A61C9E" w:rsidRDefault="00A61C9E" w:rsidP="007E6BF3">
            <w:pPr>
              <w:pStyle w:val="BodyText"/>
              <w:numPr>
                <w:ilvl w:val="0"/>
                <w:numId w:val="38"/>
              </w:numPr>
              <w:spacing w:after="0"/>
              <w:rPr>
                <w:lang w:val="en-CA"/>
              </w:rPr>
            </w:pPr>
            <w:r w:rsidRPr="00FA10EF">
              <w:rPr>
                <w:lang w:val="en-CA"/>
              </w:rPr>
              <w:t>Sea ice concentrations</w:t>
            </w:r>
          </w:p>
          <w:p w14:paraId="2B39EFD1" w14:textId="77777777" w:rsidR="00A61C9E" w:rsidRPr="00FA10EF" w:rsidRDefault="00A61C9E" w:rsidP="007E6BF3">
            <w:pPr>
              <w:pStyle w:val="BodyText"/>
              <w:numPr>
                <w:ilvl w:val="0"/>
                <w:numId w:val="38"/>
              </w:numPr>
              <w:spacing w:after="0"/>
              <w:rPr>
                <w:lang w:val="en-CA"/>
              </w:rPr>
            </w:pPr>
            <w:r w:rsidRPr="00FA10EF">
              <w:rPr>
                <w:lang w:val="en-CA"/>
              </w:rPr>
              <w:t>Sea ice stage of development (type or thickness)</w:t>
            </w:r>
          </w:p>
          <w:p w14:paraId="68B1DC4C" w14:textId="77777777" w:rsidR="00A61C9E" w:rsidRPr="00FA10EF" w:rsidRDefault="00A61C9E" w:rsidP="007E6BF3">
            <w:pPr>
              <w:pStyle w:val="BodyText"/>
              <w:numPr>
                <w:ilvl w:val="0"/>
                <w:numId w:val="38"/>
              </w:numPr>
              <w:spacing w:after="0"/>
              <w:rPr>
                <w:lang w:val="en-CA"/>
              </w:rPr>
            </w:pPr>
            <w:r w:rsidRPr="00FA10EF">
              <w:rPr>
                <w:lang w:val="en-CA"/>
              </w:rPr>
              <w:t>Iceberg location and drift</w:t>
            </w:r>
          </w:p>
          <w:p w14:paraId="0A5D325E" w14:textId="77777777" w:rsidR="00A61C9E" w:rsidRPr="00FA10EF" w:rsidRDefault="00A61C9E" w:rsidP="007E6BF3">
            <w:pPr>
              <w:pStyle w:val="BodyText"/>
              <w:numPr>
                <w:ilvl w:val="0"/>
                <w:numId w:val="38"/>
              </w:numPr>
              <w:spacing w:after="0"/>
              <w:rPr>
                <w:lang w:val="en-CA"/>
              </w:rPr>
            </w:pPr>
            <w:r w:rsidRPr="00FA10EF">
              <w:rPr>
                <w:lang w:val="en-CA"/>
              </w:rPr>
              <w:t>Limit of all known sea ice or icebergs</w:t>
            </w:r>
          </w:p>
        </w:tc>
      </w:tr>
      <w:tr w:rsidR="00A61C9E" w:rsidRPr="00FA10EF" w14:paraId="56B4877E" w14:textId="77777777" w:rsidTr="00DE5585">
        <w:tc>
          <w:tcPr>
            <w:tcW w:w="5095" w:type="dxa"/>
          </w:tcPr>
          <w:p w14:paraId="2F1C3828" w14:textId="77777777" w:rsidR="00A61C9E" w:rsidRPr="00FA10EF" w:rsidRDefault="00A61C9E" w:rsidP="00DE5585">
            <w:pPr>
              <w:pStyle w:val="BodyText"/>
              <w:rPr>
                <w:lang w:val="en-CA"/>
              </w:rPr>
            </w:pPr>
            <w:r w:rsidRPr="00FA10EF">
              <w:rPr>
                <w:lang w:val="en-CA"/>
              </w:rPr>
              <w:t>Ice reports and bulletins</w:t>
            </w:r>
          </w:p>
        </w:tc>
        <w:tc>
          <w:tcPr>
            <w:tcW w:w="5100" w:type="dxa"/>
          </w:tcPr>
          <w:p w14:paraId="68A32AF9" w14:textId="77777777" w:rsidR="00A61C9E" w:rsidRPr="00FA10EF" w:rsidRDefault="00A61C9E" w:rsidP="007E6BF3">
            <w:pPr>
              <w:pStyle w:val="BodyText"/>
              <w:numPr>
                <w:ilvl w:val="0"/>
                <w:numId w:val="37"/>
              </w:numPr>
              <w:rPr>
                <w:lang w:val="en-CA"/>
              </w:rPr>
            </w:pPr>
            <w:r w:rsidRPr="00FA10EF">
              <w:rPr>
                <w:lang w:val="en-CA"/>
              </w:rPr>
              <w:t>Text summaries of ice conditions</w:t>
            </w:r>
          </w:p>
        </w:tc>
      </w:tr>
      <w:tr w:rsidR="00A61C9E" w:rsidRPr="00FA10EF" w14:paraId="7C2872AF" w14:textId="77777777" w:rsidTr="00DE5585">
        <w:tc>
          <w:tcPr>
            <w:tcW w:w="5095" w:type="dxa"/>
          </w:tcPr>
          <w:p w14:paraId="66BEE255" w14:textId="77777777" w:rsidR="00A61C9E" w:rsidRPr="00FA10EF" w:rsidRDefault="00A61C9E" w:rsidP="00DE5585">
            <w:pPr>
              <w:pStyle w:val="BodyText"/>
              <w:rPr>
                <w:lang w:val="en-CA"/>
              </w:rPr>
            </w:pPr>
            <w:r w:rsidRPr="00FA10EF">
              <w:rPr>
                <w:lang w:val="en-CA"/>
              </w:rPr>
              <w:t>Ice forecasts</w:t>
            </w:r>
          </w:p>
        </w:tc>
        <w:tc>
          <w:tcPr>
            <w:tcW w:w="5100" w:type="dxa"/>
          </w:tcPr>
          <w:p w14:paraId="43FDD6DB" w14:textId="77777777" w:rsidR="00A61C9E" w:rsidRPr="00FA10EF" w:rsidRDefault="00A61C9E" w:rsidP="007E6BF3">
            <w:pPr>
              <w:pStyle w:val="BodyText"/>
              <w:numPr>
                <w:ilvl w:val="0"/>
                <w:numId w:val="37"/>
              </w:numPr>
              <w:rPr>
                <w:lang w:val="en-CA"/>
              </w:rPr>
            </w:pPr>
            <w:r w:rsidRPr="00FA10EF">
              <w:rPr>
                <w:lang w:val="en-CA"/>
              </w:rPr>
              <w:t>Near-term or long range forecasts</w:t>
            </w:r>
          </w:p>
        </w:tc>
      </w:tr>
      <w:tr w:rsidR="00A61C9E" w:rsidRPr="00FA10EF" w14:paraId="41EF8A82" w14:textId="77777777" w:rsidTr="00DE5585">
        <w:tc>
          <w:tcPr>
            <w:tcW w:w="5095" w:type="dxa"/>
          </w:tcPr>
          <w:p w14:paraId="36C4AFB1" w14:textId="77777777" w:rsidR="00A61C9E" w:rsidRPr="00FA10EF" w:rsidRDefault="00A61C9E" w:rsidP="00DE5585">
            <w:pPr>
              <w:pStyle w:val="BodyText"/>
              <w:rPr>
                <w:lang w:val="en-CA"/>
              </w:rPr>
            </w:pPr>
            <w:r w:rsidRPr="00FA10EF">
              <w:rPr>
                <w:lang w:val="en-CA"/>
              </w:rPr>
              <w:t>Routeing aid</w:t>
            </w:r>
          </w:p>
        </w:tc>
        <w:tc>
          <w:tcPr>
            <w:tcW w:w="5100" w:type="dxa"/>
          </w:tcPr>
          <w:p w14:paraId="3294E68E" w14:textId="77777777" w:rsidR="00A61C9E" w:rsidRPr="00FA10EF" w:rsidRDefault="00A61C9E" w:rsidP="007E6BF3">
            <w:pPr>
              <w:pStyle w:val="BodyText"/>
              <w:numPr>
                <w:ilvl w:val="0"/>
                <w:numId w:val="37"/>
              </w:numPr>
              <w:spacing w:after="0"/>
              <w:rPr>
                <w:lang w:val="en-CA"/>
              </w:rPr>
            </w:pPr>
            <w:r w:rsidRPr="00FA10EF">
              <w:rPr>
                <w:lang w:val="en-CA"/>
              </w:rPr>
              <w:t>Recommended routes</w:t>
            </w:r>
          </w:p>
          <w:p w14:paraId="155D937B" w14:textId="77777777" w:rsidR="00A61C9E" w:rsidRPr="00FA10EF" w:rsidRDefault="00A61C9E" w:rsidP="007E6BF3">
            <w:pPr>
              <w:pStyle w:val="BodyText"/>
              <w:numPr>
                <w:ilvl w:val="0"/>
                <w:numId w:val="37"/>
              </w:numPr>
              <w:spacing w:after="0"/>
              <w:rPr>
                <w:lang w:val="en-CA"/>
              </w:rPr>
            </w:pPr>
            <w:r w:rsidRPr="00FA10EF">
              <w:rPr>
                <w:lang w:val="en-CA"/>
              </w:rPr>
              <w:t>Icebreaker assistance</w:t>
            </w:r>
          </w:p>
        </w:tc>
      </w:tr>
    </w:tbl>
    <w:p w14:paraId="1DA1793E" w14:textId="77777777" w:rsidR="00A61C9E" w:rsidRPr="00FA10EF" w:rsidRDefault="00A61C9E" w:rsidP="00A61C9E">
      <w:pPr>
        <w:pStyle w:val="BodyText"/>
      </w:pPr>
    </w:p>
    <w:p w14:paraId="56B4F519" w14:textId="77777777" w:rsidR="00A61C9E" w:rsidRPr="00883971" w:rsidRDefault="0008515E" w:rsidP="00A61C9E">
      <w:pPr>
        <w:pStyle w:val="Heading3"/>
        <w:tabs>
          <w:tab w:val="clear" w:pos="142"/>
          <w:tab w:val="num" w:pos="0"/>
        </w:tabs>
        <w:ind w:left="992"/>
      </w:pPr>
      <w:bookmarkStart w:id="1200" w:name="_Toc526350116"/>
      <w:r>
        <w:t>Area of operation</w:t>
      </w:r>
      <w:bookmarkEnd w:id="1200"/>
    </w:p>
    <w:p w14:paraId="772B950C" w14:textId="77777777"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14:paraId="5E01ECD0" w14:textId="77777777" w:rsidR="00A61C9E" w:rsidRDefault="00A61C9E" w:rsidP="00A61C9E">
      <w:pPr>
        <w:pStyle w:val="Heading3"/>
        <w:tabs>
          <w:tab w:val="clear" w:pos="142"/>
          <w:tab w:val="num" w:pos="0"/>
        </w:tabs>
        <w:ind w:left="992"/>
      </w:pPr>
      <w:bookmarkStart w:id="1201" w:name="_Toc480881991"/>
      <w:bookmarkStart w:id="1202" w:name="_Toc487544962"/>
      <w:bookmarkStart w:id="1203" w:name="_Toc526350117"/>
      <w:r w:rsidRPr="00883971">
        <w:t>Objective</w:t>
      </w:r>
      <w:bookmarkEnd w:id="1201"/>
      <w:bookmarkEnd w:id="1202"/>
      <w:bookmarkEnd w:id="1203"/>
    </w:p>
    <w:p w14:paraId="0AE6C05B" w14:textId="77777777"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14:paraId="516E1FE6"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International Ice Patrol</w:t>
      </w:r>
    </w:p>
    <w:p w14:paraId="08CAA748" w14:textId="77777777"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18017C5" w14:textId="77777777" w:rsidR="00A61C9E" w:rsidRDefault="00A61C9E" w:rsidP="00A61C9E">
      <w:pPr>
        <w:pStyle w:val="BodyText"/>
        <w:jc w:val="center"/>
      </w:pPr>
      <w:r>
        <w:rPr>
          <w:noProof/>
          <w:lang w:val="nb-NO" w:eastAsia="nb-NO"/>
        </w:rPr>
        <w:drawing>
          <wp:inline distT="0" distB="0" distL="0" distR="0" wp14:anchorId="6ECC98A0" wp14:editId="3A082A76">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43">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0A1CDDA0" w14:textId="77777777" w:rsidR="00A61C9E" w:rsidRDefault="00A61C9E" w:rsidP="00A61C9E">
      <w:pPr>
        <w:pStyle w:val="BodyText"/>
        <w:jc w:val="center"/>
      </w:pPr>
      <w:r>
        <w:rPr>
          <w:noProof/>
          <w:lang w:val="nb-NO" w:eastAsia="nb-NO"/>
        </w:rPr>
        <w:drawing>
          <wp:inline distT="0" distB="0" distL="0" distR="0" wp14:anchorId="6651BFEA" wp14:editId="693C660C">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106EFCAC"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CE01925"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14:paraId="0C315EEF"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14:paraId="5D13BD08" w14:textId="77777777" w:rsidR="00A61C9E" w:rsidRPr="00F56C33" w:rsidRDefault="00A61C9E" w:rsidP="00A61C9E">
      <w:pPr>
        <w:autoSpaceDE w:val="0"/>
        <w:autoSpaceDN w:val="0"/>
        <w:adjustRightInd w:val="0"/>
        <w:spacing w:line="240" w:lineRule="auto"/>
        <w:rPr>
          <w:sz w:val="22"/>
        </w:rPr>
      </w:pPr>
    </w:p>
    <w:p w14:paraId="5947BD50" w14:textId="77777777" w:rsidR="00A61C9E" w:rsidRDefault="00A61C9E" w:rsidP="00A61C9E">
      <w:pPr>
        <w:autoSpaceDE w:val="0"/>
        <w:autoSpaceDN w:val="0"/>
        <w:adjustRightInd w:val="0"/>
        <w:spacing w:line="240" w:lineRule="auto"/>
        <w:rPr>
          <w:sz w:val="22"/>
        </w:rPr>
      </w:pPr>
      <w:r w:rsidRPr="00F56C33">
        <w:rPr>
          <w:sz w:val="22"/>
        </w:rPr>
        <w:t>Other longer-range predictions – those covering periods from 7–10 days to 30 days and seasonal predictions – are  based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303684FF" w14:textId="77777777" w:rsidR="00A61C9E" w:rsidRDefault="00A61C9E" w:rsidP="00A61C9E">
      <w:pPr>
        <w:autoSpaceDE w:val="0"/>
        <w:autoSpaceDN w:val="0"/>
        <w:adjustRightInd w:val="0"/>
        <w:spacing w:line="240" w:lineRule="auto"/>
        <w:rPr>
          <w:sz w:val="22"/>
        </w:rPr>
      </w:pPr>
    </w:p>
    <w:p w14:paraId="369909CC" w14:textId="77777777" w:rsidR="00A61C9E" w:rsidRDefault="00A61C9E" w:rsidP="00A61C9E">
      <w:pPr>
        <w:pStyle w:val="Bullet1"/>
        <w:keepNext/>
        <w:numPr>
          <w:ilvl w:val="0"/>
          <w:numId w:val="0"/>
        </w:numPr>
        <w:ind w:left="425" w:hanging="425"/>
        <w:jc w:val="center"/>
      </w:pPr>
      <w:r>
        <w:rPr>
          <w:noProof/>
          <w:lang w:val="nb-NO" w:eastAsia="nb-NO"/>
        </w:rPr>
        <w:drawing>
          <wp:inline distT="0" distB="0" distL="0" distR="0" wp14:anchorId="4D23C5BB" wp14:editId="70657BEF">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2819A4D0" w14:textId="77777777" w:rsidR="00A61C9E" w:rsidRDefault="00A61C9E" w:rsidP="00A61C9E">
      <w:pPr>
        <w:pStyle w:val="Caption"/>
        <w:ind w:left="425"/>
      </w:pPr>
      <w:r>
        <w:t>Figure 4.13-2 - Example of Sea Ice satellite service (</w:t>
      </w:r>
      <w:hyperlink r:id="rId46" w:history="1">
        <w:r w:rsidRPr="00BE651A">
          <w:rPr>
            <w:rStyle w:val="Hyperlink"/>
          </w:rPr>
          <w:t>www.polarview.aq</w:t>
        </w:r>
      </w:hyperlink>
      <w:r>
        <w:t>)</w:t>
      </w:r>
    </w:p>
    <w:p w14:paraId="7AD480E6" w14:textId="77777777" w:rsidR="00A61C9E" w:rsidRDefault="00A61C9E" w:rsidP="00A61C9E">
      <w:pPr>
        <w:pStyle w:val="BodyText"/>
      </w:pPr>
    </w:p>
    <w:p w14:paraId="4561E061" w14:textId="77777777" w:rsidR="00A61C9E" w:rsidRDefault="00A61C9E" w:rsidP="00A61C9E">
      <w:pPr>
        <w:pStyle w:val="BodyText"/>
        <w:jc w:val="center"/>
      </w:pPr>
      <w:r>
        <w:rPr>
          <w:noProof/>
          <w:lang w:val="nb-NO" w:eastAsia="nb-NO"/>
        </w:rPr>
        <w:drawing>
          <wp:inline distT="0" distB="0" distL="0" distR="0" wp14:anchorId="00507A56" wp14:editId="2A71E81F">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56E9C792" w14:textId="77777777" w:rsidR="00A61C9E" w:rsidRDefault="00A61C9E" w:rsidP="00A61C9E">
      <w:pPr>
        <w:pStyle w:val="Caption"/>
        <w:ind w:left="425"/>
      </w:pPr>
      <w:r>
        <w:t xml:space="preserve">Figure 4.13-3 – Analysis of ice charts </w:t>
      </w:r>
    </w:p>
    <w:p w14:paraId="619A202D" w14:textId="77777777" w:rsidR="00A61C9E" w:rsidRPr="00C6662D" w:rsidRDefault="00A61C9E" w:rsidP="00A61C9E">
      <w:pPr>
        <w:jc w:val="center"/>
      </w:pPr>
      <w:r>
        <w:rPr>
          <w:noProof/>
          <w:lang w:val="nb-NO" w:eastAsia="nb-NO"/>
        </w:rPr>
        <w:drawing>
          <wp:inline distT="0" distB="0" distL="0" distR="0" wp14:anchorId="6EE2AD8D" wp14:editId="0928DC9B">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0D14D04" w14:textId="77777777" w:rsidR="00A61C9E" w:rsidRDefault="00A61C9E" w:rsidP="00A61C9E">
      <w:pPr>
        <w:pStyle w:val="BodyText"/>
        <w:ind w:left="708"/>
      </w:pPr>
      <w:r>
        <w:t xml:space="preserve">Figure 4.13-4 – </w:t>
      </w:r>
      <w:r>
        <w:rPr>
          <w:rFonts w:ascii="Helvetica" w:hAnsi="Helvetica"/>
          <w:color w:val="333333"/>
          <w:shd w:val="clear" w:color="auto" w:fill="FFFFFF"/>
        </w:rPr>
        <w:t>A MODIS satellite image taken on March 17, 2015 of the Gulf of St. Lawrence. The image highlights compacted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28847729"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CDC182A" w14:textId="77777777" w:rsidR="00A61C9E" w:rsidRDefault="00A61C9E" w:rsidP="00A61C9E">
      <w:pPr>
        <w:pStyle w:val="BodyText"/>
      </w:pPr>
      <w:r>
        <w:t>Icebreaking and support services may be available to ships transiting ice-covered waters. Coast Guards or other national agencies may operate Ice Operations Centres. These Centres generally provide up-to-date ice information,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2297ECE9" w14:textId="77777777" w:rsidR="00A61C9E" w:rsidRDefault="00A61C9E" w:rsidP="00A61C9E">
      <w:pPr>
        <w:pStyle w:val="BodyText"/>
        <w:keepNext/>
        <w:jc w:val="center"/>
      </w:pPr>
      <w:r w:rsidRPr="009E48C3">
        <w:rPr>
          <w:noProof/>
          <w:lang w:val="nb-NO" w:eastAsia="nb-NO"/>
        </w:rPr>
        <w:drawing>
          <wp:inline distT="0" distB="0" distL="0" distR="0" wp14:anchorId="7FA3ECD0" wp14:editId="4EC0E4D8">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695681" cy="3547496"/>
                    </a:xfrm>
                    <a:prstGeom prst="rect">
                      <a:avLst/>
                    </a:prstGeom>
                  </pic:spPr>
                </pic:pic>
              </a:graphicData>
            </a:graphic>
          </wp:inline>
        </w:drawing>
      </w:r>
    </w:p>
    <w:p w14:paraId="39685E9E" w14:textId="77777777" w:rsidR="00A61C9E" w:rsidRDefault="00A61C9E" w:rsidP="00A61C9E">
      <w:pPr>
        <w:pStyle w:val="Caption"/>
        <w:ind w:left="1416" w:hanging="707"/>
      </w:pPr>
      <w:r>
        <w:t xml:space="preserve">Figure </w:t>
      </w:r>
      <w:r>
        <w:fldChar w:fldCharType="begin"/>
      </w:r>
      <w:r>
        <w:instrText xml:space="preserve"> STYLEREF 2 \s </w:instrText>
      </w:r>
      <w:r>
        <w:fldChar w:fldCharType="separate"/>
      </w:r>
      <w:r w:rsidR="005A3EA9">
        <w:rPr>
          <w:noProof/>
        </w:rPr>
        <w:t>4.13</w:t>
      </w:r>
      <w:r>
        <w:fldChar w:fldCharType="end"/>
      </w:r>
      <w:r>
        <w:noBreakHyphen/>
        <w:t xml:space="preserve">5 </w:t>
      </w:r>
      <w:r w:rsidRPr="0033591E">
        <w:t>Example of a Recommended Ice Route in the Gulf of St. Lawrence</w:t>
      </w:r>
      <w:r>
        <w:t xml:space="preserve"> (source ”Ice Navigation in Canadian Waters” – Canadian Coast Guard )</w:t>
      </w:r>
    </w:p>
    <w:p w14:paraId="7402A12C" w14:textId="77777777" w:rsidR="00A61C9E" w:rsidRDefault="00A61C9E" w:rsidP="00A61C9E">
      <w:pPr>
        <w:pStyle w:val="BodyText"/>
      </w:pPr>
    </w:p>
    <w:p w14:paraId="23EE03A8" w14:textId="77777777" w:rsidR="00A61C9E" w:rsidRDefault="00A61C9E" w:rsidP="00A61C9E">
      <w:pPr>
        <w:pStyle w:val="BodyText"/>
        <w:jc w:val="center"/>
      </w:pPr>
      <w:r>
        <w:rPr>
          <w:noProof/>
          <w:lang w:val="nb-NO" w:eastAsia="nb-NO"/>
        </w:rPr>
        <w:drawing>
          <wp:inline distT="0" distB="0" distL="0" distR="0" wp14:anchorId="591800EB" wp14:editId="08E81808">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7D0F0271" w14:textId="77777777" w:rsidR="00A61C9E" w:rsidRDefault="00A61C9E" w:rsidP="00A61C9E">
      <w:pPr>
        <w:pStyle w:val="BodyText"/>
        <w:ind w:left="708"/>
      </w:pPr>
      <w:r>
        <w:t>Figure 4.13-6 – Vessel escort (photo: Canadian Coast Guard).</w:t>
      </w:r>
    </w:p>
    <w:p w14:paraId="43DDB504" w14:textId="77777777" w:rsidR="00A61C9E" w:rsidRDefault="00A61C9E" w:rsidP="00A61C9E">
      <w:pPr>
        <w:pStyle w:val="BodyText"/>
      </w:pPr>
    </w:p>
    <w:p w14:paraId="2B763FFC" w14:textId="77777777" w:rsidR="00A61C9E" w:rsidRDefault="00A61C9E" w:rsidP="00A61C9E">
      <w:pPr>
        <w:pStyle w:val="BodyText"/>
      </w:pPr>
    </w:p>
    <w:p w14:paraId="72815EBE" w14:textId="77777777" w:rsidR="00A61C9E" w:rsidRDefault="00A61C9E" w:rsidP="00A61C9E">
      <w:pPr>
        <w:pStyle w:val="BodyText"/>
      </w:pPr>
    </w:p>
    <w:p w14:paraId="681C81B4" w14:textId="77777777" w:rsidR="00A61C9E" w:rsidRDefault="00A61C9E" w:rsidP="00A61C9E">
      <w:pPr>
        <w:pStyle w:val="BodyText"/>
      </w:pPr>
    </w:p>
    <w:p w14:paraId="28A8B8C6" w14:textId="77777777" w:rsidR="00A61C9E" w:rsidRPr="00883971" w:rsidRDefault="00A61C9E" w:rsidP="00A61C9E">
      <w:pPr>
        <w:pStyle w:val="BodyText"/>
      </w:pPr>
    </w:p>
    <w:p w14:paraId="6BC54A5C" w14:textId="77777777" w:rsidR="00A61C9E" w:rsidRPr="00883971" w:rsidRDefault="00A61C9E" w:rsidP="00A61C9E">
      <w:pPr>
        <w:pStyle w:val="Heading3"/>
        <w:tabs>
          <w:tab w:val="clear" w:pos="142"/>
          <w:tab w:val="num" w:pos="0"/>
        </w:tabs>
        <w:ind w:left="992"/>
      </w:pPr>
      <w:bookmarkStart w:id="1204" w:name="_Toc480881992"/>
      <w:bookmarkStart w:id="1205" w:name="_Toc487544963"/>
      <w:bookmarkStart w:id="1206" w:name="_Toc526350118"/>
      <w:r w:rsidRPr="00883971">
        <w:t>User requirements</w:t>
      </w:r>
      <w:bookmarkEnd w:id="1204"/>
      <w:bookmarkEnd w:id="1205"/>
      <w:bookmarkEnd w:id="1206"/>
    </w:p>
    <w:p w14:paraId="0AC2A1BD" w14:textId="77777777"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67C37BF1" w14:textId="77777777"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5176B3CD" w14:textId="77777777" w:rsidR="00A61C9E" w:rsidRDefault="00A61C9E" w:rsidP="00A61C9E">
      <w:pPr>
        <w:pStyle w:val="BodyText"/>
        <w:jc w:val="center"/>
      </w:pPr>
      <w:r>
        <w:rPr>
          <w:noProof/>
          <w:lang w:val="nb-NO" w:eastAsia="nb-NO"/>
        </w:rPr>
        <w:drawing>
          <wp:inline distT="0" distB="0" distL="0" distR="0" wp14:anchorId="4AEEAA85" wp14:editId="4110925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51DCA4DA" w14:textId="77777777" w:rsidR="00A61C9E" w:rsidRDefault="00A61C9E" w:rsidP="00A61C9E">
      <w:pPr>
        <w:pStyle w:val="BodyText"/>
        <w:ind w:left="708"/>
      </w:pPr>
      <w:r>
        <w:t>Figure 4.13-7 – Ice conditions in the Gulf of St. Lawrence (photo: Canadian Coast Guard).</w:t>
      </w:r>
    </w:p>
    <w:p w14:paraId="18AD0FD2" w14:textId="77777777" w:rsidR="0008515E" w:rsidRDefault="0008515E" w:rsidP="0008515E">
      <w:pPr>
        <w:pStyle w:val="Heading3"/>
      </w:pPr>
      <w:bookmarkStart w:id="1207" w:name="_Toc526350119"/>
      <w:r>
        <w:t>Examples</w:t>
      </w:r>
      <w:bookmarkEnd w:id="1207"/>
    </w:p>
    <w:p w14:paraId="4244AFD9" w14:textId="77777777" w:rsidR="0008515E" w:rsidRDefault="0008515E" w:rsidP="0008515E">
      <w:pPr>
        <w:pStyle w:val="BodyText"/>
        <w:jc w:val="center"/>
      </w:pPr>
      <w:r>
        <w:rPr>
          <w:noProof/>
          <w:lang w:val="nb-NO" w:eastAsia="nb-NO"/>
        </w:rPr>
        <w:drawing>
          <wp:inline distT="0" distB="0" distL="0" distR="0" wp14:anchorId="33CA441C" wp14:editId="71A3A45C">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01AF963" w14:textId="77777777" w:rsidR="00A61C9E" w:rsidRDefault="00A61C9E" w:rsidP="0008515E">
      <w:pPr>
        <w:pStyle w:val="Heading3"/>
      </w:pPr>
      <w:bookmarkStart w:id="1208" w:name="_Toc487544964"/>
      <w:bookmarkStart w:id="1209" w:name="_Toc526350120"/>
      <w:r>
        <w:t>Relationship to other MSPs</w:t>
      </w:r>
      <w:bookmarkEnd w:id="1208"/>
      <w:bookmarkEnd w:id="1209"/>
    </w:p>
    <w:p w14:paraId="05DE37D7" w14:textId="77777777"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14:paraId="3910E3A9" w14:textId="77777777" w:rsidR="0008515E" w:rsidRDefault="0008515E" w:rsidP="0008515E">
      <w:pPr>
        <w:pStyle w:val="Heading3"/>
      </w:pPr>
      <w:bookmarkStart w:id="1210" w:name="_Toc526350121"/>
      <w:r>
        <w:t>Associated Technical services</w:t>
      </w:r>
      <w:bookmarkEnd w:id="1210"/>
    </w:p>
    <w:tbl>
      <w:tblPr>
        <w:tblStyle w:val="TableGrid"/>
        <w:tblW w:w="0" w:type="auto"/>
        <w:tblLook w:val="04A0" w:firstRow="1" w:lastRow="0" w:firstColumn="1" w:lastColumn="0" w:noHBand="0" w:noVBand="1"/>
      </w:tblPr>
      <w:tblGrid>
        <w:gridCol w:w="2018"/>
        <w:gridCol w:w="1401"/>
        <w:gridCol w:w="2666"/>
        <w:gridCol w:w="2045"/>
        <w:gridCol w:w="2065"/>
      </w:tblGrid>
      <w:tr w:rsidR="0008515E" w14:paraId="411256C6" w14:textId="77777777" w:rsidTr="00DE5585">
        <w:tc>
          <w:tcPr>
            <w:tcW w:w="2084" w:type="dxa"/>
            <w:shd w:val="clear" w:color="auto" w:fill="auto"/>
          </w:tcPr>
          <w:p w14:paraId="57FA98D8" w14:textId="77777777" w:rsidR="0008515E" w:rsidRDefault="0008515E" w:rsidP="00DE5585">
            <w:pPr>
              <w:pStyle w:val="Tabletext"/>
            </w:pPr>
            <w:r>
              <w:t>Name</w:t>
            </w:r>
          </w:p>
        </w:tc>
        <w:tc>
          <w:tcPr>
            <w:tcW w:w="1426" w:type="dxa"/>
            <w:shd w:val="clear" w:color="auto" w:fill="auto"/>
          </w:tcPr>
          <w:p w14:paraId="43C67720" w14:textId="77777777" w:rsidR="0008515E" w:rsidRDefault="0008515E" w:rsidP="00DE5585">
            <w:pPr>
              <w:pStyle w:val="Tabletext"/>
            </w:pPr>
            <w:r>
              <w:t>ID (MRN)</w:t>
            </w:r>
          </w:p>
        </w:tc>
        <w:tc>
          <w:tcPr>
            <w:tcW w:w="2742" w:type="dxa"/>
            <w:shd w:val="clear" w:color="auto" w:fill="auto"/>
          </w:tcPr>
          <w:p w14:paraId="2FD4EC9B" w14:textId="77777777" w:rsidR="0008515E" w:rsidRDefault="0008515E" w:rsidP="00DE5585">
            <w:pPr>
              <w:pStyle w:val="Tabletext"/>
            </w:pPr>
            <w:r>
              <w:t>Description</w:t>
            </w:r>
          </w:p>
        </w:tc>
        <w:tc>
          <w:tcPr>
            <w:tcW w:w="2084" w:type="dxa"/>
            <w:shd w:val="clear" w:color="auto" w:fill="auto"/>
          </w:tcPr>
          <w:p w14:paraId="1685B1F4" w14:textId="77777777" w:rsidR="0008515E" w:rsidRDefault="0008515E" w:rsidP="00DE5585">
            <w:pPr>
              <w:pStyle w:val="Tabletext"/>
            </w:pPr>
            <w:r>
              <w:t>Architect(s)</w:t>
            </w:r>
          </w:p>
        </w:tc>
        <w:tc>
          <w:tcPr>
            <w:tcW w:w="2085" w:type="dxa"/>
            <w:shd w:val="clear" w:color="auto" w:fill="auto"/>
          </w:tcPr>
          <w:p w14:paraId="2208A799" w14:textId="77777777" w:rsidR="0008515E" w:rsidRDefault="0008515E" w:rsidP="00DE5585">
            <w:pPr>
              <w:pStyle w:val="Tabletext"/>
            </w:pPr>
            <w:r>
              <w:t>Standardisation Body</w:t>
            </w:r>
          </w:p>
        </w:tc>
      </w:tr>
      <w:tr w:rsidR="0008515E" w14:paraId="1CCAFBCD" w14:textId="77777777" w:rsidTr="00DE5585">
        <w:tc>
          <w:tcPr>
            <w:tcW w:w="2084" w:type="dxa"/>
            <w:shd w:val="clear" w:color="auto" w:fill="auto"/>
          </w:tcPr>
          <w:p w14:paraId="7797BAA0" w14:textId="77777777" w:rsidR="0008515E" w:rsidRDefault="0008515E" w:rsidP="00DE5585">
            <w:pPr>
              <w:pStyle w:val="BodyText"/>
            </w:pPr>
          </w:p>
        </w:tc>
        <w:tc>
          <w:tcPr>
            <w:tcW w:w="1426" w:type="dxa"/>
            <w:shd w:val="clear" w:color="auto" w:fill="auto"/>
          </w:tcPr>
          <w:p w14:paraId="12DF7E05" w14:textId="77777777" w:rsidR="0008515E" w:rsidRDefault="0008515E" w:rsidP="00DE5585">
            <w:pPr>
              <w:pStyle w:val="BodyText"/>
            </w:pPr>
          </w:p>
        </w:tc>
        <w:tc>
          <w:tcPr>
            <w:tcW w:w="2742" w:type="dxa"/>
            <w:shd w:val="clear" w:color="auto" w:fill="auto"/>
          </w:tcPr>
          <w:p w14:paraId="22F23CE4" w14:textId="77777777" w:rsidR="0008515E" w:rsidRDefault="0008515E" w:rsidP="00DE5585">
            <w:pPr>
              <w:pStyle w:val="BodyText"/>
            </w:pPr>
          </w:p>
        </w:tc>
        <w:tc>
          <w:tcPr>
            <w:tcW w:w="2084" w:type="dxa"/>
            <w:shd w:val="clear" w:color="auto" w:fill="auto"/>
          </w:tcPr>
          <w:p w14:paraId="4216BDB6" w14:textId="77777777" w:rsidR="0008515E" w:rsidRDefault="0008515E" w:rsidP="00DE5585">
            <w:pPr>
              <w:pStyle w:val="BodyText"/>
            </w:pPr>
          </w:p>
        </w:tc>
        <w:tc>
          <w:tcPr>
            <w:tcW w:w="2085" w:type="dxa"/>
            <w:shd w:val="clear" w:color="auto" w:fill="auto"/>
          </w:tcPr>
          <w:p w14:paraId="7D78C282" w14:textId="77777777" w:rsidR="0008515E" w:rsidRDefault="0008515E" w:rsidP="00DE5585">
            <w:pPr>
              <w:pStyle w:val="BodyText"/>
            </w:pPr>
          </w:p>
        </w:tc>
      </w:tr>
      <w:tr w:rsidR="0008515E" w14:paraId="6B182D1D" w14:textId="77777777" w:rsidTr="00DE5585">
        <w:tc>
          <w:tcPr>
            <w:tcW w:w="2084" w:type="dxa"/>
            <w:shd w:val="clear" w:color="auto" w:fill="auto"/>
          </w:tcPr>
          <w:p w14:paraId="322AA3A4" w14:textId="77777777" w:rsidR="0008515E" w:rsidRDefault="0008515E" w:rsidP="00DE5585">
            <w:pPr>
              <w:pStyle w:val="BodyText"/>
            </w:pPr>
          </w:p>
        </w:tc>
        <w:tc>
          <w:tcPr>
            <w:tcW w:w="1426" w:type="dxa"/>
            <w:shd w:val="clear" w:color="auto" w:fill="auto"/>
          </w:tcPr>
          <w:p w14:paraId="28D49EF3" w14:textId="77777777" w:rsidR="0008515E" w:rsidRDefault="0008515E" w:rsidP="00DE5585">
            <w:pPr>
              <w:pStyle w:val="BodyText"/>
            </w:pPr>
          </w:p>
        </w:tc>
        <w:tc>
          <w:tcPr>
            <w:tcW w:w="2742" w:type="dxa"/>
            <w:shd w:val="clear" w:color="auto" w:fill="auto"/>
          </w:tcPr>
          <w:p w14:paraId="7FE297FB" w14:textId="77777777" w:rsidR="0008515E" w:rsidRDefault="0008515E" w:rsidP="00DE5585">
            <w:pPr>
              <w:pStyle w:val="BodyText"/>
            </w:pPr>
          </w:p>
        </w:tc>
        <w:tc>
          <w:tcPr>
            <w:tcW w:w="2084" w:type="dxa"/>
            <w:shd w:val="clear" w:color="auto" w:fill="auto"/>
          </w:tcPr>
          <w:p w14:paraId="32ED71DE" w14:textId="77777777" w:rsidR="0008515E" w:rsidRDefault="0008515E" w:rsidP="00DE5585">
            <w:pPr>
              <w:pStyle w:val="BodyText"/>
            </w:pPr>
          </w:p>
        </w:tc>
        <w:tc>
          <w:tcPr>
            <w:tcW w:w="2085" w:type="dxa"/>
            <w:shd w:val="clear" w:color="auto" w:fill="auto"/>
          </w:tcPr>
          <w:p w14:paraId="5A362AE3" w14:textId="77777777" w:rsidR="0008515E" w:rsidRDefault="0008515E" w:rsidP="00DE5585">
            <w:pPr>
              <w:pStyle w:val="BodyText"/>
            </w:pPr>
          </w:p>
        </w:tc>
      </w:tr>
      <w:tr w:rsidR="0008515E" w14:paraId="6970C1A4" w14:textId="77777777" w:rsidTr="00DE5585">
        <w:tc>
          <w:tcPr>
            <w:tcW w:w="2084" w:type="dxa"/>
            <w:shd w:val="clear" w:color="auto" w:fill="auto"/>
          </w:tcPr>
          <w:p w14:paraId="1987ABE5" w14:textId="77777777" w:rsidR="0008515E" w:rsidRDefault="0008515E" w:rsidP="00DE5585">
            <w:pPr>
              <w:pStyle w:val="BodyText"/>
            </w:pPr>
          </w:p>
        </w:tc>
        <w:tc>
          <w:tcPr>
            <w:tcW w:w="1426" w:type="dxa"/>
            <w:shd w:val="clear" w:color="auto" w:fill="auto"/>
          </w:tcPr>
          <w:p w14:paraId="04DA3B80" w14:textId="77777777" w:rsidR="0008515E" w:rsidRDefault="0008515E" w:rsidP="00DE5585">
            <w:pPr>
              <w:pStyle w:val="BodyText"/>
            </w:pPr>
          </w:p>
        </w:tc>
        <w:tc>
          <w:tcPr>
            <w:tcW w:w="2742" w:type="dxa"/>
            <w:shd w:val="clear" w:color="auto" w:fill="auto"/>
          </w:tcPr>
          <w:p w14:paraId="43293FAB" w14:textId="77777777" w:rsidR="0008515E" w:rsidRDefault="0008515E" w:rsidP="00DE5585">
            <w:pPr>
              <w:pStyle w:val="BodyText"/>
            </w:pPr>
          </w:p>
        </w:tc>
        <w:tc>
          <w:tcPr>
            <w:tcW w:w="2084" w:type="dxa"/>
            <w:shd w:val="clear" w:color="auto" w:fill="auto"/>
          </w:tcPr>
          <w:p w14:paraId="207C565E" w14:textId="77777777" w:rsidR="0008515E" w:rsidRDefault="0008515E" w:rsidP="00DE5585">
            <w:pPr>
              <w:pStyle w:val="BodyText"/>
            </w:pPr>
          </w:p>
        </w:tc>
        <w:tc>
          <w:tcPr>
            <w:tcW w:w="2085" w:type="dxa"/>
            <w:shd w:val="clear" w:color="auto" w:fill="auto"/>
          </w:tcPr>
          <w:p w14:paraId="5D0A266B" w14:textId="77777777" w:rsidR="0008515E" w:rsidRDefault="0008515E" w:rsidP="00DE5585">
            <w:pPr>
              <w:pStyle w:val="BodyText"/>
            </w:pPr>
          </w:p>
        </w:tc>
      </w:tr>
    </w:tbl>
    <w:p w14:paraId="25C1AA90" w14:textId="77777777" w:rsidR="0008515E" w:rsidRPr="0008515E" w:rsidRDefault="0008515E" w:rsidP="0008515E">
      <w:pPr>
        <w:pStyle w:val="BodyText"/>
      </w:pPr>
    </w:p>
    <w:p w14:paraId="11B92511" w14:textId="77777777" w:rsidR="00A61C9E" w:rsidRDefault="00A61C9E" w:rsidP="00A61C9E">
      <w:pPr>
        <w:pStyle w:val="BodyText"/>
        <w:jc w:val="center"/>
      </w:pPr>
    </w:p>
    <w:p w14:paraId="06CFACFC" w14:textId="77777777" w:rsidR="00A61C9E" w:rsidRDefault="00A61C9E" w:rsidP="00A61C9E">
      <w:pPr>
        <w:spacing w:after="200" w:line="276" w:lineRule="auto"/>
        <w:rPr>
          <w:sz w:val="22"/>
        </w:rPr>
      </w:pPr>
      <w:r>
        <w:rPr>
          <w:b/>
          <w:bCs/>
          <w:caps/>
          <w:sz w:val="22"/>
        </w:rPr>
        <w:br w:type="page"/>
      </w:r>
    </w:p>
    <w:p w14:paraId="682BEEAD" w14:textId="77777777" w:rsidR="00557958" w:rsidRDefault="00557958">
      <w:pPr>
        <w:spacing w:after="200" w:line="276" w:lineRule="auto"/>
        <w:rPr>
          <w:sz w:val="22"/>
        </w:rPr>
      </w:pPr>
      <w:r>
        <w:rPr>
          <w:b/>
          <w:bCs/>
          <w:caps/>
          <w:sz w:val="22"/>
        </w:rPr>
        <w:br w:type="page"/>
      </w:r>
    </w:p>
    <w:p w14:paraId="78704659" w14:textId="77777777" w:rsidR="00D02942" w:rsidRPr="00883971" w:rsidRDefault="00D02942" w:rsidP="00CE600D">
      <w:pPr>
        <w:pStyle w:val="Heading2"/>
      </w:pPr>
      <w:bookmarkStart w:id="1211" w:name="_Toc526350122"/>
      <w:r w:rsidRPr="00883971">
        <w:t>MSP14 Meteorological information service</w:t>
      </w:r>
      <w:r w:rsidR="003B0C3D">
        <w:t xml:space="preserve"> [</w:t>
      </w:r>
      <w:r w:rsidR="003B0C3D" w:rsidRPr="003B0C3D">
        <w:rPr>
          <w:highlight w:val="yellow"/>
        </w:rPr>
        <w:t>WMO]+NORWAY</w:t>
      </w:r>
      <w:bookmarkEnd w:id="1211"/>
    </w:p>
    <w:p w14:paraId="0647CCEE" w14:textId="77777777" w:rsidR="00576659" w:rsidRPr="00883971" w:rsidRDefault="00576659" w:rsidP="00576659">
      <w:pPr>
        <w:pStyle w:val="Heading2separationline"/>
      </w:pPr>
    </w:p>
    <w:p w14:paraId="0B8D7F09" w14:textId="77777777" w:rsidR="00C10F97" w:rsidRPr="00883971" w:rsidRDefault="00C10F97" w:rsidP="00C10F97">
      <w:pPr>
        <w:pStyle w:val="Heading3"/>
      </w:pPr>
      <w:bookmarkStart w:id="1212" w:name="_Toc526350123"/>
      <w:r w:rsidRPr="00883971">
        <w:t>Definition</w:t>
      </w:r>
      <w:bookmarkEnd w:id="1212"/>
    </w:p>
    <w:p w14:paraId="4E4F3511" w14:textId="77777777"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4FB39AE0" w14:textId="77777777" w:rsidR="00C10F97" w:rsidRDefault="00C10F97" w:rsidP="00C10F97">
      <w:pPr>
        <w:pStyle w:val="Bullet1"/>
      </w:pPr>
      <w:r w:rsidRPr="00883971">
        <w:t>weather rout</w:t>
      </w:r>
      <w:r>
        <w:t>e</w:t>
      </w:r>
      <w:r w:rsidRPr="00883971">
        <w:t>ing, solar radiation</w:t>
      </w:r>
      <w:r>
        <w:t>;</w:t>
      </w:r>
    </w:p>
    <w:p w14:paraId="38496B14" w14:textId="77777777" w:rsidR="00C10F97" w:rsidRPr="00883971" w:rsidRDefault="00C10F97" w:rsidP="00C10F97">
      <w:pPr>
        <w:pStyle w:val="Bullet1"/>
      </w:pPr>
      <w:r w:rsidRPr="00883971">
        <w:t>precipitation</w:t>
      </w:r>
      <w:r>
        <w:t>, visibility</w:t>
      </w:r>
      <w:r w:rsidRPr="00883971">
        <w:t>;</w:t>
      </w:r>
    </w:p>
    <w:p w14:paraId="739DA0B9" w14:textId="77777777" w:rsidR="00C10F97" w:rsidRPr="00883971" w:rsidRDefault="00C10F97" w:rsidP="00C10F97">
      <w:pPr>
        <w:pStyle w:val="Bullet1"/>
      </w:pPr>
      <w:r w:rsidRPr="00883971">
        <w:t xml:space="preserve">cold/hot </w:t>
      </w:r>
      <w:r>
        <w:t>periods</w:t>
      </w:r>
      <w:r w:rsidRPr="00883971">
        <w:t>, warnings;</w:t>
      </w:r>
    </w:p>
    <w:p w14:paraId="012BDDD6" w14:textId="77777777" w:rsidR="00C10F97" w:rsidRPr="00883971" w:rsidRDefault="00C10F97" w:rsidP="00C10F97">
      <w:pPr>
        <w:pStyle w:val="Bullet1"/>
      </w:pPr>
      <w:r w:rsidRPr="00883971">
        <w:t>air temperature, wind speed &amp;direction;</w:t>
      </w:r>
    </w:p>
    <w:p w14:paraId="0AE9FB57" w14:textId="77777777" w:rsidR="00C10F97" w:rsidRDefault="00C10F97" w:rsidP="00C10F97">
      <w:pPr>
        <w:pStyle w:val="Bullet1"/>
      </w:pPr>
      <w:r w:rsidRPr="00883971">
        <w:t>cloud cover, barometric pressure</w:t>
      </w:r>
      <w:r>
        <w:t>;</w:t>
      </w:r>
    </w:p>
    <w:p w14:paraId="4D5BEC9B" w14:textId="77777777" w:rsidR="00C10F97" w:rsidRDefault="00C10F97" w:rsidP="00C10F97">
      <w:pPr>
        <w:pStyle w:val="Bullet1"/>
      </w:pPr>
      <w:r>
        <w:t>wind speed and direction, wave height;</w:t>
      </w:r>
    </w:p>
    <w:p w14:paraId="5A90DDE5" w14:textId="77777777" w:rsidR="00C10F97" w:rsidRDefault="00C10F97" w:rsidP="00C10F97">
      <w:pPr>
        <w:pStyle w:val="Bullet1"/>
      </w:pPr>
      <w:r>
        <w:t>water level surges due to any cause – storm surges accompanying severe weather, unusual tidal or water flow conditions, etc</w:t>
      </w:r>
      <w:r w:rsidRPr="00883971">
        <w:t>.</w:t>
      </w:r>
    </w:p>
    <w:p w14:paraId="029D8BC9"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71085F94"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14:paraId="6947AE7F" w14:textId="77777777"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via Inmarsat-C SafetyNET</w:t>
      </w:r>
      <w:r>
        <w:t>, public and commercial radio, specialized weather radio services, and the Internet.</w:t>
      </w:r>
    </w:p>
    <w:p w14:paraId="7DFE271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1A2F495F" w14:textId="77777777" w:rsidR="00C10F97" w:rsidRDefault="00C10F97" w:rsidP="00C10F97">
      <w:pPr>
        <w:pStyle w:val="Bullet1"/>
        <w:numPr>
          <w:ilvl w:val="0"/>
          <w:numId w:val="0"/>
        </w:numPr>
      </w:pPr>
      <w:r>
        <w:t>Examples of products include surface analysis, wind and wave forecasts and analyses.</w:t>
      </w:r>
    </w:p>
    <w:p w14:paraId="231E8014" w14:textId="77777777" w:rsidR="00C10F97" w:rsidRDefault="00C10F97" w:rsidP="00C10F97">
      <w:pPr>
        <w:pStyle w:val="Bullet1"/>
        <w:keepNext/>
        <w:numPr>
          <w:ilvl w:val="0"/>
          <w:numId w:val="0"/>
        </w:numPr>
        <w:jc w:val="center"/>
      </w:pPr>
      <w:r>
        <w:rPr>
          <w:noProof/>
          <w:lang w:val="nb-NO" w:eastAsia="nb-NO"/>
        </w:rPr>
        <w:drawing>
          <wp:inline distT="0" distB="0" distL="0" distR="0" wp14:anchorId="2DE5547C" wp14:editId="51E6E4A6">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64244C71" w14:textId="77777777" w:rsidR="00C10F97" w:rsidRDefault="00C10F97" w:rsidP="00C10F97">
      <w:pPr>
        <w:pStyle w:val="Caption"/>
        <w:jc w:val="center"/>
      </w:pPr>
      <w:r>
        <w:t>Figure 4.14-1. Surface analysis, West Atlantic. (NOAA)</w:t>
      </w:r>
    </w:p>
    <w:p w14:paraId="5F956856" w14:textId="77777777" w:rsidR="00C10F97" w:rsidRDefault="00C10F97" w:rsidP="00C10F97">
      <w:pPr>
        <w:keepNext/>
        <w:jc w:val="center"/>
      </w:pPr>
      <w:r>
        <w:rPr>
          <w:noProof/>
          <w:lang w:val="nb-NO" w:eastAsia="nb-NO"/>
        </w:rPr>
        <w:drawing>
          <wp:inline distT="0" distB="0" distL="0" distR="0" wp14:anchorId="21DE98B6" wp14:editId="739540E0">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01D08A8E" w14:textId="77777777" w:rsidR="00C10F97" w:rsidRDefault="00C10F97" w:rsidP="00C10F97">
      <w:pPr>
        <w:pStyle w:val="Caption"/>
        <w:jc w:val="center"/>
      </w:pPr>
      <w:r>
        <w:t>Figure 4.14-2. Wind and wave forecast. (NOAA)</w:t>
      </w:r>
    </w:p>
    <w:p w14:paraId="38601EDC" w14:textId="77777777" w:rsidR="00C10F97" w:rsidRDefault="00C10F97" w:rsidP="00C10F97">
      <w:pPr>
        <w:jc w:val="center"/>
      </w:pPr>
    </w:p>
    <w:p w14:paraId="5A8CBD62" w14:textId="77777777" w:rsidR="00C10F97" w:rsidRDefault="00C10F97" w:rsidP="00C10F97">
      <w:pPr>
        <w:keepNext/>
        <w:jc w:val="center"/>
      </w:pPr>
      <w:r>
        <w:rPr>
          <w:noProof/>
          <w:lang w:val="nb-NO" w:eastAsia="nb-NO"/>
        </w:rPr>
        <w:drawing>
          <wp:inline distT="0" distB="0" distL="0" distR="0" wp14:anchorId="3FE6CB82" wp14:editId="141A1711">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5"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644A32D0" w14:textId="77777777" w:rsidR="00C10F97" w:rsidRPr="004A34B3" w:rsidRDefault="00C10F97" w:rsidP="00C10F97">
      <w:pPr>
        <w:pStyle w:val="Caption"/>
        <w:jc w:val="center"/>
      </w:pPr>
      <w:r>
        <w:t>Figure 4.14-3. Wind and wave analysis (NOAA)</w:t>
      </w:r>
    </w:p>
    <w:p w14:paraId="0D8C4A14"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5A02A60C" w14:textId="77777777" w:rsidR="00C10F97" w:rsidRDefault="00C10F97" w:rsidP="00C10F97">
      <w:pPr>
        <w:pStyle w:val="BodyText"/>
        <w:rPr>
          <w:lang w:val="en-CA"/>
        </w:rPr>
      </w:pPr>
      <w:r>
        <w:rPr>
          <w:lang w:val="en-CA"/>
        </w:rPr>
        <w:t>Examples of Meteorological Information Service is listed in Table x.</w:t>
      </w:r>
    </w:p>
    <w:p w14:paraId="32A910D2" w14:textId="77777777"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14:paraId="682A860D" w14:textId="77777777" w:rsidTr="00726BA0">
        <w:tc>
          <w:tcPr>
            <w:tcW w:w="5095" w:type="dxa"/>
          </w:tcPr>
          <w:p w14:paraId="1AF728CD" w14:textId="77777777" w:rsidR="00C10F97" w:rsidRDefault="00C10F97" w:rsidP="00FF210E">
            <w:pPr>
              <w:pStyle w:val="Tableheading"/>
            </w:pPr>
            <w:r>
              <w:t xml:space="preserve">Information related to: </w:t>
            </w:r>
          </w:p>
        </w:tc>
        <w:tc>
          <w:tcPr>
            <w:tcW w:w="5100" w:type="dxa"/>
          </w:tcPr>
          <w:p w14:paraId="16E4F227" w14:textId="77777777" w:rsidR="00C10F97" w:rsidRDefault="00C10F97" w:rsidP="00FF210E">
            <w:pPr>
              <w:pStyle w:val="Tableheading"/>
            </w:pPr>
            <w:r>
              <w:t>Examples:</w:t>
            </w:r>
          </w:p>
        </w:tc>
      </w:tr>
      <w:tr w:rsidR="00C10F97" w14:paraId="45B14745" w14:textId="77777777" w:rsidTr="00726BA0">
        <w:tc>
          <w:tcPr>
            <w:tcW w:w="5095" w:type="dxa"/>
          </w:tcPr>
          <w:p w14:paraId="4265904B" w14:textId="77777777" w:rsidR="00C10F97" w:rsidRDefault="00C10F97" w:rsidP="00FF210E">
            <w:pPr>
              <w:pStyle w:val="Tabletext"/>
              <w:rPr>
                <w:lang w:val="en-CA"/>
              </w:rPr>
            </w:pPr>
            <w:r>
              <w:rPr>
                <w:lang w:val="en-CA"/>
              </w:rPr>
              <w:t>Wind and wave analysis</w:t>
            </w:r>
          </w:p>
        </w:tc>
        <w:tc>
          <w:tcPr>
            <w:tcW w:w="5100" w:type="dxa"/>
          </w:tcPr>
          <w:p w14:paraId="4D5D527B" w14:textId="77777777" w:rsidR="00C10F97" w:rsidRPr="004A5214" w:rsidRDefault="00C10F97" w:rsidP="00FF210E">
            <w:pPr>
              <w:pStyle w:val="Tablebullet"/>
            </w:pPr>
            <w:r>
              <w:t>Wind speed, direction, gust information</w:t>
            </w:r>
          </w:p>
          <w:p w14:paraId="10320C3B" w14:textId="77777777" w:rsidR="00C10F97" w:rsidRPr="00D33641" w:rsidRDefault="00C10F97" w:rsidP="00FF210E">
            <w:pPr>
              <w:pStyle w:val="Tablebullet"/>
            </w:pPr>
            <w:r>
              <w:t>Wave height, swell period, direction</w:t>
            </w:r>
          </w:p>
          <w:p w14:paraId="6B0BFB36" w14:textId="77777777" w:rsidR="00C10F97" w:rsidRPr="00454902" w:rsidRDefault="00C10F97" w:rsidP="00FF210E">
            <w:pPr>
              <w:pStyle w:val="Tablebullet"/>
            </w:pPr>
            <w:r>
              <w:t>Graphics depicting analysis</w:t>
            </w:r>
          </w:p>
        </w:tc>
      </w:tr>
      <w:tr w:rsidR="00C10F97" w14:paraId="77DEFAA2" w14:textId="77777777" w:rsidTr="00726BA0">
        <w:tc>
          <w:tcPr>
            <w:tcW w:w="5095" w:type="dxa"/>
          </w:tcPr>
          <w:p w14:paraId="3D07F743" w14:textId="77777777" w:rsidR="00C10F97" w:rsidRDefault="00C10F97" w:rsidP="00FF210E">
            <w:pPr>
              <w:pStyle w:val="Tabletext"/>
              <w:rPr>
                <w:lang w:val="en-CA"/>
              </w:rPr>
            </w:pPr>
            <w:r>
              <w:rPr>
                <w:lang w:val="en-CA"/>
              </w:rPr>
              <w:t>Weather conditions</w:t>
            </w:r>
          </w:p>
        </w:tc>
        <w:tc>
          <w:tcPr>
            <w:tcW w:w="5100" w:type="dxa"/>
          </w:tcPr>
          <w:p w14:paraId="75A58CF8" w14:textId="77777777" w:rsidR="00C10F97" w:rsidRDefault="00C10F97" w:rsidP="00FF210E">
            <w:pPr>
              <w:pStyle w:val="Tablebullet"/>
            </w:pPr>
            <w:r>
              <w:t>Current conditions</w:t>
            </w:r>
          </w:p>
          <w:p w14:paraId="6B1DF8CF" w14:textId="77777777" w:rsidR="00C10F97" w:rsidRDefault="00C10F97" w:rsidP="00FF210E">
            <w:pPr>
              <w:pStyle w:val="Tablebullet"/>
            </w:pPr>
            <w:r>
              <w:t>Graphics depicting current conditions and tendencies</w:t>
            </w:r>
          </w:p>
        </w:tc>
      </w:tr>
      <w:tr w:rsidR="00C10F97" w14:paraId="38BC1FAB" w14:textId="77777777" w:rsidTr="00726BA0">
        <w:tc>
          <w:tcPr>
            <w:tcW w:w="5095" w:type="dxa"/>
          </w:tcPr>
          <w:p w14:paraId="4042062C"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3FF3A06C" w14:textId="77777777" w:rsidR="00C10F97" w:rsidRPr="00454902" w:rsidRDefault="00C10F97" w:rsidP="00FF210E">
            <w:pPr>
              <w:pStyle w:val="Tablebullet"/>
            </w:pPr>
            <w:r>
              <w:t>Warnings about location, strength, and movement of storms</w:t>
            </w:r>
          </w:p>
          <w:p w14:paraId="005E324B" w14:textId="77777777" w:rsidR="00C10F97" w:rsidRPr="000C631A" w:rsidRDefault="00C10F97" w:rsidP="00FF210E">
            <w:pPr>
              <w:pStyle w:val="Tablebullet"/>
            </w:pPr>
            <w:r>
              <w:t>Information about areas under sever weather warnings and watches</w:t>
            </w:r>
          </w:p>
        </w:tc>
      </w:tr>
      <w:tr w:rsidR="00C10F97" w14:paraId="4D77F51B" w14:textId="77777777" w:rsidTr="00726BA0">
        <w:tc>
          <w:tcPr>
            <w:tcW w:w="5095" w:type="dxa"/>
          </w:tcPr>
          <w:p w14:paraId="2417B459"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3C6E784C" w14:textId="77777777" w:rsidR="00C10F97" w:rsidRPr="00454902" w:rsidRDefault="00C10F97" w:rsidP="00FF210E">
            <w:pPr>
              <w:pStyle w:val="Tablebullet"/>
            </w:pPr>
            <w:r>
              <w:t>Surface weather analysis, synoptic information</w:t>
            </w:r>
          </w:p>
          <w:p w14:paraId="7509DDC3" w14:textId="77777777" w:rsidR="00C10F97" w:rsidRPr="00BB4525" w:rsidRDefault="00C10F97" w:rsidP="00FF210E">
            <w:pPr>
              <w:pStyle w:val="Tablebullet"/>
            </w:pPr>
            <w:r>
              <w:t>Weather forecasts</w:t>
            </w:r>
          </w:p>
          <w:p w14:paraId="168D8019" w14:textId="77777777" w:rsidR="00C10F97" w:rsidRPr="000C631A" w:rsidRDefault="00C10F97" w:rsidP="00FF210E">
            <w:pPr>
              <w:pStyle w:val="Tablebullet"/>
            </w:pPr>
            <w:r>
              <w:t>Temperature, barometric pressure, tendencies</w:t>
            </w:r>
          </w:p>
        </w:tc>
      </w:tr>
      <w:tr w:rsidR="00C10F97" w14:paraId="049578FE" w14:textId="77777777" w:rsidTr="00726BA0">
        <w:tc>
          <w:tcPr>
            <w:tcW w:w="5095" w:type="dxa"/>
          </w:tcPr>
          <w:p w14:paraId="0E02E53A"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2020A270" w14:textId="77777777" w:rsidR="00C10F97" w:rsidRDefault="00C10F97" w:rsidP="00FF210E">
            <w:pPr>
              <w:pStyle w:val="Tablebullet"/>
            </w:pPr>
            <w:r>
              <w:t>Receipt of reports from ships in the Voluntary Observation System</w:t>
            </w:r>
          </w:p>
          <w:p w14:paraId="1F04574A" w14:textId="77777777" w:rsidR="00C10F97" w:rsidRDefault="00C10F97" w:rsidP="00FF210E">
            <w:pPr>
              <w:pStyle w:val="Tablebullet"/>
            </w:pPr>
            <w:r>
              <w:t>Transmission of information extracted from received ship reports to shipping</w:t>
            </w:r>
          </w:p>
        </w:tc>
      </w:tr>
    </w:tbl>
    <w:p w14:paraId="754F6A35" w14:textId="77777777" w:rsidR="00C10F97" w:rsidRPr="00883971" w:rsidRDefault="00C10F97" w:rsidP="00C10F97">
      <w:pPr>
        <w:pStyle w:val="Bullet1"/>
        <w:numPr>
          <w:ilvl w:val="0"/>
          <w:numId w:val="0"/>
        </w:numPr>
      </w:pPr>
    </w:p>
    <w:p w14:paraId="02AA6D77" w14:textId="77777777" w:rsidR="00C10F97" w:rsidRPr="00883971" w:rsidRDefault="00A61C9E" w:rsidP="00C10F97">
      <w:pPr>
        <w:pStyle w:val="Heading3"/>
      </w:pPr>
      <w:bookmarkStart w:id="1213" w:name="_Toc526350124"/>
      <w:r>
        <w:t>Area of operation</w:t>
      </w:r>
      <w:bookmarkEnd w:id="1213"/>
    </w:p>
    <w:p w14:paraId="5F362B98" w14:textId="77777777"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14:paraId="3C335D5C" w14:textId="77777777" w:rsidR="00C10F97" w:rsidRPr="00883971" w:rsidRDefault="00C10F97" w:rsidP="00C10F97">
      <w:pPr>
        <w:pStyle w:val="Heading3"/>
      </w:pPr>
      <w:bookmarkStart w:id="1214" w:name="_Toc526350125"/>
      <w:r w:rsidRPr="00883971">
        <w:t>Objective</w:t>
      </w:r>
      <w:bookmarkEnd w:id="1214"/>
    </w:p>
    <w:p w14:paraId="1991558F" w14:textId="77777777"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778C1F32" w14:textId="77777777" w:rsidR="00C10F97" w:rsidRDefault="00C10F97" w:rsidP="00C10F97">
      <w:pPr>
        <w:pStyle w:val="BodyText"/>
      </w:pPr>
      <w:r>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5595AF9B" w14:textId="77777777"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14:paraId="6A7EC39E" w14:textId="77777777"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1C237D56" w14:textId="77777777"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Center’s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14:paraId="188C062A" w14:textId="77777777" w:rsidR="00C10F97" w:rsidRDefault="00C10F97" w:rsidP="00C10F97">
      <w:pPr>
        <w:pStyle w:val="Heading3"/>
      </w:pPr>
      <w:bookmarkStart w:id="1215" w:name="_Toc526350126"/>
      <w:r w:rsidRPr="00883971">
        <w:t>User requirements</w:t>
      </w:r>
      <w:bookmarkEnd w:id="1215"/>
    </w:p>
    <w:p w14:paraId="4ED53C65" w14:textId="77777777" w:rsidR="00C10F97" w:rsidRDefault="00C10F97" w:rsidP="00C10F97">
      <w:pPr>
        <w:pStyle w:val="BodyText"/>
      </w:pPr>
      <w:r>
        <w:t>The basic requirements deriving from SOLAS V regulation 5 must continue to be supported:</w:t>
      </w:r>
    </w:p>
    <w:p w14:paraId="657ABEF0" w14:textId="77777777" w:rsidR="00C10F97" w:rsidRDefault="00C10F97" w:rsidP="00FF210E">
      <w:pPr>
        <w:pStyle w:val="Bullet1"/>
      </w:pPr>
      <w:r>
        <w:t>Communication of severe weather warnings;</w:t>
      </w:r>
    </w:p>
    <w:p w14:paraId="30FBEBA2" w14:textId="77777777" w:rsidR="00C10F97" w:rsidRDefault="00C10F97" w:rsidP="00FF210E">
      <w:pPr>
        <w:pStyle w:val="Bullet1"/>
      </w:pPr>
      <w:r>
        <w:t>Communication of weather forecasts, synopses, and analysis for conditions relevant to shipping – wind, waves, storms, temperatures, precipitation, ice, restricted visibility, etc;</w:t>
      </w:r>
    </w:p>
    <w:p w14:paraId="4B8B75A6" w14:textId="77777777" w:rsidR="00C10F97" w:rsidRDefault="00C10F97" w:rsidP="00FF210E">
      <w:pPr>
        <w:pStyle w:val="Bullet1"/>
      </w:pPr>
      <w:r>
        <w:t>Communication of warnings and other weather information as appropriate to shipping in ocean areas, in coastal and offshore waters, and in/near port.</w:t>
      </w:r>
    </w:p>
    <w:p w14:paraId="402D4C4D"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24D50E80"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1C9A06E4" w14:textId="77777777"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5C0709C1" w14:textId="77777777" w:rsidR="00A61C9E" w:rsidRDefault="00A61C9E" w:rsidP="00A61C9E">
      <w:pPr>
        <w:pStyle w:val="Heading3"/>
      </w:pPr>
      <w:bookmarkStart w:id="1216" w:name="_Toc526350127"/>
      <w:r>
        <w:t>Examples</w:t>
      </w:r>
      <w:bookmarkEnd w:id="1216"/>
    </w:p>
    <w:p w14:paraId="150E2268" w14:textId="77777777" w:rsidR="00C10F97" w:rsidRDefault="00C10F97" w:rsidP="00C10F97">
      <w:pPr>
        <w:pStyle w:val="Heading3"/>
      </w:pPr>
      <w:bookmarkStart w:id="1217" w:name="_Toc526350128"/>
      <w:r>
        <w:t>Relationship to other services</w:t>
      </w:r>
      <w:bookmarkEnd w:id="1217"/>
    </w:p>
    <w:p w14:paraId="5A4ABBD5" w14:textId="77777777" w:rsidR="00C10F97" w:rsidRPr="00883971" w:rsidRDefault="00C10F97" w:rsidP="00C10F97">
      <w:pPr>
        <w:pStyle w:val="BodyText"/>
      </w:pPr>
      <w:r>
        <w:t>MSP5 for communicating warnings about extreme weather. Complements certain services in MSP13, namely ice charts.</w:t>
      </w:r>
    </w:p>
    <w:p w14:paraId="0014C23C" w14:textId="77777777" w:rsidR="003C7E31" w:rsidRDefault="00A61C9E" w:rsidP="00A61C9E">
      <w:pPr>
        <w:pStyle w:val="Heading3"/>
      </w:pPr>
      <w:bookmarkStart w:id="1218" w:name="_Toc526350129"/>
      <w:r>
        <w:t>Associated technical services</w:t>
      </w:r>
      <w:bookmarkEnd w:id="1218"/>
    </w:p>
    <w:tbl>
      <w:tblPr>
        <w:tblStyle w:val="TableGrid"/>
        <w:tblW w:w="0" w:type="auto"/>
        <w:tblLook w:val="04A0" w:firstRow="1" w:lastRow="0" w:firstColumn="1" w:lastColumn="0" w:noHBand="0" w:noVBand="1"/>
      </w:tblPr>
      <w:tblGrid>
        <w:gridCol w:w="2018"/>
        <w:gridCol w:w="1401"/>
        <w:gridCol w:w="2666"/>
        <w:gridCol w:w="2045"/>
        <w:gridCol w:w="2065"/>
      </w:tblGrid>
      <w:tr w:rsidR="00A61C9E" w14:paraId="01C78381" w14:textId="77777777" w:rsidTr="00DE5585">
        <w:tc>
          <w:tcPr>
            <w:tcW w:w="2084" w:type="dxa"/>
            <w:shd w:val="clear" w:color="auto" w:fill="auto"/>
          </w:tcPr>
          <w:p w14:paraId="376C21D5" w14:textId="77777777" w:rsidR="00A61C9E" w:rsidRDefault="00A61C9E" w:rsidP="00DE5585">
            <w:pPr>
              <w:pStyle w:val="Tabletext"/>
            </w:pPr>
            <w:r>
              <w:t>Name</w:t>
            </w:r>
          </w:p>
        </w:tc>
        <w:tc>
          <w:tcPr>
            <w:tcW w:w="1426" w:type="dxa"/>
            <w:shd w:val="clear" w:color="auto" w:fill="auto"/>
          </w:tcPr>
          <w:p w14:paraId="4A5ABE66" w14:textId="77777777" w:rsidR="00A61C9E" w:rsidRDefault="00A61C9E" w:rsidP="00DE5585">
            <w:pPr>
              <w:pStyle w:val="Tabletext"/>
            </w:pPr>
            <w:r>
              <w:t>ID (MRN)</w:t>
            </w:r>
          </w:p>
        </w:tc>
        <w:tc>
          <w:tcPr>
            <w:tcW w:w="2742" w:type="dxa"/>
            <w:shd w:val="clear" w:color="auto" w:fill="auto"/>
          </w:tcPr>
          <w:p w14:paraId="16472440" w14:textId="77777777" w:rsidR="00A61C9E" w:rsidRDefault="00A61C9E" w:rsidP="00DE5585">
            <w:pPr>
              <w:pStyle w:val="Tabletext"/>
            </w:pPr>
            <w:r>
              <w:t>Description</w:t>
            </w:r>
          </w:p>
        </w:tc>
        <w:tc>
          <w:tcPr>
            <w:tcW w:w="2084" w:type="dxa"/>
            <w:shd w:val="clear" w:color="auto" w:fill="auto"/>
          </w:tcPr>
          <w:p w14:paraId="424672E2" w14:textId="77777777" w:rsidR="00A61C9E" w:rsidRDefault="00A61C9E" w:rsidP="00DE5585">
            <w:pPr>
              <w:pStyle w:val="Tabletext"/>
            </w:pPr>
            <w:r>
              <w:t>Architect(s)</w:t>
            </w:r>
          </w:p>
        </w:tc>
        <w:tc>
          <w:tcPr>
            <w:tcW w:w="2085" w:type="dxa"/>
            <w:shd w:val="clear" w:color="auto" w:fill="auto"/>
          </w:tcPr>
          <w:p w14:paraId="23B21475" w14:textId="77777777" w:rsidR="00A61C9E" w:rsidRDefault="00A61C9E" w:rsidP="00DE5585">
            <w:pPr>
              <w:pStyle w:val="Tabletext"/>
            </w:pPr>
            <w:r>
              <w:t>Standardisation Body</w:t>
            </w:r>
          </w:p>
        </w:tc>
      </w:tr>
      <w:tr w:rsidR="00A61C9E" w14:paraId="7F04ED43" w14:textId="77777777" w:rsidTr="00DE5585">
        <w:tc>
          <w:tcPr>
            <w:tcW w:w="2084" w:type="dxa"/>
            <w:shd w:val="clear" w:color="auto" w:fill="auto"/>
          </w:tcPr>
          <w:p w14:paraId="5E0CABC7" w14:textId="77777777" w:rsidR="00A61C9E" w:rsidRDefault="00A61C9E" w:rsidP="00DE5585">
            <w:pPr>
              <w:pStyle w:val="BodyText"/>
            </w:pPr>
          </w:p>
        </w:tc>
        <w:tc>
          <w:tcPr>
            <w:tcW w:w="1426" w:type="dxa"/>
            <w:shd w:val="clear" w:color="auto" w:fill="auto"/>
          </w:tcPr>
          <w:p w14:paraId="2726C8D0" w14:textId="77777777" w:rsidR="00A61C9E" w:rsidRDefault="00A61C9E" w:rsidP="00DE5585">
            <w:pPr>
              <w:pStyle w:val="BodyText"/>
            </w:pPr>
          </w:p>
        </w:tc>
        <w:tc>
          <w:tcPr>
            <w:tcW w:w="2742" w:type="dxa"/>
            <w:shd w:val="clear" w:color="auto" w:fill="auto"/>
          </w:tcPr>
          <w:p w14:paraId="15F2A40A" w14:textId="77777777" w:rsidR="00A61C9E" w:rsidRDefault="00A61C9E" w:rsidP="00DE5585">
            <w:pPr>
              <w:pStyle w:val="BodyText"/>
            </w:pPr>
          </w:p>
        </w:tc>
        <w:tc>
          <w:tcPr>
            <w:tcW w:w="2084" w:type="dxa"/>
            <w:shd w:val="clear" w:color="auto" w:fill="auto"/>
          </w:tcPr>
          <w:p w14:paraId="188BCA42" w14:textId="77777777" w:rsidR="00A61C9E" w:rsidRDefault="00A61C9E" w:rsidP="00DE5585">
            <w:pPr>
              <w:pStyle w:val="BodyText"/>
            </w:pPr>
          </w:p>
        </w:tc>
        <w:tc>
          <w:tcPr>
            <w:tcW w:w="2085" w:type="dxa"/>
            <w:shd w:val="clear" w:color="auto" w:fill="auto"/>
          </w:tcPr>
          <w:p w14:paraId="45DB0969" w14:textId="77777777" w:rsidR="00A61C9E" w:rsidRDefault="00A61C9E" w:rsidP="00DE5585">
            <w:pPr>
              <w:pStyle w:val="BodyText"/>
            </w:pPr>
          </w:p>
        </w:tc>
      </w:tr>
      <w:tr w:rsidR="00A61C9E" w14:paraId="7A7A4F8E" w14:textId="77777777" w:rsidTr="00DE5585">
        <w:tc>
          <w:tcPr>
            <w:tcW w:w="2084" w:type="dxa"/>
            <w:shd w:val="clear" w:color="auto" w:fill="auto"/>
          </w:tcPr>
          <w:p w14:paraId="7B0F27A9" w14:textId="77777777" w:rsidR="00A61C9E" w:rsidRDefault="00A61C9E" w:rsidP="00DE5585">
            <w:pPr>
              <w:pStyle w:val="BodyText"/>
            </w:pPr>
          </w:p>
        </w:tc>
        <w:tc>
          <w:tcPr>
            <w:tcW w:w="1426" w:type="dxa"/>
            <w:shd w:val="clear" w:color="auto" w:fill="auto"/>
          </w:tcPr>
          <w:p w14:paraId="0F717635" w14:textId="77777777" w:rsidR="00A61C9E" w:rsidRDefault="00A61C9E" w:rsidP="00DE5585">
            <w:pPr>
              <w:pStyle w:val="BodyText"/>
            </w:pPr>
          </w:p>
        </w:tc>
        <w:tc>
          <w:tcPr>
            <w:tcW w:w="2742" w:type="dxa"/>
            <w:shd w:val="clear" w:color="auto" w:fill="auto"/>
          </w:tcPr>
          <w:p w14:paraId="0ED093D1" w14:textId="77777777" w:rsidR="00A61C9E" w:rsidRDefault="00A61C9E" w:rsidP="00DE5585">
            <w:pPr>
              <w:pStyle w:val="BodyText"/>
            </w:pPr>
          </w:p>
        </w:tc>
        <w:tc>
          <w:tcPr>
            <w:tcW w:w="2084" w:type="dxa"/>
            <w:shd w:val="clear" w:color="auto" w:fill="auto"/>
          </w:tcPr>
          <w:p w14:paraId="72C3741E" w14:textId="77777777" w:rsidR="00A61C9E" w:rsidRDefault="00A61C9E" w:rsidP="00DE5585">
            <w:pPr>
              <w:pStyle w:val="BodyText"/>
            </w:pPr>
          </w:p>
        </w:tc>
        <w:tc>
          <w:tcPr>
            <w:tcW w:w="2085" w:type="dxa"/>
            <w:shd w:val="clear" w:color="auto" w:fill="auto"/>
          </w:tcPr>
          <w:p w14:paraId="4F4A8FC5" w14:textId="77777777" w:rsidR="00A61C9E" w:rsidRDefault="00A61C9E" w:rsidP="00DE5585">
            <w:pPr>
              <w:pStyle w:val="BodyText"/>
            </w:pPr>
          </w:p>
        </w:tc>
      </w:tr>
      <w:tr w:rsidR="00A61C9E" w14:paraId="4C39E250" w14:textId="77777777" w:rsidTr="00DE5585">
        <w:tc>
          <w:tcPr>
            <w:tcW w:w="2084" w:type="dxa"/>
            <w:shd w:val="clear" w:color="auto" w:fill="auto"/>
          </w:tcPr>
          <w:p w14:paraId="414AF65E" w14:textId="77777777" w:rsidR="00A61C9E" w:rsidRDefault="00A61C9E" w:rsidP="00DE5585">
            <w:pPr>
              <w:pStyle w:val="BodyText"/>
            </w:pPr>
          </w:p>
        </w:tc>
        <w:tc>
          <w:tcPr>
            <w:tcW w:w="1426" w:type="dxa"/>
            <w:shd w:val="clear" w:color="auto" w:fill="auto"/>
          </w:tcPr>
          <w:p w14:paraId="73DA50AF" w14:textId="77777777" w:rsidR="00A61C9E" w:rsidRDefault="00A61C9E" w:rsidP="00DE5585">
            <w:pPr>
              <w:pStyle w:val="BodyText"/>
            </w:pPr>
          </w:p>
        </w:tc>
        <w:tc>
          <w:tcPr>
            <w:tcW w:w="2742" w:type="dxa"/>
            <w:shd w:val="clear" w:color="auto" w:fill="auto"/>
          </w:tcPr>
          <w:p w14:paraId="19562FEE" w14:textId="77777777" w:rsidR="00A61C9E" w:rsidRDefault="00A61C9E" w:rsidP="00DE5585">
            <w:pPr>
              <w:pStyle w:val="BodyText"/>
            </w:pPr>
          </w:p>
        </w:tc>
        <w:tc>
          <w:tcPr>
            <w:tcW w:w="2084" w:type="dxa"/>
            <w:shd w:val="clear" w:color="auto" w:fill="auto"/>
          </w:tcPr>
          <w:p w14:paraId="1A7975BC" w14:textId="77777777" w:rsidR="00A61C9E" w:rsidRDefault="00A61C9E" w:rsidP="00DE5585">
            <w:pPr>
              <w:pStyle w:val="BodyText"/>
            </w:pPr>
          </w:p>
        </w:tc>
        <w:tc>
          <w:tcPr>
            <w:tcW w:w="2085" w:type="dxa"/>
            <w:shd w:val="clear" w:color="auto" w:fill="auto"/>
          </w:tcPr>
          <w:p w14:paraId="40A67095" w14:textId="77777777" w:rsidR="00A61C9E" w:rsidRDefault="00A61C9E" w:rsidP="00DE5585">
            <w:pPr>
              <w:pStyle w:val="BodyText"/>
            </w:pPr>
          </w:p>
        </w:tc>
      </w:tr>
    </w:tbl>
    <w:p w14:paraId="63ABFD43" w14:textId="77777777" w:rsidR="00A61C9E" w:rsidRPr="00A61C9E" w:rsidRDefault="00A61C9E" w:rsidP="00A61C9E">
      <w:pPr>
        <w:pStyle w:val="BodyText"/>
      </w:pPr>
    </w:p>
    <w:p w14:paraId="581FEA40" w14:textId="77777777" w:rsidR="00557958" w:rsidRDefault="00557958">
      <w:pPr>
        <w:spacing w:after="200" w:line="276" w:lineRule="auto"/>
        <w:rPr>
          <w:sz w:val="22"/>
        </w:rPr>
      </w:pPr>
      <w:r>
        <w:rPr>
          <w:b/>
          <w:bCs/>
          <w:caps/>
          <w:sz w:val="22"/>
        </w:rPr>
        <w:br w:type="page"/>
      </w:r>
    </w:p>
    <w:p w14:paraId="5B6A7D34" w14:textId="77777777" w:rsidR="00D02942" w:rsidRDefault="00D02942" w:rsidP="00CE600D">
      <w:pPr>
        <w:pStyle w:val="Heading2"/>
      </w:pPr>
      <w:bookmarkStart w:id="1219" w:name="_Toc526350130"/>
      <w:r w:rsidRPr="00883971">
        <w:t>MSP15 Real-time hydrographic and environmental information services</w:t>
      </w:r>
      <w:r w:rsidR="00FB4B65">
        <w:t xml:space="preserve"> </w:t>
      </w:r>
      <w:r w:rsidR="00FB4B65" w:rsidRPr="00FB4B65">
        <w:rPr>
          <w:highlight w:val="yellow"/>
        </w:rPr>
        <w:t>(IHO</w:t>
      </w:r>
      <w:r w:rsidR="00FB4B65" w:rsidRPr="008F4263">
        <w:rPr>
          <w:color w:val="FF0000"/>
          <w:highlight w:val="yellow"/>
        </w:rPr>
        <w:t>)</w:t>
      </w:r>
      <w:r w:rsidR="008F4263" w:rsidRPr="008F4263">
        <w:rPr>
          <w:color w:val="FF0000"/>
          <w:highlight w:val="yellow"/>
        </w:rPr>
        <w:t>(WMO)</w:t>
      </w:r>
      <w:bookmarkEnd w:id="1219"/>
      <w:r w:rsidR="003B0C3D" w:rsidRPr="008F4263">
        <w:rPr>
          <w:color w:val="FF0000"/>
        </w:rPr>
        <w:t xml:space="preserve"> </w:t>
      </w:r>
    </w:p>
    <w:p w14:paraId="1F521992" w14:textId="77777777" w:rsidR="00C10F97" w:rsidRPr="00C10F97" w:rsidRDefault="00C10F97" w:rsidP="00C10F97">
      <w:pPr>
        <w:pStyle w:val="Heading2separationline"/>
      </w:pPr>
    </w:p>
    <w:p w14:paraId="2BABBC2C" w14:textId="77777777" w:rsidR="00C10F97" w:rsidRDefault="00C10F97" w:rsidP="00C10F97">
      <w:pPr>
        <w:pStyle w:val="Heading3"/>
      </w:pPr>
      <w:bookmarkStart w:id="1220" w:name="_Toc480881999"/>
      <w:bookmarkStart w:id="1221" w:name="_Toc526350131"/>
      <w:r w:rsidRPr="00883971">
        <w:t>Definition</w:t>
      </w:r>
      <w:bookmarkEnd w:id="1220"/>
      <w:bookmarkEnd w:id="1221"/>
    </w:p>
    <w:p w14:paraId="765EBE6B" w14:textId="77777777" w:rsidR="003B0AAD" w:rsidRPr="003B0AAD" w:rsidRDefault="003B0AAD" w:rsidP="003B0AAD">
      <w:pPr>
        <w:pStyle w:val="BodyText"/>
      </w:pPr>
      <w:r w:rsidRPr="003B0AAD">
        <w:rPr>
          <w:highlight w:val="yellow"/>
        </w:rPr>
        <w:t>Check IMO definition</w:t>
      </w:r>
    </w:p>
    <w:p w14:paraId="2BBC184B" w14:textId="77777777"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14:paraId="69FCADD1" w14:textId="77777777" w:rsidR="00C10F97" w:rsidRPr="00A23BA7" w:rsidRDefault="00C10F97" w:rsidP="00C10F97">
      <w:pPr>
        <w:pStyle w:val="Bullet1"/>
      </w:pPr>
      <w:r w:rsidRPr="00A23BA7">
        <w:t>current speed and direction;</w:t>
      </w:r>
    </w:p>
    <w:p w14:paraId="1DA50A16" w14:textId="77777777" w:rsidR="00C10F97" w:rsidRDefault="00C10F97" w:rsidP="00C10F97">
      <w:pPr>
        <w:pStyle w:val="Bullet1"/>
      </w:pPr>
      <w:r w:rsidRPr="00A23BA7">
        <w:t>wave height;</w:t>
      </w:r>
    </w:p>
    <w:p w14:paraId="5F80BBB1" w14:textId="77777777" w:rsidR="00C10F97" w:rsidRDefault="00C10F97" w:rsidP="00C10F97">
      <w:pPr>
        <w:pStyle w:val="Bullet1"/>
      </w:pPr>
      <w:r w:rsidRPr="00A23BA7">
        <w:t>marine habitat and bathymetry;</w:t>
      </w:r>
    </w:p>
    <w:p w14:paraId="68AD5D00"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5DD5B1D3" w14:textId="77777777" w:rsidR="00C10F97" w:rsidRDefault="00C10F97" w:rsidP="00C10F97">
      <w:pPr>
        <w:pStyle w:val="BodyText"/>
        <w:rPr>
          <w:lang w:val="en-CA"/>
        </w:rPr>
      </w:pPr>
      <w:r>
        <w:rPr>
          <w:lang w:val="en-CA"/>
        </w:rPr>
        <w:t>Examples of Real-time Hydrographic and Environmental Information Service are listed in Table x.</w:t>
      </w:r>
    </w:p>
    <w:p w14:paraId="6A13C9E9" w14:textId="77777777"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14:paraId="4C4B0306" w14:textId="77777777" w:rsidTr="00726BA0">
        <w:tc>
          <w:tcPr>
            <w:tcW w:w="5095" w:type="dxa"/>
          </w:tcPr>
          <w:p w14:paraId="1435DCD1" w14:textId="77777777" w:rsidR="00C10F97" w:rsidRDefault="00C10F97" w:rsidP="00FF210E">
            <w:pPr>
              <w:pStyle w:val="Tableheading"/>
            </w:pPr>
            <w:r>
              <w:t xml:space="preserve">Information related to: </w:t>
            </w:r>
          </w:p>
        </w:tc>
        <w:tc>
          <w:tcPr>
            <w:tcW w:w="5100" w:type="dxa"/>
          </w:tcPr>
          <w:p w14:paraId="71650A5A" w14:textId="77777777" w:rsidR="00C10F97" w:rsidRDefault="00C10F97" w:rsidP="00FF210E">
            <w:pPr>
              <w:pStyle w:val="Tableheading"/>
            </w:pPr>
            <w:r>
              <w:t>Examples:</w:t>
            </w:r>
          </w:p>
        </w:tc>
      </w:tr>
      <w:tr w:rsidR="00C10F97" w14:paraId="64702D39" w14:textId="77777777" w:rsidTr="00726BA0">
        <w:tc>
          <w:tcPr>
            <w:tcW w:w="5095" w:type="dxa"/>
          </w:tcPr>
          <w:p w14:paraId="74BFDF68" w14:textId="77777777" w:rsidR="00C10F97" w:rsidRDefault="00C10F97" w:rsidP="00FF210E">
            <w:pPr>
              <w:pStyle w:val="Tabletext"/>
              <w:rPr>
                <w:lang w:val="en-CA"/>
              </w:rPr>
            </w:pPr>
            <w:r>
              <w:rPr>
                <w:lang w:val="en-CA"/>
              </w:rPr>
              <w:t>Current speed and direction</w:t>
            </w:r>
          </w:p>
        </w:tc>
        <w:tc>
          <w:tcPr>
            <w:tcW w:w="5100" w:type="dxa"/>
          </w:tcPr>
          <w:p w14:paraId="7FEA9E00" w14:textId="77777777" w:rsidR="00C10F97" w:rsidRPr="00B45BDF" w:rsidRDefault="00C10F97" w:rsidP="00FF210E">
            <w:pPr>
              <w:pStyle w:val="Tablebullet"/>
            </w:pPr>
            <w:r>
              <w:t>databuoy information via AIS</w:t>
            </w:r>
          </w:p>
          <w:p w14:paraId="66BC64B4" w14:textId="77777777" w:rsidR="00C10F97" w:rsidRDefault="00C10F97" w:rsidP="00FF210E">
            <w:pPr>
              <w:pStyle w:val="Tablebullet"/>
            </w:pPr>
            <w:r>
              <w:t>Surface current snapshots</w:t>
            </w:r>
          </w:p>
        </w:tc>
      </w:tr>
      <w:tr w:rsidR="00C10F97" w14:paraId="0C7E27FA" w14:textId="77777777" w:rsidTr="00726BA0">
        <w:tc>
          <w:tcPr>
            <w:tcW w:w="5095" w:type="dxa"/>
          </w:tcPr>
          <w:p w14:paraId="3E83C9C3" w14:textId="77777777" w:rsidR="00C10F97" w:rsidRDefault="00C10F97" w:rsidP="00FF210E">
            <w:pPr>
              <w:pStyle w:val="Tabletext"/>
              <w:rPr>
                <w:lang w:val="en-CA"/>
              </w:rPr>
            </w:pPr>
            <w:r>
              <w:rPr>
                <w:lang w:val="en-CA"/>
              </w:rPr>
              <w:t>Surface conditions</w:t>
            </w:r>
          </w:p>
        </w:tc>
        <w:tc>
          <w:tcPr>
            <w:tcW w:w="5100" w:type="dxa"/>
          </w:tcPr>
          <w:p w14:paraId="60E00073" w14:textId="77777777" w:rsidR="00C10F97" w:rsidRDefault="00C10F97" w:rsidP="00FF210E">
            <w:pPr>
              <w:pStyle w:val="Tablebullet"/>
            </w:pPr>
            <w:r>
              <w:t>Wave heights via radar</w:t>
            </w:r>
          </w:p>
        </w:tc>
      </w:tr>
      <w:tr w:rsidR="00C10F97" w14:paraId="1F3AE84E" w14:textId="77777777" w:rsidTr="00726BA0">
        <w:tc>
          <w:tcPr>
            <w:tcW w:w="5095" w:type="dxa"/>
          </w:tcPr>
          <w:p w14:paraId="5ED06062" w14:textId="77777777" w:rsidR="00C10F97" w:rsidRPr="003B0AAD" w:rsidRDefault="003B0AAD" w:rsidP="003B0AAD">
            <w:pPr>
              <w:pStyle w:val="Tabletext"/>
            </w:pPr>
            <w:r>
              <w:t>Real time e</w:t>
            </w:r>
            <w:r w:rsidR="00C10F97" w:rsidRPr="003B0AAD">
              <w:t>nvironmental conditions</w:t>
            </w:r>
          </w:p>
        </w:tc>
        <w:tc>
          <w:tcPr>
            <w:tcW w:w="5100" w:type="dxa"/>
          </w:tcPr>
          <w:p w14:paraId="7B0E8323" w14:textId="77777777" w:rsidR="00C10F97" w:rsidRPr="00B45BDF" w:rsidRDefault="00C10F97" w:rsidP="00FF210E">
            <w:pPr>
              <w:pStyle w:val="Tablebullet"/>
            </w:pPr>
            <w:r>
              <w:t>Temperature, pressure, tendencies (rising/falling)</w:t>
            </w:r>
          </w:p>
          <w:p w14:paraId="76C9D95C" w14:textId="77777777" w:rsidR="00C10F97" w:rsidRPr="00306534" w:rsidRDefault="00C10F97" w:rsidP="00FF210E">
            <w:pPr>
              <w:pStyle w:val="Tablebullet"/>
            </w:pPr>
            <w:r w:rsidRPr="00306534">
              <w:t>Wind speed and direction</w:t>
            </w:r>
          </w:p>
          <w:p w14:paraId="38A4A42B" w14:textId="77777777" w:rsidR="00C10F97" w:rsidRPr="000C631A" w:rsidRDefault="00C10F97" w:rsidP="00FF210E">
            <w:pPr>
              <w:pStyle w:val="Tablebullet"/>
            </w:pPr>
            <w:r>
              <w:t>Visibility</w:t>
            </w:r>
          </w:p>
        </w:tc>
      </w:tr>
      <w:tr w:rsidR="00C10F97" w14:paraId="2C56C0D5" w14:textId="77777777" w:rsidTr="00726BA0">
        <w:tc>
          <w:tcPr>
            <w:tcW w:w="5095" w:type="dxa"/>
          </w:tcPr>
          <w:p w14:paraId="31EEB448"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2D86ED9F" w14:textId="77777777" w:rsidR="00C10F97" w:rsidRPr="000C631A" w:rsidRDefault="00C10F97" w:rsidP="00FF210E">
            <w:pPr>
              <w:pStyle w:val="Tablebullet"/>
            </w:pPr>
            <w:r>
              <w:t>Depths, salinity, temperatures</w:t>
            </w:r>
          </w:p>
        </w:tc>
      </w:tr>
    </w:tbl>
    <w:p w14:paraId="17307D94" w14:textId="77777777" w:rsidR="00C10F97" w:rsidRPr="00883971" w:rsidRDefault="00FB4B65" w:rsidP="00C10F97">
      <w:pPr>
        <w:pStyle w:val="Heading3"/>
      </w:pPr>
      <w:bookmarkStart w:id="1222" w:name="_Toc526350132"/>
      <w:r>
        <w:t>Area of Operation</w:t>
      </w:r>
      <w:bookmarkEnd w:id="1222"/>
    </w:p>
    <w:p w14:paraId="3A4E5435" w14:textId="77777777"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14:paraId="6A014CFE" w14:textId="77777777" w:rsidR="00C10F97" w:rsidRPr="00883971" w:rsidRDefault="00C10F97" w:rsidP="00C10F97">
      <w:pPr>
        <w:pStyle w:val="Heading3"/>
      </w:pPr>
      <w:bookmarkStart w:id="1223" w:name="_Toc480882001"/>
      <w:bookmarkStart w:id="1224" w:name="_Toc526350133"/>
      <w:r w:rsidRPr="00883971">
        <w:t>Objective</w:t>
      </w:r>
      <w:bookmarkEnd w:id="1223"/>
      <w:bookmarkEnd w:id="1224"/>
    </w:p>
    <w:p w14:paraId="4EF3A103" w14:textId="77777777"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recommend that the results of oceanographic observations be communicated for the maximum utilization by all </w:t>
      </w:r>
      <w:r w:rsidRPr="00FB38AF">
        <w:rPr>
          <w:lang w:val="en-CA"/>
        </w:rPr>
        <w:t>marine scientific and hydrographic users.</w:t>
      </w:r>
    </w:p>
    <w:p w14:paraId="7374C9C7" w14:textId="77777777" w:rsidR="00C10F97" w:rsidRDefault="00C10F97" w:rsidP="00C10F97">
      <w:pPr>
        <w:pStyle w:val="BodyText"/>
      </w:pPr>
      <w:r>
        <w:t>The transmission of environmental conditions by ships and the distribution of information gathered from weather reports to shipping, is also an objective.</w:t>
      </w:r>
    </w:p>
    <w:p w14:paraId="626DC164" w14:textId="77777777" w:rsidR="00C10F97" w:rsidRDefault="00C10F97" w:rsidP="00C10F97">
      <w:pPr>
        <w:pStyle w:val="BodyText"/>
      </w:pPr>
      <w:r>
        <w:t xml:space="preserve">Local and regional services may transmit hydrographic and environmental information with AIS-ASM, specifically messages 6 and 8. </w:t>
      </w:r>
    </w:p>
    <w:p w14:paraId="27A0FAF6" w14:textId="77777777" w:rsidR="00C10F97" w:rsidRPr="003D053F" w:rsidRDefault="00C10F97" w:rsidP="00C10F97">
      <w:pPr>
        <w:pStyle w:val="BodyText"/>
        <w:rPr>
          <w:lang w:val="en-CA"/>
        </w:rPr>
      </w:pPr>
      <w:r>
        <w:t>IHO is developing a product specification for surface currents named S-111, which is intended for use in ECDIS.</w:t>
      </w:r>
    </w:p>
    <w:p w14:paraId="65C87CD7" w14:textId="77777777" w:rsidR="00C10F97" w:rsidRPr="00883971" w:rsidRDefault="00C10F97" w:rsidP="00C10F97">
      <w:pPr>
        <w:pStyle w:val="Heading3"/>
      </w:pPr>
      <w:bookmarkStart w:id="1225" w:name="_Toc480882002"/>
      <w:bookmarkStart w:id="1226" w:name="_Toc526350134"/>
      <w:r w:rsidRPr="00883971">
        <w:t>User requirement</w:t>
      </w:r>
      <w:bookmarkEnd w:id="1225"/>
      <w:bookmarkEnd w:id="1226"/>
    </w:p>
    <w:p w14:paraId="576A3D43" w14:textId="77777777" w:rsidR="00C10F97" w:rsidRDefault="00C10F97" w:rsidP="00C10F97">
      <w:pPr>
        <w:pStyle w:val="BodyText"/>
      </w:pPr>
      <w:r>
        <w:t xml:space="preserve">Real-time hydrographic and environmental information is distributed in a variety of ways, including radio, AIS-ASM, and internet. </w:t>
      </w:r>
    </w:p>
    <w:p w14:paraId="21BD2888" w14:textId="77777777" w:rsidR="00C10F97" w:rsidRDefault="00C10F97" w:rsidP="00C10F97">
      <w:pPr>
        <w:pStyle w:val="BodyText"/>
      </w:pPr>
      <w:r>
        <w:t>F</w:t>
      </w:r>
      <w:r w:rsidRPr="00F26F6D">
        <w:t>or accurate onboard display of AIS messages</w:t>
      </w:r>
      <w:r>
        <w:t>, receiving v</w:t>
      </w:r>
      <w:r w:rsidRPr="00F26F6D">
        <w:t>essels must be equipped with a proper Class A AIS device.</w:t>
      </w:r>
    </w:p>
    <w:p w14:paraId="70C8A02D" w14:textId="77777777" w:rsidR="00C10F97" w:rsidRDefault="00C10F97" w:rsidP="00C10F97">
      <w:pPr>
        <w:pStyle w:val="BodyText"/>
      </w:pPr>
      <w:r>
        <w:t>Internet access and possibly a user account is required to access real-time hydrographic and environmental information via internet.</w:t>
      </w:r>
    </w:p>
    <w:p w14:paraId="5BB5D615" w14:textId="77777777" w:rsidR="00FB4B65" w:rsidRDefault="00FB4B65" w:rsidP="00FB4B65">
      <w:pPr>
        <w:pStyle w:val="Heading3"/>
      </w:pPr>
      <w:bookmarkStart w:id="1227" w:name="_Toc526350135"/>
      <w:r>
        <w:t>Examples</w:t>
      </w:r>
      <w:bookmarkEnd w:id="1227"/>
    </w:p>
    <w:p w14:paraId="69E2C7A8" w14:textId="77777777" w:rsidR="003B0AAD" w:rsidRPr="003B0AAD" w:rsidRDefault="003B0AAD" w:rsidP="003B0AAD">
      <w:pPr>
        <w:pStyle w:val="BodyText"/>
      </w:pPr>
      <w:r w:rsidRPr="003B0AAD">
        <w:rPr>
          <w:highlight w:val="yellow"/>
        </w:rPr>
        <w:t>xxxx</w:t>
      </w:r>
    </w:p>
    <w:p w14:paraId="3C1264AE" w14:textId="77777777" w:rsidR="00C10F97" w:rsidRDefault="00C10F97" w:rsidP="00C10F97">
      <w:pPr>
        <w:pStyle w:val="Heading3"/>
      </w:pPr>
      <w:bookmarkStart w:id="1228" w:name="_Toc526350136"/>
      <w:r>
        <w:t>Relationship to other services</w:t>
      </w:r>
      <w:bookmarkEnd w:id="1228"/>
    </w:p>
    <w:p w14:paraId="28AD2939" w14:textId="77777777" w:rsidR="00C10F97" w:rsidRDefault="00C10F97" w:rsidP="00C10F97">
      <w:pPr>
        <w:pStyle w:val="BodyText"/>
      </w:pPr>
      <w:r>
        <w:t>MSP1 for communication. MSP5 for communicating warnings about extreme cases. MSP14 for meteorological information.</w:t>
      </w:r>
    </w:p>
    <w:p w14:paraId="16134A86" w14:textId="77777777" w:rsidR="00FB4B65" w:rsidRDefault="00FB4B65" w:rsidP="00FB4B65">
      <w:pPr>
        <w:pStyle w:val="Heading3"/>
      </w:pPr>
      <w:bookmarkStart w:id="1229" w:name="_Toc526350137"/>
      <w:r>
        <w:t>Associated technical Services</w:t>
      </w:r>
      <w:bookmarkEnd w:id="1229"/>
    </w:p>
    <w:tbl>
      <w:tblPr>
        <w:tblStyle w:val="TableGrid"/>
        <w:tblW w:w="0" w:type="auto"/>
        <w:tblLook w:val="04A0" w:firstRow="1" w:lastRow="0" w:firstColumn="1" w:lastColumn="0" w:noHBand="0" w:noVBand="1"/>
      </w:tblPr>
      <w:tblGrid>
        <w:gridCol w:w="2018"/>
        <w:gridCol w:w="1401"/>
        <w:gridCol w:w="2666"/>
        <w:gridCol w:w="2045"/>
        <w:gridCol w:w="2065"/>
      </w:tblGrid>
      <w:tr w:rsidR="00A61C9E" w14:paraId="0BD95956" w14:textId="77777777" w:rsidTr="00DE5585">
        <w:tc>
          <w:tcPr>
            <w:tcW w:w="2084" w:type="dxa"/>
            <w:shd w:val="clear" w:color="auto" w:fill="auto"/>
          </w:tcPr>
          <w:p w14:paraId="7D1EAFD9" w14:textId="77777777" w:rsidR="00A61C9E" w:rsidRDefault="00A61C9E" w:rsidP="00DE5585">
            <w:pPr>
              <w:pStyle w:val="Tabletext"/>
            </w:pPr>
            <w:r>
              <w:t>Name</w:t>
            </w:r>
          </w:p>
        </w:tc>
        <w:tc>
          <w:tcPr>
            <w:tcW w:w="1426" w:type="dxa"/>
            <w:shd w:val="clear" w:color="auto" w:fill="auto"/>
          </w:tcPr>
          <w:p w14:paraId="1D4D0860" w14:textId="77777777" w:rsidR="00A61C9E" w:rsidRDefault="00A61C9E" w:rsidP="00DE5585">
            <w:pPr>
              <w:pStyle w:val="Tabletext"/>
            </w:pPr>
            <w:r>
              <w:t>ID (MRN)</w:t>
            </w:r>
          </w:p>
        </w:tc>
        <w:tc>
          <w:tcPr>
            <w:tcW w:w="2742" w:type="dxa"/>
            <w:shd w:val="clear" w:color="auto" w:fill="auto"/>
          </w:tcPr>
          <w:p w14:paraId="2F471E1F" w14:textId="77777777" w:rsidR="00A61C9E" w:rsidRDefault="00A61C9E" w:rsidP="00DE5585">
            <w:pPr>
              <w:pStyle w:val="Tabletext"/>
            </w:pPr>
            <w:r>
              <w:t>Description</w:t>
            </w:r>
          </w:p>
        </w:tc>
        <w:tc>
          <w:tcPr>
            <w:tcW w:w="2084" w:type="dxa"/>
            <w:shd w:val="clear" w:color="auto" w:fill="auto"/>
          </w:tcPr>
          <w:p w14:paraId="565B5D88" w14:textId="77777777" w:rsidR="00A61C9E" w:rsidRDefault="00A61C9E" w:rsidP="00DE5585">
            <w:pPr>
              <w:pStyle w:val="Tabletext"/>
            </w:pPr>
            <w:r>
              <w:t>Architect(s)</w:t>
            </w:r>
          </w:p>
        </w:tc>
        <w:tc>
          <w:tcPr>
            <w:tcW w:w="2085" w:type="dxa"/>
            <w:shd w:val="clear" w:color="auto" w:fill="auto"/>
          </w:tcPr>
          <w:p w14:paraId="0A20152F" w14:textId="77777777" w:rsidR="00A61C9E" w:rsidRDefault="00A61C9E" w:rsidP="00DE5585">
            <w:pPr>
              <w:pStyle w:val="Tabletext"/>
            </w:pPr>
            <w:r>
              <w:t>Standardisation Body</w:t>
            </w:r>
          </w:p>
        </w:tc>
      </w:tr>
      <w:tr w:rsidR="00A61C9E" w14:paraId="0A36A033" w14:textId="77777777" w:rsidTr="00DE5585">
        <w:tc>
          <w:tcPr>
            <w:tcW w:w="2084" w:type="dxa"/>
            <w:shd w:val="clear" w:color="auto" w:fill="auto"/>
          </w:tcPr>
          <w:p w14:paraId="2C44E0A1" w14:textId="77777777" w:rsidR="00A61C9E" w:rsidRDefault="00A61C9E" w:rsidP="00DE5585">
            <w:pPr>
              <w:pStyle w:val="BodyText"/>
            </w:pPr>
          </w:p>
        </w:tc>
        <w:tc>
          <w:tcPr>
            <w:tcW w:w="1426" w:type="dxa"/>
            <w:shd w:val="clear" w:color="auto" w:fill="auto"/>
          </w:tcPr>
          <w:p w14:paraId="696A56A7" w14:textId="77777777" w:rsidR="00A61C9E" w:rsidRDefault="00A61C9E" w:rsidP="00DE5585">
            <w:pPr>
              <w:pStyle w:val="BodyText"/>
            </w:pPr>
          </w:p>
        </w:tc>
        <w:tc>
          <w:tcPr>
            <w:tcW w:w="2742" w:type="dxa"/>
            <w:shd w:val="clear" w:color="auto" w:fill="auto"/>
          </w:tcPr>
          <w:p w14:paraId="2F8B4087" w14:textId="77777777" w:rsidR="00A61C9E" w:rsidRDefault="00A61C9E" w:rsidP="00DE5585">
            <w:pPr>
              <w:pStyle w:val="BodyText"/>
            </w:pPr>
          </w:p>
        </w:tc>
        <w:tc>
          <w:tcPr>
            <w:tcW w:w="2084" w:type="dxa"/>
            <w:shd w:val="clear" w:color="auto" w:fill="auto"/>
          </w:tcPr>
          <w:p w14:paraId="0C373830" w14:textId="77777777" w:rsidR="00A61C9E" w:rsidRDefault="00A61C9E" w:rsidP="00DE5585">
            <w:pPr>
              <w:pStyle w:val="BodyText"/>
            </w:pPr>
          </w:p>
        </w:tc>
        <w:tc>
          <w:tcPr>
            <w:tcW w:w="2085" w:type="dxa"/>
            <w:shd w:val="clear" w:color="auto" w:fill="auto"/>
          </w:tcPr>
          <w:p w14:paraId="3D73454E" w14:textId="77777777" w:rsidR="00A61C9E" w:rsidRDefault="00A61C9E" w:rsidP="00DE5585">
            <w:pPr>
              <w:pStyle w:val="BodyText"/>
            </w:pPr>
          </w:p>
        </w:tc>
      </w:tr>
      <w:tr w:rsidR="00A61C9E" w14:paraId="3A0C09FD" w14:textId="77777777" w:rsidTr="00DE5585">
        <w:tc>
          <w:tcPr>
            <w:tcW w:w="2084" w:type="dxa"/>
            <w:shd w:val="clear" w:color="auto" w:fill="auto"/>
          </w:tcPr>
          <w:p w14:paraId="6CAC765A" w14:textId="77777777" w:rsidR="00A61C9E" w:rsidRDefault="00A61C9E" w:rsidP="00DE5585">
            <w:pPr>
              <w:pStyle w:val="BodyText"/>
            </w:pPr>
          </w:p>
        </w:tc>
        <w:tc>
          <w:tcPr>
            <w:tcW w:w="1426" w:type="dxa"/>
            <w:shd w:val="clear" w:color="auto" w:fill="auto"/>
          </w:tcPr>
          <w:p w14:paraId="2F4552E2" w14:textId="77777777" w:rsidR="00A61C9E" w:rsidRDefault="00A61C9E" w:rsidP="00DE5585">
            <w:pPr>
              <w:pStyle w:val="BodyText"/>
            </w:pPr>
          </w:p>
        </w:tc>
        <w:tc>
          <w:tcPr>
            <w:tcW w:w="2742" w:type="dxa"/>
            <w:shd w:val="clear" w:color="auto" w:fill="auto"/>
          </w:tcPr>
          <w:p w14:paraId="11896911" w14:textId="77777777" w:rsidR="00A61C9E" w:rsidRDefault="00A61C9E" w:rsidP="00DE5585">
            <w:pPr>
              <w:pStyle w:val="BodyText"/>
            </w:pPr>
          </w:p>
        </w:tc>
        <w:tc>
          <w:tcPr>
            <w:tcW w:w="2084" w:type="dxa"/>
            <w:shd w:val="clear" w:color="auto" w:fill="auto"/>
          </w:tcPr>
          <w:p w14:paraId="5F907728" w14:textId="77777777" w:rsidR="00A61C9E" w:rsidRDefault="00A61C9E" w:rsidP="00DE5585">
            <w:pPr>
              <w:pStyle w:val="BodyText"/>
            </w:pPr>
          </w:p>
        </w:tc>
        <w:tc>
          <w:tcPr>
            <w:tcW w:w="2085" w:type="dxa"/>
            <w:shd w:val="clear" w:color="auto" w:fill="auto"/>
          </w:tcPr>
          <w:p w14:paraId="44382C65" w14:textId="77777777" w:rsidR="00A61C9E" w:rsidRDefault="00A61C9E" w:rsidP="00DE5585">
            <w:pPr>
              <w:pStyle w:val="BodyText"/>
            </w:pPr>
          </w:p>
        </w:tc>
      </w:tr>
      <w:tr w:rsidR="00A61C9E" w14:paraId="1C105200" w14:textId="77777777" w:rsidTr="00DE5585">
        <w:tc>
          <w:tcPr>
            <w:tcW w:w="2084" w:type="dxa"/>
            <w:shd w:val="clear" w:color="auto" w:fill="auto"/>
          </w:tcPr>
          <w:p w14:paraId="7AE80CF1" w14:textId="77777777" w:rsidR="00A61C9E" w:rsidRDefault="00A61C9E" w:rsidP="00DE5585">
            <w:pPr>
              <w:pStyle w:val="BodyText"/>
            </w:pPr>
          </w:p>
        </w:tc>
        <w:tc>
          <w:tcPr>
            <w:tcW w:w="1426" w:type="dxa"/>
            <w:shd w:val="clear" w:color="auto" w:fill="auto"/>
          </w:tcPr>
          <w:p w14:paraId="3345782E" w14:textId="77777777" w:rsidR="00A61C9E" w:rsidRDefault="00A61C9E" w:rsidP="00DE5585">
            <w:pPr>
              <w:pStyle w:val="BodyText"/>
            </w:pPr>
          </w:p>
        </w:tc>
        <w:tc>
          <w:tcPr>
            <w:tcW w:w="2742" w:type="dxa"/>
            <w:shd w:val="clear" w:color="auto" w:fill="auto"/>
          </w:tcPr>
          <w:p w14:paraId="0B2055A8" w14:textId="77777777" w:rsidR="00A61C9E" w:rsidRDefault="00A61C9E" w:rsidP="00DE5585">
            <w:pPr>
              <w:pStyle w:val="BodyText"/>
            </w:pPr>
          </w:p>
        </w:tc>
        <w:tc>
          <w:tcPr>
            <w:tcW w:w="2084" w:type="dxa"/>
            <w:shd w:val="clear" w:color="auto" w:fill="auto"/>
          </w:tcPr>
          <w:p w14:paraId="7282B272" w14:textId="77777777" w:rsidR="00A61C9E" w:rsidRDefault="00A61C9E" w:rsidP="00DE5585">
            <w:pPr>
              <w:pStyle w:val="BodyText"/>
            </w:pPr>
          </w:p>
        </w:tc>
        <w:tc>
          <w:tcPr>
            <w:tcW w:w="2085" w:type="dxa"/>
            <w:shd w:val="clear" w:color="auto" w:fill="auto"/>
          </w:tcPr>
          <w:p w14:paraId="1B04A3E5" w14:textId="77777777" w:rsidR="00A61C9E" w:rsidRDefault="00A61C9E" w:rsidP="00DE5585">
            <w:pPr>
              <w:pStyle w:val="BodyText"/>
            </w:pPr>
          </w:p>
        </w:tc>
      </w:tr>
    </w:tbl>
    <w:p w14:paraId="39267A41" w14:textId="77777777" w:rsidR="00A61C9E" w:rsidRPr="00A61C9E" w:rsidRDefault="00A61C9E" w:rsidP="00A61C9E">
      <w:pPr>
        <w:pStyle w:val="BodyText"/>
      </w:pPr>
    </w:p>
    <w:p w14:paraId="142CE88E" w14:textId="77777777" w:rsidR="00C10F97" w:rsidRDefault="00C10F97">
      <w:pPr>
        <w:spacing w:after="200" w:line="276" w:lineRule="auto"/>
        <w:rPr>
          <w:b/>
          <w:bCs/>
          <w:caps/>
          <w:sz w:val="22"/>
        </w:rPr>
      </w:pPr>
    </w:p>
    <w:p w14:paraId="19E25A5E" w14:textId="77777777" w:rsidR="00557958" w:rsidRDefault="00557958">
      <w:pPr>
        <w:spacing w:after="200" w:line="276" w:lineRule="auto"/>
        <w:rPr>
          <w:sz w:val="22"/>
        </w:rPr>
      </w:pPr>
      <w:r>
        <w:rPr>
          <w:b/>
          <w:bCs/>
          <w:caps/>
          <w:sz w:val="22"/>
        </w:rPr>
        <w:br w:type="page"/>
      </w:r>
    </w:p>
    <w:p w14:paraId="1BB18644" w14:textId="77777777" w:rsidR="00D02942" w:rsidRPr="00883971" w:rsidRDefault="00D02942" w:rsidP="00CE600D">
      <w:pPr>
        <w:pStyle w:val="Heading2"/>
      </w:pPr>
      <w:bookmarkStart w:id="1230" w:name="_Toc526350138"/>
      <w:r w:rsidRPr="00883971">
        <w:t>MSP16 Search and Rescue (SAR) Service</w:t>
      </w:r>
      <w:r w:rsidR="003B0C3D">
        <w:t xml:space="preserve"> </w:t>
      </w:r>
      <w:r w:rsidR="003B0C3D" w:rsidRPr="003B0C3D">
        <w:rPr>
          <w:highlight w:val="yellow"/>
        </w:rPr>
        <w:t>[NORWAY]</w:t>
      </w:r>
      <w:r w:rsidR="003B0C3D">
        <w:t xml:space="preserve"> +IMRF</w:t>
      </w:r>
      <w:r w:rsidR="00AA76BC">
        <w:t>+sweden</w:t>
      </w:r>
      <w:bookmarkEnd w:id="1230"/>
    </w:p>
    <w:p w14:paraId="0478A870" w14:textId="77777777" w:rsidR="00576659" w:rsidRPr="00883971" w:rsidRDefault="00576659" w:rsidP="00576659">
      <w:pPr>
        <w:pStyle w:val="Heading2separationline"/>
      </w:pPr>
    </w:p>
    <w:p w14:paraId="23E279FA" w14:textId="77777777" w:rsidR="00D02942" w:rsidRDefault="00D02942" w:rsidP="00576659">
      <w:pPr>
        <w:pStyle w:val="Heading3"/>
      </w:pPr>
      <w:bookmarkStart w:id="1231" w:name="_Toc526350139"/>
      <w:r w:rsidRPr="00883971">
        <w:t>Definition</w:t>
      </w:r>
      <w:bookmarkEnd w:id="1231"/>
    </w:p>
    <w:p w14:paraId="426E2285" w14:textId="77777777" w:rsidR="00E03479" w:rsidRPr="00E03479" w:rsidRDefault="00E03479" w:rsidP="00E03479">
      <w:pPr>
        <w:pStyle w:val="BodyText"/>
      </w:pPr>
      <w:r w:rsidRPr="00E03479">
        <w:rPr>
          <w:highlight w:val="yellow"/>
        </w:rPr>
        <w:t>IMO definition?</w:t>
      </w:r>
    </w:p>
    <w:p w14:paraId="162F12B9" w14:textId="77777777"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26EE04D9" w14:textId="77777777" w:rsidR="00D02942" w:rsidRPr="00883971" w:rsidRDefault="00D02942" w:rsidP="007A149E">
      <w:pPr>
        <w:pStyle w:val="Bullet1"/>
      </w:pPr>
      <w:r w:rsidRPr="00883971">
        <w:t>The crew and pas</w:t>
      </w:r>
      <w:r w:rsidR="00DF0C02" w:rsidRPr="00883971">
        <w:t>sengers of vessels in distress;</w:t>
      </w:r>
    </w:p>
    <w:p w14:paraId="143CB0CE" w14:textId="77777777" w:rsidR="00D02942" w:rsidRPr="00883971" w:rsidRDefault="00D02942" w:rsidP="007A149E">
      <w:pPr>
        <w:pStyle w:val="Bullet1"/>
      </w:pPr>
      <w:r w:rsidRPr="00883971">
        <w:t>Victims of maritime and aircraft accidents or incidents</w:t>
      </w:r>
      <w:r w:rsidR="007A149E" w:rsidRPr="00883971">
        <w:t>.</w:t>
      </w:r>
    </w:p>
    <w:p w14:paraId="77579C9C" w14:textId="77777777"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771FFB57" w14:textId="77777777" w:rsidR="00D02942" w:rsidRPr="00883971" w:rsidRDefault="00D02942" w:rsidP="00D02942">
      <w:pPr>
        <w:pStyle w:val="BodyText"/>
      </w:pPr>
      <w:r w:rsidRPr="00883971">
        <w:t xml:space="preserve">The Services may also be pro-actively </w:t>
      </w:r>
      <w:r w:rsidR="00DF0C02" w:rsidRPr="00883971">
        <w:t>involved in activities such as:</w:t>
      </w:r>
    </w:p>
    <w:p w14:paraId="20FA1D63" w14:textId="77777777" w:rsidR="00D02942" w:rsidRPr="00883971" w:rsidRDefault="00D02942" w:rsidP="00371E61">
      <w:pPr>
        <w:pStyle w:val="Bullet1"/>
      </w:pPr>
      <w:r w:rsidRPr="00883971">
        <w:t>Information collection, distri</w:t>
      </w:r>
      <w:r w:rsidR="00D40ADD" w:rsidRPr="00883971">
        <w:t>bution, and coordination;</w:t>
      </w:r>
    </w:p>
    <w:p w14:paraId="36461E48" w14:textId="77777777" w:rsidR="00D02942" w:rsidRPr="00883971" w:rsidRDefault="00D02942" w:rsidP="00371E61">
      <w:pPr>
        <w:pStyle w:val="Bullet1"/>
      </w:pPr>
      <w:r w:rsidRPr="00883971">
        <w:t>Monitoring towing operations</w:t>
      </w:r>
      <w:r w:rsidR="00D17E13" w:rsidRPr="00883971">
        <w:t>;</w:t>
      </w:r>
    </w:p>
    <w:p w14:paraId="3B04764A"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353ACF52" w14:textId="77777777" w:rsidR="00D02942" w:rsidRPr="00883971" w:rsidRDefault="00D02942" w:rsidP="00371E61">
      <w:pPr>
        <w:pStyle w:val="Bullet1"/>
      </w:pPr>
      <w:r w:rsidRPr="00883971">
        <w:t>Monitoring vessels not under command</w:t>
      </w:r>
      <w:r w:rsidR="00D17E13" w:rsidRPr="00883971">
        <w:t>;</w:t>
      </w:r>
    </w:p>
    <w:p w14:paraId="2C305FD9" w14:textId="77777777" w:rsidR="00D02942" w:rsidRPr="00883971" w:rsidRDefault="00D02942" w:rsidP="00371E61">
      <w:pPr>
        <w:pStyle w:val="Bullet1"/>
      </w:pPr>
      <w:r w:rsidRPr="00883971">
        <w:t>Polluti</w:t>
      </w:r>
      <w:r w:rsidR="00D17E13" w:rsidRPr="00883971">
        <w:t xml:space="preserve">on reports and vessels aground. </w:t>
      </w:r>
    </w:p>
    <w:p w14:paraId="56D9C041" w14:textId="77777777" w:rsidR="00D02942" w:rsidRPr="00883971" w:rsidRDefault="00FB4B65" w:rsidP="00D17E13">
      <w:pPr>
        <w:pStyle w:val="Heading3"/>
      </w:pPr>
      <w:bookmarkStart w:id="1232" w:name="_Toc526350140"/>
      <w:r>
        <w:t>Area of Operation</w:t>
      </w:r>
      <w:bookmarkEnd w:id="1232"/>
    </w:p>
    <w:p w14:paraId="7AB14ED5" w14:textId="77777777" w:rsidR="00350F3C" w:rsidRPr="00883971" w:rsidRDefault="00350F3C" w:rsidP="00350F3C">
      <w:pPr>
        <w:pStyle w:val="BodyText"/>
      </w:pPr>
    </w:p>
    <w:p w14:paraId="7F2A3DAE" w14:textId="77777777" w:rsidR="00D02942" w:rsidRPr="00883971" w:rsidRDefault="00D02942" w:rsidP="00D17E13">
      <w:pPr>
        <w:pStyle w:val="Heading3"/>
      </w:pPr>
      <w:bookmarkStart w:id="1233" w:name="_Toc526350141"/>
      <w:r w:rsidRPr="00883971">
        <w:t>Objective</w:t>
      </w:r>
      <w:bookmarkEnd w:id="1233"/>
    </w:p>
    <w:p w14:paraId="128D499B" w14:textId="77777777" w:rsidR="00350F3C" w:rsidRPr="00883971" w:rsidRDefault="00350F3C" w:rsidP="00350F3C">
      <w:pPr>
        <w:pStyle w:val="BodyText"/>
      </w:pPr>
    </w:p>
    <w:p w14:paraId="514D697E" w14:textId="77777777" w:rsidR="00D02942" w:rsidRDefault="00D02942" w:rsidP="00D17E13">
      <w:pPr>
        <w:pStyle w:val="Heading3"/>
      </w:pPr>
      <w:bookmarkStart w:id="1234" w:name="_Toc526350142"/>
      <w:r w:rsidRPr="00883971">
        <w:t>User requirements</w:t>
      </w:r>
      <w:bookmarkEnd w:id="1234"/>
    </w:p>
    <w:p w14:paraId="21D4EABB" w14:textId="77777777" w:rsidR="00FB4B65" w:rsidRDefault="00FB4B65" w:rsidP="00FB4B65">
      <w:pPr>
        <w:pStyle w:val="BodyText"/>
      </w:pPr>
    </w:p>
    <w:p w14:paraId="003DC741" w14:textId="77777777" w:rsidR="00FB4B65" w:rsidRDefault="00FB4B65" w:rsidP="00FB4B65">
      <w:pPr>
        <w:pStyle w:val="Heading3"/>
      </w:pPr>
      <w:bookmarkStart w:id="1235" w:name="_Toc526350143"/>
      <w:r>
        <w:t>Examples</w:t>
      </w:r>
      <w:bookmarkEnd w:id="1235"/>
    </w:p>
    <w:p w14:paraId="5D11A862" w14:textId="77777777" w:rsidR="00FB4B65" w:rsidRDefault="00FB4B65" w:rsidP="00FB4B65">
      <w:pPr>
        <w:pStyle w:val="BodyText"/>
      </w:pPr>
    </w:p>
    <w:p w14:paraId="0975920C" w14:textId="77777777" w:rsidR="00FB4B65" w:rsidRDefault="00FB4B65" w:rsidP="00FB4B65">
      <w:pPr>
        <w:pStyle w:val="Heading3"/>
      </w:pPr>
      <w:bookmarkStart w:id="1236" w:name="_Toc526350144"/>
      <w:r>
        <w:t>Relationship with other MSPs</w:t>
      </w:r>
      <w:bookmarkEnd w:id="1236"/>
    </w:p>
    <w:p w14:paraId="7E707B12" w14:textId="77777777" w:rsidR="00FB4B65" w:rsidRDefault="00FB4B65" w:rsidP="00FB4B65">
      <w:pPr>
        <w:pStyle w:val="BodyText"/>
      </w:pPr>
    </w:p>
    <w:p w14:paraId="3C2E61E4" w14:textId="77777777" w:rsidR="00FB4B65" w:rsidRDefault="00FB4B65" w:rsidP="00FB4B65">
      <w:pPr>
        <w:pStyle w:val="Heading3"/>
      </w:pPr>
      <w:bookmarkStart w:id="1237" w:name="_Toc526350145"/>
      <w:r>
        <w:t>Associated Technical Services</w:t>
      </w:r>
      <w:bookmarkEnd w:id="1237"/>
    </w:p>
    <w:tbl>
      <w:tblPr>
        <w:tblStyle w:val="TableGrid"/>
        <w:tblW w:w="0" w:type="auto"/>
        <w:tblLook w:val="04A0" w:firstRow="1" w:lastRow="0" w:firstColumn="1" w:lastColumn="0" w:noHBand="0" w:noVBand="1"/>
      </w:tblPr>
      <w:tblGrid>
        <w:gridCol w:w="2018"/>
        <w:gridCol w:w="1401"/>
        <w:gridCol w:w="2666"/>
        <w:gridCol w:w="2045"/>
        <w:gridCol w:w="2065"/>
      </w:tblGrid>
      <w:tr w:rsidR="00A61C9E" w14:paraId="2A0AB704" w14:textId="77777777" w:rsidTr="00DE5585">
        <w:tc>
          <w:tcPr>
            <w:tcW w:w="2084" w:type="dxa"/>
            <w:shd w:val="clear" w:color="auto" w:fill="auto"/>
          </w:tcPr>
          <w:p w14:paraId="5A6E4783" w14:textId="77777777" w:rsidR="00A61C9E" w:rsidRDefault="00A61C9E" w:rsidP="00DE5585">
            <w:pPr>
              <w:pStyle w:val="Tabletext"/>
            </w:pPr>
            <w:r>
              <w:t>Name</w:t>
            </w:r>
          </w:p>
        </w:tc>
        <w:tc>
          <w:tcPr>
            <w:tcW w:w="1426" w:type="dxa"/>
            <w:shd w:val="clear" w:color="auto" w:fill="auto"/>
          </w:tcPr>
          <w:p w14:paraId="53BA44B4" w14:textId="77777777" w:rsidR="00A61C9E" w:rsidRDefault="00A61C9E" w:rsidP="00DE5585">
            <w:pPr>
              <w:pStyle w:val="Tabletext"/>
            </w:pPr>
            <w:r>
              <w:t>ID (MRN)</w:t>
            </w:r>
          </w:p>
        </w:tc>
        <w:tc>
          <w:tcPr>
            <w:tcW w:w="2742" w:type="dxa"/>
            <w:shd w:val="clear" w:color="auto" w:fill="auto"/>
          </w:tcPr>
          <w:p w14:paraId="2BEA9E9C" w14:textId="77777777" w:rsidR="00A61C9E" w:rsidRDefault="00A61C9E" w:rsidP="00DE5585">
            <w:pPr>
              <w:pStyle w:val="Tabletext"/>
            </w:pPr>
            <w:r>
              <w:t>Description</w:t>
            </w:r>
          </w:p>
        </w:tc>
        <w:tc>
          <w:tcPr>
            <w:tcW w:w="2084" w:type="dxa"/>
            <w:shd w:val="clear" w:color="auto" w:fill="auto"/>
          </w:tcPr>
          <w:p w14:paraId="62D38BC1" w14:textId="77777777" w:rsidR="00A61C9E" w:rsidRDefault="00A61C9E" w:rsidP="00DE5585">
            <w:pPr>
              <w:pStyle w:val="Tabletext"/>
            </w:pPr>
            <w:r>
              <w:t>Architect(s)</w:t>
            </w:r>
          </w:p>
        </w:tc>
        <w:tc>
          <w:tcPr>
            <w:tcW w:w="2085" w:type="dxa"/>
            <w:shd w:val="clear" w:color="auto" w:fill="auto"/>
          </w:tcPr>
          <w:p w14:paraId="68A55715" w14:textId="77777777" w:rsidR="00A61C9E" w:rsidRDefault="00A61C9E" w:rsidP="00DE5585">
            <w:pPr>
              <w:pStyle w:val="Tabletext"/>
            </w:pPr>
            <w:r>
              <w:t>Standardisation Body</w:t>
            </w:r>
          </w:p>
        </w:tc>
      </w:tr>
      <w:tr w:rsidR="00A61C9E" w14:paraId="79303937" w14:textId="77777777" w:rsidTr="00DE5585">
        <w:tc>
          <w:tcPr>
            <w:tcW w:w="2084" w:type="dxa"/>
            <w:shd w:val="clear" w:color="auto" w:fill="auto"/>
          </w:tcPr>
          <w:p w14:paraId="781BEDFD" w14:textId="77777777" w:rsidR="00A61C9E" w:rsidRDefault="00A61C9E" w:rsidP="00DE5585">
            <w:pPr>
              <w:pStyle w:val="BodyText"/>
            </w:pPr>
          </w:p>
        </w:tc>
        <w:tc>
          <w:tcPr>
            <w:tcW w:w="1426" w:type="dxa"/>
            <w:shd w:val="clear" w:color="auto" w:fill="auto"/>
          </w:tcPr>
          <w:p w14:paraId="6286056F" w14:textId="77777777" w:rsidR="00A61C9E" w:rsidRDefault="00A61C9E" w:rsidP="00DE5585">
            <w:pPr>
              <w:pStyle w:val="BodyText"/>
            </w:pPr>
          </w:p>
        </w:tc>
        <w:tc>
          <w:tcPr>
            <w:tcW w:w="2742" w:type="dxa"/>
            <w:shd w:val="clear" w:color="auto" w:fill="auto"/>
          </w:tcPr>
          <w:p w14:paraId="4A8B5D59" w14:textId="77777777" w:rsidR="00A61C9E" w:rsidRDefault="00A61C9E" w:rsidP="00DE5585">
            <w:pPr>
              <w:pStyle w:val="BodyText"/>
            </w:pPr>
          </w:p>
        </w:tc>
        <w:tc>
          <w:tcPr>
            <w:tcW w:w="2084" w:type="dxa"/>
            <w:shd w:val="clear" w:color="auto" w:fill="auto"/>
          </w:tcPr>
          <w:p w14:paraId="5F88F9FE" w14:textId="77777777" w:rsidR="00A61C9E" w:rsidRDefault="00A61C9E" w:rsidP="00DE5585">
            <w:pPr>
              <w:pStyle w:val="BodyText"/>
            </w:pPr>
          </w:p>
        </w:tc>
        <w:tc>
          <w:tcPr>
            <w:tcW w:w="2085" w:type="dxa"/>
            <w:shd w:val="clear" w:color="auto" w:fill="auto"/>
          </w:tcPr>
          <w:p w14:paraId="24EB7D3C" w14:textId="77777777" w:rsidR="00A61C9E" w:rsidRDefault="00A61C9E" w:rsidP="00DE5585">
            <w:pPr>
              <w:pStyle w:val="BodyText"/>
            </w:pPr>
          </w:p>
        </w:tc>
      </w:tr>
      <w:tr w:rsidR="00A61C9E" w14:paraId="1C57503E" w14:textId="77777777" w:rsidTr="00DE5585">
        <w:tc>
          <w:tcPr>
            <w:tcW w:w="2084" w:type="dxa"/>
            <w:shd w:val="clear" w:color="auto" w:fill="auto"/>
          </w:tcPr>
          <w:p w14:paraId="4A0FEBB1" w14:textId="77777777" w:rsidR="00A61C9E" w:rsidRDefault="00A61C9E" w:rsidP="00DE5585">
            <w:pPr>
              <w:pStyle w:val="BodyText"/>
            </w:pPr>
          </w:p>
        </w:tc>
        <w:tc>
          <w:tcPr>
            <w:tcW w:w="1426" w:type="dxa"/>
            <w:shd w:val="clear" w:color="auto" w:fill="auto"/>
          </w:tcPr>
          <w:p w14:paraId="5FD1B0C1" w14:textId="77777777" w:rsidR="00A61C9E" w:rsidRDefault="00A61C9E" w:rsidP="00DE5585">
            <w:pPr>
              <w:pStyle w:val="BodyText"/>
            </w:pPr>
          </w:p>
        </w:tc>
        <w:tc>
          <w:tcPr>
            <w:tcW w:w="2742" w:type="dxa"/>
            <w:shd w:val="clear" w:color="auto" w:fill="auto"/>
          </w:tcPr>
          <w:p w14:paraId="0A76B296" w14:textId="77777777" w:rsidR="00A61C9E" w:rsidRDefault="00A61C9E" w:rsidP="00DE5585">
            <w:pPr>
              <w:pStyle w:val="BodyText"/>
            </w:pPr>
          </w:p>
        </w:tc>
        <w:tc>
          <w:tcPr>
            <w:tcW w:w="2084" w:type="dxa"/>
            <w:shd w:val="clear" w:color="auto" w:fill="auto"/>
          </w:tcPr>
          <w:p w14:paraId="06ADC923" w14:textId="77777777" w:rsidR="00A61C9E" w:rsidRDefault="00A61C9E" w:rsidP="00DE5585">
            <w:pPr>
              <w:pStyle w:val="BodyText"/>
            </w:pPr>
          </w:p>
        </w:tc>
        <w:tc>
          <w:tcPr>
            <w:tcW w:w="2085" w:type="dxa"/>
            <w:shd w:val="clear" w:color="auto" w:fill="auto"/>
          </w:tcPr>
          <w:p w14:paraId="5409F05F" w14:textId="77777777" w:rsidR="00A61C9E" w:rsidRDefault="00A61C9E" w:rsidP="00DE5585">
            <w:pPr>
              <w:pStyle w:val="BodyText"/>
            </w:pPr>
          </w:p>
        </w:tc>
      </w:tr>
      <w:tr w:rsidR="00A61C9E" w14:paraId="14F9FB4C" w14:textId="77777777" w:rsidTr="00DE5585">
        <w:tc>
          <w:tcPr>
            <w:tcW w:w="2084" w:type="dxa"/>
            <w:shd w:val="clear" w:color="auto" w:fill="auto"/>
          </w:tcPr>
          <w:p w14:paraId="5CAE2B4B" w14:textId="77777777" w:rsidR="00A61C9E" w:rsidRDefault="00A61C9E" w:rsidP="00DE5585">
            <w:pPr>
              <w:pStyle w:val="BodyText"/>
            </w:pPr>
          </w:p>
        </w:tc>
        <w:tc>
          <w:tcPr>
            <w:tcW w:w="1426" w:type="dxa"/>
            <w:shd w:val="clear" w:color="auto" w:fill="auto"/>
          </w:tcPr>
          <w:p w14:paraId="20BFD51C" w14:textId="77777777" w:rsidR="00A61C9E" w:rsidRDefault="00A61C9E" w:rsidP="00DE5585">
            <w:pPr>
              <w:pStyle w:val="BodyText"/>
            </w:pPr>
          </w:p>
        </w:tc>
        <w:tc>
          <w:tcPr>
            <w:tcW w:w="2742" w:type="dxa"/>
            <w:shd w:val="clear" w:color="auto" w:fill="auto"/>
          </w:tcPr>
          <w:p w14:paraId="7A5F461F" w14:textId="77777777" w:rsidR="00A61C9E" w:rsidRDefault="00A61C9E" w:rsidP="00DE5585">
            <w:pPr>
              <w:pStyle w:val="BodyText"/>
            </w:pPr>
          </w:p>
        </w:tc>
        <w:tc>
          <w:tcPr>
            <w:tcW w:w="2084" w:type="dxa"/>
            <w:shd w:val="clear" w:color="auto" w:fill="auto"/>
          </w:tcPr>
          <w:p w14:paraId="341200E2" w14:textId="77777777" w:rsidR="00A61C9E" w:rsidRDefault="00A61C9E" w:rsidP="00DE5585">
            <w:pPr>
              <w:pStyle w:val="BodyText"/>
            </w:pPr>
          </w:p>
        </w:tc>
        <w:tc>
          <w:tcPr>
            <w:tcW w:w="2085" w:type="dxa"/>
            <w:shd w:val="clear" w:color="auto" w:fill="auto"/>
          </w:tcPr>
          <w:p w14:paraId="31B8AE0D" w14:textId="77777777" w:rsidR="00A61C9E" w:rsidRDefault="00A61C9E" w:rsidP="00DE5585">
            <w:pPr>
              <w:pStyle w:val="BodyText"/>
            </w:pPr>
          </w:p>
        </w:tc>
      </w:tr>
    </w:tbl>
    <w:p w14:paraId="552A4C87" w14:textId="77777777" w:rsidR="00557958" w:rsidRDefault="00557958">
      <w:pPr>
        <w:spacing w:after="200" w:line="276" w:lineRule="auto"/>
        <w:rPr>
          <w:sz w:val="22"/>
        </w:rPr>
      </w:pPr>
    </w:p>
    <w:p w14:paraId="52C6C08B" w14:textId="77777777" w:rsidR="00D02942" w:rsidRPr="003526D5" w:rsidRDefault="00D02942" w:rsidP="00CE600D">
      <w:pPr>
        <w:pStyle w:val="Heading2"/>
      </w:pPr>
      <w:bookmarkStart w:id="1238" w:name="_Toc526350146"/>
      <w:r w:rsidRPr="003526D5">
        <w:t>MS</w:t>
      </w:r>
      <w:r w:rsidR="00E6247D" w:rsidRPr="003526D5">
        <w:t>P</w:t>
      </w:r>
      <w:r w:rsidRPr="003526D5">
        <w:t>17 Aids to Navigation services (A</w:t>
      </w:r>
      <w:r w:rsidR="00751572" w:rsidRPr="003526D5">
        <w:t>to</w:t>
      </w:r>
      <w:r w:rsidRPr="003526D5">
        <w:t>N)</w:t>
      </w:r>
      <w:bookmarkEnd w:id="1238"/>
    </w:p>
    <w:p w14:paraId="2DD564BF" w14:textId="77777777" w:rsidR="00787BC8" w:rsidRPr="00632CCC" w:rsidRDefault="00787BC8" w:rsidP="00787BC8">
      <w:pPr>
        <w:pStyle w:val="Heading2separationline"/>
        <w:rPr>
          <w:strike/>
        </w:rPr>
      </w:pPr>
    </w:p>
    <w:p w14:paraId="6E86BB77" w14:textId="77777777" w:rsidR="00D02942" w:rsidRPr="00632CCC" w:rsidRDefault="00D02942" w:rsidP="00D02942">
      <w:pPr>
        <w:pStyle w:val="BodyText"/>
        <w:rPr>
          <w:strike/>
        </w:rPr>
      </w:pPr>
    </w:p>
    <w:p w14:paraId="41D2BA65" w14:textId="77777777" w:rsidR="00D02942" w:rsidRPr="00632CCC" w:rsidRDefault="00D02942" w:rsidP="00CE600D">
      <w:pPr>
        <w:pStyle w:val="Heading2"/>
      </w:pPr>
      <w:bookmarkStart w:id="1239" w:name="_Toc526350147"/>
      <w:r w:rsidRPr="00632CCC">
        <w:t>MS</w:t>
      </w:r>
      <w:r w:rsidR="00E6247D" w:rsidRPr="00632CCC">
        <w:t>P</w:t>
      </w:r>
      <w:r w:rsidRPr="00632CCC">
        <w:t>18 Communication services</w:t>
      </w:r>
      <w:r w:rsidR="005B13C4" w:rsidRPr="00632CCC">
        <w:t xml:space="preserve"> </w:t>
      </w:r>
      <w:r w:rsidR="005B13C4" w:rsidRPr="00632CCC">
        <w:rPr>
          <w:highlight w:val="yellow"/>
        </w:rPr>
        <w:t>[IALA]</w:t>
      </w:r>
      <w:bookmarkEnd w:id="1239"/>
    </w:p>
    <w:p w14:paraId="4C457966" w14:textId="77777777" w:rsidR="00787BC8" w:rsidRPr="00632CCC" w:rsidRDefault="00787BC8" w:rsidP="00787BC8">
      <w:pPr>
        <w:pStyle w:val="Heading2separationline"/>
        <w:rPr>
          <w:strike/>
        </w:rPr>
      </w:pPr>
    </w:p>
    <w:p w14:paraId="204F2D8D" w14:textId="77777777" w:rsidR="00D02942" w:rsidRPr="00632CCC" w:rsidRDefault="00D02942" w:rsidP="00D02942">
      <w:pPr>
        <w:pStyle w:val="BodyText"/>
        <w:rPr>
          <w:strike/>
        </w:rPr>
      </w:pPr>
    </w:p>
    <w:p w14:paraId="1893387E" w14:textId="77777777" w:rsidR="00D02942" w:rsidRPr="00632CCC" w:rsidRDefault="00D02942" w:rsidP="00CE600D">
      <w:pPr>
        <w:pStyle w:val="Heading2"/>
      </w:pPr>
      <w:bookmarkStart w:id="1240"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1240"/>
    </w:p>
    <w:p w14:paraId="62EAEB13" w14:textId="77777777" w:rsidR="008D251B" w:rsidRPr="00632CCC" w:rsidRDefault="008D251B" w:rsidP="008D251B">
      <w:pPr>
        <w:pStyle w:val="Heading2separationline"/>
        <w:rPr>
          <w:strike/>
        </w:rPr>
      </w:pPr>
    </w:p>
    <w:p w14:paraId="694925AC" w14:textId="77777777" w:rsidR="00D02942" w:rsidRPr="00632CCC" w:rsidRDefault="00D02942" w:rsidP="00D02942">
      <w:pPr>
        <w:pStyle w:val="BodyText"/>
        <w:rPr>
          <w:strike/>
        </w:rPr>
      </w:pPr>
    </w:p>
    <w:p w14:paraId="3637154C" w14:textId="77777777" w:rsidR="00D02942" w:rsidRPr="00632CCC" w:rsidRDefault="00D02942" w:rsidP="00CE600D">
      <w:pPr>
        <w:pStyle w:val="Heading2"/>
      </w:pPr>
      <w:bookmarkStart w:id="1241"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1241"/>
    </w:p>
    <w:p w14:paraId="7A38C7F7" w14:textId="77777777" w:rsidR="005972AF" w:rsidRPr="00632CCC" w:rsidRDefault="005972AF" w:rsidP="005972AF">
      <w:pPr>
        <w:pStyle w:val="Heading2separationline"/>
        <w:rPr>
          <w:strike/>
        </w:rPr>
      </w:pPr>
    </w:p>
    <w:p w14:paraId="6F5C5A3F" w14:textId="77777777" w:rsidR="00075357" w:rsidRDefault="00075357">
      <w:pPr>
        <w:spacing w:after="200" w:line="276" w:lineRule="auto"/>
        <w:rPr>
          <w:sz w:val="22"/>
        </w:rPr>
      </w:pPr>
      <w:r>
        <w:br w:type="page"/>
      </w:r>
    </w:p>
    <w:p w14:paraId="44FF051E" w14:textId="77777777" w:rsidR="00075357" w:rsidRDefault="00075357" w:rsidP="00075357">
      <w:pPr>
        <w:pStyle w:val="Heading1"/>
      </w:pPr>
      <w:bookmarkStart w:id="1242" w:name="_Toc480882012"/>
      <w:bookmarkStart w:id="1243" w:name="_Toc526350150"/>
      <w:r w:rsidRPr="00883971">
        <w:t>ASSESSMENT OF SUITABLE SERVICES</w:t>
      </w:r>
      <w:bookmarkEnd w:id="1242"/>
      <w:bookmarkEnd w:id="1243"/>
    </w:p>
    <w:p w14:paraId="06742ED6" w14:textId="77777777" w:rsidR="00075357" w:rsidRPr="00075357" w:rsidRDefault="00075357" w:rsidP="00075357">
      <w:pPr>
        <w:pStyle w:val="Heading1separatationline"/>
      </w:pPr>
    </w:p>
    <w:p w14:paraId="3235808A" w14:textId="77777777" w:rsidR="00075357" w:rsidRDefault="00075357" w:rsidP="00CE600D">
      <w:pPr>
        <w:pStyle w:val="Heading2"/>
      </w:pPr>
      <w:bookmarkStart w:id="1244" w:name="_Toc526350151"/>
      <w:r>
        <w:t>Introduction</w:t>
      </w:r>
      <w:bookmarkEnd w:id="1244"/>
    </w:p>
    <w:p w14:paraId="4990FBD5" w14:textId="77777777"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5A1A0214" w14:textId="77777777"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05"/>
        <w:gridCol w:w="7580"/>
      </w:tblGrid>
      <w:tr w:rsidR="00075357" w:rsidRPr="0027328D" w14:paraId="2BC8B635" w14:textId="77777777" w:rsidTr="00726BA0">
        <w:tc>
          <w:tcPr>
            <w:tcW w:w="1279" w:type="pct"/>
          </w:tcPr>
          <w:p w14:paraId="32CEA217" w14:textId="77777777" w:rsidR="00075357" w:rsidRPr="0027328D" w:rsidRDefault="00075357" w:rsidP="00FF210E">
            <w:pPr>
              <w:pStyle w:val="Tabletext"/>
            </w:pPr>
            <w:r w:rsidRPr="0027328D">
              <w:t>Data availability</w:t>
            </w:r>
          </w:p>
        </w:tc>
        <w:tc>
          <w:tcPr>
            <w:tcW w:w="3721" w:type="pct"/>
          </w:tcPr>
          <w:p w14:paraId="3C2D2A9E"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01E03E4B" w14:textId="77777777" w:rsidTr="00726BA0">
        <w:tc>
          <w:tcPr>
            <w:tcW w:w="1279" w:type="pct"/>
          </w:tcPr>
          <w:p w14:paraId="4E02DBAE" w14:textId="77777777" w:rsidR="00075357" w:rsidRPr="0027328D" w:rsidRDefault="00075357" w:rsidP="00FF210E">
            <w:pPr>
              <w:pStyle w:val="Tabletext"/>
            </w:pPr>
            <w:r w:rsidRPr="0027328D">
              <w:t>Transport</w:t>
            </w:r>
          </w:p>
        </w:tc>
        <w:tc>
          <w:tcPr>
            <w:tcW w:w="3721" w:type="pct"/>
          </w:tcPr>
          <w:p w14:paraId="5EB2868A" w14:textId="77777777" w:rsidR="00075357" w:rsidRPr="0027328D" w:rsidRDefault="00075357" w:rsidP="00FF210E">
            <w:pPr>
              <w:pStyle w:val="Tabletext"/>
            </w:pPr>
            <w:r>
              <w:t>Means of communications by which services in this MSP are provided or can be provided.</w:t>
            </w:r>
          </w:p>
        </w:tc>
      </w:tr>
      <w:tr w:rsidR="00075357" w:rsidRPr="0027328D" w14:paraId="200AAEFA" w14:textId="77777777" w:rsidTr="00726BA0">
        <w:tc>
          <w:tcPr>
            <w:tcW w:w="1279" w:type="pct"/>
          </w:tcPr>
          <w:p w14:paraId="12C274C7" w14:textId="77777777" w:rsidR="00075357" w:rsidRPr="0027328D" w:rsidRDefault="00075357" w:rsidP="00FF210E">
            <w:pPr>
              <w:pStyle w:val="Tabletext"/>
            </w:pPr>
            <w:r w:rsidRPr="0027328D">
              <w:t>Service Availability</w:t>
            </w:r>
          </w:p>
        </w:tc>
        <w:tc>
          <w:tcPr>
            <w:tcW w:w="3721" w:type="pct"/>
          </w:tcPr>
          <w:p w14:paraId="4906AC3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4F731CF5" w14:textId="77777777" w:rsidTr="00726BA0">
        <w:tc>
          <w:tcPr>
            <w:tcW w:w="1279" w:type="pct"/>
          </w:tcPr>
          <w:p w14:paraId="54E7683D" w14:textId="77777777" w:rsidR="00075357" w:rsidRPr="0027328D" w:rsidRDefault="00075357" w:rsidP="00FF210E">
            <w:pPr>
              <w:pStyle w:val="Tabletext"/>
            </w:pPr>
            <w:r w:rsidRPr="0027328D">
              <w:t>Accessibility</w:t>
            </w:r>
          </w:p>
        </w:tc>
        <w:tc>
          <w:tcPr>
            <w:tcW w:w="3721" w:type="pct"/>
          </w:tcPr>
          <w:p w14:paraId="4C96C792"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1C479F73" w14:textId="77777777" w:rsidTr="00726BA0">
        <w:tc>
          <w:tcPr>
            <w:tcW w:w="1279" w:type="pct"/>
          </w:tcPr>
          <w:p w14:paraId="0E2AB295" w14:textId="77777777" w:rsidR="00075357" w:rsidRPr="0027328D" w:rsidRDefault="00075357" w:rsidP="00FF210E">
            <w:pPr>
              <w:pStyle w:val="Tabletext"/>
            </w:pPr>
            <w:r w:rsidRPr="0027328D">
              <w:t>Reliability</w:t>
            </w:r>
          </w:p>
        </w:tc>
        <w:tc>
          <w:tcPr>
            <w:tcW w:w="3721" w:type="pct"/>
          </w:tcPr>
          <w:p w14:paraId="1711ADDC" w14:textId="77777777" w:rsidR="00075357" w:rsidRPr="0027328D" w:rsidRDefault="00075357" w:rsidP="00FF210E">
            <w:pPr>
              <w:pStyle w:val="Tabletext"/>
            </w:pPr>
            <w:r>
              <w:t>How reliable services are and</w:t>
            </w:r>
          </w:p>
        </w:tc>
      </w:tr>
      <w:tr w:rsidR="00075357" w:rsidRPr="0027328D" w14:paraId="51B19ACB" w14:textId="77777777" w:rsidTr="00726BA0">
        <w:tc>
          <w:tcPr>
            <w:tcW w:w="1279" w:type="pct"/>
          </w:tcPr>
          <w:p w14:paraId="02BCC00B" w14:textId="77777777" w:rsidR="00075357" w:rsidRPr="0027328D" w:rsidRDefault="00075357" w:rsidP="00FF210E">
            <w:pPr>
              <w:pStyle w:val="Tabletext"/>
            </w:pPr>
            <w:r w:rsidRPr="0027328D">
              <w:t>Interface standardization</w:t>
            </w:r>
          </w:p>
        </w:tc>
        <w:tc>
          <w:tcPr>
            <w:tcW w:w="3721" w:type="pct"/>
          </w:tcPr>
          <w:p w14:paraId="1E20217E" w14:textId="77777777"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14:paraId="6A13CA66" w14:textId="77777777" w:rsidTr="00726BA0">
        <w:tc>
          <w:tcPr>
            <w:tcW w:w="1279" w:type="pct"/>
          </w:tcPr>
          <w:p w14:paraId="258C3B2F" w14:textId="77777777" w:rsidR="00075357" w:rsidRPr="0027328D" w:rsidRDefault="00075357" w:rsidP="00FF210E">
            <w:pPr>
              <w:pStyle w:val="Tabletext"/>
            </w:pPr>
            <w:r>
              <w:t>Data standardization</w:t>
            </w:r>
          </w:p>
        </w:tc>
        <w:tc>
          <w:tcPr>
            <w:tcW w:w="3721" w:type="pct"/>
          </w:tcPr>
          <w:p w14:paraId="0FC740F6" w14:textId="77777777" w:rsidR="00075357" w:rsidRPr="0027328D" w:rsidRDefault="00075357" w:rsidP="00FF210E">
            <w:pPr>
              <w:pStyle w:val="Tabletext"/>
            </w:pPr>
            <w:r>
              <w:t>Whether the data payload of the services conforms to standards, or a standard for such data is being defined.</w:t>
            </w:r>
          </w:p>
        </w:tc>
      </w:tr>
    </w:tbl>
    <w:p w14:paraId="14488B44" w14:textId="77777777" w:rsidR="00075357" w:rsidRPr="00D66638" w:rsidRDefault="00075357" w:rsidP="00075357">
      <w:pPr>
        <w:pStyle w:val="BodyText"/>
      </w:pPr>
    </w:p>
    <w:p w14:paraId="3E136BDF" w14:textId="77777777" w:rsidR="00075357" w:rsidRPr="00883971" w:rsidRDefault="00075357" w:rsidP="00075357">
      <w:pPr>
        <w:pStyle w:val="Heading1separatationline"/>
      </w:pPr>
    </w:p>
    <w:p w14:paraId="0A1E1E62" w14:textId="77777777" w:rsidR="00075357" w:rsidRDefault="00075357" w:rsidP="00CE600D">
      <w:pPr>
        <w:pStyle w:val="Heading2"/>
      </w:pPr>
      <w:bookmarkStart w:id="1245" w:name="_Toc480882013"/>
      <w:bookmarkStart w:id="1246" w:name="_Toc526350152"/>
      <w:r w:rsidRPr="00883971">
        <w:t>Services</w:t>
      </w:r>
      <w:bookmarkEnd w:id="1245"/>
      <w:bookmarkEnd w:id="1246"/>
    </w:p>
    <w:p w14:paraId="40805D4F" w14:textId="77777777" w:rsidR="00075357" w:rsidRPr="00075357" w:rsidRDefault="00075357" w:rsidP="00075357">
      <w:pPr>
        <w:pStyle w:val="Heading2separationline"/>
      </w:pPr>
    </w:p>
    <w:p w14:paraId="17887306" w14:textId="77777777" w:rsidR="00075357" w:rsidRDefault="00075357" w:rsidP="00075357">
      <w:pPr>
        <w:pStyle w:val="Heading3"/>
      </w:pPr>
      <w:bookmarkStart w:id="1247" w:name="_Toc526350153"/>
      <w:r>
        <w:t>Assessment – MSP 1</w:t>
      </w:r>
      <w:bookmarkEnd w:id="1247"/>
    </w:p>
    <w:p w14:paraId="68B1600E" w14:textId="77777777" w:rsidR="00075357" w:rsidRDefault="00075357" w:rsidP="00075357">
      <w:pPr>
        <w:pStyle w:val="BodyText"/>
      </w:pPr>
      <w:r>
        <w:t>[Text]</w:t>
      </w:r>
    </w:p>
    <w:p w14:paraId="77BEDFB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05"/>
        <w:gridCol w:w="7580"/>
      </w:tblGrid>
      <w:tr w:rsidR="00075357" w:rsidRPr="0027328D" w14:paraId="6B03F4D8" w14:textId="77777777" w:rsidTr="00726BA0">
        <w:tc>
          <w:tcPr>
            <w:tcW w:w="1279" w:type="pct"/>
          </w:tcPr>
          <w:p w14:paraId="709A29A7" w14:textId="77777777" w:rsidR="00075357" w:rsidRPr="0027328D" w:rsidRDefault="00075357" w:rsidP="00726BA0">
            <w:pPr>
              <w:pStyle w:val="BodyText"/>
              <w:spacing w:after="60"/>
            </w:pPr>
            <w:r w:rsidRPr="0027328D">
              <w:t>Data availability</w:t>
            </w:r>
          </w:p>
        </w:tc>
        <w:tc>
          <w:tcPr>
            <w:tcW w:w="3721" w:type="pct"/>
          </w:tcPr>
          <w:p w14:paraId="653CDD55" w14:textId="77777777" w:rsidR="00075357" w:rsidRPr="0027328D" w:rsidRDefault="00075357" w:rsidP="00726BA0">
            <w:pPr>
              <w:pStyle w:val="BodyText"/>
              <w:spacing w:after="60"/>
            </w:pPr>
          </w:p>
        </w:tc>
      </w:tr>
      <w:tr w:rsidR="00075357" w:rsidRPr="0027328D" w14:paraId="1AC0B360" w14:textId="77777777" w:rsidTr="00726BA0">
        <w:tc>
          <w:tcPr>
            <w:tcW w:w="1279" w:type="pct"/>
          </w:tcPr>
          <w:p w14:paraId="11D5030D" w14:textId="77777777" w:rsidR="00075357" w:rsidRPr="0027328D" w:rsidRDefault="00075357" w:rsidP="00726BA0">
            <w:pPr>
              <w:pStyle w:val="BodyText"/>
              <w:spacing w:after="60"/>
            </w:pPr>
            <w:r w:rsidRPr="0027328D">
              <w:t>Transport</w:t>
            </w:r>
          </w:p>
        </w:tc>
        <w:tc>
          <w:tcPr>
            <w:tcW w:w="3721" w:type="pct"/>
          </w:tcPr>
          <w:p w14:paraId="33E2B183" w14:textId="77777777" w:rsidR="00075357" w:rsidRPr="0027328D" w:rsidRDefault="00075357" w:rsidP="00726BA0">
            <w:pPr>
              <w:pStyle w:val="BodyText"/>
              <w:spacing w:after="60"/>
            </w:pPr>
          </w:p>
        </w:tc>
      </w:tr>
      <w:tr w:rsidR="00075357" w:rsidRPr="0027328D" w14:paraId="346D0CC6" w14:textId="77777777" w:rsidTr="00726BA0">
        <w:tc>
          <w:tcPr>
            <w:tcW w:w="1279" w:type="pct"/>
          </w:tcPr>
          <w:p w14:paraId="6DAE39F9" w14:textId="77777777" w:rsidR="00075357" w:rsidRPr="0027328D" w:rsidRDefault="00075357" w:rsidP="00726BA0">
            <w:pPr>
              <w:pStyle w:val="BodyText"/>
              <w:spacing w:after="60"/>
            </w:pPr>
            <w:r w:rsidRPr="0027328D">
              <w:t>Service Availability</w:t>
            </w:r>
          </w:p>
        </w:tc>
        <w:tc>
          <w:tcPr>
            <w:tcW w:w="3721" w:type="pct"/>
          </w:tcPr>
          <w:p w14:paraId="4FF2E5F7" w14:textId="77777777" w:rsidR="00075357" w:rsidRPr="0027328D" w:rsidRDefault="00075357" w:rsidP="00726BA0">
            <w:pPr>
              <w:pStyle w:val="BodyText"/>
              <w:spacing w:after="60"/>
            </w:pPr>
          </w:p>
        </w:tc>
      </w:tr>
      <w:tr w:rsidR="00075357" w:rsidRPr="0027328D" w14:paraId="1ADF0F97" w14:textId="77777777" w:rsidTr="00726BA0">
        <w:tc>
          <w:tcPr>
            <w:tcW w:w="1279" w:type="pct"/>
          </w:tcPr>
          <w:p w14:paraId="568FCBD0" w14:textId="77777777" w:rsidR="00075357" w:rsidRPr="0027328D" w:rsidRDefault="00075357" w:rsidP="00726BA0">
            <w:pPr>
              <w:pStyle w:val="BodyText"/>
              <w:spacing w:after="60"/>
            </w:pPr>
            <w:r w:rsidRPr="0027328D">
              <w:t>Accessibility</w:t>
            </w:r>
          </w:p>
        </w:tc>
        <w:tc>
          <w:tcPr>
            <w:tcW w:w="3721" w:type="pct"/>
          </w:tcPr>
          <w:p w14:paraId="658ADA21" w14:textId="77777777" w:rsidR="00075357" w:rsidRPr="0027328D" w:rsidRDefault="00075357" w:rsidP="00726BA0">
            <w:pPr>
              <w:pStyle w:val="BodyText"/>
              <w:spacing w:after="60"/>
            </w:pPr>
          </w:p>
        </w:tc>
      </w:tr>
      <w:tr w:rsidR="00075357" w:rsidRPr="0027328D" w14:paraId="463810F2" w14:textId="77777777" w:rsidTr="00726BA0">
        <w:tc>
          <w:tcPr>
            <w:tcW w:w="1279" w:type="pct"/>
          </w:tcPr>
          <w:p w14:paraId="7A65C109" w14:textId="77777777" w:rsidR="00075357" w:rsidRPr="0027328D" w:rsidRDefault="00075357" w:rsidP="00726BA0">
            <w:pPr>
              <w:pStyle w:val="BodyText"/>
              <w:spacing w:after="60"/>
            </w:pPr>
            <w:r w:rsidRPr="0027328D">
              <w:t>Reliability</w:t>
            </w:r>
          </w:p>
        </w:tc>
        <w:tc>
          <w:tcPr>
            <w:tcW w:w="3721" w:type="pct"/>
          </w:tcPr>
          <w:p w14:paraId="2CAB646A" w14:textId="77777777" w:rsidR="00075357" w:rsidRPr="0027328D" w:rsidRDefault="00075357" w:rsidP="00726BA0">
            <w:pPr>
              <w:pStyle w:val="BodyText"/>
              <w:spacing w:after="60"/>
            </w:pPr>
          </w:p>
        </w:tc>
      </w:tr>
      <w:tr w:rsidR="00075357" w:rsidRPr="0027328D" w14:paraId="41C89709" w14:textId="77777777" w:rsidTr="00726BA0">
        <w:tc>
          <w:tcPr>
            <w:tcW w:w="1279" w:type="pct"/>
          </w:tcPr>
          <w:p w14:paraId="6FEEF6F7" w14:textId="77777777" w:rsidR="00075357" w:rsidRPr="0027328D" w:rsidRDefault="00075357" w:rsidP="00726BA0">
            <w:pPr>
              <w:pStyle w:val="BodyText"/>
              <w:spacing w:after="60"/>
            </w:pPr>
            <w:r w:rsidRPr="0027328D">
              <w:t>Interface standardization</w:t>
            </w:r>
          </w:p>
        </w:tc>
        <w:tc>
          <w:tcPr>
            <w:tcW w:w="3721" w:type="pct"/>
          </w:tcPr>
          <w:p w14:paraId="3D8566E1" w14:textId="77777777" w:rsidR="00075357" w:rsidRPr="0027328D" w:rsidRDefault="00075357" w:rsidP="00726BA0">
            <w:pPr>
              <w:pStyle w:val="BodyText"/>
              <w:spacing w:after="60"/>
            </w:pPr>
          </w:p>
        </w:tc>
      </w:tr>
      <w:tr w:rsidR="00075357" w:rsidRPr="0027328D" w14:paraId="5AC44260" w14:textId="77777777" w:rsidTr="00726BA0">
        <w:tc>
          <w:tcPr>
            <w:tcW w:w="1279" w:type="pct"/>
          </w:tcPr>
          <w:p w14:paraId="4757112E" w14:textId="77777777" w:rsidR="00075357" w:rsidRPr="0027328D" w:rsidRDefault="00075357" w:rsidP="00726BA0">
            <w:pPr>
              <w:pStyle w:val="BodyText"/>
              <w:spacing w:after="60"/>
            </w:pPr>
            <w:r>
              <w:t>Data standardization</w:t>
            </w:r>
          </w:p>
        </w:tc>
        <w:tc>
          <w:tcPr>
            <w:tcW w:w="3721" w:type="pct"/>
          </w:tcPr>
          <w:p w14:paraId="723AF48A" w14:textId="77777777" w:rsidR="00075357" w:rsidRPr="0027328D" w:rsidRDefault="00075357" w:rsidP="00726BA0">
            <w:pPr>
              <w:pStyle w:val="BodyText"/>
              <w:spacing w:after="60"/>
            </w:pPr>
          </w:p>
        </w:tc>
      </w:tr>
    </w:tbl>
    <w:p w14:paraId="36333A9C" w14:textId="77777777" w:rsidR="00075357" w:rsidRPr="009217EC" w:rsidRDefault="00075357" w:rsidP="00075357">
      <w:pPr>
        <w:pStyle w:val="BodyText"/>
      </w:pPr>
    </w:p>
    <w:p w14:paraId="665C556D" w14:textId="77777777" w:rsidR="00075357" w:rsidRDefault="00075357" w:rsidP="00075357">
      <w:pPr>
        <w:pStyle w:val="Heading3"/>
      </w:pPr>
      <w:bookmarkStart w:id="1248" w:name="_Toc526350154"/>
      <w:r>
        <w:t>Assessment – MSP 2</w:t>
      </w:r>
      <w:bookmarkEnd w:id="1248"/>
    </w:p>
    <w:p w14:paraId="7F461FDE" w14:textId="77777777" w:rsidR="00075357" w:rsidRPr="009217EC" w:rsidRDefault="00075357" w:rsidP="00075357">
      <w:pPr>
        <w:pStyle w:val="BodyText"/>
      </w:pPr>
    </w:p>
    <w:p w14:paraId="40418FB8" w14:textId="77777777" w:rsidR="00075357" w:rsidRDefault="00075357" w:rsidP="00075357">
      <w:pPr>
        <w:pStyle w:val="Heading3"/>
      </w:pPr>
      <w:bookmarkStart w:id="1249" w:name="_Toc526350155"/>
      <w:r>
        <w:t>Assessment – MSP 3</w:t>
      </w:r>
      <w:bookmarkEnd w:id="1249"/>
    </w:p>
    <w:p w14:paraId="2E335A4A" w14:textId="77777777" w:rsidR="00075357" w:rsidRPr="009217EC" w:rsidRDefault="00075357" w:rsidP="00075357">
      <w:pPr>
        <w:pStyle w:val="BodyText"/>
      </w:pPr>
    </w:p>
    <w:p w14:paraId="031B9790" w14:textId="77777777" w:rsidR="00075357" w:rsidRDefault="00075357" w:rsidP="00075357">
      <w:pPr>
        <w:pStyle w:val="Heading3"/>
      </w:pPr>
      <w:bookmarkStart w:id="1250" w:name="_Toc526350156"/>
      <w:r>
        <w:t>Assessment – MSP 4</w:t>
      </w:r>
      <w:bookmarkEnd w:id="1250"/>
    </w:p>
    <w:p w14:paraId="54921826" w14:textId="77777777" w:rsidR="00075357" w:rsidRPr="009217EC" w:rsidRDefault="00075357" w:rsidP="00075357">
      <w:pPr>
        <w:pStyle w:val="BodyText"/>
      </w:pPr>
    </w:p>
    <w:p w14:paraId="03B5436D" w14:textId="77777777" w:rsidR="00075357" w:rsidRDefault="00075357" w:rsidP="00075357">
      <w:pPr>
        <w:pStyle w:val="Heading3"/>
      </w:pPr>
      <w:bookmarkStart w:id="1251" w:name="_Toc526350157"/>
      <w:r>
        <w:t>Assessment - MSP 5</w:t>
      </w:r>
      <w:r w:rsidRPr="00DE175F">
        <w:t xml:space="preserve"> </w:t>
      </w:r>
      <w:r>
        <w:t>Maritime Safety Information Services</w:t>
      </w:r>
      <w:bookmarkEnd w:id="1251"/>
    </w:p>
    <w:p w14:paraId="5BE85A01" w14:textId="77777777" w:rsidR="00075357" w:rsidRDefault="00075357" w:rsidP="00075357">
      <w:pPr>
        <w:pStyle w:val="BodyText"/>
      </w:pPr>
      <w:r>
        <w:t>MSI is available worldwide as a voice and text service (with constraints in polar regions)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7BD1B50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1976"/>
        <w:gridCol w:w="8209"/>
      </w:tblGrid>
      <w:tr w:rsidR="00075357" w:rsidRPr="0027328D" w14:paraId="62AE3E52" w14:textId="77777777" w:rsidTr="00726BA0">
        <w:tc>
          <w:tcPr>
            <w:tcW w:w="970" w:type="pct"/>
          </w:tcPr>
          <w:p w14:paraId="371B81A6" w14:textId="77777777" w:rsidR="00075357" w:rsidRPr="0027328D" w:rsidRDefault="00075357" w:rsidP="00726BA0">
            <w:pPr>
              <w:pStyle w:val="BodyText"/>
              <w:spacing w:after="60"/>
            </w:pPr>
            <w:r w:rsidRPr="0027328D">
              <w:t>Data availability</w:t>
            </w:r>
          </w:p>
        </w:tc>
        <w:tc>
          <w:tcPr>
            <w:tcW w:w="4030" w:type="pct"/>
          </w:tcPr>
          <w:p w14:paraId="3549938C" w14:textId="77777777" w:rsidR="00075357" w:rsidRPr="0027328D" w:rsidRDefault="00075357" w:rsidP="00726BA0">
            <w:pPr>
              <w:pStyle w:val="BodyText"/>
              <w:spacing w:after="60"/>
            </w:pPr>
            <w:r>
              <w:t>Good but unstructured.</w:t>
            </w:r>
          </w:p>
        </w:tc>
      </w:tr>
      <w:tr w:rsidR="00075357" w:rsidRPr="0027328D" w14:paraId="6E303531" w14:textId="77777777" w:rsidTr="00726BA0">
        <w:tc>
          <w:tcPr>
            <w:tcW w:w="970" w:type="pct"/>
          </w:tcPr>
          <w:p w14:paraId="5199AF2C" w14:textId="77777777" w:rsidR="00075357" w:rsidRPr="0027328D" w:rsidRDefault="00075357" w:rsidP="00726BA0">
            <w:pPr>
              <w:pStyle w:val="BodyText"/>
              <w:spacing w:after="60"/>
            </w:pPr>
            <w:r w:rsidRPr="0027328D">
              <w:t>Transport</w:t>
            </w:r>
          </w:p>
        </w:tc>
        <w:tc>
          <w:tcPr>
            <w:tcW w:w="4030" w:type="pct"/>
          </w:tcPr>
          <w:p w14:paraId="0FE20D98" w14:textId="77777777" w:rsidR="00075357" w:rsidRPr="0027328D" w:rsidRDefault="00075357" w:rsidP="00726BA0">
            <w:pPr>
              <w:pStyle w:val="BodyText"/>
              <w:spacing w:after="60"/>
            </w:pPr>
            <w:r>
              <w:t>Radio (voice, text, NAVTEX, SafetyNet, radiofax, etc.); Internet: web, e-mail</w:t>
            </w:r>
          </w:p>
        </w:tc>
      </w:tr>
      <w:tr w:rsidR="00075357" w:rsidRPr="0027328D" w14:paraId="5B3351DF" w14:textId="77777777" w:rsidTr="00726BA0">
        <w:tc>
          <w:tcPr>
            <w:tcW w:w="970" w:type="pct"/>
          </w:tcPr>
          <w:p w14:paraId="4A7582C0" w14:textId="77777777" w:rsidR="00075357" w:rsidRPr="0027328D" w:rsidRDefault="00075357" w:rsidP="00726BA0">
            <w:pPr>
              <w:pStyle w:val="BodyText"/>
              <w:spacing w:after="60"/>
            </w:pPr>
            <w:r w:rsidRPr="0027328D">
              <w:t>Service Availability</w:t>
            </w:r>
          </w:p>
        </w:tc>
        <w:tc>
          <w:tcPr>
            <w:tcW w:w="4030" w:type="pct"/>
          </w:tcPr>
          <w:p w14:paraId="1925D399" w14:textId="77777777" w:rsidR="00075357" w:rsidRPr="0027328D" w:rsidRDefault="00075357" w:rsidP="00726BA0">
            <w:pPr>
              <w:pStyle w:val="BodyText"/>
              <w:spacing w:after="60"/>
            </w:pPr>
            <w:r>
              <w:t>Good</w:t>
            </w:r>
          </w:p>
        </w:tc>
      </w:tr>
      <w:tr w:rsidR="00075357" w:rsidRPr="0027328D" w14:paraId="0CDE6149" w14:textId="77777777" w:rsidTr="00726BA0">
        <w:tc>
          <w:tcPr>
            <w:tcW w:w="970" w:type="pct"/>
          </w:tcPr>
          <w:p w14:paraId="5AD8C82E" w14:textId="77777777" w:rsidR="00075357" w:rsidRPr="0027328D" w:rsidRDefault="00075357" w:rsidP="00726BA0">
            <w:pPr>
              <w:pStyle w:val="BodyText"/>
              <w:spacing w:after="60"/>
            </w:pPr>
            <w:r w:rsidRPr="0027328D">
              <w:t>Accessibility</w:t>
            </w:r>
          </w:p>
        </w:tc>
        <w:tc>
          <w:tcPr>
            <w:tcW w:w="4030" w:type="pct"/>
          </w:tcPr>
          <w:p w14:paraId="49846354" w14:textId="77777777" w:rsidR="00075357" w:rsidRDefault="00075357" w:rsidP="00726BA0">
            <w:pPr>
              <w:pStyle w:val="BodyText"/>
              <w:spacing w:after="60"/>
            </w:pPr>
            <w:r>
              <w:t>Radio: high;</w:t>
            </w:r>
          </w:p>
          <w:p w14:paraId="76E36674" w14:textId="77777777" w:rsidR="00075357" w:rsidRPr="0027328D" w:rsidRDefault="00075357" w:rsidP="00726BA0">
            <w:pPr>
              <w:pStyle w:val="BodyText"/>
              <w:spacing w:after="60"/>
            </w:pPr>
            <w:r>
              <w:t>Internet: good, but not suitable for time-critical information</w:t>
            </w:r>
          </w:p>
        </w:tc>
      </w:tr>
      <w:tr w:rsidR="00075357" w:rsidRPr="0027328D" w14:paraId="5C740858" w14:textId="77777777" w:rsidTr="00726BA0">
        <w:tc>
          <w:tcPr>
            <w:tcW w:w="970" w:type="pct"/>
          </w:tcPr>
          <w:p w14:paraId="4A46EBC9" w14:textId="77777777" w:rsidR="00075357" w:rsidRPr="0027328D" w:rsidRDefault="00075357" w:rsidP="00726BA0">
            <w:pPr>
              <w:pStyle w:val="BodyText"/>
              <w:spacing w:after="60"/>
            </w:pPr>
            <w:r w:rsidRPr="0027328D">
              <w:t>Reliability</w:t>
            </w:r>
          </w:p>
        </w:tc>
        <w:tc>
          <w:tcPr>
            <w:tcW w:w="4030" w:type="pct"/>
          </w:tcPr>
          <w:p w14:paraId="1DD055B0" w14:textId="77777777" w:rsidR="00075357" w:rsidRPr="0027328D" w:rsidRDefault="00075357" w:rsidP="00726BA0">
            <w:pPr>
              <w:pStyle w:val="BodyText"/>
              <w:spacing w:after="60"/>
            </w:pPr>
            <w:r>
              <w:t>Good</w:t>
            </w:r>
          </w:p>
        </w:tc>
      </w:tr>
      <w:tr w:rsidR="00075357" w:rsidRPr="0027328D" w14:paraId="140D279C" w14:textId="77777777" w:rsidTr="00726BA0">
        <w:tc>
          <w:tcPr>
            <w:tcW w:w="970" w:type="pct"/>
          </w:tcPr>
          <w:p w14:paraId="6A70F5C7" w14:textId="77777777" w:rsidR="00075357" w:rsidRPr="0027328D" w:rsidRDefault="00075357" w:rsidP="00726BA0">
            <w:pPr>
              <w:pStyle w:val="BodyText"/>
              <w:spacing w:after="60"/>
            </w:pPr>
            <w:r w:rsidRPr="0027328D">
              <w:t>Interface standardization</w:t>
            </w:r>
          </w:p>
        </w:tc>
        <w:tc>
          <w:tcPr>
            <w:tcW w:w="4030" w:type="pct"/>
          </w:tcPr>
          <w:p w14:paraId="0A91BD05" w14:textId="77777777" w:rsidR="00075357" w:rsidRPr="0027328D" w:rsidRDefault="00075357" w:rsidP="00726BA0">
            <w:pPr>
              <w:pStyle w:val="BodyText"/>
              <w:spacing w:after="60"/>
            </w:pPr>
            <w:r>
              <w:t>High for NAVTEX and SafetyNET receivers but Low for interconnected systems</w:t>
            </w:r>
          </w:p>
        </w:tc>
      </w:tr>
      <w:tr w:rsidR="00075357" w:rsidRPr="0027328D" w14:paraId="405DAFAF" w14:textId="77777777" w:rsidTr="00726BA0">
        <w:tc>
          <w:tcPr>
            <w:tcW w:w="970" w:type="pct"/>
          </w:tcPr>
          <w:p w14:paraId="57B54763" w14:textId="77777777" w:rsidR="00075357" w:rsidRPr="0027328D" w:rsidRDefault="00075357" w:rsidP="00726BA0">
            <w:pPr>
              <w:pStyle w:val="BodyText"/>
              <w:spacing w:after="60"/>
            </w:pPr>
            <w:r>
              <w:t>Data standardization</w:t>
            </w:r>
          </w:p>
        </w:tc>
        <w:tc>
          <w:tcPr>
            <w:tcW w:w="4030" w:type="pct"/>
          </w:tcPr>
          <w:p w14:paraId="60809840" w14:textId="77777777"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65299DA5" w14:textId="77777777" w:rsidR="00075357" w:rsidRPr="004451B4" w:rsidRDefault="00075357" w:rsidP="00075357">
      <w:pPr>
        <w:pStyle w:val="BodyText"/>
      </w:pPr>
    </w:p>
    <w:p w14:paraId="0891B151" w14:textId="77777777" w:rsidR="00075357" w:rsidRDefault="00075357" w:rsidP="00075357">
      <w:pPr>
        <w:pStyle w:val="Heading3"/>
      </w:pPr>
      <w:bookmarkStart w:id="1252" w:name="_Toc526350158"/>
      <w:r>
        <w:t>Assessment – MSP 6</w:t>
      </w:r>
      <w:bookmarkEnd w:id="1252"/>
    </w:p>
    <w:p w14:paraId="584C12E4" w14:textId="77777777" w:rsidR="00075357" w:rsidRPr="009217EC" w:rsidRDefault="00075357" w:rsidP="00075357">
      <w:pPr>
        <w:pStyle w:val="BodyText"/>
      </w:pPr>
    </w:p>
    <w:p w14:paraId="797DA3F2" w14:textId="77777777" w:rsidR="00075357" w:rsidRDefault="00075357" w:rsidP="00075357">
      <w:pPr>
        <w:pStyle w:val="Heading3"/>
      </w:pPr>
      <w:bookmarkStart w:id="1253" w:name="_Toc526350159"/>
      <w:r>
        <w:t>Assessment – MSP 7</w:t>
      </w:r>
      <w:bookmarkEnd w:id="1253"/>
    </w:p>
    <w:p w14:paraId="64076310" w14:textId="77777777" w:rsidR="00075357" w:rsidRPr="009217EC" w:rsidRDefault="00075357" w:rsidP="00075357">
      <w:pPr>
        <w:pStyle w:val="BodyText"/>
      </w:pPr>
    </w:p>
    <w:p w14:paraId="0A70493D" w14:textId="77777777" w:rsidR="00075357" w:rsidRDefault="00075357" w:rsidP="00075357">
      <w:pPr>
        <w:pStyle w:val="Heading3"/>
      </w:pPr>
      <w:bookmarkStart w:id="1254" w:name="_Toc526350160"/>
      <w:r>
        <w:t>Assessment – MSP 8</w:t>
      </w:r>
      <w:bookmarkEnd w:id="1254"/>
    </w:p>
    <w:p w14:paraId="10B65645" w14:textId="77777777" w:rsidR="00075357" w:rsidRPr="009217EC" w:rsidRDefault="00075357" w:rsidP="00075357">
      <w:pPr>
        <w:pStyle w:val="BodyText"/>
      </w:pPr>
    </w:p>
    <w:p w14:paraId="3E1855E1" w14:textId="77777777" w:rsidR="00075357" w:rsidRDefault="00075357" w:rsidP="00075357">
      <w:pPr>
        <w:pStyle w:val="Heading3"/>
      </w:pPr>
      <w:bookmarkStart w:id="1255" w:name="_Toc526350161"/>
      <w:r>
        <w:t>Assessment – MSP 9</w:t>
      </w:r>
      <w:bookmarkEnd w:id="1255"/>
    </w:p>
    <w:p w14:paraId="46A37726" w14:textId="77777777" w:rsidR="00075357" w:rsidRPr="009217EC" w:rsidRDefault="00075357" w:rsidP="00075357">
      <w:pPr>
        <w:pStyle w:val="BodyText"/>
      </w:pPr>
    </w:p>
    <w:p w14:paraId="081EC18D" w14:textId="77777777" w:rsidR="00075357" w:rsidRDefault="00075357" w:rsidP="00075357">
      <w:pPr>
        <w:pStyle w:val="Heading3"/>
      </w:pPr>
      <w:bookmarkStart w:id="1256" w:name="_Toc526350162"/>
      <w:r>
        <w:t>Assessment – MSP 10</w:t>
      </w:r>
      <w:bookmarkEnd w:id="1256"/>
    </w:p>
    <w:p w14:paraId="1EF40269" w14:textId="77777777" w:rsidR="00075357" w:rsidRPr="009217EC" w:rsidRDefault="00075357" w:rsidP="00075357">
      <w:pPr>
        <w:pStyle w:val="BodyText"/>
      </w:pPr>
    </w:p>
    <w:p w14:paraId="120D34DD" w14:textId="77777777" w:rsidR="00075357" w:rsidRDefault="00075357" w:rsidP="00075357">
      <w:pPr>
        <w:pStyle w:val="Heading3"/>
      </w:pPr>
      <w:bookmarkStart w:id="1257" w:name="_Toc526350163"/>
      <w:r>
        <w:t>Assessment - MSP 11</w:t>
      </w:r>
      <w:r w:rsidRPr="00DE175F">
        <w:t xml:space="preserve"> </w:t>
      </w:r>
      <w:r>
        <w:t>Nautical Chart Services</w:t>
      </w:r>
      <w:bookmarkEnd w:id="1257"/>
    </w:p>
    <w:p w14:paraId="1FB1B709" w14:textId="77777777" w:rsidR="00075357" w:rsidRDefault="00075357" w:rsidP="00075357">
      <w:pPr>
        <w:pStyle w:val="BodyText"/>
      </w:pPr>
      <w:r>
        <w:t>Nautical chart services are available world-wide from several providers. Generally national hydrographic offices provide a coverage in national waters, but several also provide coverage within their region as well. Some hydrographic offices provide a world-wide nautical chart service. Nautical chart services are available in paper charts, raster charts and as Electronic Navigational Chart (ENC) for use in ECDIS and ECS. Nautical charts are usually available from chart agents and other service providers.</w:t>
      </w:r>
    </w:p>
    <w:p w14:paraId="7FC7A94F"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1976"/>
        <w:gridCol w:w="8209"/>
      </w:tblGrid>
      <w:tr w:rsidR="00075357" w:rsidRPr="0027328D" w14:paraId="531F34E9" w14:textId="77777777" w:rsidTr="00726BA0">
        <w:tc>
          <w:tcPr>
            <w:tcW w:w="970" w:type="pct"/>
          </w:tcPr>
          <w:p w14:paraId="29B7421F" w14:textId="77777777" w:rsidR="00075357" w:rsidRPr="0027328D" w:rsidRDefault="00075357" w:rsidP="00726BA0">
            <w:pPr>
              <w:pStyle w:val="BodyText"/>
              <w:spacing w:after="60"/>
            </w:pPr>
            <w:r w:rsidRPr="0027328D">
              <w:t>Data availability</w:t>
            </w:r>
          </w:p>
        </w:tc>
        <w:tc>
          <w:tcPr>
            <w:tcW w:w="4030" w:type="pct"/>
          </w:tcPr>
          <w:p w14:paraId="76707401" w14:textId="77777777" w:rsidR="00075357" w:rsidRPr="0027328D" w:rsidRDefault="00075357" w:rsidP="00726BA0">
            <w:pPr>
              <w:pStyle w:val="BodyText"/>
              <w:spacing w:after="60"/>
            </w:pPr>
            <w:r>
              <w:t>Widely available</w:t>
            </w:r>
          </w:p>
        </w:tc>
      </w:tr>
      <w:tr w:rsidR="00075357" w:rsidRPr="0027328D" w14:paraId="4CF441C3" w14:textId="77777777" w:rsidTr="00726BA0">
        <w:tc>
          <w:tcPr>
            <w:tcW w:w="970" w:type="pct"/>
          </w:tcPr>
          <w:p w14:paraId="6F3DB3DF" w14:textId="77777777" w:rsidR="00075357" w:rsidRPr="0027328D" w:rsidRDefault="00075357" w:rsidP="00726BA0">
            <w:pPr>
              <w:pStyle w:val="BodyText"/>
              <w:spacing w:after="60"/>
            </w:pPr>
            <w:r w:rsidRPr="0027328D">
              <w:t>Transport</w:t>
            </w:r>
          </w:p>
        </w:tc>
        <w:tc>
          <w:tcPr>
            <w:tcW w:w="4030" w:type="pct"/>
          </w:tcPr>
          <w:p w14:paraId="2D2A5B10"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24C459FD" w14:textId="77777777" w:rsidTr="00726BA0">
        <w:tc>
          <w:tcPr>
            <w:tcW w:w="970" w:type="pct"/>
          </w:tcPr>
          <w:p w14:paraId="518BC495" w14:textId="77777777" w:rsidR="00075357" w:rsidRPr="0027328D" w:rsidRDefault="00075357" w:rsidP="00726BA0">
            <w:pPr>
              <w:pStyle w:val="BodyText"/>
              <w:spacing w:after="60"/>
            </w:pPr>
            <w:r w:rsidRPr="0027328D">
              <w:t>Service Availability</w:t>
            </w:r>
          </w:p>
        </w:tc>
        <w:tc>
          <w:tcPr>
            <w:tcW w:w="4030" w:type="pct"/>
          </w:tcPr>
          <w:p w14:paraId="7A0173CC" w14:textId="77777777" w:rsidR="00075357" w:rsidRPr="0027328D" w:rsidRDefault="00075357" w:rsidP="00726BA0">
            <w:pPr>
              <w:pStyle w:val="BodyText"/>
              <w:spacing w:after="60"/>
            </w:pPr>
            <w:r>
              <w:t>Widely available from numerous service providers.</w:t>
            </w:r>
          </w:p>
        </w:tc>
      </w:tr>
      <w:tr w:rsidR="00075357" w:rsidRPr="0027328D" w14:paraId="6E684BFC" w14:textId="77777777" w:rsidTr="00726BA0">
        <w:tc>
          <w:tcPr>
            <w:tcW w:w="970" w:type="pct"/>
          </w:tcPr>
          <w:p w14:paraId="1BBD0293" w14:textId="77777777" w:rsidR="00075357" w:rsidRPr="0027328D" w:rsidRDefault="00075357" w:rsidP="00726BA0">
            <w:pPr>
              <w:pStyle w:val="BodyText"/>
              <w:spacing w:after="60"/>
            </w:pPr>
            <w:r w:rsidRPr="0027328D">
              <w:t>Accessibility</w:t>
            </w:r>
          </w:p>
        </w:tc>
        <w:tc>
          <w:tcPr>
            <w:tcW w:w="4030" w:type="pct"/>
          </w:tcPr>
          <w:p w14:paraId="3D1875B4" w14:textId="77777777" w:rsidR="00075357" w:rsidRPr="0027328D" w:rsidRDefault="00075357" w:rsidP="00726BA0">
            <w:pPr>
              <w:pStyle w:val="BodyText"/>
              <w:spacing w:after="60"/>
            </w:pPr>
            <w:r>
              <w:t>Widely available from numerous service providers.</w:t>
            </w:r>
          </w:p>
        </w:tc>
      </w:tr>
      <w:tr w:rsidR="00075357" w:rsidRPr="0027328D" w14:paraId="45DB8273" w14:textId="77777777" w:rsidTr="00726BA0">
        <w:tc>
          <w:tcPr>
            <w:tcW w:w="970" w:type="pct"/>
          </w:tcPr>
          <w:p w14:paraId="3237FB55" w14:textId="77777777" w:rsidR="00075357" w:rsidRPr="0027328D" w:rsidRDefault="00075357" w:rsidP="00726BA0">
            <w:pPr>
              <w:pStyle w:val="BodyText"/>
              <w:spacing w:after="60"/>
            </w:pPr>
            <w:r w:rsidRPr="0027328D">
              <w:t>Reliability</w:t>
            </w:r>
          </w:p>
        </w:tc>
        <w:tc>
          <w:tcPr>
            <w:tcW w:w="4030" w:type="pct"/>
          </w:tcPr>
          <w:p w14:paraId="28B1BE3A" w14:textId="77777777" w:rsidR="00075357" w:rsidRPr="0027328D" w:rsidRDefault="00075357" w:rsidP="00726BA0">
            <w:pPr>
              <w:pStyle w:val="BodyText"/>
              <w:spacing w:after="60"/>
            </w:pPr>
            <w:r>
              <w:t>High</w:t>
            </w:r>
          </w:p>
        </w:tc>
      </w:tr>
      <w:tr w:rsidR="00075357" w:rsidRPr="0027328D" w14:paraId="1C2FA105" w14:textId="77777777" w:rsidTr="00726BA0">
        <w:tc>
          <w:tcPr>
            <w:tcW w:w="970" w:type="pct"/>
          </w:tcPr>
          <w:p w14:paraId="11284548" w14:textId="77777777" w:rsidR="00075357" w:rsidRPr="0027328D" w:rsidRDefault="00075357" w:rsidP="00726BA0">
            <w:pPr>
              <w:pStyle w:val="BodyText"/>
              <w:spacing w:after="60"/>
            </w:pPr>
            <w:r w:rsidRPr="0027328D">
              <w:t>Interface standardization</w:t>
            </w:r>
          </w:p>
        </w:tc>
        <w:tc>
          <w:tcPr>
            <w:tcW w:w="4030" w:type="pct"/>
          </w:tcPr>
          <w:p w14:paraId="50F683EB" w14:textId="77777777" w:rsidR="00075357" w:rsidRPr="0027328D" w:rsidRDefault="00075357" w:rsidP="00726BA0">
            <w:pPr>
              <w:pStyle w:val="BodyText"/>
              <w:spacing w:after="60"/>
            </w:pPr>
            <w:r>
              <w:t>High for ECDIS</w:t>
            </w:r>
          </w:p>
        </w:tc>
      </w:tr>
      <w:tr w:rsidR="00075357" w:rsidRPr="0027328D" w14:paraId="0E69A131" w14:textId="77777777" w:rsidTr="00726BA0">
        <w:tc>
          <w:tcPr>
            <w:tcW w:w="970" w:type="pct"/>
          </w:tcPr>
          <w:p w14:paraId="6A40FDB4" w14:textId="77777777" w:rsidR="00075357" w:rsidRPr="0027328D" w:rsidRDefault="00075357" w:rsidP="00726BA0">
            <w:pPr>
              <w:pStyle w:val="BodyText"/>
              <w:spacing w:after="60"/>
            </w:pPr>
            <w:r>
              <w:t>Data standardization</w:t>
            </w:r>
          </w:p>
        </w:tc>
        <w:tc>
          <w:tcPr>
            <w:tcW w:w="4030" w:type="pct"/>
          </w:tcPr>
          <w:p w14:paraId="5A51C7C4" w14:textId="77777777"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14:paraId="0559995D" w14:textId="77777777" w:rsidR="00075357" w:rsidRPr="004451B4" w:rsidRDefault="00075357" w:rsidP="00075357">
      <w:pPr>
        <w:pStyle w:val="BodyText"/>
      </w:pPr>
    </w:p>
    <w:p w14:paraId="595D3FFA" w14:textId="77777777" w:rsidR="00075357" w:rsidRDefault="00075357" w:rsidP="00075357">
      <w:pPr>
        <w:pStyle w:val="Heading3"/>
      </w:pPr>
      <w:bookmarkStart w:id="1258" w:name="_Toc526350164"/>
      <w:r>
        <w:t>Assessment - MSP 12</w:t>
      </w:r>
      <w:r w:rsidRPr="00DE175F">
        <w:t xml:space="preserve"> </w:t>
      </w:r>
      <w:r>
        <w:t>Nautical Publication Services</w:t>
      </w:r>
      <w:bookmarkEnd w:id="1258"/>
    </w:p>
    <w:p w14:paraId="696C46B0" w14:textId="77777777"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79E0CB37" w14:textId="77777777"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3FE0F1CB" w14:textId="77777777" w:rsidR="00075357" w:rsidRDefault="00075357" w:rsidP="0095457C">
      <w:pPr>
        <w:pStyle w:val="BodyText"/>
        <w:numPr>
          <w:ilvl w:val="0"/>
          <w:numId w:val="34"/>
        </w:numPr>
      </w:pPr>
      <w:r>
        <w:t>NP1 – Printed paper publications</w:t>
      </w:r>
    </w:p>
    <w:p w14:paraId="33A8D97B" w14:textId="77777777" w:rsidR="00075357" w:rsidRDefault="00075357" w:rsidP="0095457C">
      <w:pPr>
        <w:pStyle w:val="BodyText"/>
        <w:numPr>
          <w:ilvl w:val="0"/>
          <w:numId w:val="34"/>
        </w:numPr>
      </w:pPr>
      <w:r>
        <w:t>NP2 – Digital publications based upon existing paper publications</w:t>
      </w:r>
    </w:p>
    <w:p w14:paraId="6FAC0A43" w14:textId="77777777" w:rsidR="00075357" w:rsidRDefault="00075357" w:rsidP="0095457C">
      <w:pPr>
        <w:pStyle w:val="BodyText"/>
        <w:numPr>
          <w:ilvl w:val="0"/>
          <w:numId w:val="34"/>
        </w:numPr>
      </w:pPr>
      <w:r>
        <w:t>NP3 – Digital dataset(s) fully compatible with ECDIS that serve the purpose otherwise provided by NP1 or NP2.</w:t>
      </w:r>
    </w:p>
    <w:p w14:paraId="3612B097" w14:textId="77777777"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060D5B43"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1976"/>
        <w:gridCol w:w="8209"/>
      </w:tblGrid>
      <w:tr w:rsidR="00075357" w:rsidRPr="0027328D" w14:paraId="1118D74F" w14:textId="77777777" w:rsidTr="00726BA0">
        <w:tc>
          <w:tcPr>
            <w:tcW w:w="970" w:type="pct"/>
          </w:tcPr>
          <w:p w14:paraId="4972DAFA" w14:textId="77777777" w:rsidR="00075357" w:rsidRPr="0027328D" w:rsidRDefault="00075357" w:rsidP="00726BA0">
            <w:pPr>
              <w:pStyle w:val="BodyText"/>
              <w:spacing w:after="60"/>
            </w:pPr>
            <w:r w:rsidRPr="0027328D">
              <w:t>Data availability</w:t>
            </w:r>
          </w:p>
        </w:tc>
        <w:tc>
          <w:tcPr>
            <w:tcW w:w="4030" w:type="pct"/>
          </w:tcPr>
          <w:p w14:paraId="56478727" w14:textId="77777777" w:rsidR="00075357" w:rsidRPr="0027328D" w:rsidRDefault="00075357" w:rsidP="00726BA0">
            <w:pPr>
              <w:pStyle w:val="BodyText"/>
              <w:spacing w:after="60"/>
            </w:pPr>
            <w:r>
              <w:t>Widely available</w:t>
            </w:r>
          </w:p>
        </w:tc>
      </w:tr>
      <w:tr w:rsidR="00075357" w:rsidRPr="0027328D" w14:paraId="659A73CF" w14:textId="77777777" w:rsidTr="00726BA0">
        <w:tc>
          <w:tcPr>
            <w:tcW w:w="970" w:type="pct"/>
          </w:tcPr>
          <w:p w14:paraId="0108BA02" w14:textId="77777777" w:rsidR="00075357" w:rsidRPr="0027328D" w:rsidRDefault="00075357" w:rsidP="00726BA0">
            <w:pPr>
              <w:pStyle w:val="BodyText"/>
              <w:spacing w:after="60"/>
            </w:pPr>
            <w:r w:rsidRPr="0027328D">
              <w:t>Transport</w:t>
            </w:r>
          </w:p>
        </w:tc>
        <w:tc>
          <w:tcPr>
            <w:tcW w:w="4030" w:type="pct"/>
          </w:tcPr>
          <w:p w14:paraId="46D49D11"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6461DD13" w14:textId="77777777" w:rsidTr="00726BA0">
        <w:tc>
          <w:tcPr>
            <w:tcW w:w="970" w:type="pct"/>
          </w:tcPr>
          <w:p w14:paraId="7159C14F" w14:textId="77777777" w:rsidR="00075357" w:rsidRPr="0027328D" w:rsidRDefault="00075357" w:rsidP="00726BA0">
            <w:pPr>
              <w:pStyle w:val="BodyText"/>
              <w:spacing w:after="60"/>
            </w:pPr>
            <w:r w:rsidRPr="0027328D">
              <w:t>Service Availability</w:t>
            </w:r>
          </w:p>
        </w:tc>
        <w:tc>
          <w:tcPr>
            <w:tcW w:w="4030" w:type="pct"/>
          </w:tcPr>
          <w:p w14:paraId="1B59F03C" w14:textId="77777777" w:rsidR="00075357" w:rsidRPr="0027328D" w:rsidRDefault="00075357" w:rsidP="00726BA0">
            <w:pPr>
              <w:pStyle w:val="BodyText"/>
              <w:spacing w:after="60"/>
            </w:pPr>
            <w:r>
              <w:t>Widely available from numerous service providers.</w:t>
            </w:r>
          </w:p>
        </w:tc>
      </w:tr>
      <w:tr w:rsidR="00075357" w:rsidRPr="0027328D" w14:paraId="0015C69E" w14:textId="77777777" w:rsidTr="00726BA0">
        <w:tc>
          <w:tcPr>
            <w:tcW w:w="970" w:type="pct"/>
          </w:tcPr>
          <w:p w14:paraId="196B1359" w14:textId="77777777" w:rsidR="00075357" w:rsidRPr="0027328D" w:rsidRDefault="00075357" w:rsidP="00726BA0">
            <w:pPr>
              <w:pStyle w:val="BodyText"/>
              <w:spacing w:after="60"/>
            </w:pPr>
            <w:r w:rsidRPr="0027328D">
              <w:t>Accessibility</w:t>
            </w:r>
          </w:p>
        </w:tc>
        <w:tc>
          <w:tcPr>
            <w:tcW w:w="4030" w:type="pct"/>
          </w:tcPr>
          <w:p w14:paraId="3BD1F0F5" w14:textId="77777777" w:rsidR="00075357" w:rsidRPr="0027328D" w:rsidRDefault="00075357" w:rsidP="00726BA0">
            <w:pPr>
              <w:pStyle w:val="BodyText"/>
              <w:spacing w:after="60"/>
            </w:pPr>
            <w:r>
              <w:t>Widely available from numerous service providers.</w:t>
            </w:r>
          </w:p>
        </w:tc>
      </w:tr>
      <w:tr w:rsidR="00075357" w:rsidRPr="0027328D" w14:paraId="653EED11" w14:textId="77777777" w:rsidTr="00726BA0">
        <w:tc>
          <w:tcPr>
            <w:tcW w:w="970" w:type="pct"/>
          </w:tcPr>
          <w:p w14:paraId="5E71462E" w14:textId="77777777" w:rsidR="00075357" w:rsidRPr="0027328D" w:rsidRDefault="00075357" w:rsidP="00726BA0">
            <w:pPr>
              <w:pStyle w:val="BodyText"/>
              <w:spacing w:after="60"/>
            </w:pPr>
            <w:r w:rsidRPr="0027328D">
              <w:t>Reliability</w:t>
            </w:r>
          </w:p>
        </w:tc>
        <w:tc>
          <w:tcPr>
            <w:tcW w:w="4030" w:type="pct"/>
          </w:tcPr>
          <w:p w14:paraId="3A9E480D" w14:textId="77777777" w:rsidR="00075357" w:rsidRPr="0027328D" w:rsidRDefault="00075357" w:rsidP="00726BA0">
            <w:pPr>
              <w:pStyle w:val="BodyText"/>
              <w:spacing w:after="60"/>
            </w:pPr>
            <w:r>
              <w:t>High</w:t>
            </w:r>
          </w:p>
        </w:tc>
      </w:tr>
      <w:tr w:rsidR="00075357" w:rsidRPr="0027328D" w14:paraId="08592E24" w14:textId="77777777" w:rsidTr="00726BA0">
        <w:tc>
          <w:tcPr>
            <w:tcW w:w="970" w:type="pct"/>
          </w:tcPr>
          <w:p w14:paraId="3A1996EB" w14:textId="77777777" w:rsidR="00075357" w:rsidRPr="0027328D" w:rsidRDefault="00075357" w:rsidP="00726BA0">
            <w:pPr>
              <w:pStyle w:val="BodyText"/>
              <w:spacing w:after="60"/>
            </w:pPr>
            <w:r w:rsidRPr="0027328D">
              <w:t>Interface standardization</w:t>
            </w:r>
          </w:p>
        </w:tc>
        <w:tc>
          <w:tcPr>
            <w:tcW w:w="4030" w:type="pct"/>
          </w:tcPr>
          <w:p w14:paraId="02BF84E0" w14:textId="77777777" w:rsidR="00075357" w:rsidRPr="0027328D" w:rsidRDefault="00075357" w:rsidP="00726BA0">
            <w:pPr>
              <w:pStyle w:val="BodyText"/>
              <w:spacing w:after="60"/>
            </w:pPr>
            <w:r>
              <w:t>Not standardized</w:t>
            </w:r>
          </w:p>
        </w:tc>
      </w:tr>
      <w:tr w:rsidR="00075357" w:rsidRPr="0027328D" w14:paraId="73D4F725" w14:textId="77777777" w:rsidTr="00726BA0">
        <w:tc>
          <w:tcPr>
            <w:tcW w:w="970" w:type="pct"/>
          </w:tcPr>
          <w:p w14:paraId="604BC75D" w14:textId="77777777" w:rsidR="00075357" w:rsidRPr="0027328D" w:rsidRDefault="00075357" w:rsidP="00726BA0">
            <w:pPr>
              <w:pStyle w:val="BodyText"/>
              <w:spacing w:after="60"/>
            </w:pPr>
            <w:r>
              <w:t>Data standardization</w:t>
            </w:r>
          </w:p>
        </w:tc>
        <w:tc>
          <w:tcPr>
            <w:tcW w:w="4030" w:type="pct"/>
          </w:tcPr>
          <w:p w14:paraId="562C12AA" w14:textId="77777777" w:rsidR="00075357" w:rsidRPr="0027328D" w:rsidRDefault="00075357" w:rsidP="00726BA0">
            <w:pPr>
              <w:pStyle w:val="BodyText"/>
              <w:spacing w:after="60"/>
            </w:pPr>
            <w:r>
              <w:t>M-3 for NP1 and NP2. NP3 standardisation is in progress - S-122, S-123, other product specifications</w:t>
            </w:r>
          </w:p>
        </w:tc>
      </w:tr>
    </w:tbl>
    <w:p w14:paraId="4C1A3C27" w14:textId="77777777" w:rsidR="00075357" w:rsidRPr="004451B4" w:rsidRDefault="00075357" w:rsidP="00075357">
      <w:pPr>
        <w:pStyle w:val="BodyText"/>
      </w:pPr>
    </w:p>
    <w:p w14:paraId="25828BCC" w14:textId="77777777" w:rsidR="00075357" w:rsidRDefault="00075357" w:rsidP="00075357">
      <w:pPr>
        <w:pStyle w:val="Heading3"/>
      </w:pPr>
      <w:bookmarkStart w:id="1259" w:name="_Toc526350165"/>
      <w:r>
        <w:t>Assessment - MSP 13</w:t>
      </w:r>
      <w:r w:rsidRPr="00DE175F">
        <w:t xml:space="preserve"> </w:t>
      </w:r>
      <w:r>
        <w:t>Ice Navigation Services</w:t>
      </w:r>
      <w:bookmarkEnd w:id="1259"/>
    </w:p>
    <w:p w14:paraId="1C39CC9B" w14:textId="77777777" w:rsidR="00075357" w:rsidRDefault="00075357" w:rsidP="00075357">
      <w:pPr>
        <w:pStyle w:val="BodyText"/>
      </w:pPr>
      <w:bookmarkStart w:id="1260" w:name="_Hlk486407338"/>
      <w:r>
        <w:t>Ice navigation services commonly include ice reports, ice charts, and ice forecasts. Sea surface temperature charts accompany ice charts. Remote sensing imagery is commonly also distributed.</w:t>
      </w:r>
    </w:p>
    <w:p w14:paraId="706B1253" w14:textId="77777777" w:rsidR="00075357" w:rsidRDefault="00075357" w:rsidP="00075357">
      <w:pPr>
        <w:pStyle w:val="BodyText"/>
      </w:pPr>
      <w:r>
        <w:t>Digital ice charts are in S-411 formats but additional formats are also provided for use in current systems.</w:t>
      </w:r>
    </w:p>
    <w:p w14:paraId="56AAE6F2" w14:textId="77777777" w:rsidR="00075357" w:rsidRDefault="00075357" w:rsidP="00075357">
      <w:pPr>
        <w:pStyle w:val="BodyText"/>
      </w:pPr>
      <w:r>
        <w:t>Advances in computer models for ice prediction allow more detailed data but these require more communication resources.</w:t>
      </w:r>
    </w:p>
    <w:p w14:paraId="756AC839" w14:textId="77777777" w:rsidR="00075357" w:rsidRDefault="00075357" w:rsidP="00075357">
      <w:pPr>
        <w:pStyle w:val="BodyText"/>
      </w:pPr>
      <w:r>
        <w:t xml:space="preserve">Analysed information is also distributed e.g., ice edge information, sea ice forecasts, ice types, ice concentration, ice drift, berg information. </w:t>
      </w:r>
    </w:p>
    <w:p w14:paraId="1C902BA5" w14:textId="77777777"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14:paraId="61E71302" w14:textId="77777777" w:rsidR="00075357" w:rsidRDefault="00075357" w:rsidP="00075357">
      <w:pPr>
        <w:pStyle w:val="BodyText"/>
      </w:pPr>
      <w:r>
        <w:t>Radio forecasts are scheduled broadcasts that describe difficult ice conditions forming or dissipating, the general motion of the pack, opening and closing of leads.</w:t>
      </w:r>
    </w:p>
    <w:p w14:paraId="78D12B29" w14:textId="77777777" w:rsidR="00075357" w:rsidRDefault="00075357" w:rsidP="00075357">
      <w:pPr>
        <w:pStyle w:val="BodyText"/>
      </w:pPr>
      <w:r>
        <w:t xml:space="preserve">Some consortia/service providers </w:t>
      </w:r>
    </w:p>
    <w:p w14:paraId="0B71B244" w14:textId="77777777"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14:paraId="23D0A39C" w14:textId="77777777"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16216766" w14:textId="77777777" w:rsidR="00075357" w:rsidRDefault="00075357" w:rsidP="0095457C">
      <w:pPr>
        <w:pStyle w:val="BodyText"/>
        <w:numPr>
          <w:ilvl w:val="0"/>
          <w:numId w:val="35"/>
        </w:numPr>
      </w:pPr>
      <w:r>
        <w:t>Polarview (www.polarview.org)</w:t>
      </w:r>
    </w:p>
    <w:p w14:paraId="1A8871B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1976"/>
        <w:gridCol w:w="8209"/>
      </w:tblGrid>
      <w:tr w:rsidR="00075357" w:rsidRPr="0027328D" w14:paraId="615C1CE8" w14:textId="77777777" w:rsidTr="00726BA0">
        <w:tc>
          <w:tcPr>
            <w:tcW w:w="970" w:type="pct"/>
          </w:tcPr>
          <w:p w14:paraId="7F7F8C7C" w14:textId="77777777" w:rsidR="00075357" w:rsidRPr="0027328D" w:rsidRDefault="00075357" w:rsidP="00726BA0">
            <w:pPr>
              <w:pStyle w:val="BodyText"/>
              <w:spacing w:after="60"/>
            </w:pPr>
            <w:r w:rsidRPr="0027328D">
              <w:t>Data availability</w:t>
            </w:r>
          </w:p>
        </w:tc>
        <w:tc>
          <w:tcPr>
            <w:tcW w:w="4030" w:type="pct"/>
          </w:tcPr>
          <w:p w14:paraId="5B3D7FC9" w14:textId="77777777" w:rsidR="00075357" w:rsidRPr="0027328D" w:rsidRDefault="00075357" w:rsidP="00726BA0">
            <w:pPr>
              <w:pStyle w:val="BodyText"/>
              <w:spacing w:after="60"/>
            </w:pPr>
            <w:r>
              <w:t>Good</w:t>
            </w:r>
          </w:p>
        </w:tc>
      </w:tr>
      <w:tr w:rsidR="00075357" w:rsidRPr="0027328D" w14:paraId="273E09BD" w14:textId="77777777" w:rsidTr="00726BA0">
        <w:tc>
          <w:tcPr>
            <w:tcW w:w="970" w:type="pct"/>
          </w:tcPr>
          <w:p w14:paraId="25CDD6C9" w14:textId="77777777" w:rsidR="00075357" w:rsidRPr="0027328D" w:rsidRDefault="00075357" w:rsidP="00726BA0">
            <w:pPr>
              <w:pStyle w:val="BodyText"/>
              <w:spacing w:after="60"/>
            </w:pPr>
            <w:r w:rsidRPr="0027328D">
              <w:t>Transport</w:t>
            </w:r>
          </w:p>
        </w:tc>
        <w:tc>
          <w:tcPr>
            <w:tcW w:w="4030" w:type="pct"/>
          </w:tcPr>
          <w:p w14:paraId="64B5A313" w14:textId="77777777"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14:paraId="08E302E5" w14:textId="77777777" w:rsidTr="00726BA0">
        <w:tc>
          <w:tcPr>
            <w:tcW w:w="970" w:type="pct"/>
          </w:tcPr>
          <w:p w14:paraId="1208587A" w14:textId="77777777" w:rsidR="00075357" w:rsidRPr="0027328D" w:rsidRDefault="00075357" w:rsidP="00726BA0">
            <w:pPr>
              <w:pStyle w:val="BodyText"/>
              <w:spacing w:after="60"/>
            </w:pPr>
            <w:r w:rsidRPr="0027328D">
              <w:t>Service Availability</w:t>
            </w:r>
          </w:p>
        </w:tc>
        <w:tc>
          <w:tcPr>
            <w:tcW w:w="4030" w:type="pct"/>
          </w:tcPr>
          <w:p w14:paraId="6536F85D" w14:textId="77777777"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14:paraId="721BBDC0" w14:textId="77777777" w:rsidTr="00726BA0">
        <w:tc>
          <w:tcPr>
            <w:tcW w:w="970" w:type="pct"/>
          </w:tcPr>
          <w:p w14:paraId="07F2CF61" w14:textId="77777777" w:rsidR="00075357" w:rsidRPr="0027328D" w:rsidRDefault="00075357" w:rsidP="00726BA0">
            <w:pPr>
              <w:pStyle w:val="BodyText"/>
              <w:spacing w:after="60"/>
            </w:pPr>
            <w:r w:rsidRPr="0027328D">
              <w:t>Accessibility</w:t>
            </w:r>
          </w:p>
        </w:tc>
        <w:tc>
          <w:tcPr>
            <w:tcW w:w="4030" w:type="pct"/>
          </w:tcPr>
          <w:p w14:paraId="090A7AF5" w14:textId="77777777" w:rsidR="00075357" w:rsidRPr="0027328D" w:rsidRDefault="00075357" w:rsidP="00726BA0">
            <w:pPr>
              <w:pStyle w:val="BodyText"/>
              <w:spacing w:after="60"/>
            </w:pPr>
            <w:r>
              <w:t>Available with human intervention, by automated means, or direct delivery from on service provider</w:t>
            </w:r>
          </w:p>
        </w:tc>
      </w:tr>
      <w:tr w:rsidR="00075357" w:rsidRPr="0027328D" w14:paraId="116D3553" w14:textId="77777777" w:rsidTr="00726BA0">
        <w:tc>
          <w:tcPr>
            <w:tcW w:w="970" w:type="pct"/>
          </w:tcPr>
          <w:p w14:paraId="2D4B6A29" w14:textId="77777777" w:rsidR="00075357" w:rsidRPr="0027328D" w:rsidRDefault="00075357" w:rsidP="00726BA0">
            <w:pPr>
              <w:pStyle w:val="BodyText"/>
              <w:spacing w:after="60"/>
            </w:pPr>
            <w:r w:rsidRPr="0027328D">
              <w:t>Reliability</w:t>
            </w:r>
          </w:p>
        </w:tc>
        <w:tc>
          <w:tcPr>
            <w:tcW w:w="4030" w:type="pct"/>
          </w:tcPr>
          <w:p w14:paraId="413460AA" w14:textId="77777777" w:rsidR="00075357" w:rsidRPr="0027328D" w:rsidRDefault="00075357" w:rsidP="00726BA0">
            <w:pPr>
              <w:pStyle w:val="BodyText"/>
              <w:spacing w:after="60"/>
            </w:pPr>
            <w:r>
              <w:t>High</w:t>
            </w:r>
          </w:p>
        </w:tc>
      </w:tr>
      <w:tr w:rsidR="00075357" w:rsidRPr="0027328D" w14:paraId="7C94FA40" w14:textId="77777777" w:rsidTr="00726BA0">
        <w:tc>
          <w:tcPr>
            <w:tcW w:w="970" w:type="pct"/>
          </w:tcPr>
          <w:p w14:paraId="25A36348" w14:textId="77777777" w:rsidR="00075357" w:rsidRPr="0027328D" w:rsidRDefault="00075357" w:rsidP="00726BA0">
            <w:pPr>
              <w:pStyle w:val="BodyText"/>
              <w:spacing w:after="60"/>
            </w:pPr>
            <w:r w:rsidRPr="0027328D">
              <w:t>Interface standardization</w:t>
            </w:r>
          </w:p>
        </w:tc>
        <w:tc>
          <w:tcPr>
            <w:tcW w:w="4030" w:type="pct"/>
          </w:tcPr>
          <w:p w14:paraId="0824887E" w14:textId="77777777" w:rsidR="00075357" w:rsidRPr="0027328D" w:rsidRDefault="00075357" w:rsidP="00726BA0">
            <w:pPr>
              <w:pStyle w:val="BodyText"/>
              <w:spacing w:after="60"/>
            </w:pPr>
            <w:r>
              <w:t>Custom interfaces depending on service provider</w:t>
            </w:r>
          </w:p>
        </w:tc>
      </w:tr>
      <w:tr w:rsidR="00075357" w:rsidRPr="0027328D" w14:paraId="62C9658E" w14:textId="77777777" w:rsidTr="00726BA0">
        <w:tc>
          <w:tcPr>
            <w:tcW w:w="970" w:type="pct"/>
          </w:tcPr>
          <w:p w14:paraId="7A515717" w14:textId="77777777" w:rsidR="00075357" w:rsidRPr="0027328D" w:rsidRDefault="00075357" w:rsidP="00726BA0">
            <w:pPr>
              <w:pStyle w:val="BodyText"/>
              <w:spacing w:after="60"/>
            </w:pPr>
            <w:r>
              <w:t>Data standardization</w:t>
            </w:r>
          </w:p>
        </w:tc>
        <w:tc>
          <w:tcPr>
            <w:tcW w:w="4030" w:type="pct"/>
          </w:tcPr>
          <w:p w14:paraId="1D8718A6" w14:textId="77777777" w:rsidR="00075357" w:rsidRPr="0027328D" w:rsidRDefault="00075357" w:rsidP="00726BA0">
            <w:pPr>
              <w:pStyle w:val="BodyText"/>
              <w:spacing w:after="60"/>
            </w:pPr>
            <w:r>
              <w:t>Ice charts are standardized on S-411. Other geographic information may be available as feature layers which can be loaded.</w:t>
            </w:r>
          </w:p>
        </w:tc>
      </w:tr>
    </w:tbl>
    <w:p w14:paraId="6349DCD7" w14:textId="77777777" w:rsidR="00075357" w:rsidRDefault="00075357" w:rsidP="00075357">
      <w:pPr>
        <w:pStyle w:val="Heading3"/>
      </w:pPr>
      <w:bookmarkStart w:id="1261" w:name="_Toc526350166"/>
      <w:bookmarkEnd w:id="1260"/>
      <w:r>
        <w:t>Assessment - MSP 14 Meteorological Information Services</w:t>
      </w:r>
      <w:bookmarkEnd w:id="1261"/>
    </w:p>
    <w:p w14:paraId="23A9FF4C" w14:textId="77777777"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4BB3BC42" w14:textId="77777777" w:rsidR="00075357" w:rsidRDefault="00075357" w:rsidP="00075357">
      <w:pPr>
        <w:pStyle w:val="BodyText"/>
      </w:pPr>
      <w:r>
        <w:t>Two principal methods are used for broadcasting marine meteorological information as part of MSI:</w:t>
      </w:r>
    </w:p>
    <w:p w14:paraId="494A0BEA" w14:textId="77777777" w:rsidR="00075357" w:rsidRDefault="00075357" w:rsidP="0095457C">
      <w:pPr>
        <w:pStyle w:val="BodyText"/>
        <w:numPr>
          <w:ilvl w:val="0"/>
          <w:numId w:val="33"/>
        </w:numPr>
      </w:pPr>
      <w:r>
        <w:t>NAVTEX: broadcasts to coastal and offshore areas; and</w:t>
      </w:r>
    </w:p>
    <w:p w14:paraId="38B7E4FA" w14:textId="77777777" w:rsidR="00075357" w:rsidRDefault="00075357" w:rsidP="0095457C">
      <w:pPr>
        <w:pStyle w:val="BodyText"/>
        <w:numPr>
          <w:ilvl w:val="0"/>
          <w:numId w:val="33"/>
        </w:numPr>
      </w:pPr>
      <w:r>
        <w:t>SafetyNET: broadcasts which cover all the waters of the globe except for sea area A4, as defined by resolution A.801(19) on Provision of radio services for the GMDSS, Annex 3, paragraph 4, as amended.</w:t>
      </w:r>
    </w:p>
    <w:p w14:paraId="01D823EA" w14:textId="77777777" w:rsidR="00075357" w:rsidRDefault="00075357" w:rsidP="00075357">
      <w:pPr>
        <w:pStyle w:val="BodyText"/>
      </w:pPr>
      <w:r>
        <w:t>HF narrow-band direct printing (NBDP) may be used to transmit marine meteorological information in areas outside Inmarsat coverage.</w:t>
      </w:r>
    </w:p>
    <w:p w14:paraId="5BE67A5C" w14:textId="77777777"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33F0F7A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1976"/>
        <w:gridCol w:w="8209"/>
      </w:tblGrid>
      <w:tr w:rsidR="00075357" w:rsidRPr="0027328D" w14:paraId="0BB260D6" w14:textId="77777777" w:rsidTr="00726BA0">
        <w:tc>
          <w:tcPr>
            <w:tcW w:w="970" w:type="pct"/>
            <w:tcBorders>
              <w:top w:val="single" w:sz="4" w:space="0" w:color="auto"/>
              <w:left w:val="single" w:sz="4" w:space="0" w:color="auto"/>
              <w:bottom w:val="single" w:sz="4" w:space="0" w:color="auto"/>
              <w:right w:val="single" w:sz="4" w:space="0" w:color="auto"/>
            </w:tcBorders>
          </w:tcPr>
          <w:p w14:paraId="3E59EFE0" w14:textId="77777777"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1B544A48" w14:textId="77777777"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14:paraId="0AAAAD03" w14:textId="77777777" w:rsidTr="00726BA0">
        <w:tc>
          <w:tcPr>
            <w:tcW w:w="970" w:type="pct"/>
            <w:tcBorders>
              <w:top w:val="single" w:sz="4" w:space="0" w:color="auto"/>
              <w:left w:val="single" w:sz="4" w:space="0" w:color="auto"/>
              <w:bottom w:val="single" w:sz="4" w:space="0" w:color="auto"/>
              <w:right w:val="single" w:sz="4" w:space="0" w:color="auto"/>
            </w:tcBorders>
          </w:tcPr>
          <w:p w14:paraId="55399974" w14:textId="77777777"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1DC0DB52" w14:textId="77777777" w:rsidR="00075357" w:rsidRPr="0027328D" w:rsidRDefault="00075357" w:rsidP="00726BA0">
            <w:pPr>
              <w:pStyle w:val="BodyText"/>
              <w:spacing w:after="60"/>
            </w:pPr>
            <w:r w:rsidRPr="0027328D">
              <w:t>Radio</w:t>
            </w:r>
            <w:r>
              <w:t xml:space="preserve"> (NAVTEX, SafetyNet, voice broadcast, radiotelex, radiofax)</w:t>
            </w:r>
            <w:r w:rsidRPr="0027328D">
              <w:t>, Internet.</w:t>
            </w:r>
          </w:p>
        </w:tc>
      </w:tr>
      <w:tr w:rsidR="00075357" w:rsidRPr="0027328D" w14:paraId="4F0FD277" w14:textId="77777777" w:rsidTr="00726BA0">
        <w:tc>
          <w:tcPr>
            <w:tcW w:w="970" w:type="pct"/>
            <w:tcBorders>
              <w:top w:val="single" w:sz="4" w:space="0" w:color="auto"/>
            </w:tcBorders>
          </w:tcPr>
          <w:p w14:paraId="50BC05DC" w14:textId="77777777" w:rsidR="00075357" w:rsidRPr="0027328D" w:rsidRDefault="00075357" w:rsidP="00726BA0">
            <w:pPr>
              <w:pStyle w:val="BodyText"/>
              <w:spacing w:after="60"/>
            </w:pPr>
            <w:r w:rsidRPr="0027328D">
              <w:t>Service Availability</w:t>
            </w:r>
          </w:p>
        </w:tc>
        <w:tc>
          <w:tcPr>
            <w:tcW w:w="4030" w:type="pct"/>
            <w:tcBorders>
              <w:top w:val="single" w:sz="4" w:space="0" w:color="auto"/>
            </w:tcBorders>
          </w:tcPr>
          <w:p w14:paraId="5839A47C" w14:textId="77777777" w:rsidR="00075357" w:rsidRDefault="00075357" w:rsidP="00726BA0">
            <w:pPr>
              <w:pStyle w:val="BodyText"/>
              <w:spacing w:after="60"/>
            </w:pPr>
            <w:r w:rsidRPr="0027328D">
              <w:t>Internet sources are widely but not universally available</w:t>
            </w:r>
            <w:r>
              <w:t>.</w:t>
            </w:r>
          </w:p>
          <w:p w14:paraId="3668018A" w14:textId="77777777" w:rsidR="00075357" w:rsidRPr="0027328D" w:rsidRDefault="00075357" w:rsidP="00726BA0">
            <w:pPr>
              <w:pStyle w:val="BodyText"/>
              <w:spacing w:after="60"/>
            </w:pPr>
            <w:r>
              <w:t>Radio services are widely available in most (all?) regions of the world.</w:t>
            </w:r>
          </w:p>
        </w:tc>
      </w:tr>
      <w:tr w:rsidR="00075357" w:rsidRPr="0027328D" w14:paraId="1FDEA0EB" w14:textId="77777777" w:rsidTr="00726BA0">
        <w:tc>
          <w:tcPr>
            <w:tcW w:w="970" w:type="pct"/>
          </w:tcPr>
          <w:p w14:paraId="2D09F613" w14:textId="77777777" w:rsidR="00075357" w:rsidRPr="0027328D" w:rsidRDefault="00075357" w:rsidP="00726BA0">
            <w:pPr>
              <w:pStyle w:val="BodyText"/>
              <w:spacing w:after="60"/>
            </w:pPr>
            <w:r w:rsidRPr="0027328D">
              <w:t>Accessibility</w:t>
            </w:r>
          </w:p>
        </w:tc>
        <w:tc>
          <w:tcPr>
            <w:tcW w:w="4030" w:type="pct"/>
          </w:tcPr>
          <w:p w14:paraId="7231FE62" w14:textId="77777777" w:rsidR="00075357" w:rsidRDefault="00075357" w:rsidP="00726BA0">
            <w:pPr>
              <w:pStyle w:val="BodyText"/>
              <w:spacing w:after="60"/>
            </w:pPr>
            <w:r>
              <w:t>Internet services often require human intervention to access data.</w:t>
            </w:r>
          </w:p>
          <w:p w14:paraId="02F8DA62" w14:textId="77777777" w:rsidR="00075357" w:rsidRPr="0027328D" w:rsidRDefault="00075357" w:rsidP="00726BA0">
            <w:pPr>
              <w:pStyle w:val="BodyText"/>
              <w:spacing w:after="60"/>
            </w:pPr>
            <w:r>
              <w:t xml:space="preserve">Radio services: currently most are designed only for human access. </w:t>
            </w:r>
          </w:p>
        </w:tc>
      </w:tr>
      <w:tr w:rsidR="00075357" w:rsidRPr="0027328D" w14:paraId="3605BD53" w14:textId="77777777" w:rsidTr="00726BA0">
        <w:tc>
          <w:tcPr>
            <w:tcW w:w="970" w:type="pct"/>
          </w:tcPr>
          <w:p w14:paraId="3AD01D82" w14:textId="77777777" w:rsidR="00075357" w:rsidRPr="0027328D" w:rsidRDefault="00075357" w:rsidP="00726BA0">
            <w:pPr>
              <w:pStyle w:val="BodyText"/>
              <w:spacing w:after="60"/>
            </w:pPr>
            <w:r w:rsidRPr="0027328D">
              <w:t>Reliability</w:t>
            </w:r>
          </w:p>
        </w:tc>
        <w:tc>
          <w:tcPr>
            <w:tcW w:w="4030" w:type="pct"/>
          </w:tcPr>
          <w:p w14:paraId="5D08CF4E" w14:textId="77777777" w:rsidR="00075357" w:rsidRPr="0027328D" w:rsidRDefault="00075357" w:rsidP="00726BA0">
            <w:pPr>
              <w:pStyle w:val="BodyText"/>
              <w:spacing w:after="60"/>
            </w:pPr>
            <w:r>
              <w:t>High</w:t>
            </w:r>
          </w:p>
        </w:tc>
      </w:tr>
      <w:tr w:rsidR="00075357" w:rsidRPr="0027328D" w14:paraId="6EC4B5E2" w14:textId="77777777" w:rsidTr="00726BA0">
        <w:tc>
          <w:tcPr>
            <w:tcW w:w="970" w:type="pct"/>
          </w:tcPr>
          <w:p w14:paraId="153CF8C4" w14:textId="77777777" w:rsidR="00075357" w:rsidRPr="0027328D" w:rsidRDefault="00075357" w:rsidP="00726BA0">
            <w:pPr>
              <w:pStyle w:val="BodyText"/>
              <w:spacing w:after="60"/>
            </w:pPr>
            <w:r w:rsidRPr="0027328D">
              <w:t>Interface standardization</w:t>
            </w:r>
          </w:p>
        </w:tc>
        <w:tc>
          <w:tcPr>
            <w:tcW w:w="4030" w:type="pct"/>
          </w:tcPr>
          <w:p w14:paraId="5F2021FC" w14:textId="77777777" w:rsidR="00075357" w:rsidRPr="0027328D" w:rsidRDefault="00075357" w:rsidP="00726BA0">
            <w:pPr>
              <w:pStyle w:val="BodyText"/>
              <w:spacing w:after="60"/>
            </w:pPr>
            <w:r>
              <w:t>Reception standardization high for NAVTEX and SafetyNET receivers but low for interconnected systems like ECDIS.</w:t>
            </w:r>
          </w:p>
        </w:tc>
      </w:tr>
      <w:tr w:rsidR="00075357" w:rsidRPr="0027328D" w14:paraId="5DAF58D5" w14:textId="77777777" w:rsidTr="00726BA0">
        <w:tc>
          <w:tcPr>
            <w:tcW w:w="970" w:type="pct"/>
          </w:tcPr>
          <w:p w14:paraId="0B828A2D" w14:textId="77777777" w:rsidR="00075357" w:rsidRPr="0027328D" w:rsidRDefault="00075357" w:rsidP="00726BA0">
            <w:pPr>
              <w:pStyle w:val="BodyText"/>
              <w:spacing w:after="60"/>
            </w:pPr>
            <w:r>
              <w:t>Data standardization</w:t>
            </w:r>
          </w:p>
        </w:tc>
        <w:tc>
          <w:tcPr>
            <w:tcW w:w="4030" w:type="pct"/>
          </w:tcPr>
          <w:p w14:paraId="29FBA98E" w14:textId="77777777" w:rsidR="00075357" w:rsidRDefault="00075357" w:rsidP="00726BA0">
            <w:pPr>
              <w:pStyle w:val="BodyText"/>
              <w:spacing w:after="60"/>
            </w:pPr>
            <w:r>
              <w:t>S-412 is in development.</w:t>
            </w:r>
          </w:p>
          <w:p w14:paraId="36A471D2" w14:textId="77777777" w:rsidR="00075357" w:rsidRPr="0027328D" w:rsidRDefault="00075357" w:rsidP="00726BA0">
            <w:pPr>
              <w:pStyle w:val="BodyText"/>
              <w:spacing w:after="60"/>
            </w:pPr>
            <w:r>
              <w:t>GRIB format for graphical data.</w:t>
            </w:r>
          </w:p>
        </w:tc>
      </w:tr>
    </w:tbl>
    <w:p w14:paraId="2AEFD186" w14:textId="77777777" w:rsidR="00075357" w:rsidRPr="00DE175F" w:rsidRDefault="00075357" w:rsidP="00075357">
      <w:pPr>
        <w:pStyle w:val="BodyText"/>
      </w:pPr>
    </w:p>
    <w:p w14:paraId="4D45DBF8" w14:textId="77777777" w:rsidR="00075357" w:rsidRPr="00883971" w:rsidRDefault="00075357" w:rsidP="00075357">
      <w:pPr>
        <w:pStyle w:val="Heading3"/>
      </w:pPr>
      <w:bookmarkStart w:id="1262" w:name="_Toc526350167"/>
      <w:r>
        <w:t>Assessment - MSP 15</w:t>
      </w:r>
      <w:r w:rsidRPr="00DE175F">
        <w:t xml:space="preserve"> </w:t>
      </w:r>
      <w:r>
        <w:t>Real-time Hydrographic and Environmental Services</w:t>
      </w:r>
      <w:bookmarkEnd w:id="1262"/>
    </w:p>
    <w:p w14:paraId="0C148E37" w14:textId="77777777"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0BA094A6" w14:textId="77777777"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2A734E6B" w14:textId="77777777"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for instrumental data (under JCOMM auspices) are in advanced stages, which will facilitate the integration of this data into MSP services.</w:t>
      </w:r>
    </w:p>
    <w:p w14:paraId="2494157F" w14:textId="77777777" w:rsidR="00075357" w:rsidRDefault="00075357" w:rsidP="00075357">
      <w:pPr>
        <w:pStyle w:val="BodyText"/>
      </w:pPr>
      <w:r>
        <w:t>Internet distribution is implemented in a variety of interfaces some of which need human intervention for access.</w:t>
      </w:r>
    </w:p>
    <w:p w14:paraId="60096C92" w14:textId="77777777"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09"/>
        <w:gridCol w:w="8286"/>
      </w:tblGrid>
      <w:tr w:rsidR="00075357" w:rsidRPr="0027328D" w14:paraId="769C6DDA" w14:textId="77777777" w:rsidTr="00726BA0">
        <w:tc>
          <w:tcPr>
            <w:tcW w:w="0" w:type="auto"/>
          </w:tcPr>
          <w:p w14:paraId="64970929" w14:textId="77777777" w:rsidR="00075357" w:rsidRPr="0027328D" w:rsidRDefault="00075357" w:rsidP="00726BA0">
            <w:pPr>
              <w:pStyle w:val="BodyText"/>
              <w:spacing w:after="60"/>
            </w:pPr>
            <w:r w:rsidRPr="0027328D">
              <w:t>Data availability</w:t>
            </w:r>
          </w:p>
        </w:tc>
        <w:tc>
          <w:tcPr>
            <w:tcW w:w="0" w:type="auto"/>
          </w:tcPr>
          <w:p w14:paraId="114747DC" w14:textId="77777777" w:rsidR="00075357" w:rsidRPr="0027328D" w:rsidRDefault="00075357" w:rsidP="00726BA0">
            <w:pPr>
              <w:pStyle w:val="BodyText"/>
              <w:spacing w:after="60"/>
            </w:pPr>
            <w:r w:rsidRPr="0027328D">
              <w:t>Data for MSP 15 services is widely available.</w:t>
            </w:r>
          </w:p>
        </w:tc>
      </w:tr>
      <w:tr w:rsidR="00075357" w:rsidRPr="0027328D" w14:paraId="49D1847A" w14:textId="77777777" w:rsidTr="00726BA0">
        <w:tc>
          <w:tcPr>
            <w:tcW w:w="0" w:type="auto"/>
          </w:tcPr>
          <w:p w14:paraId="6A2F4778" w14:textId="77777777" w:rsidR="00075357" w:rsidRPr="0027328D" w:rsidRDefault="00075357" w:rsidP="00726BA0">
            <w:pPr>
              <w:pStyle w:val="BodyText"/>
              <w:spacing w:after="60"/>
            </w:pPr>
            <w:r w:rsidRPr="0027328D">
              <w:t>Transport</w:t>
            </w:r>
          </w:p>
        </w:tc>
        <w:tc>
          <w:tcPr>
            <w:tcW w:w="0" w:type="auto"/>
          </w:tcPr>
          <w:p w14:paraId="32D5A96D" w14:textId="77777777"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14:paraId="79545C89" w14:textId="77777777" w:rsidTr="00726BA0">
        <w:tc>
          <w:tcPr>
            <w:tcW w:w="0" w:type="auto"/>
          </w:tcPr>
          <w:p w14:paraId="05D419E9" w14:textId="77777777" w:rsidR="00075357" w:rsidRPr="0027328D" w:rsidRDefault="00075357" w:rsidP="00726BA0">
            <w:pPr>
              <w:pStyle w:val="BodyText"/>
              <w:spacing w:after="60"/>
            </w:pPr>
            <w:r>
              <w:t xml:space="preserve">Service </w:t>
            </w:r>
            <w:r w:rsidRPr="0027328D">
              <w:t>Availability</w:t>
            </w:r>
          </w:p>
        </w:tc>
        <w:tc>
          <w:tcPr>
            <w:tcW w:w="0" w:type="auto"/>
          </w:tcPr>
          <w:p w14:paraId="34F2AE1A" w14:textId="77777777" w:rsidR="00075357" w:rsidRDefault="00075357" w:rsidP="00726BA0">
            <w:pPr>
              <w:pStyle w:val="BodyText"/>
              <w:spacing w:after="60"/>
            </w:pPr>
            <w:r w:rsidRPr="0027328D">
              <w:t>Internet sources are widely but not universally available</w:t>
            </w:r>
            <w:r>
              <w:t>.</w:t>
            </w:r>
          </w:p>
          <w:p w14:paraId="5D0DE699" w14:textId="77777777" w:rsidR="00075357" w:rsidRPr="0027328D" w:rsidRDefault="00075357" w:rsidP="00726BA0">
            <w:pPr>
              <w:pStyle w:val="BodyText"/>
              <w:spacing w:after="60"/>
            </w:pPr>
            <w:r w:rsidRPr="0027328D">
              <w:t>AIS MSP15 data is frequently available but l</w:t>
            </w:r>
            <w:r>
              <w:t>ess than Internet sources.</w:t>
            </w:r>
          </w:p>
        </w:tc>
      </w:tr>
      <w:tr w:rsidR="00075357" w:rsidRPr="0027328D" w14:paraId="0402D5D2" w14:textId="77777777" w:rsidTr="00726BA0">
        <w:tc>
          <w:tcPr>
            <w:tcW w:w="0" w:type="auto"/>
          </w:tcPr>
          <w:p w14:paraId="346EF59F" w14:textId="77777777" w:rsidR="00075357" w:rsidRPr="0027328D" w:rsidRDefault="00075357" w:rsidP="00726BA0">
            <w:pPr>
              <w:pStyle w:val="BodyText"/>
              <w:spacing w:after="60"/>
            </w:pPr>
            <w:r w:rsidRPr="0027328D">
              <w:t>Accessibility</w:t>
            </w:r>
          </w:p>
        </w:tc>
        <w:tc>
          <w:tcPr>
            <w:tcW w:w="0" w:type="auto"/>
          </w:tcPr>
          <w:p w14:paraId="1FD1A65C" w14:textId="77777777"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48E7E9D8" w14:textId="77777777" w:rsidR="00075357" w:rsidRPr="0027328D" w:rsidRDefault="00075357" w:rsidP="00726BA0">
            <w:pPr>
              <w:pStyle w:val="BodyText"/>
              <w:spacing w:after="60"/>
            </w:pPr>
            <w:r w:rsidRPr="0027328D">
              <w:t xml:space="preserve">Access to AIS data requires on-board </w:t>
            </w:r>
            <w:r>
              <w:t>software capable of decoding the message structure. Interfaces to other platforms or software e.g., ECDIS is feasible and often(?) already implemented by manufacturers.</w:t>
            </w:r>
          </w:p>
        </w:tc>
      </w:tr>
      <w:tr w:rsidR="00075357" w:rsidRPr="0027328D" w14:paraId="3044842B" w14:textId="77777777" w:rsidTr="00726BA0">
        <w:tc>
          <w:tcPr>
            <w:tcW w:w="0" w:type="auto"/>
          </w:tcPr>
          <w:p w14:paraId="7BD17E4D" w14:textId="77777777" w:rsidR="00075357" w:rsidRPr="0027328D" w:rsidRDefault="00075357" w:rsidP="00726BA0">
            <w:pPr>
              <w:pStyle w:val="BodyText"/>
              <w:spacing w:after="60"/>
            </w:pPr>
            <w:r w:rsidRPr="0027328D">
              <w:t>Reliability</w:t>
            </w:r>
          </w:p>
        </w:tc>
        <w:tc>
          <w:tcPr>
            <w:tcW w:w="0" w:type="auto"/>
          </w:tcPr>
          <w:p w14:paraId="2EE745D6" w14:textId="77777777" w:rsidR="00075357" w:rsidRDefault="00075357" w:rsidP="00726BA0">
            <w:pPr>
              <w:pStyle w:val="BodyText"/>
              <w:spacing w:after="60"/>
            </w:pPr>
            <w:r>
              <w:t>Localized congestion issues affecting reliability of AIS-based services have been observed.</w:t>
            </w:r>
          </w:p>
          <w:p w14:paraId="796EF1F0" w14:textId="77777777"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4261A3C" w14:textId="77777777" w:rsidTr="00726BA0">
        <w:tc>
          <w:tcPr>
            <w:tcW w:w="0" w:type="auto"/>
          </w:tcPr>
          <w:p w14:paraId="4F8F2263" w14:textId="77777777" w:rsidR="00075357" w:rsidRPr="0027328D" w:rsidRDefault="00075357" w:rsidP="00726BA0">
            <w:pPr>
              <w:pStyle w:val="BodyText"/>
              <w:spacing w:after="60"/>
            </w:pPr>
            <w:r w:rsidRPr="0027328D">
              <w:t>Interface standardization</w:t>
            </w:r>
          </w:p>
        </w:tc>
        <w:tc>
          <w:tcPr>
            <w:tcW w:w="0" w:type="auto"/>
          </w:tcPr>
          <w:p w14:paraId="412715B8" w14:textId="77777777" w:rsidR="00075357" w:rsidRDefault="00075357" w:rsidP="00726BA0">
            <w:pPr>
              <w:pStyle w:val="BodyText"/>
              <w:spacing w:after="60"/>
            </w:pPr>
            <w:r w:rsidRPr="0027328D">
              <w:t xml:space="preserve">Uncertain for software access </w:t>
            </w:r>
            <w:r>
              <w:t>to</w:t>
            </w:r>
            <w:r w:rsidRPr="0027328D">
              <w:t xml:space="preserve"> Internet sources</w:t>
            </w:r>
            <w:r>
              <w:t>.</w:t>
            </w:r>
          </w:p>
          <w:p w14:paraId="137900F3" w14:textId="77777777"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493ADED7" w14:textId="77777777" w:rsidTr="00726BA0">
        <w:tc>
          <w:tcPr>
            <w:tcW w:w="0" w:type="auto"/>
          </w:tcPr>
          <w:p w14:paraId="64C92CDD" w14:textId="77777777" w:rsidR="00075357" w:rsidRPr="0027328D" w:rsidRDefault="00075357" w:rsidP="00726BA0">
            <w:pPr>
              <w:pStyle w:val="BodyText"/>
              <w:spacing w:after="60"/>
            </w:pPr>
            <w:r>
              <w:t>Data standardization</w:t>
            </w:r>
          </w:p>
        </w:tc>
        <w:tc>
          <w:tcPr>
            <w:tcW w:w="0" w:type="auto"/>
          </w:tcPr>
          <w:p w14:paraId="14CAF58D" w14:textId="77777777"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14:paraId="542E78E8" w14:textId="77777777" w:rsidTr="00726BA0">
        <w:tc>
          <w:tcPr>
            <w:tcW w:w="0" w:type="auto"/>
          </w:tcPr>
          <w:p w14:paraId="7283B5EB" w14:textId="77777777" w:rsidR="00075357" w:rsidRDefault="00075357" w:rsidP="00726BA0">
            <w:pPr>
              <w:pStyle w:val="BodyText"/>
              <w:spacing w:after="60"/>
            </w:pPr>
            <w:r>
              <w:t>Examples</w:t>
            </w:r>
          </w:p>
        </w:tc>
        <w:tc>
          <w:tcPr>
            <w:tcW w:w="0" w:type="auto"/>
          </w:tcPr>
          <w:p w14:paraId="41E6F414" w14:textId="77777777" w:rsidR="00075357" w:rsidRDefault="00075357" w:rsidP="00726BA0">
            <w:pPr>
              <w:pStyle w:val="BodyText"/>
              <w:spacing w:after="60"/>
            </w:pPr>
            <w:r>
              <w:t>NOAA PORTS®</w:t>
            </w:r>
          </w:p>
        </w:tc>
      </w:tr>
    </w:tbl>
    <w:p w14:paraId="15E14DBA" w14:textId="77777777" w:rsidR="00075357" w:rsidRDefault="00075357" w:rsidP="00075357">
      <w:pPr>
        <w:pStyle w:val="Heading3"/>
      </w:pPr>
      <w:bookmarkStart w:id="1263" w:name="_Toc526350168"/>
      <w:r>
        <w:t>Assessment – MSP 16 Search and Rescue (SAR)</w:t>
      </w:r>
      <w:bookmarkEnd w:id="1263"/>
    </w:p>
    <w:p w14:paraId="7F6F8C31" w14:textId="77777777" w:rsidR="00075357" w:rsidRDefault="00075357" w:rsidP="00075357">
      <w:pPr>
        <w:pStyle w:val="BodyText"/>
      </w:pPr>
      <w:r>
        <w:t>[Text]</w:t>
      </w:r>
    </w:p>
    <w:p w14:paraId="756239C5"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1976"/>
        <w:gridCol w:w="8209"/>
      </w:tblGrid>
      <w:tr w:rsidR="00075357" w:rsidRPr="0027328D" w14:paraId="4083071B" w14:textId="77777777" w:rsidTr="00726BA0">
        <w:tc>
          <w:tcPr>
            <w:tcW w:w="970" w:type="pct"/>
          </w:tcPr>
          <w:p w14:paraId="544F3213" w14:textId="77777777" w:rsidR="00075357" w:rsidRPr="0027328D" w:rsidRDefault="00075357" w:rsidP="00726BA0">
            <w:pPr>
              <w:pStyle w:val="BodyText"/>
              <w:spacing w:after="60"/>
            </w:pPr>
            <w:r w:rsidRPr="0027328D">
              <w:t>Data availability</w:t>
            </w:r>
          </w:p>
        </w:tc>
        <w:tc>
          <w:tcPr>
            <w:tcW w:w="4030" w:type="pct"/>
          </w:tcPr>
          <w:p w14:paraId="7D40F850" w14:textId="77777777" w:rsidR="00075357" w:rsidRPr="0027328D" w:rsidRDefault="00075357" w:rsidP="00726BA0">
            <w:pPr>
              <w:pStyle w:val="BodyText"/>
              <w:spacing w:after="60"/>
            </w:pPr>
          </w:p>
        </w:tc>
      </w:tr>
      <w:tr w:rsidR="00075357" w:rsidRPr="0027328D" w14:paraId="259B638A" w14:textId="77777777" w:rsidTr="00726BA0">
        <w:tc>
          <w:tcPr>
            <w:tcW w:w="970" w:type="pct"/>
          </w:tcPr>
          <w:p w14:paraId="7DB45BF7" w14:textId="77777777" w:rsidR="00075357" w:rsidRPr="0027328D" w:rsidRDefault="00075357" w:rsidP="00726BA0">
            <w:pPr>
              <w:pStyle w:val="BodyText"/>
              <w:spacing w:after="60"/>
            </w:pPr>
            <w:r w:rsidRPr="0027328D">
              <w:t>Transport</w:t>
            </w:r>
          </w:p>
        </w:tc>
        <w:tc>
          <w:tcPr>
            <w:tcW w:w="4030" w:type="pct"/>
          </w:tcPr>
          <w:p w14:paraId="0B3905AD" w14:textId="77777777" w:rsidR="00075357" w:rsidRPr="0027328D" w:rsidRDefault="00075357" w:rsidP="00726BA0">
            <w:pPr>
              <w:pStyle w:val="BodyText"/>
              <w:spacing w:after="60"/>
            </w:pPr>
          </w:p>
        </w:tc>
      </w:tr>
      <w:tr w:rsidR="00075357" w:rsidRPr="0027328D" w14:paraId="6F4EA4E9" w14:textId="77777777" w:rsidTr="00726BA0">
        <w:tc>
          <w:tcPr>
            <w:tcW w:w="970" w:type="pct"/>
          </w:tcPr>
          <w:p w14:paraId="5546669F" w14:textId="77777777" w:rsidR="00075357" w:rsidRPr="0027328D" w:rsidRDefault="00075357" w:rsidP="00726BA0">
            <w:pPr>
              <w:pStyle w:val="BodyText"/>
              <w:spacing w:after="60"/>
            </w:pPr>
            <w:r w:rsidRPr="0027328D">
              <w:t>Service Availability</w:t>
            </w:r>
          </w:p>
        </w:tc>
        <w:tc>
          <w:tcPr>
            <w:tcW w:w="4030" w:type="pct"/>
          </w:tcPr>
          <w:p w14:paraId="08DBB22A" w14:textId="77777777" w:rsidR="00075357" w:rsidRPr="0027328D" w:rsidRDefault="00075357" w:rsidP="00726BA0">
            <w:pPr>
              <w:pStyle w:val="BodyText"/>
              <w:spacing w:after="60"/>
            </w:pPr>
          </w:p>
        </w:tc>
      </w:tr>
      <w:tr w:rsidR="00075357" w:rsidRPr="0027328D" w14:paraId="314C4CCE" w14:textId="77777777" w:rsidTr="00726BA0">
        <w:tc>
          <w:tcPr>
            <w:tcW w:w="970" w:type="pct"/>
          </w:tcPr>
          <w:p w14:paraId="37196C91" w14:textId="77777777" w:rsidR="00075357" w:rsidRPr="0027328D" w:rsidRDefault="00075357" w:rsidP="00726BA0">
            <w:pPr>
              <w:pStyle w:val="BodyText"/>
              <w:spacing w:after="60"/>
            </w:pPr>
            <w:r w:rsidRPr="0027328D">
              <w:t>Accessibility</w:t>
            </w:r>
          </w:p>
        </w:tc>
        <w:tc>
          <w:tcPr>
            <w:tcW w:w="4030" w:type="pct"/>
          </w:tcPr>
          <w:p w14:paraId="6566BC22" w14:textId="77777777" w:rsidR="00075357" w:rsidRPr="0027328D" w:rsidRDefault="00075357" w:rsidP="00726BA0">
            <w:pPr>
              <w:pStyle w:val="BodyText"/>
              <w:spacing w:after="60"/>
            </w:pPr>
          </w:p>
        </w:tc>
      </w:tr>
      <w:tr w:rsidR="00075357" w:rsidRPr="0027328D" w14:paraId="6EC4D218" w14:textId="77777777" w:rsidTr="00726BA0">
        <w:tc>
          <w:tcPr>
            <w:tcW w:w="970" w:type="pct"/>
          </w:tcPr>
          <w:p w14:paraId="572B3641" w14:textId="77777777" w:rsidR="00075357" w:rsidRPr="0027328D" w:rsidRDefault="00075357" w:rsidP="00726BA0">
            <w:pPr>
              <w:pStyle w:val="BodyText"/>
              <w:spacing w:after="60"/>
            </w:pPr>
            <w:r w:rsidRPr="0027328D">
              <w:t>Reliability</w:t>
            </w:r>
          </w:p>
        </w:tc>
        <w:tc>
          <w:tcPr>
            <w:tcW w:w="4030" w:type="pct"/>
          </w:tcPr>
          <w:p w14:paraId="2FCD3707" w14:textId="77777777" w:rsidR="00075357" w:rsidRPr="0027328D" w:rsidRDefault="00075357" w:rsidP="00726BA0">
            <w:pPr>
              <w:pStyle w:val="BodyText"/>
              <w:spacing w:after="60"/>
            </w:pPr>
          </w:p>
        </w:tc>
      </w:tr>
      <w:tr w:rsidR="00075357" w:rsidRPr="0027328D" w14:paraId="0B1608E5" w14:textId="77777777" w:rsidTr="00726BA0">
        <w:tc>
          <w:tcPr>
            <w:tcW w:w="970" w:type="pct"/>
          </w:tcPr>
          <w:p w14:paraId="0FBCD8A9" w14:textId="77777777" w:rsidR="00075357" w:rsidRPr="0027328D" w:rsidRDefault="00075357" w:rsidP="00726BA0">
            <w:pPr>
              <w:pStyle w:val="BodyText"/>
              <w:spacing w:after="60"/>
            </w:pPr>
            <w:r w:rsidRPr="0027328D">
              <w:t>Interface standardization</w:t>
            </w:r>
          </w:p>
        </w:tc>
        <w:tc>
          <w:tcPr>
            <w:tcW w:w="4030" w:type="pct"/>
          </w:tcPr>
          <w:p w14:paraId="5AD07B46" w14:textId="77777777" w:rsidR="00075357" w:rsidRPr="0027328D" w:rsidRDefault="00075357" w:rsidP="00726BA0">
            <w:pPr>
              <w:pStyle w:val="BodyText"/>
              <w:spacing w:after="60"/>
            </w:pPr>
          </w:p>
        </w:tc>
      </w:tr>
      <w:tr w:rsidR="00075357" w:rsidRPr="0027328D" w14:paraId="1CCF3A0C" w14:textId="77777777" w:rsidTr="00726BA0">
        <w:tc>
          <w:tcPr>
            <w:tcW w:w="970" w:type="pct"/>
          </w:tcPr>
          <w:p w14:paraId="675FF236" w14:textId="77777777" w:rsidR="00075357" w:rsidRPr="0027328D" w:rsidRDefault="00075357" w:rsidP="00726BA0">
            <w:pPr>
              <w:pStyle w:val="BodyText"/>
              <w:spacing w:after="60"/>
            </w:pPr>
            <w:r>
              <w:t>Data standardization</w:t>
            </w:r>
          </w:p>
        </w:tc>
        <w:tc>
          <w:tcPr>
            <w:tcW w:w="4030" w:type="pct"/>
          </w:tcPr>
          <w:p w14:paraId="66DBE439" w14:textId="77777777" w:rsidR="00075357" w:rsidRPr="0027328D" w:rsidRDefault="00075357" w:rsidP="00726BA0">
            <w:pPr>
              <w:pStyle w:val="BodyText"/>
              <w:spacing w:after="60"/>
            </w:pPr>
          </w:p>
        </w:tc>
      </w:tr>
    </w:tbl>
    <w:p w14:paraId="54F2A1F2" w14:textId="77777777" w:rsidR="00075357" w:rsidRDefault="00075357" w:rsidP="00075357">
      <w:pPr>
        <w:pStyle w:val="BodyText"/>
      </w:pPr>
    </w:p>
    <w:p w14:paraId="7B3B949B" w14:textId="77777777" w:rsidR="00075357" w:rsidRDefault="00075357" w:rsidP="00075357">
      <w:pPr>
        <w:pStyle w:val="Heading3"/>
      </w:pPr>
      <w:bookmarkStart w:id="1264" w:name="_Toc526350169"/>
      <w:r>
        <w:t>Assessment – MSP 17 Aids to Navigation</w:t>
      </w:r>
      <w:bookmarkEnd w:id="1264"/>
    </w:p>
    <w:p w14:paraId="37C0FA64" w14:textId="77777777" w:rsidR="00075357" w:rsidRDefault="00075357" w:rsidP="00075357">
      <w:pPr>
        <w:pStyle w:val="BodyText"/>
      </w:pPr>
    </w:p>
    <w:p w14:paraId="0152A061" w14:textId="77777777" w:rsidR="00075357" w:rsidRDefault="00075357" w:rsidP="00075357">
      <w:pPr>
        <w:pStyle w:val="Heading3"/>
      </w:pPr>
      <w:bookmarkStart w:id="1265" w:name="_Toc526350170"/>
      <w:r>
        <w:t>Assessment – MSP 18 Communication Service</w:t>
      </w:r>
      <w:bookmarkEnd w:id="1265"/>
    </w:p>
    <w:p w14:paraId="59DF58BE" w14:textId="77777777" w:rsidR="00075357" w:rsidRDefault="00075357" w:rsidP="00075357">
      <w:pPr>
        <w:pStyle w:val="BodyText"/>
      </w:pPr>
    </w:p>
    <w:p w14:paraId="685C5101" w14:textId="77777777" w:rsidR="00075357" w:rsidRDefault="00075357" w:rsidP="00075357">
      <w:pPr>
        <w:pStyle w:val="Heading3"/>
      </w:pPr>
      <w:bookmarkStart w:id="1266" w:name="_Toc526350171"/>
      <w:r>
        <w:t>Assessment – MSP 19 PNT and Augmentation</w:t>
      </w:r>
      <w:bookmarkEnd w:id="1266"/>
    </w:p>
    <w:p w14:paraId="389C92D1" w14:textId="77777777" w:rsidR="00075357" w:rsidRDefault="00075357" w:rsidP="00075357">
      <w:pPr>
        <w:pStyle w:val="BodyText"/>
      </w:pPr>
    </w:p>
    <w:p w14:paraId="69B934A3" w14:textId="77777777" w:rsidR="00075357" w:rsidRDefault="00075357" w:rsidP="00075357">
      <w:pPr>
        <w:pStyle w:val="Heading3"/>
      </w:pPr>
      <w:bookmarkStart w:id="1267" w:name="_Toc526350172"/>
      <w:r>
        <w:t>Assessment – MSP 20 Anti-piracy information</w:t>
      </w:r>
      <w:bookmarkEnd w:id="1267"/>
    </w:p>
    <w:p w14:paraId="012553D2" w14:textId="77777777" w:rsidR="00075357" w:rsidRPr="00075357" w:rsidRDefault="00075357" w:rsidP="00075357">
      <w:pPr>
        <w:pStyle w:val="BodyText"/>
      </w:pPr>
    </w:p>
    <w:p w14:paraId="100D4368" w14:textId="77777777" w:rsidR="00D02942" w:rsidRPr="00883971" w:rsidRDefault="00D02942" w:rsidP="0092328B">
      <w:pPr>
        <w:pStyle w:val="Heading1"/>
      </w:pPr>
      <w:bookmarkStart w:id="1268" w:name="_Toc526350173"/>
      <w:r w:rsidRPr="00883971">
        <w:t>RELEVANT ASSOCIATED IMO GUIDELINES</w:t>
      </w:r>
      <w:bookmarkEnd w:id="1268"/>
    </w:p>
    <w:p w14:paraId="67DFB563" w14:textId="77777777" w:rsidR="00972333" w:rsidRPr="00883971" w:rsidRDefault="00972333" w:rsidP="00972333">
      <w:pPr>
        <w:pStyle w:val="Heading1separatationline"/>
      </w:pPr>
    </w:p>
    <w:p w14:paraId="0C3E7CAF" w14:textId="77777777" w:rsidR="00D02942" w:rsidRPr="00883971" w:rsidRDefault="00D02942" w:rsidP="00CE600D">
      <w:pPr>
        <w:pStyle w:val="Heading2"/>
      </w:pPr>
      <w:bookmarkStart w:id="1269" w:name="_Toc526350174"/>
      <w:r w:rsidRPr="00883971">
        <w:t>Guidelines on SQA and HCD</w:t>
      </w:r>
      <w:bookmarkEnd w:id="1269"/>
    </w:p>
    <w:p w14:paraId="5441FBF9" w14:textId="77777777" w:rsidR="00523586" w:rsidRPr="00883971" w:rsidRDefault="00523586" w:rsidP="00523586">
      <w:pPr>
        <w:pStyle w:val="Heading2separationline"/>
      </w:pPr>
    </w:p>
    <w:p w14:paraId="026C545B" w14:textId="77777777" w:rsidR="00523586" w:rsidRPr="00883971" w:rsidRDefault="00523586" w:rsidP="00523586">
      <w:pPr>
        <w:pStyle w:val="BodyText"/>
      </w:pPr>
    </w:p>
    <w:p w14:paraId="10ECD2D2" w14:textId="77777777" w:rsidR="00D02942" w:rsidRPr="00883971" w:rsidRDefault="00D02942" w:rsidP="00CE600D">
      <w:pPr>
        <w:pStyle w:val="Heading2"/>
      </w:pPr>
      <w:bookmarkStart w:id="1270"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1270"/>
    </w:p>
    <w:p w14:paraId="686078C3" w14:textId="77777777" w:rsidR="00523586" w:rsidRPr="00883971" w:rsidRDefault="00523586" w:rsidP="00523586">
      <w:pPr>
        <w:pStyle w:val="Heading2separationline"/>
      </w:pPr>
    </w:p>
    <w:p w14:paraId="5805C3B4" w14:textId="77777777" w:rsidR="00523586" w:rsidRPr="00883971" w:rsidRDefault="00523586" w:rsidP="00523586">
      <w:pPr>
        <w:pStyle w:val="BodyText"/>
      </w:pPr>
    </w:p>
    <w:p w14:paraId="7031BBAF" w14:textId="77777777" w:rsidR="00D02942" w:rsidRPr="00883971" w:rsidRDefault="00D02942" w:rsidP="00CE600D">
      <w:pPr>
        <w:pStyle w:val="Heading2"/>
      </w:pPr>
      <w:bookmarkStart w:id="1271" w:name="_Toc526350176"/>
      <w:r w:rsidRPr="00883971">
        <w:t>Guidelines on test beds reporting</w:t>
      </w:r>
      <w:bookmarkEnd w:id="1271"/>
    </w:p>
    <w:p w14:paraId="3EFA2CF9" w14:textId="77777777" w:rsidR="00523586" w:rsidRPr="00883971" w:rsidRDefault="00523586" w:rsidP="00523586">
      <w:pPr>
        <w:pStyle w:val="Heading2separationline"/>
      </w:pPr>
    </w:p>
    <w:p w14:paraId="1E9C24CD" w14:textId="77777777" w:rsidR="00D02942" w:rsidRPr="00883971" w:rsidRDefault="00D02942" w:rsidP="00D02942">
      <w:pPr>
        <w:pStyle w:val="BodyText"/>
      </w:pPr>
    </w:p>
    <w:p w14:paraId="673C85DE" w14:textId="77777777" w:rsidR="00D02942" w:rsidRPr="00883971" w:rsidRDefault="00D02942" w:rsidP="00523586">
      <w:pPr>
        <w:pStyle w:val="Heading1"/>
      </w:pPr>
      <w:bookmarkStart w:id="1272" w:name="_Toc526350177"/>
      <w:r w:rsidRPr="00883971">
        <w:t>LIST OF PUBLICATIONS THAT CAN BE DIGITAL</w:t>
      </w:r>
      <w:bookmarkEnd w:id="1272"/>
    </w:p>
    <w:p w14:paraId="17E874BC" w14:textId="77777777" w:rsidR="00D02942" w:rsidRPr="00883971" w:rsidRDefault="00D02942" w:rsidP="00D02942">
      <w:pPr>
        <w:pStyle w:val="BodyText"/>
      </w:pPr>
    </w:p>
    <w:p w14:paraId="4BD31707" w14:textId="77777777" w:rsidR="009F081F" w:rsidRPr="00883971" w:rsidRDefault="00D77362" w:rsidP="00D77362">
      <w:pPr>
        <w:pStyle w:val="Heading1"/>
      </w:pPr>
      <w:bookmarkStart w:id="1273" w:name="_Toc526350178"/>
      <w:r w:rsidRPr="00883971">
        <w:t>ACRONYMS</w:t>
      </w:r>
      <w:r w:rsidR="00B6141A">
        <w:t xml:space="preserve"> To be checked</w:t>
      </w:r>
      <w:bookmarkEnd w:id="1273"/>
    </w:p>
    <w:p w14:paraId="7C27535D" w14:textId="77777777" w:rsidR="00D77362" w:rsidRPr="00883971" w:rsidRDefault="00D77362" w:rsidP="00D77362">
      <w:pPr>
        <w:pStyle w:val="Heading1separatationline"/>
      </w:pPr>
    </w:p>
    <w:p w14:paraId="0BB5FF3D" w14:textId="77777777" w:rsidR="00883971" w:rsidRPr="00883971" w:rsidRDefault="00883971" w:rsidP="00D77362">
      <w:pPr>
        <w:pStyle w:val="Acronym"/>
      </w:pPr>
      <w:r w:rsidRPr="00883971">
        <w:t>AtoN</w:t>
      </w:r>
      <w:r w:rsidRPr="00883971">
        <w:tab/>
        <w:t>Aid(s) to Navigation</w:t>
      </w:r>
    </w:p>
    <w:p w14:paraId="600D82BA" w14:textId="77777777" w:rsidR="00D40810" w:rsidRPr="00883971" w:rsidRDefault="00D40810" w:rsidP="00D77362">
      <w:pPr>
        <w:pStyle w:val="Acronym"/>
      </w:pPr>
      <w:r w:rsidRPr="00883971">
        <w:t>Circ.</w:t>
      </w:r>
      <w:r w:rsidRPr="00883971">
        <w:tab/>
        <w:t>Circular (IMO)</w:t>
      </w:r>
    </w:p>
    <w:p w14:paraId="015D02EC" w14:textId="77777777" w:rsidR="001940AE" w:rsidRPr="00883971" w:rsidRDefault="001940AE" w:rsidP="00D77362">
      <w:pPr>
        <w:pStyle w:val="Acronym"/>
      </w:pPr>
      <w:r w:rsidRPr="00883971">
        <w:t>CMDS</w:t>
      </w:r>
      <w:r w:rsidRPr="00883971">
        <w:tab/>
      </w:r>
      <w:r w:rsidR="009F7CD2" w:rsidRPr="002573CC">
        <w:t>Common Maritime Data Structure</w:t>
      </w:r>
    </w:p>
    <w:p w14:paraId="6845DA0B"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5ACACEAF" w14:textId="77777777" w:rsidR="001940AE" w:rsidRPr="00883971" w:rsidRDefault="001940AE" w:rsidP="00D77362">
      <w:pPr>
        <w:pStyle w:val="Acronym"/>
        <w:rPr>
          <w:bCs/>
        </w:rPr>
      </w:pPr>
      <w:r w:rsidRPr="00883971">
        <w:rPr>
          <w:bCs/>
        </w:rPr>
        <w:t>CSV</w:t>
      </w:r>
      <w:r w:rsidRPr="00883971">
        <w:rPr>
          <w:bCs/>
        </w:rPr>
        <w:tab/>
        <w:t>Comma Separated Variable(s)</w:t>
      </w:r>
    </w:p>
    <w:p w14:paraId="3167EA17" w14:textId="77777777" w:rsidR="001940AE" w:rsidRPr="00883971" w:rsidRDefault="001940AE" w:rsidP="00D77362">
      <w:pPr>
        <w:pStyle w:val="Acronym"/>
      </w:pPr>
      <w:r w:rsidRPr="00883971">
        <w:rPr>
          <w:bCs/>
        </w:rPr>
        <w:t>fax</w:t>
      </w:r>
      <w:r w:rsidRPr="00883971">
        <w:rPr>
          <w:bCs/>
        </w:rPr>
        <w:tab/>
      </w:r>
      <w:r w:rsidRPr="00883971">
        <w:t>Facsimile</w:t>
      </w:r>
    </w:p>
    <w:p w14:paraId="7A8C3803" w14:textId="77777777" w:rsidR="001940AE" w:rsidRPr="00883971" w:rsidRDefault="001940AE" w:rsidP="00D77362">
      <w:pPr>
        <w:pStyle w:val="Acronym"/>
        <w:rPr>
          <w:bCs/>
        </w:rPr>
      </w:pPr>
      <w:r w:rsidRPr="00883971">
        <w:t>FONSABA</w:t>
      </w:r>
      <w:r w:rsidRPr="00883971">
        <w:tab/>
        <w:t>Federation of National Associations of Ship Brokers and Agents</w:t>
      </w:r>
    </w:p>
    <w:p w14:paraId="704DCC1D"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739C6CA4" w14:textId="77777777" w:rsidR="00883971" w:rsidRPr="00883971" w:rsidRDefault="00883971" w:rsidP="00D77362">
      <w:pPr>
        <w:pStyle w:val="Acronym"/>
      </w:pPr>
      <w:r w:rsidRPr="00883971">
        <w:rPr>
          <w:bCs/>
        </w:rPr>
        <w:t>HCD</w:t>
      </w:r>
      <w:r w:rsidRPr="00883971">
        <w:rPr>
          <w:bCs/>
        </w:rPr>
        <w:tab/>
      </w:r>
      <w:r w:rsidRPr="00883971">
        <w:t>Human Centred Design</w:t>
      </w:r>
    </w:p>
    <w:p w14:paraId="5300D660"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622CF205" w14:textId="77777777" w:rsidR="00D40810" w:rsidRPr="00883971" w:rsidRDefault="00D40810" w:rsidP="00D77362">
      <w:pPr>
        <w:pStyle w:val="Acronym"/>
      </w:pPr>
      <w:r w:rsidRPr="00883971">
        <w:t>ICT</w:t>
      </w:r>
      <w:r w:rsidRPr="00883971">
        <w:tab/>
        <w:t>Information and Communications Technology</w:t>
      </w:r>
    </w:p>
    <w:p w14:paraId="714D9F27" w14:textId="77777777"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14:paraId="49DF863D" w14:textId="77777777" w:rsidR="00883971" w:rsidRPr="00883971" w:rsidRDefault="00883971" w:rsidP="00D77362">
      <w:pPr>
        <w:pStyle w:val="Acronym"/>
      </w:pPr>
      <w:r w:rsidRPr="00883971">
        <w:t>ILO</w:t>
      </w:r>
      <w:r w:rsidRPr="00883971">
        <w:tab/>
        <w:t>International Labour Organization (UN)</w:t>
      </w:r>
    </w:p>
    <w:p w14:paraId="1F2DC1BB" w14:textId="77777777" w:rsidR="001940AE" w:rsidRPr="00883971" w:rsidRDefault="001940AE" w:rsidP="00D77362">
      <w:pPr>
        <w:pStyle w:val="Acronym"/>
      </w:pPr>
      <w:r w:rsidRPr="00883971">
        <w:t>IoT</w:t>
      </w:r>
      <w:r w:rsidRPr="00883971">
        <w:tab/>
        <w:t>Internet of Things</w:t>
      </w:r>
    </w:p>
    <w:p w14:paraId="396DE82B"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Services</w:t>
      </w:r>
    </w:p>
    <w:p w14:paraId="48708D2A"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20E47268"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7705B3B4" w14:textId="77777777" w:rsidR="00D40810" w:rsidRPr="00883971" w:rsidRDefault="00D40810" w:rsidP="00D77362">
      <w:pPr>
        <w:pStyle w:val="Acronym"/>
      </w:pPr>
      <w:r w:rsidRPr="00883971">
        <w:t>MAS</w:t>
      </w:r>
      <w:r w:rsidRPr="00883971">
        <w:tab/>
        <w:t>Maritime Assistance Service</w:t>
      </w:r>
    </w:p>
    <w:p w14:paraId="30CBFBE0" w14:textId="77777777" w:rsidR="00D40810" w:rsidRPr="00883971" w:rsidRDefault="00D40810" w:rsidP="00D77362">
      <w:pPr>
        <w:pStyle w:val="Acronym"/>
      </w:pPr>
      <w:r w:rsidRPr="00883971">
        <w:t>MSC</w:t>
      </w:r>
      <w:r w:rsidRPr="00883971">
        <w:tab/>
      </w:r>
      <w:r w:rsidR="00883971" w:rsidRPr="002B6385">
        <w:t>Maritime Safety Committee (IMO)</w:t>
      </w:r>
    </w:p>
    <w:p w14:paraId="1C8A810A" w14:textId="77777777" w:rsidR="00D40810" w:rsidRPr="00883971" w:rsidRDefault="00D40810" w:rsidP="00D77362">
      <w:pPr>
        <w:pStyle w:val="Acronym"/>
      </w:pPr>
      <w:r w:rsidRPr="00883971">
        <w:t>MSIS</w:t>
      </w:r>
      <w:r w:rsidRPr="00883971">
        <w:tab/>
        <w:t>Maritime Safety Information Service</w:t>
      </w:r>
    </w:p>
    <w:p w14:paraId="08852D1C"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782041CB"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0888F28C" w14:textId="77777777" w:rsidR="00D40810" w:rsidRPr="00883971" w:rsidRDefault="00D40810" w:rsidP="00D77362">
      <w:pPr>
        <w:pStyle w:val="Acronym"/>
        <w:rPr>
          <w:bCs/>
        </w:rPr>
      </w:pPr>
      <w:r w:rsidRPr="00883971">
        <w:rPr>
          <w:bCs/>
        </w:rPr>
        <w:t>NAV</w:t>
      </w:r>
      <w:r w:rsidRPr="00883971">
        <w:rPr>
          <w:bCs/>
        </w:rPr>
        <w:tab/>
        <w:t xml:space="preserve">Former Sub Committee on </w:t>
      </w:r>
      <w:r w:rsidR="00E6247D">
        <w:rPr>
          <w:bCs/>
        </w:rPr>
        <w:t xml:space="preserve">Safety of </w:t>
      </w:r>
      <w:r w:rsidRPr="00883971">
        <w:rPr>
          <w:bCs/>
        </w:rPr>
        <w:t>Navigation(IMO)</w:t>
      </w:r>
    </w:p>
    <w:p w14:paraId="08CDAA9F"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5174D5C"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79FF93B7"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5CD2D6C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1F858CF2" w14:textId="77777777" w:rsidR="00D40810" w:rsidRPr="00883971" w:rsidRDefault="00D40810" w:rsidP="00D77362">
      <w:pPr>
        <w:pStyle w:val="Acronym"/>
        <w:rPr>
          <w:bCs/>
        </w:rPr>
      </w:pPr>
      <w:r w:rsidRPr="00883971">
        <w:rPr>
          <w:bCs/>
        </w:rPr>
        <w:t>Res.</w:t>
      </w:r>
      <w:r w:rsidRPr="00883971">
        <w:rPr>
          <w:bCs/>
        </w:rPr>
        <w:tab/>
        <w:t>Resolution</w:t>
      </w:r>
    </w:p>
    <w:p w14:paraId="617CE9CB"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1021EE56" w14:textId="77777777" w:rsidR="00D40810" w:rsidRPr="00883971" w:rsidRDefault="00D40810" w:rsidP="00D77362">
      <w:pPr>
        <w:pStyle w:val="Acronym"/>
        <w:rPr>
          <w:bCs/>
        </w:rPr>
      </w:pPr>
      <w:r w:rsidRPr="00883971">
        <w:rPr>
          <w:bCs/>
        </w:rPr>
        <w:t>SAR</w:t>
      </w:r>
      <w:r w:rsidRPr="00883971">
        <w:rPr>
          <w:bCs/>
        </w:rPr>
        <w:tab/>
        <w:t>Search and Rescue</w:t>
      </w:r>
    </w:p>
    <w:p w14:paraId="00C107B4"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0851292F"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2CA5AAAC"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6A91491C" w14:textId="77777777"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14:paraId="62AE9757"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5EF0D6CB" w14:textId="77777777" w:rsidR="00D40810" w:rsidRPr="00883971" w:rsidRDefault="00D40810" w:rsidP="00D77362">
      <w:pPr>
        <w:pStyle w:val="Acronym"/>
        <w:rPr>
          <w:bCs/>
        </w:rPr>
      </w:pPr>
      <w:r w:rsidRPr="00883971">
        <w:rPr>
          <w:bCs/>
        </w:rPr>
        <w:t>TMAS</w:t>
      </w:r>
      <w:r w:rsidRPr="00883971">
        <w:rPr>
          <w:bCs/>
        </w:rPr>
        <w:tab/>
        <w:t>Telemedical Assistance Service</w:t>
      </w:r>
    </w:p>
    <w:p w14:paraId="586D230E"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6DE6ACD8"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4581D5BA" w14:textId="77777777" w:rsidR="001940AE" w:rsidRPr="0064498F" w:rsidRDefault="001940AE" w:rsidP="00D77362">
      <w:pPr>
        <w:pStyle w:val="Acronym"/>
      </w:pPr>
      <w:r w:rsidRPr="00883971">
        <w:rPr>
          <w:bCs/>
        </w:rPr>
        <w:t>XML</w:t>
      </w:r>
      <w:r w:rsidRPr="00883971">
        <w:rPr>
          <w:bCs/>
        </w:rPr>
        <w:tab/>
      </w:r>
      <w:r w:rsidR="000E2805" w:rsidRPr="0064498F">
        <w:rPr>
          <w:rFonts w:cs="Arial"/>
          <w:lang w:val="en-US"/>
        </w:rPr>
        <w:t>eXtensible Markup Language</w:t>
      </w:r>
    </w:p>
    <w:p w14:paraId="20F112C5" w14:textId="77777777" w:rsidR="00FD6E58" w:rsidRPr="00FD6E58" w:rsidRDefault="00C522BE" w:rsidP="007D36F7">
      <w:pPr>
        <w:pStyle w:val="Annex"/>
      </w:pPr>
      <w:bookmarkStart w:id="1274" w:name="_Toc442524745"/>
      <w:r w:rsidRPr="00883971">
        <w:br w:type="page"/>
      </w:r>
      <w:bookmarkEnd w:id="1274"/>
      <w:r w:rsidR="00FD6E58" w:rsidRPr="00883971">
        <w:t xml:space="preserve"> </w:t>
      </w:r>
    </w:p>
    <w:sectPr w:rsidR="00FD6E58" w:rsidRPr="00FD6E58" w:rsidSect="00576659">
      <w:headerReference w:type="even" r:id="rId56"/>
      <w:headerReference w:type="default" r:id="rId57"/>
      <w:footerReference w:type="default" r:id="rId58"/>
      <w:headerReference w:type="first" r:id="rId59"/>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7" w:author="Martikainen Tuomas" w:date="2019-02-27T10:24:00Z" w:initials="MT">
    <w:p w14:paraId="76D4A3F0" w14:textId="77777777" w:rsidR="00605FAF" w:rsidRDefault="00605FAF">
      <w:pPr>
        <w:pStyle w:val="CommentText"/>
      </w:pPr>
      <w:r>
        <w:rPr>
          <w:rStyle w:val="CommentReference"/>
        </w:rPr>
        <w:annotationRef/>
      </w:r>
      <w:r>
        <w:t>Change process plan / timeline</w:t>
      </w:r>
    </w:p>
  </w:comment>
  <w:comment w:id="55" w:author="Remi" w:date="2021-03-21T20:27:00Z" w:initials="R">
    <w:p w14:paraId="1281232C" w14:textId="77777777" w:rsidR="00605FAF" w:rsidRDefault="00605FAF" w:rsidP="00F51D1B">
      <w:pPr>
        <w:pStyle w:val="CommentText"/>
      </w:pPr>
      <w:r>
        <w:rPr>
          <w:rStyle w:val="CommentReference"/>
        </w:rPr>
        <w:annotationRef/>
      </w:r>
      <w:r>
        <w:t xml:space="preserve">Text copy – paste from the draft assembly resolution Guidelines for Vessel Traffic Services (NCSR7/23 Annex 5) </w:t>
      </w:r>
    </w:p>
    <w:p w14:paraId="7F2EFEA3" w14:textId="77777777" w:rsidR="00605FAF" w:rsidRDefault="00605FAF" w:rsidP="00F51D1B">
      <w:pPr>
        <w:pStyle w:val="CommentText"/>
      </w:pPr>
    </w:p>
    <w:p w14:paraId="48EBA122" w14:textId="77777777" w:rsidR="00605FAF" w:rsidRDefault="00605FAF" w:rsidP="00F51D1B">
      <w:pPr>
        <w:pStyle w:val="CommentText"/>
      </w:pPr>
      <w:r>
        <w:t>Purpose: describing the definition and purpose of VTS</w:t>
      </w:r>
    </w:p>
  </w:comment>
  <w:comment w:id="70" w:author="Remi" w:date="2021-03-21T20:47:00Z" w:initials="R">
    <w:p w14:paraId="1291812D" w14:textId="77777777" w:rsidR="00605FAF" w:rsidRDefault="00605FAF" w:rsidP="00F51D1B">
      <w:pPr>
        <w:pStyle w:val="CommentText"/>
      </w:pPr>
      <w:r>
        <w:rPr>
          <w:rStyle w:val="CommentReference"/>
        </w:rPr>
        <w:annotationRef/>
      </w:r>
      <w:r>
        <w:t>Purpose copy – paste from G1089 “The provision of VTS”</w:t>
      </w:r>
    </w:p>
  </w:comment>
  <w:comment w:id="76" w:author="Remi" w:date="2021-03-21T21:10:00Z" w:initials="R">
    <w:p w14:paraId="42F0F996" w14:textId="77777777" w:rsidR="00605FAF" w:rsidRDefault="00605FAF" w:rsidP="00F51D1B">
      <w:pPr>
        <w:pStyle w:val="CommentText"/>
      </w:pPr>
      <w:r>
        <w:rPr>
          <w:rStyle w:val="CommentReference"/>
        </w:rPr>
        <w:annotationRef/>
      </w:r>
      <w:r>
        <w:t>Copy – paste paragraph 4.1 “timely and relevant information” from G1089</w:t>
      </w:r>
    </w:p>
  </w:comment>
  <w:comment w:id="141" w:author="Remi" w:date="2021-03-22T12:51:00Z" w:initials="R">
    <w:p w14:paraId="77B5996F" w14:textId="52C73D03" w:rsidR="00605FAF" w:rsidRDefault="00605FAF">
      <w:pPr>
        <w:pStyle w:val="CommentText"/>
      </w:pPr>
      <w:r>
        <w:rPr>
          <w:rStyle w:val="CommentReference"/>
        </w:rPr>
        <w:annotationRef/>
      </w:r>
      <w:r w:rsidRPr="00187128">
        <w:rPr>
          <w:highlight w:val="yellow"/>
        </w:rPr>
        <w:t>Not worked on. Check</w:t>
      </w:r>
    </w:p>
  </w:comment>
  <w:comment w:id="170" w:author="Catriona Schmegner Tosco" w:date="2021-03-23T10:52:00Z" w:initials="CS">
    <w:p w14:paraId="5478EF5C" w14:textId="3724794D" w:rsidR="00FF3AF3" w:rsidRDefault="00FF3AF3">
      <w:pPr>
        <w:pStyle w:val="CommentText"/>
      </w:pPr>
      <w:r>
        <w:rPr>
          <w:rStyle w:val="CommentReference"/>
        </w:rPr>
        <w:annotationRef/>
      </w:r>
      <w:r>
        <w:t>Remove</w:t>
      </w:r>
      <w:r w:rsidR="004E0C2A">
        <w:t>d</w:t>
      </w:r>
      <w:r>
        <w:t xml:space="preserve"> 4.1.7</w:t>
      </w:r>
      <w:r w:rsidR="004E0C2A">
        <w:t xml:space="preserve"> and made</w:t>
      </w:r>
      <w:r>
        <w:t xml:space="preserve"> the example use case Vessel Arrival a sub heading of 4.1.6</w:t>
      </w:r>
      <w:r w:rsidR="0024715E">
        <w:t>.1</w:t>
      </w:r>
    </w:p>
  </w:comment>
  <w:comment w:id="219" w:author="Catriona Schmegner Tosco" w:date="2021-03-23T11:12:00Z" w:initials="CS">
    <w:p w14:paraId="4A110CCC" w14:textId="6B0D66E8" w:rsidR="00CB4FEC" w:rsidRDefault="00CB4FEC">
      <w:pPr>
        <w:pStyle w:val="CommentText"/>
      </w:pPr>
      <w:r>
        <w:rPr>
          <w:rStyle w:val="CommentReference"/>
        </w:rPr>
        <w:annotationRef/>
      </w:r>
      <w:r>
        <w:t xml:space="preserve">Change table number – there is not 5 tables </w:t>
      </w:r>
    </w:p>
  </w:comment>
  <w:comment w:id="246" w:author="Catriona Schmegner Tosco" w:date="2021-03-23T11:23:00Z" w:initials="CS">
    <w:p w14:paraId="616C01CA" w14:textId="4B6545B0" w:rsidR="00A63950" w:rsidRDefault="00A63950">
      <w:pPr>
        <w:pStyle w:val="CommentText"/>
      </w:pPr>
      <w:r>
        <w:rPr>
          <w:rStyle w:val="CommentReference"/>
        </w:rPr>
        <w:annotationRef/>
      </w:r>
      <w:r>
        <w:t xml:space="preserve">MS1,2 and 3 </w:t>
      </w:r>
      <w:r w:rsidR="007B4E73">
        <w:t>are now in aligned to the forthcoming draft of IMO</w:t>
      </w:r>
    </w:p>
  </w:comment>
  <w:comment w:id="339" w:author="Dreijer, Malin" w:date="2021-03-30T16:33:00Z" w:initials="DM">
    <w:p w14:paraId="05F67D96" w14:textId="7B0943EA" w:rsidR="00D47089" w:rsidRDefault="00D47089">
      <w:pPr>
        <w:pStyle w:val="CommentText"/>
      </w:pPr>
      <w:r>
        <w:rPr>
          <w:rStyle w:val="CommentReference"/>
        </w:rPr>
        <w:annotationRef/>
      </w:r>
      <w:r w:rsidRPr="00D47089">
        <w:rPr>
          <w:highlight w:val="yellow"/>
        </w:rPr>
        <w:t>Begin from here in May 2021.</w:t>
      </w:r>
    </w:p>
  </w:comment>
  <w:comment w:id="389" w:author="Remi" w:date="2021-03-21T20:27:00Z" w:initials="R">
    <w:p w14:paraId="30C87D0E" w14:textId="77777777" w:rsidR="00605FAF" w:rsidRDefault="00605FAF" w:rsidP="00040811">
      <w:pPr>
        <w:pStyle w:val="CommentText"/>
      </w:pPr>
      <w:r>
        <w:rPr>
          <w:rStyle w:val="CommentReference"/>
        </w:rPr>
        <w:annotationRef/>
      </w:r>
      <w:r>
        <w:t xml:space="preserve">Text copy – paste from the draft assembly resolution Guidelines for Vessel Traffic Services (NCSR7/23 Annex 5) </w:t>
      </w:r>
    </w:p>
    <w:p w14:paraId="16725B1B" w14:textId="77777777" w:rsidR="00605FAF" w:rsidRDefault="00605FAF" w:rsidP="00040811">
      <w:pPr>
        <w:pStyle w:val="CommentText"/>
      </w:pPr>
    </w:p>
    <w:p w14:paraId="3C1DC631" w14:textId="77777777" w:rsidR="00605FAF" w:rsidRDefault="00605FAF" w:rsidP="00040811">
      <w:pPr>
        <w:pStyle w:val="CommentText"/>
      </w:pPr>
      <w:r>
        <w:t>Purpose: describing the definition and purpose of VTS</w:t>
      </w:r>
    </w:p>
  </w:comment>
  <w:comment w:id="404" w:author="Remi" w:date="2021-03-21T20:47:00Z" w:initials="R">
    <w:p w14:paraId="5D492628" w14:textId="77777777" w:rsidR="00605FAF" w:rsidRDefault="00605FAF" w:rsidP="00040811">
      <w:pPr>
        <w:pStyle w:val="CommentText"/>
      </w:pPr>
      <w:r>
        <w:rPr>
          <w:rStyle w:val="CommentReference"/>
        </w:rPr>
        <w:annotationRef/>
      </w:r>
      <w:r>
        <w:t>Purpose copy – paste from G1089 “The provision of VTS”</w:t>
      </w:r>
    </w:p>
  </w:comment>
  <w:comment w:id="411" w:author="Remi" w:date="2021-03-21T21:36:00Z" w:initials="R">
    <w:p w14:paraId="337CA6CE" w14:textId="77777777" w:rsidR="00605FAF" w:rsidRDefault="00605FAF" w:rsidP="003D3940">
      <w:pPr>
        <w:pStyle w:val="CommentText"/>
      </w:pPr>
      <w:r>
        <w:rPr>
          <w:rStyle w:val="CommentReference"/>
        </w:rPr>
        <w:annotationRef/>
      </w:r>
      <w:r w:rsidRPr="002E5C58">
        <w:t>Copy – paste from G1089</w:t>
      </w:r>
    </w:p>
  </w:comment>
  <w:comment w:id="511" w:author="Remi" w:date="2021-03-22T13:24:00Z" w:initials="R">
    <w:p w14:paraId="3A59BFAF" w14:textId="67BDA193" w:rsidR="00605FAF" w:rsidRDefault="00605FAF">
      <w:pPr>
        <w:pStyle w:val="CommentText"/>
      </w:pPr>
      <w:r>
        <w:rPr>
          <w:rStyle w:val="CommentReference"/>
        </w:rPr>
        <w:annotationRef/>
      </w:r>
      <w:r w:rsidRPr="006F71E6">
        <w:t>Table copy – paste from G1089 paragraph 4.3.5</w:t>
      </w:r>
    </w:p>
  </w:comment>
  <w:comment w:id="544" w:author="Remi" w:date="2021-03-22T13:26:00Z" w:initials="R">
    <w:p w14:paraId="4BE24441" w14:textId="155F6377" w:rsidR="00605FAF" w:rsidRDefault="00605FAF">
      <w:pPr>
        <w:pStyle w:val="CommentText"/>
      </w:pPr>
      <w:r>
        <w:rPr>
          <w:rStyle w:val="CommentReference"/>
        </w:rPr>
        <w:annotationRef/>
      </w:r>
      <w:r w:rsidRPr="006F71E6">
        <w:rPr>
          <w:highlight w:val="yellow"/>
        </w:rPr>
        <w:t>Not worked on. Check</w:t>
      </w:r>
    </w:p>
  </w:comment>
  <w:comment w:id="790" w:author="Remi" w:date="2021-03-21T20:27:00Z" w:initials="R">
    <w:p w14:paraId="0511E077" w14:textId="77777777" w:rsidR="00605FAF" w:rsidRDefault="00605FAF" w:rsidP="003C12D2">
      <w:pPr>
        <w:pStyle w:val="CommentText"/>
      </w:pPr>
      <w:r>
        <w:rPr>
          <w:rStyle w:val="CommentReference"/>
        </w:rPr>
        <w:annotationRef/>
      </w:r>
      <w:r>
        <w:t xml:space="preserve">Text copy – paste from the draft assembly resolution Guidelines for Vessel Traffic Services (NCSR7/23 Annex 5) </w:t>
      </w:r>
    </w:p>
    <w:p w14:paraId="19DCDD3F" w14:textId="77777777" w:rsidR="00605FAF" w:rsidRDefault="00605FAF" w:rsidP="003C12D2">
      <w:pPr>
        <w:pStyle w:val="CommentText"/>
      </w:pPr>
    </w:p>
    <w:p w14:paraId="49206D36" w14:textId="77777777" w:rsidR="00605FAF" w:rsidRDefault="00605FAF" w:rsidP="003C12D2">
      <w:pPr>
        <w:pStyle w:val="CommentText"/>
      </w:pPr>
      <w:r>
        <w:t>Purpose: describing the definition and purpose of VTS</w:t>
      </w:r>
    </w:p>
  </w:comment>
  <w:comment w:id="805" w:author="Remi" w:date="2021-03-21T20:47:00Z" w:initials="R">
    <w:p w14:paraId="7C0A9AB6" w14:textId="77777777" w:rsidR="00605FAF" w:rsidRDefault="00605FAF" w:rsidP="003C12D2">
      <w:pPr>
        <w:pStyle w:val="CommentText"/>
      </w:pPr>
      <w:r>
        <w:rPr>
          <w:rStyle w:val="CommentReference"/>
        </w:rPr>
        <w:annotationRef/>
      </w:r>
      <w:r>
        <w:t>Purpose copy – paste from G1089 “The provision of VTS”</w:t>
      </w:r>
    </w:p>
  </w:comment>
  <w:comment w:id="811" w:author="Remi" w:date="2021-03-21T21:20:00Z" w:initials="R">
    <w:p w14:paraId="77E626D2" w14:textId="77777777" w:rsidR="00605FAF" w:rsidRDefault="00605FAF" w:rsidP="003C12D2">
      <w:pPr>
        <w:pStyle w:val="CommentText"/>
      </w:pPr>
      <w:r>
        <w:rPr>
          <w:rStyle w:val="CommentReference"/>
        </w:rPr>
        <w:annotationRef/>
      </w:r>
      <w:r>
        <w:t xml:space="preserve">Copy – paste from G1089 paragraph 4.2 “monitoring and management of ship traffic” </w:t>
      </w:r>
    </w:p>
  </w:comment>
  <w:comment w:id="844" w:author="Remi" w:date="2021-03-22T13:08:00Z" w:initials="R">
    <w:p w14:paraId="600BFF81" w14:textId="7CE6C9BF" w:rsidR="00605FAF" w:rsidRDefault="00605FAF">
      <w:pPr>
        <w:pStyle w:val="CommentText"/>
      </w:pPr>
      <w:r>
        <w:rPr>
          <w:rStyle w:val="CommentReference"/>
        </w:rPr>
        <w:annotationRef/>
      </w:r>
      <w:r w:rsidRPr="003C12D2">
        <w:t>Text of paragraph “purpose”  is equal in MS1, 2 and 3. Brought align with text new resolution. (provider instead of authority).</w:t>
      </w:r>
    </w:p>
  </w:comment>
  <w:comment w:id="859" w:author="Remi" w:date="2021-03-22T13:02:00Z" w:initials="R">
    <w:p w14:paraId="5BCE6B45" w14:textId="04B80BA4" w:rsidR="00605FAF" w:rsidRDefault="00605FAF">
      <w:pPr>
        <w:pStyle w:val="CommentText"/>
      </w:pPr>
      <w:r>
        <w:rPr>
          <w:rStyle w:val="CommentReference"/>
        </w:rPr>
        <w:annotationRef/>
      </w:r>
      <w:r w:rsidRPr="003C12D2">
        <w:rPr>
          <w:highlight w:val="yellow"/>
        </w:rPr>
        <w:t>Not worked on. Check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6D4A3F0" w15:done="0"/>
  <w15:commentEx w15:paraId="48EBA122" w15:done="0"/>
  <w15:commentEx w15:paraId="1291812D" w15:done="0"/>
  <w15:commentEx w15:paraId="42F0F996" w15:done="0"/>
  <w15:commentEx w15:paraId="77B5996F" w15:done="0"/>
  <w15:commentEx w15:paraId="5478EF5C" w15:done="0"/>
  <w15:commentEx w15:paraId="4A110CCC" w15:done="0"/>
  <w15:commentEx w15:paraId="616C01CA" w15:done="0"/>
  <w15:commentEx w15:paraId="05F67D96" w15:done="0"/>
  <w15:commentEx w15:paraId="3C1DC631" w15:done="0"/>
  <w15:commentEx w15:paraId="5D492628" w15:done="0"/>
  <w15:commentEx w15:paraId="337CA6CE" w15:done="0"/>
  <w15:commentEx w15:paraId="3A59BFAF" w15:done="0"/>
  <w15:commentEx w15:paraId="4BE24441" w15:done="0"/>
  <w15:commentEx w15:paraId="49206D36" w15:done="0"/>
  <w15:commentEx w15:paraId="7C0A9AB6" w15:done="0"/>
  <w15:commentEx w15:paraId="77E626D2" w15:done="0"/>
  <w15:commentEx w15:paraId="600BFF81" w15:done="0"/>
  <w15:commentEx w15:paraId="5BCE6B4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022AB9" w16cex:dateUtc="2021-03-21T19:27:00Z"/>
  <w16cex:commentExtensible w16cex:durableId="24022F79" w16cex:dateUtc="2021-03-21T19:47:00Z"/>
  <w16cex:commentExtensible w16cex:durableId="240234C4" w16cex:dateUtc="2021-03-21T20:10:00Z"/>
  <w16cex:commentExtensible w16cex:durableId="2403114A" w16cex:dateUtc="2021-03-22T11:51:00Z"/>
  <w16cex:commentExtensible w16cex:durableId="240317A0" w16cex:dateUtc="2021-03-21T19:27:00Z"/>
  <w16cex:commentExtensible w16cex:durableId="2403179F" w16cex:dateUtc="2021-03-21T19:47:00Z"/>
  <w16cex:commentExtensible w16cex:durableId="24023AF2" w16cex:dateUtc="2021-03-21T20:36:00Z"/>
  <w16cex:commentExtensible w16cex:durableId="240318F4" w16cex:dateUtc="2021-03-22T12:24:00Z"/>
  <w16cex:commentExtensible w16cex:durableId="2403199B" w16cex:dateUtc="2021-03-22T12:26:00Z"/>
  <w16cex:commentExtensible w16cex:durableId="24031318" w16cex:dateUtc="2021-03-21T19:27:00Z"/>
  <w16cex:commentExtensible w16cex:durableId="24031317" w16cex:dateUtc="2021-03-21T19:47:00Z"/>
  <w16cex:commentExtensible w16cex:durableId="2402370A" w16cex:dateUtc="2021-03-21T20:20:00Z"/>
  <w16cex:commentExtensible w16cex:durableId="24031537" w16cex:dateUtc="2021-03-22T12:08:00Z"/>
  <w16cex:commentExtensible w16cex:durableId="24031403" w16cex:dateUtc="2021-03-22T12:0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6D4A3F0" w16cid:durableId="1FF15C6D"/>
  <w16cid:commentId w16cid:paraId="48EBA122" w16cid:durableId="24022AB9"/>
  <w16cid:commentId w16cid:paraId="1291812D" w16cid:durableId="24022F79"/>
  <w16cid:commentId w16cid:paraId="42F0F996" w16cid:durableId="240234C4"/>
  <w16cid:commentId w16cid:paraId="77B5996F" w16cid:durableId="2403114A"/>
  <w16cid:commentId w16cid:paraId="5478EF5C" w16cid:durableId="24D607C6"/>
  <w16cid:commentId w16cid:paraId="4A110CCC" w16cid:durableId="24D607C7"/>
  <w16cid:commentId w16cid:paraId="616C01CA" w16cid:durableId="24D607C8"/>
  <w16cid:commentId w16cid:paraId="05F67D96" w16cid:durableId="24D607C9"/>
  <w16cid:commentId w16cid:paraId="3C1DC631" w16cid:durableId="240317A0"/>
  <w16cid:commentId w16cid:paraId="5D492628" w16cid:durableId="2403179F"/>
  <w16cid:commentId w16cid:paraId="337CA6CE" w16cid:durableId="24023AF2"/>
  <w16cid:commentId w16cid:paraId="3A59BFAF" w16cid:durableId="240318F4"/>
  <w16cid:commentId w16cid:paraId="4BE24441" w16cid:durableId="2403199B"/>
  <w16cid:commentId w16cid:paraId="49206D36" w16cid:durableId="24031318"/>
  <w16cid:commentId w16cid:paraId="7C0A9AB6" w16cid:durableId="24031317"/>
  <w16cid:commentId w16cid:paraId="77E626D2" w16cid:durableId="2402370A"/>
  <w16cid:commentId w16cid:paraId="600BFF81" w16cid:durableId="24031537"/>
  <w16cid:commentId w16cid:paraId="5BCE6B45" w16cid:durableId="2403140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6A21A0" w14:textId="77777777" w:rsidR="00DE4D5E" w:rsidRDefault="00DE4D5E" w:rsidP="003274DB">
      <w:r>
        <w:separator/>
      </w:r>
    </w:p>
    <w:p w14:paraId="6D98E2F2" w14:textId="77777777" w:rsidR="00DE4D5E" w:rsidRDefault="00DE4D5E"/>
  </w:endnote>
  <w:endnote w:type="continuationSeparator" w:id="0">
    <w:p w14:paraId="52633FB7" w14:textId="77777777" w:rsidR="00DE4D5E" w:rsidRDefault="00DE4D5E" w:rsidP="003274DB">
      <w:r>
        <w:continuationSeparator/>
      </w:r>
    </w:p>
    <w:p w14:paraId="449038D4" w14:textId="77777777" w:rsidR="00DE4D5E" w:rsidRDefault="00DE4D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SimSun">
    <w:altName w:val="宋体"/>
    <w:panose1 w:val="02010600030101010101"/>
    <w:charset w:val="86"/>
    <w:family w:val="auto"/>
    <w:pitch w:val="variable"/>
    <w:sig w:usb0="00000003" w:usb1="288F0000" w:usb2="00000016" w:usb3="00000000" w:csb0="00040001" w:csb1="00000000"/>
  </w:font>
  <w:font w:name="Calibri-BoldItalic">
    <w:altName w:val="SimSun"/>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E2482" w14:textId="77777777" w:rsidR="00605FAF" w:rsidRDefault="00605FA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3B5488" w14:textId="77777777" w:rsidR="00605FAF" w:rsidRDefault="00605FA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E26E648" w14:textId="77777777" w:rsidR="00605FAF" w:rsidRDefault="00605FA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55D422F" w14:textId="77777777" w:rsidR="00605FAF" w:rsidRDefault="00605FA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C0B960" w14:textId="77777777" w:rsidR="00605FAF" w:rsidRDefault="00605FAF"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9F1962" w14:textId="77777777" w:rsidR="00605FAF" w:rsidRDefault="00605FAF" w:rsidP="008747E0">
    <w:pPr>
      <w:pStyle w:val="Footer"/>
    </w:pPr>
    <w:r>
      <w:rPr>
        <w:noProof/>
        <w:lang w:val="nb-NO" w:eastAsia="nb-NO"/>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625C082"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605FAF" w:rsidRPr="00ED2A8D" w:rsidRDefault="00605FAF" w:rsidP="008747E0">
    <w:pPr>
      <w:pStyle w:val="Footer"/>
    </w:pPr>
    <w:r w:rsidRPr="00442889">
      <w:rPr>
        <w:noProof/>
        <w:lang w:val="nb-NO" w:eastAsia="nb-NO"/>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605FAF" w:rsidRPr="00ED2A8D" w:rsidRDefault="00605FAF" w:rsidP="008747E0">
    <w:pPr>
      <w:pStyle w:val="Footer"/>
    </w:pPr>
  </w:p>
  <w:p w14:paraId="018946FB" w14:textId="77777777" w:rsidR="00605FAF" w:rsidRPr="00ED2A8D" w:rsidRDefault="00605FAF" w:rsidP="008747E0">
    <w:pPr>
      <w:pStyle w:val="Footer"/>
    </w:pPr>
  </w:p>
  <w:p w14:paraId="0A74ABEE" w14:textId="77777777" w:rsidR="00605FAF" w:rsidRPr="00ED2A8D" w:rsidRDefault="00605FAF"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C39B60" w14:textId="77777777" w:rsidR="00605FAF" w:rsidRDefault="00605FAF" w:rsidP="00525922">
    <w:pPr>
      <w:pStyle w:val="Footerlandscape"/>
    </w:pPr>
    <w:r>
      <w:rPr>
        <w:noProof/>
        <w:lang w:val="nb-NO" w:eastAsia="nb-NO"/>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0FE0B40"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605FAF" w:rsidRPr="00C907DF" w:rsidRDefault="00605FAF"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6882346A" w14:textId="77777777" w:rsidR="00605FAF" w:rsidRPr="00525922" w:rsidRDefault="00605FA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BDD0AE" w14:textId="77777777" w:rsidR="00605FAF" w:rsidRPr="00C716E5" w:rsidRDefault="00605FAF" w:rsidP="00C716E5">
    <w:pPr>
      <w:pStyle w:val="Footer"/>
      <w:rPr>
        <w:sz w:val="15"/>
        <w:szCs w:val="15"/>
      </w:rPr>
    </w:pPr>
  </w:p>
  <w:p w14:paraId="3AFB6107" w14:textId="77777777" w:rsidR="00605FAF" w:rsidRDefault="00605FAF" w:rsidP="00C716E5">
    <w:pPr>
      <w:pStyle w:val="Footerportrait"/>
    </w:pPr>
  </w:p>
  <w:p w14:paraId="58C61DC3" w14:textId="11DD8FB8" w:rsidR="00605FAF" w:rsidRPr="00C907DF" w:rsidRDefault="00DE4D5E" w:rsidP="00C716E5">
    <w:pPr>
      <w:pStyle w:val="Footerportrait"/>
      <w:rPr>
        <w:rStyle w:val="PageNumber"/>
        <w:szCs w:val="15"/>
      </w:rPr>
    </w:pPr>
    <w:fldSimple w:instr=" STYLEREF &quot;Document type&quot; \* MERGEFORMAT ">
      <w:r w:rsidR="00E7490A">
        <w:t>IALA Guideline</w:t>
      </w:r>
    </w:fldSimple>
    <w:r w:rsidR="00605FAF" w:rsidRPr="00C907DF">
      <w:t xml:space="preserve"> </w:t>
    </w:r>
    <w:r w:rsidR="00605FAF">
      <w:fldChar w:fldCharType="begin"/>
    </w:r>
    <w:r w:rsidR="00605FAF">
      <w:instrText xml:space="preserve"> STYLEREF "Document number" \* MERGEFORMAT </w:instrText>
    </w:r>
    <w:r w:rsidR="00605FAF">
      <w:fldChar w:fldCharType="end"/>
    </w:r>
    <w:r w:rsidR="00605FAF" w:rsidRPr="00C907DF">
      <w:t xml:space="preserve"> –</w:t>
    </w:r>
    <w:r w:rsidR="00605FAF">
      <w:t xml:space="preserve"> </w:t>
    </w:r>
    <w:fldSimple w:instr=" STYLEREF &quot;Document name&quot; \* MERGEFORMAT ">
      <w:r w:rsidR="00E7490A">
        <w:t>Maritime Service Portfolios:</w:t>
      </w:r>
      <w:r w:rsidR="00E7490A">
        <w:br/>
        <w:t>digitising maritime services</w:t>
      </w:r>
    </w:fldSimple>
  </w:p>
  <w:p w14:paraId="4370A1F9" w14:textId="3D8A81FB" w:rsidR="00605FAF" w:rsidRPr="00C907DF" w:rsidRDefault="00DE4D5E" w:rsidP="00C716E5">
    <w:pPr>
      <w:pStyle w:val="Footerportrait"/>
    </w:pPr>
    <w:fldSimple w:instr=" STYLEREF &quot;Edition number&quot; \* MERGEFORMAT ">
      <w:r w:rsidR="00E7490A">
        <w:t>Edition 1.0</w:t>
      </w:r>
    </w:fldSimple>
    <w:r w:rsidR="00605FAF">
      <w:t xml:space="preserve">  </w:t>
    </w:r>
    <w:fldSimple w:instr=" STYLEREF &quot;Document date&quot; \* MERGEFORMAT ">
      <w:r w:rsidR="00E7490A">
        <w:t>Document date</w:t>
      </w:r>
    </w:fldSimple>
    <w:r w:rsidR="00605FAF" w:rsidRPr="00C907DF">
      <w:tab/>
    </w:r>
    <w:r w:rsidR="00605FAF">
      <w:t xml:space="preserve">P </w:t>
    </w:r>
    <w:r w:rsidR="00605FAF" w:rsidRPr="00C907DF">
      <w:rPr>
        <w:rStyle w:val="PageNumber"/>
        <w:szCs w:val="15"/>
      </w:rPr>
      <w:fldChar w:fldCharType="begin"/>
    </w:r>
    <w:r w:rsidR="00605FAF" w:rsidRPr="00C907DF">
      <w:rPr>
        <w:rStyle w:val="PageNumber"/>
        <w:szCs w:val="15"/>
      </w:rPr>
      <w:instrText xml:space="preserve">PAGE  </w:instrText>
    </w:r>
    <w:r w:rsidR="00605FAF" w:rsidRPr="00C907DF">
      <w:rPr>
        <w:rStyle w:val="PageNumber"/>
        <w:szCs w:val="15"/>
      </w:rPr>
      <w:fldChar w:fldCharType="separate"/>
    </w:r>
    <w:r w:rsidR="00D47089">
      <w:rPr>
        <w:rStyle w:val="PageNumber"/>
        <w:szCs w:val="15"/>
      </w:rPr>
      <w:t>7</w:t>
    </w:r>
    <w:r w:rsidR="00605FAF"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42EA36" w14:textId="77777777" w:rsidR="00605FAF" w:rsidRDefault="00605FAF" w:rsidP="00C716E5">
    <w:pPr>
      <w:pStyle w:val="Footer"/>
    </w:pPr>
  </w:p>
  <w:p w14:paraId="341FF375" w14:textId="77777777" w:rsidR="00605FAF" w:rsidRDefault="00605FAF" w:rsidP="00C716E5">
    <w:pPr>
      <w:pStyle w:val="Footerportrait"/>
    </w:pPr>
  </w:p>
  <w:p w14:paraId="48CBA12D" w14:textId="1F597D5A" w:rsidR="00605FAF" w:rsidRPr="00C907DF" w:rsidRDefault="00DE4D5E" w:rsidP="00C716E5">
    <w:pPr>
      <w:pStyle w:val="Footerportrait"/>
      <w:rPr>
        <w:rStyle w:val="PageNumber"/>
        <w:szCs w:val="15"/>
      </w:rPr>
    </w:pPr>
    <w:fldSimple w:instr=" STYLEREF &quot;Document type&quot; \* MERGEFORMAT ">
      <w:r w:rsidR="00E7490A">
        <w:t>IALA Guideline</w:t>
      </w:r>
    </w:fldSimple>
    <w:r w:rsidR="00605FAF" w:rsidRPr="00C907DF">
      <w:t xml:space="preserve"> </w:t>
    </w:r>
    <w:r w:rsidR="00605FAF">
      <w:fldChar w:fldCharType="begin"/>
    </w:r>
    <w:r w:rsidR="00605FAF">
      <w:instrText xml:space="preserve"> STYLEREF "Document number" \* MERGEFORMAT </w:instrText>
    </w:r>
    <w:r w:rsidR="00605FAF">
      <w:fldChar w:fldCharType="end"/>
    </w:r>
    <w:r w:rsidR="00605FAF" w:rsidRPr="00C907DF">
      <w:t xml:space="preserve"> –</w:t>
    </w:r>
    <w:r w:rsidR="00605FAF">
      <w:t xml:space="preserve"> </w:t>
    </w:r>
    <w:fldSimple w:instr=" STYLEREF &quot;Document name&quot; \* MERGEFORMAT ">
      <w:r w:rsidR="00E7490A">
        <w:t>Maritime Service Portfolios:</w:t>
      </w:r>
      <w:r w:rsidR="00E7490A">
        <w:br/>
        <w:t>digitising maritime services</w:t>
      </w:r>
    </w:fldSimple>
  </w:p>
  <w:p w14:paraId="46F314BD" w14:textId="49962F65" w:rsidR="00605FAF" w:rsidRPr="00525922" w:rsidRDefault="00DE4D5E" w:rsidP="00C716E5">
    <w:pPr>
      <w:pStyle w:val="Footerportrait"/>
    </w:pPr>
    <w:fldSimple w:instr=" STYLEREF &quot;Edition number&quot; \* MERGEFORMAT ">
      <w:r w:rsidR="00E7490A">
        <w:t>Edition 1.0</w:t>
      </w:r>
    </w:fldSimple>
    <w:r w:rsidR="00605FAF" w:rsidRPr="00C907DF">
      <w:tab/>
    </w:r>
    <w:r w:rsidR="00605FAF">
      <w:t xml:space="preserve">P </w:t>
    </w:r>
    <w:r w:rsidR="00605FAF" w:rsidRPr="00C907DF">
      <w:rPr>
        <w:rStyle w:val="PageNumber"/>
        <w:szCs w:val="15"/>
      </w:rPr>
      <w:fldChar w:fldCharType="begin"/>
    </w:r>
    <w:r w:rsidR="00605FAF" w:rsidRPr="00C907DF">
      <w:rPr>
        <w:rStyle w:val="PageNumber"/>
        <w:szCs w:val="15"/>
      </w:rPr>
      <w:instrText xml:space="preserve">PAGE  </w:instrText>
    </w:r>
    <w:r w:rsidR="00605FAF" w:rsidRPr="00C907DF">
      <w:rPr>
        <w:rStyle w:val="PageNumber"/>
        <w:szCs w:val="15"/>
      </w:rPr>
      <w:fldChar w:fldCharType="separate"/>
    </w:r>
    <w:r w:rsidR="00D47089">
      <w:rPr>
        <w:rStyle w:val="PageNumber"/>
        <w:szCs w:val="15"/>
      </w:rPr>
      <w:t>3</w:t>
    </w:r>
    <w:r w:rsidR="00605FAF"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6E948" w14:textId="77777777" w:rsidR="00605FAF" w:rsidRDefault="00605FAF" w:rsidP="00C716E5">
    <w:pPr>
      <w:pStyle w:val="Footer"/>
    </w:pPr>
  </w:p>
  <w:p w14:paraId="3BB0640C" w14:textId="77777777" w:rsidR="00605FAF" w:rsidRDefault="00605FAF" w:rsidP="00C716E5">
    <w:pPr>
      <w:pStyle w:val="Footerportrait"/>
    </w:pPr>
  </w:p>
  <w:p w14:paraId="78FAE19E" w14:textId="45D385B7" w:rsidR="00605FAF" w:rsidRPr="00C907DF" w:rsidRDefault="00DE4D5E" w:rsidP="00C716E5">
    <w:pPr>
      <w:pStyle w:val="Footerportrait"/>
    </w:pPr>
    <w:fldSimple w:instr=" STYLEREF &quot;Document type&quot; \* MERGEFORMAT ">
      <w:r w:rsidR="00D47089">
        <w:t>IALA Guideline</w:t>
      </w:r>
    </w:fldSimple>
    <w:r w:rsidR="00605FAF" w:rsidRPr="00C907DF">
      <w:t xml:space="preserve"> </w:t>
    </w:r>
    <w:r w:rsidR="00605FAF">
      <w:fldChar w:fldCharType="begin"/>
    </w:r>
    <w:r w:rsidR="00605FAF">
      <w:instrText xml:space="preserve"> STYLEREF "Document number" \* MERGEFORMAT </w:instrText>
    </w:r>
    <w:r w:rsidR="00605FAF">
      <w:fldChar w:fldCharType="end"/>
    </w:r>
    <w:r w:rsidR="00605FAF" w:rsidRPr="00C907DF">
      <w:t xml:space="preserve"> –</w:t>
    </w:r>
    <w:r w:rsidR="00605FAF">
      <w:t xml:space="preserve"> </w:t>
    </w:r>
    <w:fldSimple w:instr=" STYLEREF &quot;Document name&quot; \* MERGEFORMAT ">
      <w:r w:rsidR="00D47089">
        <w:t>Maritime Service Portfolios:</w:t>
      </w:r>
      <w:r w:rsidR="00D47089">
        <w:br/>
        <w:t>digitising maritime services</w:t>
      </w:r>
    </w:fldSimple>
    <w:r w:rsidR="00605FAF">
      <w:tab/>
    </w:r>
  </w:p>
  <w:p w14:paraId="4BAE729E" w14:textId="1799E910" w:rsidR="00605FAF" w:rsidRPr="00C907DF" w:rsidRDefault="00DE4D5E" w:rsidP="00C716E5">
    <w:pPr>
      <w:pStyle w:val="Footerportrait"/>
    </w:pPr>
    <w:fldSimple w:instr=" STYLEREF &quot;Edition number&quot; \* MERGEFORMAT ">
      <w:r w:rsidR="00D47089">
        <w:t>Edition 1.0</w:t>
      </w:r>
    </w:fldSimple>
    <w:r w:rsidR="00605FAF">
      <w:t xml:space="preserve">  </w:t>
    </w:r>
    <w:fldSimple w:instr=" STYLEREF &quot;Document date&quot; \* MERGEFORMAT ">
      <w:r w:rsidR="00D47089">
        <w:t>Document date</w:t>
      </w:r>
    </w:fldSimple>
    <w:r w:rsidR="00605FAF">
      <w:tab/>
    </w:r>
    <w:r w:rsidR="00605FAF">
      <w:rPr>
        <w:rStyle w:val="PageNumber"/>
        <w:szCs w:val="15"/>
      </w:rPr>
      <w:t xml:space="preserve">P </w:t>
    </w:r>
    <w:r w:rsidR="00605FAF" w:rsidRPr="00C907DF">
      <w:rPr>
        <w:rStyle w:val="PageNumber"/>
        <w:szCs w:val="15"/>
      </w:rPr>
      <w:fldChar w:fldCharType="begin"/>
    </w:r>
    <w:r w:rsidR="00605FAF" w:rsidRPr="00C907DF">
      <w:rPr>
        <w:rStyle w:val="PageNumber"/>
        <w:szCs w:val="15"/>
      </w:rPr>
      <w:instrText xml:space="preserve">PAGE  </w:instrText>
    </w:r>
    <w:r w:rsidR="00605FAF" w:rsidRPr="00C907DF">
      <w:rPr>
        <w:rStyle w:val="PageNumber"/>
        <w:szCs w:val="15"/>
      </w:rPr>
      <w:fldChar w:fldCharType="separate"/>
    </w:r>
    <w:r w:rsidR="00D47089">
      <w:rPr>
        <w:rStyle w:val="PageNumber"/>
        <w:szCs w:val="15"/>
      </w:rPr>
      <w:t>19</w:t>
    </w:r>
    <w:r w:rsidR="00605FAF"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29AFAB" w14:textId="77777777" w:rsidR="00DE4D5E" w:rsidRDefault="00DE4D5E" w:rsidP="003274DB">
      <w:r>
        <w:separator/>
      </w:r>
    </w:p>
    <w:p w14:paraId="3A45277C" w14:textId="77777777" w:rsidR="00DE4D5E" w:rsidRDefault="00DE4D5E"/>
  </w:footnote>
  <w:footnote w:type="continuationSeparator" w:id="0">
    <w:p w14:paraId="0785C552" w14:textId="77777777" w:rsidR="00DE4D5E" w:rsidRDefault="00DE4D5E" w:rsidP="003274DB">
      <w:r>
        <w:continuationSeparator/>
      </w:r>
    </w:p>
    <w:p w14:paraId="31EF942F" w14:textId="77777777" w:rsidR="00DE4D5E" w:rsidRDefault="00DE4D5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759B8C" w14:textId="77777777" w:rsidR="00605FAF" w:rsidRDefault="00E7490A">
    <w:pPr>
      <w:pStyle w:val="Header"/>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E09085" w14:textId="3C4B1CA6" w:rsidR="00605FAF" w:rsidRDefault="00E7490A" w:rsidP="00DF7B9F">
    <w:pPr>
      <w:pStyle w:val="Header"/>
      <w:jc w:val="right"/>
    </w:pPr>
    <w:r>
      <w:t>VTS51-9.1.6</w:t>
    </w:r>
  </w:p>
  <w:p w14:paraId="01152306" w14:textId="77777777" w:rsidR="00605FAF" w:rsidRPr="00ED2A8D" w:rsidRDefault="00605FAF" w:rsidP="008747E0">
    <w:pPr>
      <w:pStyle w:val="Header"/>
    </w:pPr>
    <w:r w:rsidRPr="00442889">
      <w:rPr>
        <w:noProof/>
        <w:lang w:val="nb-NO" w:eastAsia="nb-NO"/>
      </w:rPr>
      <w:drawing>
        <wp:anchor distT="0" distB="0" distL="114300" distR="114300" simplePos="0" relativeHeight="251670528"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605FAF" w:rsidRDefault="00605FAF" w:rsidP="008747E0">
    <w:pPr>
      <w:pStyle w:val="Header"/>
    </w:pPr>
  </w:p>
  <w:p w14:paraId="05F4066E" w14:textId="77777777" w:rsidR="00605FAF" w:rsidRDefault="00605FAF" w:rsidP="008747E0">
    <w:pPr>
      <w:pStyle w:val="Header"/>
    </w:pPr>
    <w:r>
      <w:rPr>
        <w:noProof/>
        <w:lang w:val="nb-NO" w:eastAsia="nb-NO"/>
      </w:rPr>
      <w:drawing>
        <wp:anchor distT="0" distB="0" distL="114300" distR="114300" simplePos="0" relativeHeight="251657216"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605FAF" w:rsidRDefault="00605FAF" w:rsidP="008747E0">
    <w:pPr>
      <w:pStyle w:val="Header"/>
    </w:pPr>
  </w:p>
  <w:p w14:paraId="1B185802" w14:textId="77777777" w:rsidR="00605FAF" w:rsidRDefault="00605FAF" w:rsidP="008747E0">
    <w:pPr>
      <w:pStyle w:val="Header"/>
    </w:pPr>
  </w:p>
  <w:p w14:paraId="0FF515BA" w14:textId="77777777" w:rsidR="00605FAF" w:rsidRPr="00ED2A8D" w:rsidRDefault="00605FAF" w:rsidP="008747E0">
    <w:pPr>
      <w:pStyle w:val="Header"/>
    </w:pPr>
  </w:p>
  <w:p w14:paraId="484F419C" w14:textId="77777777" w:rsidR="00605FAF" w:rsidRPr="00ED2A8D" w:rsidRDefault="00605FAF"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94A767" w14:textId="77777777" w:rsidR="00605FAF" w:rsidRDefault="00E7490A">
    <w:pPr>
      <w:pStyle w:val="Header"/>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05FAF">
      <w:rPr>
        <w:noProof/>
        <w:lang w:val="nb-NO" w:eastAsia="nb-NO"/>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605FAF" w:rsidRDefault="00605FAF">
    <w:pPr>
      <w:pStyle w:val="Header"/>
    </w:pPr>
  </w:p>
  <w:p w14:paraId="4A219193" w14:textId="77777777" w:rsidR="00605FAF" w:rsidRDefault="00605FA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E9E0C" w14:textId="77777777" w:rsidR="00605FAF" w:rsidRDefault="00E7490A">
    <w:pPr>
      <w:pStyle w:val="Header"/>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A04F3" w14:textId="77777777" w:rsidR="00605FAF" w:rsidRPr="00ED2A8D" w:rsidRDefault="00E7490A" w:rsidP="008747E0">
    <w:pPr>
      <w:pStyle w:val="Header"/>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05FAF">
      <w:rPr>
        <w:noProof/>
        <w:lang w:val="nb-NO" w:eastAsia="nb-NO"/>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605FAF" w:rsidRPr="00ED2A8D" w:rsidRDefault="00605FAF" w:rsidP="008747E0">
    <w:pPr>
      <w:pStyle w:val="Header"/>
    </w:pPr>
  </w:p>
  <w:p w14:paraId="787EE331" w14:textId="77777777" w:rsidR="00605FAF" w:rsidRDefault="00605FAF" w:rsidP="008747E0">
    <w:pPr>
      <w:pStyle w:val="Header"/>
    </w:pPr>
  </w:p>
  <w:p w14:paraId="36DECCD5" w14:textId="77777777" w:rsidR="00605FAF" w:rsidRDefault="00605FAF" w:rsidP="008747E0">
    <w:pPr>
      <w:pStyle w:val="Header"/>
    </w:pPr>
  </w:p>
  <w:p w14:paraId="1C64CEF0" w14:textId="77777777" w:rsidR="00605FAF" w:rsidRDefault="00605FAF" w:rsidP="008747E0">
    <w:pPr>
      <w:pStyle w:val="Header"/>
    </w:pPr>
  </w:p>
  <w:p w14:paraId="62639292" w14:textId="77777777" w:rsidR="00605FAF" w:rsidRPr="00441393" w:rsidRDefault="00605FAF" w:rsidP="00441393">
    <w:pPr>
      <w:pStyle w:val="Contents"/>
    </w:pPr>
    <w:r>
      <w:t>DOCUMENT REVISION</w:t>
    </w:r>
  </w:p>
  <w:p w14:paraId="20FACC86" w14:textId="77777777" w:rsidR="00605FAF" w:rsidRPr="00ED2A8D" w:rsidRDefault="00605FAF" w:rsidP="008747E0">
    <w:pPr>
      <w:pStyle w:val="Header"/>
    </w:pPr>
  </w:p>
  <w:p w14:paraId="5084F038" w14:textId="77777777" w:rsidR="00605FAF" w:rsidRPr="00AC33A2" w:rsidRDefault="00605FAF"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AFD4F" w14:textId="77777777" w:rsidR="00605FAF" w:rsidRDefault="00E7490A">
    <w:pPr>
      <w:pStyle w:val="Header"/>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D14BF" w14:textId="77777777" w:rsidR="00605FAF" w:rsidRDefault="00E7490A">
    <w:pPr>
      <w:pStyle w:val="Header"/>
    </w:pPr>
    <w:r>
      <w:rPr>
        <w:noProof/>
      </w:rPr>
      <w:pict w14:anchorId="0E345A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4A937" w14:textId="77777777" w:rsidR="00605FAF" w:rsidRPr="00ED2A8D" w:rsidRDefault="00E7490A" w:rsidP="008747E0">
    <w:pPr>
      <w:pStyle w:val="Header"/>
    </w:pPr>
    <w:r>
      <w:rPr>
        <w:noProof/>
      </w:rPr>
      <w:pict w14:anchorId="099248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05FAF">
      <w:rPr>
        <w:noProof/>
        <w:lang w:val="nb-NO" w:eastAsia="nb-NO"/>
      </w:rPr>
      <w:drawing>
        <wp:anchor distT="0" distB="0" distL="114300" distR="114300" simplePos="0" relativeHeight="251667968" behindDoc="1" locked="0" layoutInCell="1" allowOverlap="1" wp14:anchorId="4BE740F5" wp14:editId="01B3DEB5">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5C6238" w14:textId="77777777" w:rsidR="00605FAF" w:rsidRPr="00ED2A8D" w:rsidRDefault="00605FAF" w:rsidP="008747E0">
    <w:pPr>
      <w:pStyle w:val="Header"/>
    </w:pPr>
  </w:p>
  <w:p w14:paraId="0B30E3E0" w14:textId="77777777" w:rsidR="00605FAF" w:rsidRDefault="00605FAF" w:rsidP="008747E0">
    <w:pPr>
      <w:pStyle w:val="Header"/>
    </w:pPr>
  </w:p>
  <w:p w14:paraId="6DA2C0A5" w14:textId="77777777" w:rsidR="00605FAF" w:rsidRPr="00441393" w:rsidRDefault="00605FAF" w:rsidP="00441393">
    <w:pPr>
      <w:pStyle w:val="Contents"/>
    </w:pPr>
    <w:r>
      <w:t>CONTENTS</w:t>
    </w:r>
  </w:p>
  <w:p w14:paraId="17C56398" w14:textId="77777777" w:rsidR="00605FAF" w:rsidRDefault="00605FAF" w:rsidP="0078486B">
    <w:pPr>
      <w:pStyle w:val="Header"/>
      <w:spacing w:line="140" w:lineRule="exact"/>
    </w:pPr>
  </w:p>
  <w:p w14:paraId="0A8A7632" w14:textId="77777777" w:rsidR="00605FAF" w:rsidRPr="00AC33A2" w:rsidRDefault="00605FAF"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70D11" w14:textId="77777777" w:rsidR="00605FAF" w:rsidRPr="00ED2A8D" w:rsidRDefault="00E7490A" w:rsidP="00C716E5">
    <w:pPr>
      <w:pStyle w:val="Header"/>
    </w:pPr>
    <w:r>
      <w:rPr>
        <w:noProof/>
      </w:rPr>
      <w:pict w14:anchorId="6C7388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05FAF">
      <w:rPr>
        <w:noProof/>
        <w:lang w:val="nb-NO" w:eastAsia="nb-NO"/>
      </w:rPr>
      <w:drawing>
        <wp:anchor distT="0" distB="0" distL="114300" distR="114300" simplePos="0" relativeHeight="251695616" behindDoc="1" locked="0" layoutInCell="1" allowOverlap="1" wp14:anchorId="273D843F" wp14:editId="7E071C6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4D5052" w14:textId="77777777" w:rsidR="00605FAF" w:rsidRPr="00ED2A8D" w:rsidRDefault="00605FAF" w:rsidP="00C716E5">
    <w:pPr>
      <w:pStyle w:val="Header"/>
    </w:pPr>
  </w:p>
  <w:p w14:paraId="3C0F191B" w14:textId="77777777" w:rsidR="00605FAF" w:rsidRDefault="00605FAF" w:rsidP="00C716E5">
    <w:pPr>
      <w:pStyle w:val="Header"/>
    </w:pPr>
  </w:p>
  <w:p w14:paraId="2A42E6F1" w14:textId="77777777" w:rsidR="00605FAF" w:rsidRDefault="00605FAF" w:rsidP="00C716E5">
    <w:pPr>
      <w:pStyle w:val="Header"/>
    </w:pPr>
  </w:p>
  <w:p w14:paraId="63A285FD" w14:textId="77777777" w:rsidR="00605FAF" w:rsidRDefault="00605FAF" w:rsidP="00C716E5">
    <w:pPr>
      <w:pStyle w:val="Header"/>
    </w:pPr>
  </w:p>
  <w:p w14:paraId="6CFB1DF7" w14:textId="77777777" w:rsidR="00605FAF" w:rsidRPr="00441393" w:rsidRDefault="00605FAF" w:rsidP="00C716E5">
    <w:pPr>
      <w:pStyle w:val="Contents"/>
    </w:pPr>
    <w:r>
      <w:t>CONTENTS</w:t>
    </w:r>
  </w:p>
  <w:p w14:paraId="78B96B83" w14:textId="77777777" w:rsidR="00605FAF" w:rsidRPr="00ED2A8D" w:rsidRDefault="00605FAF" w:rsidP="00C716E5">
    <w:pPr>
      <w:pStyle w:val="Header"/>
    </w:pPr>
  </w:p>
  <w:p w14:paraId="7C5E783F" w14:textId="77777777" w:rsidR="00605FAF" w:rsidRPr="00AC33A2" w:rsidRDefault="00605FAF" w:rsidP="00C716E5">
    <w:pPr>
      <w:pStyle w:val="Header"/>
      <w:spacing w:line="140" w:lineRule="exact"/>
    </w:pPr>
  </w:p>
  <w:p w14:paraId="4F380C3C" w14:textId="77777777" w:rsidR="00605FAF" w:rsidRDefault="00605FAF">
    <w:pPr>
      <w:pStyle w:val="Header"/>
    </w:pPr>
    <w:r>
      <w:rPr>
        <w:noProof/>
        <w:lang w:val="nb-NO" w:eastAsia="nb-NO"/>
      </w:rPr>
      <w:drawing>
        <wp:anchor distT="0" distB="0" distL="114300" distR="114300" simplePos="0" relativeHeight="251692544" behindDoc="1" locked="0" layoutInCell="1" allowOverlap="1" wp14:anchorId="71D9B278" wp14:editId="47A0ACF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E2438" w14:textId="77777777" w:rsidR="00605FAF" w:rsidRDefault="00E7490A">
    <w:pPr>
      <w:pStyle w:val="Header"/>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8CBE8A" w14:textId="77777777" w:rsidR="00605FAF" w:rsidRPr="00667792" w:rsidRDefault="00E7490A" w:rsidP="00667792">
    <w:pPr>
      <w:pStyle w:val="Header"/>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05FAF">
      <w:rPr>
        <w:noProof/>
        <w:lang w:val="nb-NO" w:eastAsia="nb-NO"/>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605FAF">
      <w:t>Draft 03.10. 2018</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D3F3D5" w14:textId="77777777" w:rsidR="00605FAF" w:rsidRDefault="00E7490A">
    <w:pPr>
      <w:pStyle w:val="Header"/>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3"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8"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25ED2A06"/>
    <w:multiLevelType w:val="hybridMultilevel"/>
    <w:tmpl w:val="388A636C"/>
    <w:lvl w:ilvl="0" w:tplc="0C09000F">
      <w:start w:val="1"/>
      <w:numFmt w:val="decimal"/>
      <w:lvlText w:val="%1."/>
      <w:lvlJc w:val="left"/>
      <w:pPr>
        <w:ind w:left="3177" w:hanging="360"/>
      </w:pPr>
    </w:lvl>
    <w:lvl w:ilvl="1" w:tplc="0C090019" w:tentative="1">
      <w:start w:val="1"/>
      <w:numFmt w:val="lowerLetter"/>
      <w:lvlText w:val="%2."/>
      <w:lvlJc w:val="left"/>
      <w:pPr>
        <w:ind w:left="3897" w:hanging="360"/>
      </w:pPr>
    </w:lvl>
    <w:lvl w:ilvl="2" w:tplc="0C09001B" w:tentative="1">
      <w:start w:val="1"/>
      <w:numFmt w:val="lowerRoman"/>
      <w:lvlText w:val="%3."/>
      <w:lvlJc w:val="right"/>
      <w:pPr>
        <w:ind w:left="4617" w:hanging="180"/>
      </w:pPr>
    </w:lvl>
    <w:lvl w:ilvl="3" w:tplc="0C09000F" w:tentative="1">
      <w:start w:val="1"/>
      <w:numFmt w:val="decimal"/>
      <w:lvlText w:val="%4."/>
      <w:lvlJc w:val="left"/>
      <w:pPr>
        <w:ind w:left="5337" w:hanging="360"/>
      </w:pPr>
    </w:lvl>
    <w:lvl w:ilvl="4" w:tplc="0C090019" w:tentative="1">
      <w:start w:val="1"/>
      <w:numFmt w:val="lowerLetter"/>
      <w:lvlText w:val="%5."/>
      <w:lvlJc w:val="left"/>
      <w:pPr>
        <w:ind w:left="6057" w:hanging="360"/>
      </w:pPr>
    </w:lvl>
    <w:lvl w:ilvl="5" w:tplc="0C09001B" w:tentative="1">
      <w:start w:val="1"/>
      <w:numFmt w:val="lowerRoman"/>
      <w:lvlText w:val="%6."/>
      <w:lvlJc w:val="right"/>
      <w:pPr>
        <w:ind w:left="6777" w:hanging="180"/>
      </w:pPr>
    </w:lvl>
    <w:lvl w:ilvl="6" w:tplc="0C09000F" w:tentative="1">
      <w:start w:val="1"/>
      <w:numFmt w:val="decimal"/>
      <w:lvlText w:val="%7."/>
      <w:lvlJc w:val="left"/>
      <w:pPr>
        <w:ind w:left="7497" w:hanging="360"/>
      </w:pPr>
    </w:lvl>
    <w:lvl w:ilvl="7" w:tplc="0C090019" w:tentative="1">
      <w:start w:val="1"/>
      <w:numFmt w:val="lowerLetter"/>
      <w:lvlText w:val="%8."/>
      <w:lvlJc w:val="left"/>
      <w:pPr>
        <w:ind w:left="8217" w:hanging="360"/>
      </w:pPr>
    </w:lvl>
    <w:lvl w:ilvl="8" w:tplc="0C09001B" w:tentative="1">
      <w:start w:val="1"/>
      <w:numFmt w:val="lowerRoman"/>
      <w:lvlText w:val="%9."/>
      <w:lvlJc w:val="right"/>
      <w:pPr>
        <w:ind w:left="8937" w:hanging="180"/>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15:restartNumberingAfterBreak="0">
    <w:nsid w:val="35F12227"/>
    <w:multiLevelType w:val="hybridMultilevel"/>
    <w:tmpl w:val="CB4825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4FE09A0"/>
    <w:multiLevelType w:val="hybridMultilevel"/>
    <w:tmpl w:val="388A636C"/>
    <w:lvl w:ilvl="0" w:tplc="0C09000F">
      <w:start w:val="1"/>
      <w:numFmt w:val="decimal"/>
      <w:lvlText w:val="%1."/>
      <w:lvlJc w:val="left"/>
      <w:pPr>
        <w:ind w:left="3177" w:hanging="360"/>
      </w:pPr>
    </w:lvl>
    <w:lvl w:ilvl="1" w:tplc="0C090019" w:tentative="1">
      <w:start w:val="1"/>
      <w:numFmt w:val="lowerLetter"/>
      <w:lvlText w:val="%2."/>
      <w:lvlJc w:val="left"/>
      <w:pPr>
        <w:ind w:left="3897" w:hanging="360"/>
      </w:pPr>
    </w:lvl>
    <w:lvl w:ilvl="2" w:tplc="0C09001B" w:tentative="1">
      <w:start w:val="1"/>
      <w:numFmt w:val="lowerRoman"/>
      <w:lvlText w:val="%3."/>
      <w:lvlJc w:val="right"/>
      <w:pPr>
        <w:ind w:left="4617" w:hanging="180"/>
      </w:pPr>
    </w:lvl>
    <w:lvl w:ilvl="3" w:tplc="0C09000F" w:tentative="1">
      <w:start w:val="1"/>
      <w:numFmt w:val="decimal"/>
      <w:lvlText w:val="%4."/>
      <w:lvlJc w:val="left"/>
      <w:pPr>
        <w:ind w:left="5337" w:hanging="360"/>
      </w:pPr>
    </w:lvl>
    <w:lvl w:ilvl="4" w:tplc="0C090019" w:tentative="1">
      <w:start w:val="1"/>
      <w:numFmt w:val="lowerLetter"/>
      <w:lvlText w:val="%5."/>
      <w:lvlJc w:val="left"/>
      <w:pPr>
        <w:ind w:left="6057" w:hanging="360"/>
      </w:pPr>
    </w:lvl>
    <w:lvl w:ilvl="5" w:tplc="0C09001B" w:tentative="1">
      <w:start w:val="1"/>
      <w:numFmt w:val="lowerRoman"/>
      <w:lvlText w:val="%6."/>
      <w:lvlJc w:val="right"/>
      <w:pPr>
        <w:ind w:left="6777" w:hanging="180"/>
      </w:pPr>
    </w:lvl>
    <w:lvl w:ilvl="6" w:tplc="0C09000F" w:tentative="1">
      <w:start w:val="1"/>
      <w:numFmt w:val="decimal"/>
      <w:lvlText w:val="%7."/>
      <w:lvlJc w:val="left"/>
      <w:pPr>
        <w:ind w:left="7497" w:hanging="360"/>
      </w:pPr>
    </w:lvl>
    <w:lvl w:ilvl="7" w:tplc="0C090019" w:tentative="1">
      <w:start w:val="1"/>
      <w:numFmt w:val="lowerLetter"/>
      <w:lvlText w:val="%8."/>
      <w:lvlJc w:val="left"/>
      <w:pPr>
        <w:ind w:left="8217" w:hanging="360"/>
      </w:pPr>
    </w:lvl>
    <w:lvl w:ilvl="8" w:tplc="0C09001B" w:tentative="1">
      <w:start w:val="1"/>
      <w:numFmt w:val="lowerRoman"/>
      <w:lvlText w:val="%9."/>
      <w:lvlJc w:val="right"/>
      <w:pPr>
        <w:ind w:left="8937" w:hanging="180"/>
      </w:pPr>
    </w:lvl>
  </w:abstractNum>
  <w:abstractNum w:abstractNumId="30"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C7E523C"/>
    <w:multiLevelType w:val="hybridMultilevel"/>
    <w:tmpl w:val="388A636C"/>
    <w:lvl w:ilvl="0" w:tplc="0C09000F">
      <w:start w:val="1"/>
      <w:numFmt w:val="decimal"/>
      <w:lvlText w:val="%1."/>
      <w:lvlJc w:val="left"/>
      <w:pPr>
        <w:ind w:left="3177" w:hanging="360"/>
      </w:pPr>
    </w:lvl>
    <w:lvl w:ilvl="1" w:tplc="0C090019" w:tentative="1">
      <w:start w:val="1"/>
      <w:numFmt w:val="lowerLetter"/>
      <w:lvlText w:val="%2."/>
      <w:lvlJc w:val="left"/>
      <w:pPr>
        <w:ind w:left="3897" w:hanging="360"/>
      </w:pPr>
    </w:lvl>
    <w:lvl w:ilvl="2" w:tplc="0C09001B" w:tentative="1">
      <w:start w:val="1"/>
      <w:numFmt w:val="lowerRoman"/>
      <w:lvlText w:val="%3."/>
      <w:lvlJc w:val="right"/>
      <w:pPr>
        <w:ind w:left="4617" w:hanging="180"/>
      </w:pPr>
    </w:lvl>
    <w:lvl w:ilvl="3" w:tplc="0C09000F" w:tentative="1">
      <w:start w:val="1"/>
      <w:numFmt w:val="decimal"/>
      <w:lvlText w:val="%4."/>
      <w:lvlJc w:val="left"/>
      <w:pPr>
        <w:ind w:left="5337" w:hanging="360"/>
      </w:pPr>
    </w:lvl>
    <w:lvl w:ilvl="4" w:tplc="0C090019" w:tentative="1">
      <w:start w:val="1"/>
      <w:numFmt w:val="lowerLetter"/>
      <w:lvlText w:val="%5."/>
      <w:lvlJc w:val="left"/>
      <w:pPr>
        <w:ind w:left="6057" w:hanging="360"/>
      </w:pPr>
    </w:lvl>
    <w:lvl w:ilvl="5" w:tplc="0C09001B" w:tentative="1">
      <w:start w:val="1"/>
      <w:numFmt w:val="lowerRoman"/>
      <w:lvlText w:val="%6."/>
      <w:lvlJc w:val="right"/>
      <w:pPr>
        <w:ind w:left="6777" w:hanging="180"/>
      </w:pPr>
    </w:lvl>
    <w:lvl w:ilvl="6" w:tplc="0C09000F" w:tentative="1">
      <w:start w:val="1"/>
      <w:numFmt w:val="decimal"/>
      <w:lvlText w:val="%7."/>
      <w:lvlJc w:val="left"/>
      <w:pPr>
        <w:ind w:left="7497" w:hanging="360"/>
      </w:pPr>
    </w:lvl>
    <w:lvl w:ilvl="7" w:tplc="0C090019" w:tentative="1">
      <w:start w:val="1"/>
      <w:numFmt w:val="lowerLetter"/>
      <w:lvlText w:val="%8."/>
      <w:lvlJc w:val="left"/>
      <w:pPr>
        <w:ind w:left="8217" w:hanging="360"/>
      </w:pPr>
    </w:lvl>
    <w:lvl w:ilvl="8" w:tplc="0C09001B" w:tentative="1">
      <w:start w:val="1"/>
      <w:numFmt w:val="lowerRoman"/>
      <w:lvlText w:val="%9."/>
      <w:lvlJc w:val="right"/>
      <w:pPr>
        <w:ind w:left="8937" w:hanging="180"/>
      </w:pPr>
    </w:lvl>
  </w:abstractNum>
  <w:abstractNum w:abstractNumId="33"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5DCD4632"/>
    <w:multiLevelType w:val="hybridMultilevel"/>
    <w:tmpl w:val="69881DF8"/>
    <w:lvl w:ilvl="0" w:tplc="8242A504">
      <w:numFmt w:val="bullet"/>
      <w:lvlText w:val="•"/>
      <w:lvlJc w:val="left"/>
      <w:pPr>
        <w:ind w:left="698" w:hanging="585"/>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708"/>
        </w:tabs>
        <w:ind w:left="1700"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4" w15:restartNumberingAfterBreak="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6"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7"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9"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1" w15:restartNumberingAfterBreak="0">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52"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15:restartNumberingAfterBreak="0">
    <w:nsid w:val="7B511729"/>
    <w:multiLevelType w:val="hybridMultilevel"/>
    <w:tmpl w:val="6BB22602"/>
    <w:lvl w:ilvl="0" w:tplc="0C090001">
      <w:start w:val="1"/>
      <w:numFmt w:val="bullet"/>
      <w:lvlText w:val=""/>
      <w:lvlJc w:val="left"/>
      <w:pPr>
        <w:ind w:left="858" w:hanging="360"/>
      </w:pPr>
      <w:rPr>
        <w:rFonts w:ascii="Symbol" w:hAnsi="Symbol" w:hint="default"/>
      </w:rPr>
    </w:lvl>
    <w:lvl w:ilvl="1" w:tplc="0C090003" w:tentative="1">
      <w:start w:val="1"/>
      <w:numFmt w:val="bullet"/>
      <w:lvlText w:val="o"/>
      <w:lvlJc w:val="left"/>
      <w:pPr>
        <w:ind w:left="1578" w:hanging="360"/>
      </w:pPr>
      <w:rPr>
        <w:rFonts w:ascii="Courier New" w:hAnsi="Courier New" w:cs="Courier New" w:hint="default"/>
      </w:rPr>
    </w:lvl>
    <w:lvl w:ilvl="2" w:tplc="0C090005" w:tentative="1">
      <w:start w:val="1"/>
      <w:numFmt w:val="bullet"/>
      <w:lvlText w:val=""/>
      <w:lvlJc w:val="left"/>
      <w:pPr>
        <w:ind w:left="2298" w:hanging="360"/>
      </w:pPr>
      <w:rPr>
        <w:rFonts w:ascii="Wingdings" w:hAnsi="Wingdings" w:hint="default"/>
      </w:rPr>
    </w:lvl>
    <w:lvl w:ilvl="3" w:tplc="0C090001" w:tentative="1">
      <w:start w:val="1"/>
      <w:numFmt w:val="bullet"/>
      <w:lvlText w:val=""/>
      <w:lvlJc w:val="left"/>
      <w:pPr>
        <w:ind w:left="3018" w:hanging="360"/>
      </w:pPr>
      <w:rPr>
        <w:rFonts w:ascii="Symbol" w:hAnsi="Symbol" w:hint="default"/>
      </w:rPr>
    </w:lvl>
    <w:lvl w:ilvl="4" w:tplc="0C090003" w:tentative="1">
      <w:start w:val="1"/>
      <w:numFmt w:val="bullet"/>
      <w:lvlText w:val="o"/>
      <w:lvlJc w:val="left"/>
      <w:pPr>
        <w:ind w:left="3738" w:hanging="360"/>
      </w:pPr>
      <w:rPr>
        <w:rFonts w:ascii="Courier New" w:hAnsi="Courier New" w:cs="Courier New" w:hint="default"/>
      </w:rPr>
    </w:lvl>
    <w:lvl w:ilvl="5" w:tplc="0C090005" w:tentative="1">
      <w:start w:val="1"/>
      <w:numFmt w:val="bullet"/>
      <w:lvlText w:val=""/>
      <w:lvlJc w:val="left"/>
      <w:pPr>
        <w:ind w:left="4458" w:hanging="360"/>
      </w:pPr>
      <w:rPr>
        <w:rFonts w:ascii="Wingdings" w:hAnsi="Wingdings" w:hint="default"/>
      </w:rPr>
    </w:lvl>
    <w:lvl w:ilvl="6" w:tplc="0C090001" w:tentative="1">
      <w:start w:val="1"/>
      <w:numFmt w:val="bullet"/>
      <w:lvlText w:val=""/>
      <w:lvlJc w:val="left"/>
      <w:pPr>
        <w:ind w:left="5178" w:hanging="360"/>
      </w:pPr>
      <w:rPr>
        <w:rFonts w:ascii="Symbol" w:hAnsi="Symbol" w:hint="default"/>
      </w:rPr>
    </w:lvl>
    <w:lvl w:ilvl="7" w:tplc="0C090003" w:tentative="1">
      <w:start w:val="1"/>
      <w:numFmt w:val="bullet"/>
      <w:lvlText w:val="o"/>
      <w:lvlJc w:val="left"/>
      <w:pPr>
        <w:ind w:left="5898" w:hanging="360"/>
      </w:pPr>
      <w:rPr>
        <w:rFonts w:ascii="Courier New" w:hAnsi="Courier New" w:cs="Courier New" w:hint="default"/>
      </w:rPr>
    </w:lvl>
    <w:lvl w:ilvl="8" w:tplc="0C090005" w:tentative="1">
      <w:start w:val="1"/>
      <w:numFmt w:val="bullet"/>
      <w:lvlText w:val=""/>
      <w:lvlJc w:val="left"/>
      <w:pPr>
        <w:ind w:left="6618" w:hanging="360"/>
      </w:pPr>
      <w:rPr>
        <w:rFonts w:ascii="Wingdings" w:hAnsi="Wingdings" w:hint="default"/>
      </w:rPr>
    </w:lvl>
  </w:abstractNum>
  <w:abstractNum w:abstractNumId="55" w15:restartNumberingAfterBreak="0">
    <w:nsid w:val="7B5A7DF0"/>
    <w:multiLevelType w:val="hybridMultilevel"/>
    <w:tmpl w:val="F48E7E02"/>
    <w:lvl w:ilvl="0" w:tplc="8242A504">
      <w:numFmt w:val="bullet"/>
      <w:lvlText w:val="•"/>
      <w:lvlJc w:val="left"/>
      <w:pPr>
        <w:ind w:left="698" w:hanging="585"/>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31"/>
  </w:num>
  <w:num w:numId="2">
    <w:abstractNumId w:val="56"/>
  </w:num>
  <w:num w:numId="3">
    <w:abstractNumId w:val="10"/>
  </w:num>
  <w:num w:numId="4">
    <w:abstractNumId w:val="26"/>
  </w:num>
  <w:num w:numId="5">
    <w:abstractNumId w:val="21"/>
  </w:num>
  <w:num w:numId="6">
    <w:abstractNumId w:val="11"/>
  </w:num>
  <w:num w:numId="7">
    <w:abstractNumId w:val="17"/>
  </w:num>
  <w:num w:numId="8">
    <w:abstractNumId w:val="9"/>
  </w:num>
  <w:num w:numId="9">
    <w:abstractNumId w:val="16"/>
  </w:num>
  <w:num w:numId="10">
    <w:abstractNumId w:val="22"/>
  </w:num>
  <w:num w:numId="11">
    <w:abstractNumId w:val="5"/>
  </w:num>
  <w:num w:numId="12">
    <w:abstractNumId w:val="30"/>
  </w:num>
  <w:num w:numId="13">
    <w:abstractNumId w:val="0"/>
  </w:num>
  <w:num w:numId="14">
    <w:abstractNumId w:val="41"/>
  </w:num>
  <w:num w:numId="15">
    <w:abstractNumId w:val="49"/>
  </w:num>
  <w:num w:numId="16">
    <w:abstractNumId w:val="15"/>
  </w:num>
  <w:num w:numId="17">
    <w:abstractNumId w:val="14"/>
  </w:num>
  <w:num w:numId="18">
    <w:abstractNumId w:val="52"/>
  </w:num>
  <w:num w:numId="19">
    <w:abstractNumId w:val="27"/>
  </w:num>
  <w:num w:numId="20">
    <w:abstractNumId w:val="3"/>
  </w:num>
  <w:num w:numId="21">
    <w:abstractNumId w:val="13"/>
  </w:num>
  <w:num w:numId="22">
    <w:abstractNumId w:val="36"/>
  </w:num>
  <w:num w:numId="23">
    <w:abstractNumId w:val="12"/>
  </w:num>
  <w:num w:numId="24">
    <w:abstractNumId w:val="53"/>
  </w:num>
  <w:num w:numId="25">
    <w:abstractNumId w:val="1"/>
  </w:num>
  <w:num w:numId="26">
    <w:abstractNumId w:val="23"/>
  </w:num>
  <w:num w:numId="27">
    <w:abstractNumId w:val="19"/>
  </w:num>
  <w:num w:numId="28">
    <w:abstractNumId w:val="35"/>
  </w:num>
  <w:num w:numId="29">
    <w:abstractNumId w:val="37"/>
  </w:num>
  <w:num w:numId="30">
    <w:abstractNumId w:val="6"/>
  </w:num>
  <w:num w:numId="31">
    <w:abstractNumId w:val="28"/>
  </w:num>
  <w:num w:numId="32">
    <w:abstractNumId w:val="24"/>
  </w:num>
  <w:num w:numId="33">
    <w:abstractNumId w:val="42"/>
  </w:num>
  <w:num w:numId="34">
    <w:abstractNumId w:val="45"/>
  </w:num>
  <w:num w:numId="35">
    <w:abstractNumId w:val="44"/>
  </w:num>
  <w:num w:numId="3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51"/>
  </w:num>
  <w:num w:numId="38">
    <w:abstractNumId w:val="50"/>
  </w:num>
  <w:num w:numId="39">
    <w:abstractNumId w:val="43"/>
  </w:num>
  <w:num w:numId="40">
    <w:abstractNumId w:val="7"/>
  </w:num>
  <w:num w:numId="41">
    <w:abstractNumId w:val="39"/>
  </w:num>
  <w:num w:numId="42">
    <w:abstractNumId w:val="40"/>
  </w:num>
  <w:num w:numId="43">
    <w:abstractNumId w:val="46"/>
  </w:num>
  <w:num w:numId="44">
    <w:abstractNumId w:val="33"/>
  </w:num>
  <w:num w:numId="45">
    <w:abstractNumId w:val="2"/>
  </w:num>
  <w:num w:numId="46">
    <w:abstractNumId w:val="48"/>
  </w:num>
  <w:num w:numId="47">
    <w:abstractNumId w:val="57"/>
  </w:num>
  <w:num w:numId="48">
    <w:abstractNumId w:val="4"/>
  </w:num>
  <w:num w:numId="49">
    <w:abstractNumId w:val="20"/>
  </w:num>
  <w:num w:numId="50">
    <w:abstractNumId w:val="47"/>
  </w:num>
  <w:num w:numId="51">
    <w:abstractNumId w:val="8"/>
  </w:num>
  <w:num w:numId="52">
    <w:abstractNumId w:val="34"/>
  </w:num>
  <w:num w:numId="53">
    <w:abstractNumId w:val="32"/>
  </w:num>
  <w:num w:numId="54">
    <w:abstractNumId w:val="25"/>
  </w:num>
  <w:num w:numId="55">
    <w:abstractNumId w:val="29"/>
  </w:num>
  <w:num w:numId="56">
    <w:abstractNumId w:val="18"/>
  </w:num>
  <w:num w:numId="57">
    <w:abstractNumId w:val="54"/>
  </w:num>
  <w:num w:numId="58">
    <w:abstractNumId w:val="38"/>
  </w:num>
  <w:num w:numId="59">
    <w:abstractNumId w:val="55"/>
  </w:num>
  <w:numIdMacAtCleanup w:val="5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emi">
    <w15:presenceInfo w15:providerId="Windows Live" w15:userId="53779b3078889392"/>
  </w15:person>
  <w15:person w15:author="Catriona Schmegner Tosco">
    <w15:presenceInfo w15:providerId="None" w15:userId="Catriona Schmegner Tosco"/>
  </w15:person>
  <w15:person w15:author="Dreijer, Malin">
    <w15:presenceInfo w15:providerId="AD" w15:userId="S-1-5-21-1409082233-1343024091-725345543-2559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CA" w:vendorID="64" w:dllVersion="6" w:nlCheck="1" w:checkStyle="1"/>
  <w:activeWritingStyle w:appName="MSWord" w:lang="fr-CA" w:vendorID="64" w:dllVersion="6" w:nlCheck="1" w:checkStyle="0"/>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fr-CA" w:vendorID="64" w:dllVersion="0" w:nlCheck="1" w:checkStyle="0"/>
  <w:activeWritingStyle w:appName="MSWord" w:lang="en-GB" w:vendorID="2" w:dllVersion="6" w:checkStyle="0"/>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0F7E"/>
    <w:rsid w:val="0000167E"/>
    <w:rsid w:val="000113A4"/>
    <w:rsid w:val="00013764"/>
    <w:rsid w:val="0001416D"/>
    <w:rsid w:val="00015309"/>
    <w:rsid w:val="000160C3"/>
    <w:rsid w:val="0001616D"/>
    <w:rsid w:val="00016839"/>
    <w:rsid w:val="000174F9"/>
    <w:rsid w:val="00017EE6"/>
    <w:rsid w:val="000228BB"/>
    <w:rsid w:val="000228F3"/>
    <w:rsid w:val="000249C2"/>
    <w:rsid w:val="000258F6"/>
    <w:rsid w:val="000331CF"/>
    <w:rsid w:val="000379A7"/>
    <w:rsid w:val="00040811"/>
    <w:rsid w:val="00040EB8"/>
    <w:rsid w:val="0004100D"/>
    <w:rsid w:val="00047F4F"/>
    <w:rsid w:val="00050E6C"/>
    <w:rsid w:val="00055E56"/>
    <w:rsid w:val="00057B6D"/>
    <w:rsid w:val="00061A7B"/>
    <w:rsid w:val="00066EF4"/>
    <w:rsid w:val="0007464F"/>
    <w:rsid w:val="00075357"/>
    <w:rsid w:val="00080067"/>
    <w:rsid w:val="0008515E"/>
    <w:rsid w:val="00085ED4"/>
    <w:rsid w:val="0008654C"/>
    <w:rsid w:val="0008764F"/>
    <w:rsid w:val="000904ED"/>
    <w:rsid w:val="00091545"/>
    <w:rsid w:val="00092960"/>
    <w:rsid w:val="000949E9"/>
    <w:rsid w:val="000A27A8"/>
    <w:rsid w:val="000A2B13"/>
    <w:rsid w:val="000A601A"/>
    <w:rsid w:val="000B1242"/>
    <w:rsid w:val="000B1FB6"/>
    <w:rsid w:val="000B2356"/>
    <w:rsid w:val="000B41CA"/>
    <w:rsid w:val="000B65E7"/>
    <w:rsid w:val="000C5786"/>
    <w:rsid w:val="000C631A"/>
    <w:rsid w:val="000C711B"/>
    <w:rsid w:val="000C77AD"/>
    <w:rsid w:val="000D164F"/>
    <w:rsid w:val="000D1FA0"/>
    <w:rsid w:val="000D2431"/>
    <w:rsid w:val="000D6A8A"/>
    <w:rsid w:val="000D7665"/>
    <w:rsid w:val="000D7F50"/>
    <w:rsid w:val="000E096A"/>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5609"/>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0A61"/>
    <w:rsid w:val="00161325"/>
    <w:rsid w:val="00161C00"/>
    <w:rsid w:val="00172F84"/>
    <w:rsid w:val="00173479"/>
    <w:rsid w:val="00176AB7"/>
    <w:rsid w:val="00182211"/>
    <w:rsid w:val="00184427"/>
    <w:rsid w:val="00187128"/>
    <w:rsid w:val="001875B1"/>
    <w:rsid w:val="00192DAA"/>
    <w:rsid w:val="001940AE"/>
    <w:rsid w:val="0019566D"/>
    <w:rsid w:val="001A5B01"/>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35E0"/>
    <w:rsid w:val="001F4719"/>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4715E"/>
    <w:rsid w:val="00250490"/>
    <w:rsid w:val="00250D8C"/>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29DC"/>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589E"/>
    <w:rsid w:val="003274DB"/>
    <w:rsid w:val="00327FBF"/>
    <w:rsid w:val="0033154D"/>
    <w:rsid w:val="00332A7B"/>
    <w:rsid w:val="003342F2"/>
    <w:rsid w:val="003343E0"/>
    <w:rsid w:val="00335E40"/>
    <w:rsid w:val="003410E1"/>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B4F39"/>
    <w:rsid w:val="003C12D2"/>
    <w:rsid w:val="003C142F"/>
    <w:rsid w:val="003C1B9D"/>
    <w:rsid w:val="003C2366"/>
    <w:rsid w:val="003C39C9"/>
    <w:rsid w:val="003C47A6"/>
    <w:rsid w:val="003C696C"/>
    <w:rsid w:val="003C7C34"/>
    <w:rsid w:val="003C7E31"/>
    <w:rsid w:val="003D0F37"/>
    <w:rsid w:val="003D11C1"/>
    <w:rsid w:val="003D2CA0"/>
    <w:rsid w:val="003D3940"/>
    <w:rsid w:val="003D5150"/>
    <w:rsid w:val="003D61AB"/>
    <w:rsid w:val="003E0744"/>
    <w:rsid w:val="003F0879"/>
    <w:rsid w:val="003F1C3A"/>
    <w:rsid w:val="003F2A10"/>
    <w:rsid w:val="003F2B03"/>
    <w:rsid w:val="003F4606"/>
    <w:rsid w:val="003F5ADA"/>
    <w:rsid w:val="003F5B1A"/>
    <w:rsid w:val="00401477"/>
    <w:rsid w:val="0040391D"/>
    <w:rsid w:val="00404A52"/>
    <w:rsid w:val="00406B7F"/>
    <w:rsid w:val="004075F6"/>
    <w:rsid w:val="004101AA"/>
    <w:rsid w:val="004141CD"/>
    <w:rsid w:val="00414698"/>
    <w:rsid w:val="004153FB"/>
    <w:rsid w:val="004249D0"/>
    <w:rsid w:val="0042565E"/>
    <w:rsid w:val="00425D14"/>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08C2"/>
    <w:rsid w:val="004B494F"/>
    <w:rsid w:val="004B4B10"/>
    <w:rsid w:val="004B63B4"/>
    <w:rsid w:val="004B7CBF"/>
    <w:rsid w:val="004C0E4B"/>
    <w:rsid w:val="004C3F0D"/>
    <w:rsid w:val="004C53DC"/>
    <w:rsid w:val="004C56A6"/>
    <w:rsid w:val="004D0BCD"/>
    <w:rsid w:val="004D6E75"/>
    <w:rsid w:val="004D781D"/>
    <w:rsid w:val="004E0BBB"/>
    <w:rsid w:val="004E0C2A"/>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68F"/>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3EA9"/>
    <w:rsid w:val="005A45C1"/>
    <w:rsid w:val="005A4941"/>
    <w:rsid w:val="005B011D"/>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6F67"/>
    <w:rsid w:val="005D7C58"/>
    <w:rsid w:val="005E1128"/>
    <w:rsid w:val="005E1AFF"/>
    <w:rsid w:val="005E3989"/>
    <w:rsid w:val="005E4659"/>
    <w:rsid w:val="005E657A"/>
    <w:rsid w:val="005F1386"/>
    <w:rsid w:val="005F17C2"/>
    <w:rsid w:val="005F4B15"/>
    <w:rsid w:val="005F60A8"/>
    <w:rsid w:val="00600092"/>
    <w:rsid w:val="00600C2B"/>
    <w:rsid w:val="00605FAF"/>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0C17"/>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D0FAD"/>
    <w:rsid w:val="006D5663"/>
    <w:rsid w:val="006E0E7D"/>
    <w:rsid w:val="006E10BF"/>
    <w:rsid w:val="006E3973"/>
    <w:rsid w:val="006F0704"/>
    <w:rsid w:val="006F1C14"/>
    <w:rsid w:val="006F71E6"/>
    <w:rsid w:val="00700047"/>
    <w:rsid w:val="00700B24"/>
    <w:rsid w:val="00703A6A"/>
    <w:rsid w:val="007040FD"/>
    <w:rsid w:val="00707A88"/>
    <w:rsid w:val="0071751C"/>
    <w:rsid w:val="0071765C"/>
    <w:rsid w:val="00721F5C"/>
    <w:rsid w:val="00722236"/>
    <w:rsid w:val="0072348C"/>
    <w:rsid w:val="00724505"/>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561"/>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335"/>
    <w:rsid w:val="007B4556"/>
    <w:rsid w:val="007B4E73"/>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07E96"/>
    <w:rsid w:val="008145E9"/>
    <w:rsid w:val="00816F79"/>
    <w:rsid w:val="008172F8"/>
    <w:rsid w:val="008210B6"/>
    <w:rsid w:val="00825504"/>
    <w:rsid w:val="00825BEA"/>
    <w:rsid w:val="008267D7"/>
    <w:rsid w:val="00827DCD"/>
    <w:rsid w:val="0083250A"/>
    <w:rsid w:val="008326B2"/>
    <w:rsid w:val="00834B3A"/>
    <w:rsid w:val="00835258"/>
    <w:rsid w:val="00841464"/>
    <w:rsid w:val="00846831"/>
    <w:rsid w:val="00847839"/>
    <w:rsid w:val="008539A4"/>
    <w:rsid w:val="00855A53"/>
    <w:rsid w:val="00855EBE"/>
    <w:rsid w:val="00861E38"/>
    <w:rsid w:val="00865532"/>
    <w:rsid w:val="00866A1B"/>
    <w:rsid w:val="00867686"/>
    <w:rsid w:val="008737D3"/>
    <w:rsid w:val="008747E0"/>
    <w:rsid w:val="00876841"/>
    <w:rsid w:val="008806AE"/>
    <w:rsid w:val="00882B3C"/>
    <w:rsid w:val="00883971"/>
    <w:rsid w:val="00886DF9"/>
    <w:rsid w:val="0088783D"/>
    <w:rsid w:val="00893AFC"/>
    <w:rsid w:val="008972C3"/>
    <w:rsid w:val="00897B91"/>
    <w:rsid w:val="008A0A98"/>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17D95"/>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3675"/>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0B8"/>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3629F"/>
    <w:rsid w:val="00A42B2B"/>
    <w:rsid w:val="00A4308C"/>
    <w:rsid w:val="00A44836"/>
    <w:rsid w:val="00A45B5C"/>
    <w:rsid w:val="00A4781B"/>
    <w:rsid w:val="00A524B5"/>
    <w:rsid w:val="00A538B8"/>
    <w:rsid w:val="00A549B3"/>
    <w:rsid w:val="00A555EB"/>
    <w:rsid w:val="00A559EA"/>
    <w:rsid w:val="00A56184"/>
    <w:rsid w:val="00A60B42"/>
    <w:rsid w:val="00A61B72"/>
    <w:rsid w:val="00A61C9E"/>
    <w:rsid w:val="00A622AE"/>
    <w:rsid w:val="00A63950"/>
    <w:rsid w:val="00A658C1"/>
    <w:rsid w:val="00A67954"/>
    <w:rsid w:val="00A719B1"/>
    <w:rsid w:val="00A72ED7"/>
    <w:rsid w:val="00A74E28"/>
    <w:rsid w:val="00A8083F"/>
    <w:rsid w:val="00A81984"/>
    <w:rsid w:val="00A8453D"/>
    <w:rsid w:val="00A84F79"/>
    <w:rsid w:val="00A84F7E"/>
    <w:rsid w:val="00A90D86"/>
    <w:rsid w:val="00A91DBA"/>
    <w:rsid w:val="00A93D7D"/>
    <w:rsid w:val="00A955BD"/>
    <w:rsid w:val="00A956BD"/>
    <w:rsid w:val="00A971F9"/>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3C5"/>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37F35"/>
    <w:rsid w:val="00B40199"/>
    <w:rsid w:val="00B44F7C"/>
    <w:rsid w:val="00B45E52"/>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283F"/>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38A9"/>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05F7"/>
    <w:rsid w:val="00CA2DFC"/>
    <w:rsid w:val="00CA4EC9"/>
    <w:rsid w:val="00CB03D4"/>
    <w:rsid w:val="00CB0617"/>
    <w:rsid w:val="00CB137B"/>
    <w:rsid w:val="00CB3BBE"/>
    <w:rsid w:val="00CB4FEC"/>
    <w:rsid w:val="00CC35EF"/>
    <w:rsid w:val="00CC5048"/>
    <w:rsid w:val="00CC6246"/>
    <w:rsid w:val="00CD4133"/>
    <w:rsid w:val="00CD5B83"/>
    <w:rsid w:val="00CD66E6"/>
    <w:rsid w:val="00CE5E46"/>
    <w:rsid w:val="00CE600D"/>
    <w:rsid w:val="00CF085F"/>
    <w:rsid w:val="00CF49CC"/>
    <w:rsid w:val="00CF4CBC"/>
    <w:rsid w:val="00CF6B88"/>
    <w:rsid w:val="00CF723E"/>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089"/>
    <w:rsid w:val="00D4773E"/>
    <w:rsid w:val="00D504F2"/>
    <w:rsid w:val="00D52726"/>
    <w:rsid w:val="00D55334"/>
    <w:rsid w:val="00D638E0"/>
    <w:rsid w:val="00D6530B"/>
    <w:rsid w:val="00D653B1"/>
    <w:rsid w:val="00D65D4D"/>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B7F44"/>
    <w:rsid w:val="00DC00BB"/>
    <w:rsid w:val="00DC07BA"/>
    <w:rsid w:val="00DC1085"/>
    <w:rsid w:val="00DC3A5A"/>
    <w:rsid w:val="00DD0CA3"/>
    <w:rsid w:val="00DD113A"/>
    <w:rsid w:val="00DD30A2"/>
    <w:rsid w:val="00DD60F2"/>
    <w:rsid w:val="00DD78EF"/>
    <w:rsid w:val="00DE0893"/>
    <w:rsid w:val="00DE0960"/>
    <w:rsid w:val="00DE2814"/>
    <w:rsid w:val="00DE4D5E"/>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7DD"/>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490A"/>
    <w:rsid w:val="00E778F4"/>
    <w:rsid w:val="00E804E3"/>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30B"/>
    <w:rsid w:val="00F24600"/>
    <w:rsid w:val="00F259E2"/>
    <w:rsid w:val="00F3144A"/>
    <w:rsid w:val="00F3178D"/>
    <w:rsid w:val="00F37BCB"/>
    <w:rsid w:val="00F43B96"/>
    <w:rsid w:val="00F444D9"/>
    <w:rsid w:val="00F453B8"/>
    <w:rsid w:val="00F51D1B"/>
    <w:rsid w:val="00F527AC"/>
    <w:rsid w:val="00F5503F"/>
    <w:rsid w:val="00F55E7B"/>
    <w:rsid w:val="00F569CC"/>
    <w:rsid w:val="00F60124"/>
    <w:rsid w:val="00F61D83"/>
    <w:rsid w:val="00F62825"/>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2580"/>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E7952"/>
    <w:rsid w:val="00FF210E"/>
    <w:rsid w:val="00FF3AF3"/>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aliases w:val="Überschrift 2 Char,Überschrift 2 Char1 Char,Überschrift 2 Char Char Char"/>
    <w:basedOn w:val="Normal"/>
    <w:next w:val="Heading2separationline"/>
    <w:link w:val="Heading2Char"/>
    <w:autoRedefine/>
    <w:qFormat/>
    <w:rsid w:val="00CE600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aliases w:val="Char, Char"/>
    <w:basedOn w:val="Normal"/>
    <w:next w:val="BodyText"/>
    <w:link w:val="Heading3Char"/>
    <w:qFormat/>
    <w:rsid w:val="00816F79"/>
    <w:pPr>
      <w:keepNext/>
      <w:keepLines/>
      <w:numPr>
        <w:ilvl w:val="2"/>
        <w:numId w:val="14"/>
      </w:numPr>
      <w:tabs>
        <w:tab w:val="clear" w:pos="708"/>
        <w:tab w:val="num" w:pos="142"/>
      </w:tabs>
      <w:spacing w:before="120" w:after="120"/>
      <w:ind w:left="1134" w:right="851"/>
      <w:outlineLvl w:val="2"/>
    </w:pPr>
    <w:rPr>
      <w:rFonts w:asciiTheme="majorHAnsi" w:eastAsiaTheme="majorEastAsia" w:hAnsiTheme="majorHAnsi" w:cstheme="majorBidi"/>
      <w:b/>
      <w:bCs/>
      <w:smallCaps/>
      <w:color w:val="407EC9"/>
      <w:sz w:val="22"/>
    </w:rPr>
  </w:style>
  <w:style w:type="paragraph" w:styleId="Heading4">
    <w:name w:val="heading 4"/>
    <w:aliases w:val="heading 4,h4,H4,T4,DE Title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aliases w:val="h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aliases w:val="heading 4 Char,h4 Char,H4 Char,T4 Char,DE Title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aliases w:val="h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aliases w:val="DNV-Body"/>
    <w:basedOn w:val="Normal"/>
    <w:link w:val="BodyTextChar"/>
    <w:unhideWhenUsed/>
    <w:qFormat/>
    <w:rsid w:val="00380350"/>
    <w:pPr>
      <w:spacing w:after="120"/>
    </w:pPr>
    <w:rPr>
      <w:sz w:val="22"/>
    </w:rPr>
  </w:style>
  <w:style w:type="character" w:customStyle="1" w:styleId="BodyTextChar">
    <w:name w:val="Body Text Char"/>
    <w:aliases w:val="DNV-Body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 w:type="paragraph" w:customStyle="1" w:styleId="Tablelist">
    <w:name w:val="Table_list"/>
    <w:basedOn w:val="Normal"/>
    <w:autoRedefine/>
    <w:qFormat/>
    <w:rsid w:val="00E804E3"/>
    <w:pPr>
      <w:spacing w:before="60" w:after="60" w:line="240" w:lineRule="auto"/>
      <w:ind w:left="720" w:hanging="360"/>
    </w:pPr>
    <w:rPr>
      <w:rFonts w:ascii="Arial" w:eastAsia="Times New Roman" w:hAnsi="Arial" w:cs="Times New Roman"/>
      <w:szCs w:val="20"/>
    </w:rPr>
  </w:style>
  <w:style w:type="table" w:customStyle="1" w:styleId="Tabelraster1">
    <w:name w:val="Tabelraster1"/>
    <w:basedOn w:val="TableNormal"/>
    <w:next w:val="TableGrid"/>
    <w:uiPriority w:val="59"/>
    <w:rsid w:val="006F71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comments" Target="comments.xml"/><Relationship Id="rId39" Type="http://schemas.openxmlformats.org/officeDocument/2006/relationships/hyperlink" Target="https://en.wikipedia.org/wiki/Pathology" TargetMode="External"/><Relationship Id="rId21" Type="http://schemas.openxmlformats.org/officeDocument/2006/relationships/header" Target="header7.xml"/><Relationship Id="rId34" Type="http://schemas.openxmlformats.org/officeDocument/2006/relationships/image" Target="media/image8.png"/><Relationship Id="rId42" Type="http://schemas.openxmlformats.org/officeDocument/2006/relationships/image" Target="media/image11.png"/><Relationship Id="rId47" Type="http://schemas.openxmlformats.org/officeDocument/2006/relationships/image" Target="media/image15.jpeg"/><Relationship Id="rId50" Type="http://schemas.openxmlformats.org/officeDocument/2006/relationships/image" Target="media/image18.jpeg"/><Relationship Id="rId55" Type="http://schemas.openxmlformats.org/officeDocument/2006/relationships/image" Target="media/image23.gif"/><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footer" Target="footer5.xml"/><Relationship Id="rId32" Type="http://schemas.microsoft.com/office/2018/08/relationships/commentsExtensible" Target="commentsExtensible.xml"/><Relationship Id="rId37" Type="http://schemas.openxmlformats.org/officeDocument/2006/relationships/hyperlink" Target="https://en.wikipedia.org/wiki/Tendons" TargetMode="External"/><Relationship Id="rId40" Type="http://schemas.openxmlformats.org/officeDocument/2006/relationships/hyperlink" Target="https://en.wikipedia.org/wiki/Pregnant" TargetMode="External"/><Relationship Id="rId45" Type="http://schemas.openxmlformats.org/officeDocument/2006/relationships/image" Target="media/image14.png"/><Relationship Id="rId53" Type="http://schemas.openxmlformats.org/officeDocument/2006/relationships/image" Target="media/image21.png"/><Relationship Id="rId58" Type="http://schemas.openxmlformats.org/officeDocument/2006/relationships/footer" Target="footer6.xml"/><Relationship Id="rId5" Type="http://schemas.openxmlformats.org/officeDocument/2006/relationships/numbering" Target="numbering.xml"/><Relationship Id="rId61" Type="http://schemas.microsoft.com/office/2011/relationships/people" Target="people.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microsoft.com/office/2011/relationships/commentsExtended" Target="commentsExtended.xml"/><Relationship Id="rId30" Type="http://schemas.openxmlformats.org/officeDocument/2006/relationships/hyperlink" Target="http://www.itu.int/rec/R-REC-M.1371/en" TargetMode="External"/><Relationship Id="rId35" Type="http://schemas.openxmlformats.org/officeDocument/2006/relationships/image" Target="media/image9.png"/><Relationship Id="rId43" Type="http://schemas.openxmlformats.org/officeDocument/2006/relationships/image" Target="media/image12.gif"/><Relationship Id="rId48" Type="http://schemas.openxmlformats.org/officeDocument/2006/relationships/image" Target="media/image16.jpeg"/><Relationship Id="rId56" Type="http://schemas.openxmlformats.org/officeDocument/2006/relationships/header" Target="header10.xml"/><Relationship Id="rId8" Type="http://schemas.openxmlformats.org/officeDocument/2006/relationships/webSettings" Target="webSettings.xml"/><Relationship Id="rId51" Type="http://schemas.openxmlformats.org/officeDocument/2006/relationships/image" Target="media/image19.jpe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jpeg"/><Relationship Id="rId33" Type="http://schemas.openxmlformats.org/officeDocument/2006/relationships/image" Target="media/image7.png"/><Relationship Id="rId38" Type="http://schemas.openxmlformats.org/officeDocument/2006/relationships/hyperlink" Target="https://en.wikipedia.org/wiki/Muscles" TargetMode="External"/><Relationship Id="rId46" Type="http://schemas.openxmlformats.org/officeDocument/2006/relationships/hyperlink" Target="http://www.polarview.aq" TargetMode="External"/><Relationship Id="rId59" Type="http://schemas.openxmlformats.org/officeDocument/2006/relationships/header" Target="header12.xml"/><Relationship Id="rId20" Type="http://schemas.openxmlformats.org/officeDocument/2006/relationships/header" Target="header6.xml"/><Relationship Id="rId41" Type="http://schemas.openxmlformats.org/officeDocument/2006/relationships/hyperlink" Target="https://en.wikipedia.org/wiki/Obstetric_ultrasonography" TargetMode="External"/><Relationship Id="rId54" Type="http://schemas.openxmlformats.org/officeDocument/2006/relationships/image" Target="media/image22.gif"/><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microsoft.com/office/2016/09/relationships/commentsIds" Target="commentsIds.xml"/><Relationship Id="rId36" Type="http://schemas.openxmlformats.org/officeDocument/2006/relationships/image" Target="media/image10.jpeg"/><Relationship Id="rId49" Type="http://schemas.openxmlformats.org/officeDocument/2006/relationships/image" Target="media/image17.png"/><Relationship Id="rId57" Type="http://schemas.openxmlformats.org/officeDocument/2006/relationships/header" Target="header11.xml"/><Relationship Id="rId10" Type="http://schemas.openxmlformats.org/officeDocument/2006/relationships/endnotes" Target="endnotes.xml"/><Relationship Id="rId31" Type="http://schemas.openxmlformats.org/officeDocument/2006/relationships/hyperlink" Target="http://www.itu.int/rec/R-REC-M.1371/en" TargetMode="External"/><Relationship Id="rId44" Type="http://schemas.openxmlformats.org/officeDocument/2006/relationships/image" Target="media/image13.jpeg"/><Relationship Id="rId52" Type="http://schemas.openxmlformats.org/officeDocument/2006/relationships/image" Target="media/image20.jpeg"/><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C5CAD3-2BB3-499D-BDE1-EE1C678B0FC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BD6864D-A692-4369-A0D4-55E743539F82}">
  <ds:schemaRefs>
    <ds:schemaRef ds:uri="http://schemas.microsoft.com/sharepoint/v3/contenttype/forms"/>
  </ds:schemaRefs>
</ds:datastoreItem>
</file>

<file path=customXml/itemProps3.xml><?xml version="1.0" encoding="utf-8"?>
<ds:datastoreItem xmlns:ds="http://schemas.openxmlformats.org/officeDocument/2006/customXml" ds:itemID="{E7E611E3-AB9E-4CBC-8193-A89E1CB8D4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FEEA483-69AA-4A20-83B4-C06F792E67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Pages>
  <Words>21252</Words>
  <Characters>121137</Characters>
  <Application>Microsoft Office Word</Application>
  <DocSecurity>0</DocSecurity>
  <Lines>1009</Lines>
  <Paragraphs>284</Paragraphs>
  <ScaleCrop>false</ScaleCrop>
  <HeadingPairs>
    <vt:vector size="10" baseType="variant">
      <vt:variant>
        <vt:lpstr>Tittel</vt:lpstr>
      </vt:variant>
      <vt:variant>
        <vt:i4>1</vt:i4>
      </vt:variant>
      <vt:variant>
        <vt:lpstr>Title</vt:lpstr>
      </vt:variant>
      <vt:variant>
        <vt:i4>1</vt:i4>
      </vt:variant>
      <vt:variant>
        <vt:lpstr>Titel</vt:lpstr>
      </vt:variant>
      <vt:variant>
        <vt:i4>1</vt:i4>
      </vt:variant>
      <vt:variant>
        <vt:lpstr>Otsikko</vt:lpstr>
      </vt:variant>
      <vt:variant>
        <vt:i4>1</vt:i4>
      </vt:variant>
      <vt:variant>
        <vt:lpstr>Titre</vt:lpstr>
      </vt:variant>
      <vt:variant>
        <vt:i4>1</vt:i4>
      </vt:variant>
    </vt:vector>
  </HeadingPairs>
  <TitlesOfParts>
    <vt:vector size="5" baseType="lpstr">
      <vt:lpstr>IALA Guideline 1115</vt:lpstr>
      <vt:lpstr>IALA Guideline 1115</vt:lpstr>
      <vt:lpstr>IALA Guideline 1115</vt:lpstr>
      <vt:lpstr>IALA Guideline 1115</vt:lpstr>
      <vt:lpstr>IALA Guideline 1115</vt:lpstr>
    </vt:vector>
  </TitlesOfParts>
  <Manager>IALA</Manager>
  <Company>IALA</Company>
  <LinksUpToDate>false</LinksUpToDate>
  <CharactersWithSpaces>142105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4</cp:revision>
  <dcterms:created xsi:type="dcterms:W3CDTF">2021-03-30T14:26:00Z</dcterms:created>
  <dcterms:modified xsi:type="dcterms:W3CDTF">2021-08-29T12:19:00Z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14813600</vt:r8>
  </property>
</Properties>
</file>