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041081" w14:paraId="0FA39586" w14:textId="77777777" w:rsidTr="00D74AE1">
        <w:trPr>
          <w:trHeight w:hRule="exact" w:val="2948"/>
        </w:trPr>
        <w:tc>
          <w:tcPr>
            <w:tcW w:w="11185" w:type="dxa"/>
          </w:tcPr>
          <w:p w14:paraId="4E50DFB9" w14:textId="77777777" w:rsidR="00974E99" w:rsidRPr="00D52120" w:rsidRDefault="00EA758D" w:rsidP="00E21A27">
            <w:pPr>
              <w:pStyle w:val="Documenttype"/>
            </w:pPr>
            <w:bookmarkStart w:id="0" w:name="_Hlk66810758"/>
            <w:bookmarkStart w:id="1" w:name="_Hlk60299461"/>
            <w:bookmarkEnd w:id="0"/>
            <w:r w:rsidRPr="00D52120">
              <w:t>I</w:t>
            </w:r>
            <w:bookmarkStart w:id="2" w:name="_Ref446317644"/>
            <w:bookmarkEnd w:id="2"/>
            <w:r w:rsidRPr="00D52120">
              <w:t xml:space="preserve">ALA </w:t>
            </w:r>
            <w:r w:rsidR="0093492E" w:rsidRPr="00D52120">
              <w:t>G</w:t>
            </w:r>
            <w:r w:rsidR="00722236" w:rsidRPr="00D52120">
              <w:t>uideline</w:t>
            </w:r>
          </w:p>
        </w:tc>
      </w:tr>
      <w:bookmarkEnd w:id="1"/>
    </w:tbl>
    <w:p w14:paraId="11ABFCF1" w14:textId="5375BAD0" w:rsidR="008972C3" w:rsidRPr="00D52120" w:rsidRDefault="008972C3" w:rsidP="003D2A7A"/>
    <w:p w14:paraId="2935E11A" w14:textId="77777777" w:rsidR="004D103E" w:rsidRDefault="004D103E" w:rsidP="00827301">
      <w:pPr>
        <w:pStyle w:val="Documentnumber"/>
      </w:pPr>
    </w:p>
    <w:p w14:paraId="1666586B" w14:textId="084DBC1A" w:rsidR="0093492E" w:rsidRPr="00D52120" w:rsidRDefault="008700C4" w:rsidP="00827301">
      <w:pPr>
        <w:pStyle w:val="Documentnumber"/>
      </w:pPr>
      <w:r w:rsidRPr="00D52120">
        <w:t>G1111-3</w:t>
      </w:r>
      <w:r w:rsidR="0074084C" w:rsidRPr="00D52120">
        <w:t xml:space="preserve"> </w:t>
      </w:r>
    </w:p>
    <w:p w14:paraId="5D9DBE03" w14:textId="02823E6D" w:rsidR="00F85080" w:rsidRPr="00D52120" w:rsidRDefault="00EA758D" w:rsidP="00F85080">
      <w:pPr>
        <w:rPr>
          <w:caps/>
          <w:color w:val="00558C"/>
          <w:sz w:val="50"/>
          <w:szCs w:val="50"/>
        </w:rPr>
      </w:pPr>
      <w:r w:rsidRPr="00D52120">
        <w:rPr>
          <w:caps/>
          <w:color w:val="00558C"/>
          <w:sz w:val="50"/>
          <w:szCs w:val="50"/>
        </w:rPr>
        <w:t>Producing</w:t>
      </w:r>
      <w:r w:rsidR="00716B74" w:rsidRPr="00D52120">
        <w:rPr>
          <w:caps/>
          <w:color w:val="00558C"/>
          <w:sz w:val="50"/>
          <w:szCs w:val="50"/>
        </w:rPr>
        <w:t xml:space="preserve"> </w:t>
      </w:r>
      <w:r w:rsidRPr="00D52120">
        <w:rPr>
          <w:caps/>
          <w:color w:val="00558C"/>
          <w:sz w:val="50"/>
          <w:szCs w:val="50"/>
        </w:rPr>
        <w:t>Requirements for RADAR</w:t>
      </w:r>
    </w:p>
    <w:p w14:paraId="7D876D3C" w14:textId="77777777" w:rsidR="00682A80" w:rsidRPr="00D52120" w:rsidRDefault="00682A80" w:rsidP="003D2A7A">
      <w:pPr>
        <w:rPr>
          <w:caps/>
          <w:color w:val="00558C"/>
          <w:sz w:val="28"/>
          <w:szCs w:val="28"/>
        </w:rPr>
      </w:pPr>
    </w:p>
    <w:p w14:paraId="2E137E66" w14:textId="47B880C2" w:rsidR="00F85080" w:rsidRPr="00D52120" w:rsidRDefault="00EA758D" w:rsidP="003D2A7A">
      <w:r w:rsidRPr="00D52120">
        <w:rPr>
          <w:caps/>
          <w:color w:val="00558C"/>
          <w:sz w:val="28"/>
          <w:szCs w:val="28"/>
        </w:rPr>
        <w:t>Functions, Performance And radar specifIC Accept</w:t>
      </w:r>
      <w:r w:rsidR="00682A80" w:rsidRPr="00D52120">
        <w:rPr>
          <w:caps/>
          <w:color w:val="00558C"/>
          <w:sz w:val="28"/>
          <w:szCs w:val="28"/>
        </w:rPr>
        <w:t>AN</w:t>
      </w:r>
      <w:r w:rsidRPr="00D52120">
        <w:rPr>
          <w:caps/>
          <w:color w:val="00558C"/>
          <w:sz w:val="28"/>
          <w:szCs w:val="28"/>
        </w:rPr>
        <w:t>ce</w:t>
      </w:r>
    </w:p>
    <w:p w14:paraId="3B8B453B" w14:textId="68EBB143" w:rsidR="00EB769A" w:rsidRPr="00D52120" w:rsidRDefault="00EB769A" w:rsidP="003D2A7A"/>
    <w:p w14:paraId="58664DC7" w14:textId="77777777" w:rsidR="0022239A" w:rsidRPr="00D52120" w:rsidRDefault="0022239A" w:rsidP="003D2A7A"/>
    <w:p w14:paraId="2B070997" w14:textId="70405014" w:rsidR="00F90272" w:rsidRDefault="00F90272" w:rsidP="00F90272">
      <w:pPr>
        <w:rPr>
          <w:color w:val="E94E1B" w:themeColor="background2"/>
          <w:sz w:val="28"/>
          <w:szCs w:val="36"/>
        </w:rPr>
      </w:pPr>
    </w:p>
    <w:p w14:paraId="6E4D0414" w14:textId="07FAB594" w:rsidR="00F90272" w:rsidRDefault="00F90272" w:rsidP="00F90272">
      <w:pPr>
        <w:rPr>
          <w:color w:val="E94E1B" w:themeColor="background2"/>
          <w:sz w:val="28"/>
          <w:szCs w:val="36"/>
        </w:rPr>
      </w:pPr>
    </w:p>
    <w:p w14:paraId="381491FC" w14:textId="666865BF" w:rsidR="00F90272" w:rsidRDefault="00F90272" w:rsidP="00F90272">
      <w:pPr>
        <w:rPr>
          <w:color w:val="E94E1B" w:themeColor="background2"/>
          <w:sz w:val="28"/>
          <w:szCs w:val="36"/>
        </w:rPr>
      </w:pPr>
    </w:p>
    <w:p w14:paraId="4E142E0C" w14:textId="75498EFE" w:rsidR="00F90272" w:rsidRDefault="00F90272" w:rsidP="00F90272">
      <w:pPr>
        <w:rPr>
          <w:color w:val="E94E1B" w:themeColor="background2"/>
          <w:sz w:val="28"/>
          <w:szCs w:val="36"/>
        </w:rPr>
      </w:pPr>
    </w:p>
    <w:p w14:paraId="21FF8CA1" w14:textId="49B01A2D" w:rsidR="00611F3F" w:rsidRDefault="00611F3F" w:rsidP="00F90272">
      <w:pPr>
        <w:rPr>
          <w:color w:val="E94E1B" w:themeColor="background2"/>
          <w:sz w:val="28"/>
          <w:szCs w:val="36"/>
        </w:rPr>
      </w:pPr>
    </w:p>
    <w:p w14:paraId="03E8FECD" w14:textId="77777777" w:rsidR="00611F3F" w:rsidRDefault="00611F3F" w:rsidP="00F90272">
      <w:pPr>
        <w:rPr>
          <w:color w:val="E94E1B" w:themeColor="background2"/>
          <w:sz w:val="28"/>
          <w:szCs w:val="36"/>
        </w:rPr>
      </w:pPr>
    </w:p>
    <w:p w14:paraId="5B0C9330" w14:textId="094A9551" w:rsidR="00F90272" w:rsidRDefault="00F90272" w:rsidP="00F90272">
      <w:pPr>
        <w:rPr>
          <w:color w:val="E94E1B" w:themeColor="background2"/>
          <w:sz w:val="28"/>
          <w:szCs w:val="36"/>
        </w:rPr>
      </w:pPr>
    </w:p>
    <w:p w14:paraId="0D4EEC5E" w14:textId="5B55789B" w:rsidR="00F90272" w:rsidRDefault="00F90272" w:rsidP="00F90272">
      <w:pPr>
        <w:rPr>
          <w:color w:val="E94E1B" w:themeColor="background2"/>
          <w:sz w:val="28"/>
          <w:szCs w:val="36"/>
        </w:rPr>
      </w:pPr>
    </w:p>
    <w:p w14:paraId="7900C1E0" w14:textId="77777777" w:rsidR="00F90272" w:rsidRPr="00F90272" w:rsidRDefault="00F90272" w:rsidP="00F90272">
      <w:pPr>
        <w:rPr>
          <w:color w:val="E94E1B" w:themeColor="background2"/>
          <w:sz w:val="28"/>
          <w:szCs w:val="36"/>
        </w:rPr>
      </w:pPr>
    </w:p>
    <w:p w14:paraId="4BB4D086" w14:textId="69D231E5" w:rsidR="00925B39" w:rsidRPr="00D52120" w:rsidRDefault="00925B39" w:rsidP="003D2A7A"/>
    <w:p w14:paraId="160C2403" w14:textId="4EBF79A9" w:rsidR="004E0BBB" w:rsidRPr="00D52120" w:rsidRDefault="00EA758D" w:rsidP="004E0BBB">
      <w:pPr>
        <w:pStyle w:val="Editionnumber"/>
      </w:pPr>
      <w:r w:rsidRPr="00D52120">
        <w:t xml:space="preserve">Edition </w:t>
      </w:r>
      <w:r w:rsidR="004615DA">
        <w:t>1</w:t>
      </w:r>
      <w:r w:rsidRPr="00D52120">
        <w:t>.</w:t>
      </w:r>
      <w:r w:rsidR="004615DA">
        <w:t>0</w:t>
      </w:r>
    </w:p>
    <w:p w14:paraId="6ACE54B7" w14:textId="33674783" w:rsidR="004E0BBB" w:rsidRPr="00D52120" w:rsidRDefault="00EA758D" w:rsidP="00827301">
      <w:pPr>
        <w:pStyle w:val="Documentdate"/>
        <w:rPr>
          <w:b w:val="0"/>
          <w:color w:val="auto"/>
          <w:sz w:val="22"/>
        </w:rPr>
      </w:pPr>
      <w:r w:rsidRPr="00D52120">
        <w:rPr>
          <w:b w:val="0"/>
          <w:color w:val="auto"/>
          <w:sz w:val="22"/>
        </w:rPr>
        <w:t>Date (of approval by Council)</w:t>
      </w:r>
    </w:p>
    <w:p w14:paraId="7D0B2951" w14:textId="01AFA2AE" w:rsidR="00BC27F6" w:rsidRPr="00D52120" w:rsidRDefault="00BC27F6" w:rsidP="00A87080"/>
    <w:p w14:paraId="0894D137" w14:textId="541C6E08" w:rsidR="000E0EC6" w:rsidRPr="00D52120" w:rsidRDefault="00EA758D" w:rsidP="00F404B9">
      <w:pPr>
        <w:pStyle w:val="MRN"/>
        <w:rPr>
          <w:b w:val="0"/>
          <w:color w:val="auto"/>
          <w:sz w:val="22"/>
        </w:rPr>
        <w:sectPr w:rsidR="000E0EC6" w:rsidRPr="00D52120"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D52120">
        <w:rPr>
          <w:b w:val="0"/>
          <w:color w:val="auto"/>
          <w:sz w:val="22"/>
        </w:rPr>
        <w:t>urn:mrn:iala:pub:g</w:t>
      </w:r>
      <w:r w:rsidR="000654C2" w:rsidRPr="00D52120">
        <w:rPr>
          <w:b w:val="0"/>
          <w:color w:val="auto"/>
          <w:sz w:val="22"/>
        </w:rPr>
        <w:t>1111-3</w:t>
      </w:r>
      <w:r w:rsidR="00215772" w:rsidRPr="00D52120">
        <w:rPr>
          <w:b w:val="0"/>
          <w:color w:val="auto"/>
          <w:sz w:val="22"/>
        </w:rPr>
        <w:t>(</w:t>
      </w:r>
      <w:r w:rsidR="00A47F37" w:rsidRPr="00D52120">
        <w:rPr>
          <w:b w:val="0"/>
          <w:color w:val="auto"/>
          <w:sz w:val="22"/>
        </w:rPr>
        <w:t>2’nd</w:t>
      </w:r>
      <w:r w:rsidR="00215772" w:rsidRPr="00D52120">
        <w:rPr>
          <w:b w:val="0"/>
          <w:color w:val="auto"/>
          <w:sz w:val="22"/>
        </w:rPr>
        <w:t xml:space="preserve"> d</w:t>
      </w:r>
      <w:r w:rsidR="00215772" w:rsidRPr="00D52120">
        <w:t>r</w:t>
      </w:r>
      <w:r w:rsidR="00215772" w:rsidRPr="00D52120">
        <w:rPr>
          <w:b w:val="0"/>
          <w:color w:val="auto"/>
          <w:sz w:val="22"/>
        </w:rPr>
        <w:t>aft)</w:t>
      </w:r>
    </w:p>
    <w:p w14:paraId="502AF1A3" w14:textId="295D1F08" w:rsidR="00914E26" w:rsidRPr="00D52120" w:rsidRDefault="00EA758D" w:rsidP="00914E26">
      <w:pPr>
        <w:pStyle w:val="BodyText"/>
      </w:pPr>
      <w:r w:rsidRPr="00D52120">
        <w:lastRenderedPageBreak/>
        <w:t xml:space="preserve">Revisions to this </w:t>
      </w:r>
      <w:r w:rsidR="00462095" w:rsidRPr="00D52120">
        <w:t>d</w:t>
      </w:r>
      <w:r w:rsidRPr="00D52120">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041081" w14:paraId="74CC5DAD" w14:textId="77777777" w:rsidTr="00F404B9">
        <w:tc>
          <w:tcPr>
            <w:tcW w:w="1908" w:type="dxa"/>
          </w:tcPr>
          <w:p w14:paraId="1A84DF12" w14:textId="77777777" w:rsidR="00914E26" w:rsidRPr="00D52120" w:rsidRDefault="00EA758D" w:rsidP="005D3920">
            <w:pPr>
              <w:pStyle w:val="Documentrevisiontabletitle"/>
            </w:pPr>
            <w:r w:rsidRPr="00D52120">
              <w:t>Date</w:t>
            </w:r>
          </w:p>
        </w:tc>
        <w:tc>
          <w:tcPr>
            <w:tcW w:w="6025" w:type="dxa"/>
          </w:tcPr>
          <w:p w14:paraId="766E7BBE" w14:textId="65DE9EBF" w:rsidR="00914E26" w:rsidRPr="00D52120" w:rsidRDefault="00EA758D" w:rsidP="005D3920">
            <w:pPr>
              <w:pStyle w:val="Documentrevisiontabletitle"/>
            </w:pPr>
            <w:r w:rsidRPr="00D52120">
              <w:t>Details</w:t>
            </w:r>
          </w:p>
        </w:tc>
        <w:tc>
          <w:tcPr>
            <w:tcW w:w="2552" w:type="dxa"/>
          </w:tcPr>
          <w:p w14:paraId="078E2FCC" w14:textId="3FBFC693" w:rsidR="00914E26" w:rsidRPr="00D52120" w:rsidRDefault="00EA758D" w:rsidP="005D3920">
            <w:pPr>
              <w:pStyle w:val="Documentrevisiontabletitle"/>
            </w:pPr>
            <w:r w:rsidRPr="00D52120">
              <w:t>Approval</w:t>
            </w:r>
          </w:p>
        </w:tc>
      </w:tr>
      <w:tr w:rsidR="00041081" w14:paraId="3FD30408" w14:textId="77777777" w:rsidTr="00F404B9">
        <w:trPr>
          <w:trHeight w:val="851"/>
        </w:trPr>
        <w:tc>
          <w:tcPr>
            <w:tcW w:w="1908" w:type="dxa"/>
            <w:vAlign w:val="center"/>
          </w:tcPr>
          <w:p w14:paraId="5F32BB5E" w14:textId="77777777" w:rsidR="00914E26" w:rsidRPr="00D52120" w:rsidRDefault="00914E26" w:rsidP="00CB7D0F">
            <w:pPr>
              <w:pStyle w:val="Tabletext"/>
            </w:pPr>
          </w:p>
        </w:tc>
        <w:tc>
          <w:tcPr>
            <w:tcW w:w="6025" w:type="dxa"/>
            <w:vAlign w:val="center"/>
          </w:tcPr>
          <w:p w14:paraId="55627E25" w14:textId="77777777" w:rsidR="008700C4" w:rsidRPr="00D52120" w:rsidRDefault="00EA758D" w:rsidP="008700C4">
            <w:pPr>
              <w:pStyle w:val="Tabletext"/>
            </w:pPr>
            <w:r w:rsidRPr="00D52120">
              <w:t>Edition 1.0</w:t>
            </w:r>
          </w:p>
          <w:p w14:paraId="3E8E352C" w14:textId="7170B980" w:rsidR="008700C4" w:rsidRPr="00D52120" w:rsidRDefault="00EA758D" w:rsidP="008700C4">
            <w:pPr>
              <w:pStyle w:val="Tabletext"/>
            </w:pPr>
            <w:r w:rsidRPr="00D52120">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r w:rsidR="00BC0A7C" w:rsidRPr="00D52120">
              <w:t>offshore</w:t>
            </w:r>
            <w:r w:rsidRPr="00D52120">
              <w:t xml:space="preserve"> related VTS and Acceptance of VTS Radar Systems added.</w:t>
            </w:r>
          </w:p>
          <w:p w14:paraId="75EC1954" w14:textId="3C922B97" w:rsidR="00E73CD2" w:rsidRPr="00D52120" w:rsidRDefault="00EA758D" w:rsidP="008700C4">
            <w:pPr>
              <w:pStyle w:val="Tabletext"/>
            </w:pPr>
            <w:r w:rsidRPr="00D52120">
              <w:t xml:space="preserve">Measurements in </w:t>
            </w:r>
            <w:r w:rsidR="00BC0A7C" w:rsidRPr="00D52120">
              <w:t>Metric terms</w:t>
            </w:r>
            <w:r w:rsidRPr="00D52120">
              <w:t xml:space="preserve"> adopted for Inland Waterways</w:t>
            </w:r>
            <w:r w:rsidR="006F11F3" w:rsidRPr="00D52120">
              <w:t xml:space="preserve"> only</w:t>
            </w:r>
            <w:r w:rsidRPr="00D52120">
              <w:t>.</w:t>
            </w:r>
          </w:p>
          <w:p w14:paraId="384AF95D" w14:textId="709AA9C1" w:rsidR="00914E26" w:rsidRPr="00D52120" w:rsidRDefault="00EA758D" w:rsidP="008700C4">
            <w:pPr>
              <w:pStyle w:val="Tabletext"/>
            </w:pPr>
            <w:r w:rsidRPr="00D52120">
              <w:t>(Note - G1111 originated from annex of Recommendation V-128 Ed 3 in May 2015)</w:t>
            </w:r>
          </w:p>
        </w:tc>
        <w:tc>
          <w:tcPr>
            <w:tcW w:w="2552" w:type="dxa"/>
            <w:vAlign w:val="center"/>
          </w:tcPr>
          <w:p w14:paraId="2F4D3410" w14:textId="4B00808C" w:rsidR="00914E26" w:rsidRPr="00D52120" w:rsidRDefault="00914E26" w:rsidP="00CB7D0F">
            <w:pPr>
              <w:pStyle w:val="Tabletext"/>
            </w:pPr>
          </w:p>
        </w:tc>
      </w:tr>
      <w:tr w:rsidR="00041081" w14:paraId="32499553" w14:textId="77777777" w:rsidTr="00F404B9">
        <w:trPr>
          <w:trHeight w:val="851"/>
        </w:trPr>
        <w:tc>
          <w:tcPr>
            <w:tcW w:w="1908" w:type="dxa"/>
            <w:vAlign w:val="center"/>
          </w:tcPr>
          <w:p w14:paraId="1D4E85EB" w14:textId="77777777" w:rsidR="00914E26" w:rsidRPr="00D52120" w:rsidRDefault="00914E26" w:rsidP="00CB7D0F">
            <w:pPr>
              <w:pStyle w:val="Tabletext"/>
            </w:pPr>
          </w:p>
        </w:tc>
        <w:tc>
          <w:tcPr>
            <w:tcW w:w="6025" w:type="dxa"/>
            <w:vAlign w:val="center"/>
          </w:tcPr>
          <w:p w14:paraId="68744822" w14:textId="77777777" w:rsidR="00914E26" w:rsidRPr="00D52120" w:rsidRDefault="00914E26" w:rsidP="00CB7D0F">
            <w:pPr>
              <w:pStyle w:val="Tabletext"/>
            </w:pPr>
          </w:p>
        </w:tc>
        <w:tc>
          <w:tcPr>
            <w:tcW w:w="2552" w:type="dxa"/>
            <w:vAlign w:val="center"/>
          </w:tcPr>
          <w:p w14:paraId="5000304B" w14:textId="77777777" w:rsidR="00914E26" w:rsidRPr="00D52120" w:rsidRDefault="00914E26" w:rsidP="00CB7D0F">
            <w:pPr>
              <w:pStyle w:val="Tabletext"/>
            </w:pPr>
          </w:p>
        </w:tc>
      </w:tr>
      <w:tr w:rsidR="00041081" w14:paraId="2CD549C5" w14:textId="77777777" w:rsidTr="00F404B9">
        <w:trPr>
          <w:trHeight w:val="851"/>
        </w:trPr>
        <w:tc>
          <w:tcPr>
            <w:tcW w:w="1908" w:type="dxa"/>
            <w:vAlign w:val="center"/>
          </w:tcPr>
          <w:p w14:paraId="4BF25017" w14:textId="77777777" w:rsidR="00914E26" w:rsidRPr="00D52120" w:rsidRDefault="00914E26" w:rsidP="00CB7D0F">
            <w:pPr>
              <w:pStyle w:val="Tabletext"/>
            </w:pPr>
          </w:p>
        </w:tc>
        <w:tc>
          <w:tcPr>
            <w:tcW w:w="6025" w:type="dxa"/>
            <w:vAlign w:val="center"/>
          </w:tcPr>
          <w:p w14:paraId="29F77260" w14:textId="77777777" w:rsidR="00914E26" w:rsidRPr="00D52120" w:rsidRDefault="00914E26" w:rsidP="00CB7D0F">
            <w:pPr>
              <w:pStyle w:val="Tabletext"/>
            </w:pPr>
          </w:p>
        </w:tc>
        <w:tc>
          <w:tcPr>
            <w:tcW w:w="2552" w:type="dxa"/>
            <w:vAlign w:val="center"/>
          </w:tcPr>
          <w:p w14:paraId="14EB958F" w14:textId="77777777" w:rsidR="00914E26" w:rsidRPr="00D52120" w:rsidRDefault="00914E26" w:rsidP="00CB7D0F">
            <w:pPr>
              <w:pStyle w:val="Tabletext"/>
            </w:pPr>
          </w:p>
        </w:tc>
      </w:tr>
      <w:tr w:rsidR="00041081" w14:paraId="4DDBD6D9" w14:textId="77777777" w:rsidTr="00F404B9">
        <w:trPr>
          <w:trHeight w:val="851"/>
        </w:trPr>
        <w:tc>
          <w:tcPr>
            <w:tcW w:w="1908" w:type="dxa"/>
            <w:vAlign w:val="center"/>
          </w:tcPr>
          <w:p w14:paraId="0D7BD499" w14:textId="77777777" w:rsidR="00914E26" w:rsidRPr="00D52120" w:rsidRDefault="00914E26" w:rsidP="00CB7D0F">
            <w:pPr>
              <w:pStyle w:val="Tabletext"/>
            </w:pPr>
          </w:p>
        </w:tc>
        <w:tc>
          <w:tcPr>
            <w:tcW w:w="6025" w:type="dxa"/>
            <w:vAlign w:val="center"/>
          </w:tcPr>
          <w:p w14:paraId="6297B6BD" w14:textId="77777777" w:rsidR="00914E26" w:rsidRPr="00D52120" w:rsidRDefault="00914E26" w:rsidP="00CB7D0F">
            <w:pPr>
              <w:pStyle w:val="Tabletext"/>
            </w:pPr>
          </w:p>
        </w:tc>
        <w:tc>
          <w:tcPr>
            <w:tcW w:w="2552" w:type="dxa"/>
            <w:vAlign w:val="center"/>
          </w:tcPr>
          <w:p w14:paraId="714A6399" w14:textId="77777777" w:rsidR="00914E26" w:rsidRPr="00D52120" w:rsidRDefault="00914E26" w:rsidP="00CB7D0F">
            <w:pPr>
              <w:pStyle w:val="Tabletext"/>
            </w:pPr>
          </w:p>
        </w:tc>
      </w:tr>
      <w:tr w:rsidR="00041081" w14:paraId="31F6CB5E" w14:textId="77777777" w:rsidTr="00F404B9">
        <w:trPr>
          <w:trHeight w:val="851"/>
        </w:trPr>
        <w:tc>
          <w:tcPr>
            <w:tcW w:w="1908" w:type="dxa"/>
            <w:vAlign w:val="center"/>
          </w:tcPr>
          <w:p w14:paraId="05CE1CD3" w14:textId="77777777" w:rsidR="00914E26" w:rsidRPr="00D52120" w:rsidRDefault="00914E26" w:rsidP="00CB7D0F">
            <w:pPr>
              <w:pStyle w:val="Tabletext"/>
            </w:pPr>
          </w:p>
        </w:tc>
        <w:tc>
          <w:tcPr>
            <w:tcW w:w="6025" w:type="dxa"/>
            <w:vAlign w:val="center"/>
          </w:tcPr>
          <w:p w14:paraId="4F3483E6" w14:textId="77777777" w:rsidR="00914E26" w:rsidRPr="00D52120" w:rsidRDefault="00914E26" w:rsidP="00CB7D0F">
            <w:pPr>
              <w:pStyle w:val="Tabletext"/>
            </w:pPr>
          </w:p>
        </w:tc>
        <w:tc>
          <w:tcPr>
            <w:tcW w:w="2552" w:type="dxa"/>
            <w:vAlign w:val="center"/>
          </w:tcPr>
          <w:p w14:paraId="2CB4DFB4" w14:textId="77777777" w:rsidR="00914E26" w:rsidRPr="00D52120" w:rsidRDefault="00914E26" w:rsidP="00CB7D0F">
            <w:pPr>
              <w:pStyle w:val="Tabletext"/>
            </w:pPr>
          </w:p>
        </w:tc>
      </w:tr>
      <w:tr w:rsidR="00041081" w14:paraId="66D0F55C" w14:textId="77777777" w:rsidTr="00F404B9">
        <w:trPr>
          <w:trHeight w:val="851"/>
        </w:trPr>
        <w:tc>
          <w:tcPr>
            <w:tcW w:w="1908" w:type="dxa"/>
            <w:vAlign w:val="center"/>
          </w:tcPr>
          <w:p w14:paraId="63E499DB" w14:textId="77777777" w:rsidR="00914E26" w:rsidRPr="00D52120" w:rsidRDefault="00914E26" w:rsidP="00CB7D0F">
            <w:pPr>
              <w:pStyle w:val="Tabletext"/>
            </w:pPr>
          </w:p>
        </w:tc>
        <w:tc>
          <w:tcPr>
            <w:tcW w:w="6025" w:type="dxa"/>
            <w:vAlign w:val="center"/>
          </w:tcPr>
          <w:p w14:paraId="53EF560D" w14:textId="77777777" w:rsidR="00914E26" w:rsidRPr="00D52120" w:rsidRDefault="00914E26" w:rsidP="00CB7D0F">
            <w:pPr>
              <w:pStyle w:val="Tabletext"/>
            </w:pPr>
          </w:p>
        </w:tc>
        <w:tc>
          <w:tcPr>
            <w:tcW w:w="2552" w:type="dxa"/>
            <w:vAlign w:val="center"/>
          </w:tcPr>
          <w:p w14:paraId="1FC5155B" w14:textId="77777777" w:rsidR="00914E26" w:rsidRPr="00D52120" w:rsidRDefault="00914E26" w:rsidP="00CB7D0F">
            <w:pPr>
              <w:pStyle w:val="Tabletext"/>
            </w:pPr>
          </w:p>
        </w:tc>
      </w:tr>
      <w:tr w:rsidR="00041081" w14:paraId="71EE1ED8" w14:textId="77777777" w:rsidTr="00F404B9">
        <w:trPr>
          <w:trHeight w:val="851"/>
        </w:trPr>
        <w:tc>
          <w:tcPr>
            <w:tcW w:w="1908" w:type="dxa"/>
            <w:vAlign w:val="center"/>
          </w:tcPr>
          <w:p w14:paraId="7961B830" w14:textId="77777777" w:rsidR="00914E26" w:rsidRPr="00D52120" w:rsidRDefault="00914E26" w:rsidP="00CB7D0F">
            <w:pPr>
              <w:pStyle w:val="Tabletext"/>
            </w:pPr>
          </w:p>
        </w:tc>
        <w:tc>
          <w:tcPr>
            <w:tcW w:w="6025" w:type="dxa"/>
            <w:vAlign w:val="center"/>
          </w:tcPr>
          <w:p w14:paraId="34E40D9D" w14:textId="77777777" w:rsidR="00914E26" w:rsidRPr="00D52120" w:rsidRDefault="00914E26" w:rsidP="00CB7D0F">
            <w:pPr>
              <w:pStyle w:val="Tabletext"/>
            </w:pPr>
          </w:p>
        </w:tc>
        <w:tc>
          <w:tcPr>
            <w:tcW w:w="2552" w:type="dxa"/>
            <w:vAlign w:val="center"/>
          </w:tcPr>
          <w:p w14:paraId="2BEB0366" w14:textId="77777777" w:rsidR="00914E26" w:rsidRPr="00D52120" w:rsidRDefault="00914E26" w:rsidP="00CB7D0F">
            <w:pPr>
              <w:pStyle w:val="Tabletext"/>
            </w:pPr>
          </w:p>
        </w:tc>
      </w:tr>
    </w:tbl>
    <w:p w14:paraId="5722268C" w14:textId="77777777" w:rsidR="00914E26" w:rsidRPr="00D52120" w:rsidRDefault="00914E26" w:rsidP="00D74AE1"/>
    <w:p w14:paraId="542DC038" w14:textId="77777777" w:rsidR="005E4659" w:rsidRPr="00D52120" w:rsidRDefault="005E4659" w:rsidP="008069C5">
      <w:pPr>
        <w:pStyle w:val="BodyText"/>
        <w:sectPr w:rsidR="005E4659" w:rsidRPr="00D52120"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18E04108" w14:textId="4D698D14" w:rsidR="00CA02EC" w:rsidRPr="00CA02EC" w:rsidRDefault="00EA758D">
      <w:pPr>
        <w:pStyle w:val="TOC1"/>
        <w:rPr>
          <w:rFonts w:eastAsiaTheme="minorEastAsia"/>
          <w:b w:val="0"/>
          <w:caps w:val="0"/>
          <w:color w:val="auto"/>
          <w:lang w:val="en-US" w:eastAsia="da-DK"/>
        </w:rPr>
      </w:pPr>
      <w:r w:rsidRPr="00D52120">
        <w:rPr>
          <w:rFonts w:eastAsia="Times New Roman" w:cs="Times New Roman"/>
          <w:caps w:val="0"/>
          <w:noProof w:val="0"/>
          <w:szCs w:val="20"/>
        </w:rPr>
        <w:lastRenderedPageBreak/>
        <w:fldChar w:fldCharType="begin"/>
      </w:r>
      <w:r w:rsidRPr="00D52120">
        <w:rPr>
          <w:rFonts w:eastAsia="Times New Roman" w:cs="Times New Roman"/>
          <w:caps w:val="0"/>
          <w:noProof w:val="0"/>
          <w:szCs w:val="20"/>
        </w:rPr>
        <w:instrText xml:space="preserve"> TOC \o "1-3" \t "Annex title (Head 1);1;Annex Head </w:instrText>
      </w:r>
      <w:r w:rsidRPr="00D52120">
        <w:rPr>
          <w:b w:val="0"/>
          <w:caps w:val="0"/>
          <w:noProof w:val="0"/>
          <w:color w:val="auto"/>
        </w:rPr>
        <w:instrText>2</w:instrText>
      </w:r>
      <w:r w:rsidRPr="00D52120">
        <w:rPr>
          <w:rFonts w:eastAsia="Times New Roman" w:cs="Times New Roman"/>
          <w:caps w:val="0"/>
          <w:noProof w:val="0"/>
          <w:szCs w:val="20"/>
        </w:rPr>
        <w:instrText xml:space="preserve">;2;Annex Head 3;3" </w:instrText>
      </w:r>
      <w:r w:rsidRPr="00D52120">
        <w:rPr>
          <w:rFonts w:eastAsia="Times New Roman" w:cs="Times New Roman"/>
          <w:caps w:val="0"/>
          <w:noProof w:val="0"/>
          <w:szCs w:val="20"/>
        </w:rPr>
        <w:fldChar w:fldCharType="separate"/>
      </w:r>
      <w:r w:rsidR="00CA02EC">
        <w:t>1</w:t>
      </w:r>
      <w:r w:rsidR="00CA02EC" w:rsidRPr="00CA02EC">
        <w:rPr>
          <w:rFonts w:eastAsiaTheme="minorEastAsia"/>
          <w:b w:val="0"/>
          <w:caps w:val="0"/>
          <w:color w:val="auto"/>
          <w:lang w:val="en-US" w:eastAsia="da-DK"/>
        </w:rPr>
        <w:tab/>
      </w:r>
      <w:r w:rsidR="00CA02EC">
        <w:t>INTRODUCTION</w:t>
      </w:r>
      <w:r w:rsidR="00CA02EC">
        <w:tab/>
      </w:r>
      <w:r w:rsidR="00CA02EC">
        <w:fldChar w:fldCharType="begin"/>
      </w:r>
      <w:r w:rsidR="00CA02EC">
        <w:instrText xml:space="preserve"> PAGEREF _Toc100134371 \h </w:instrText>
      </w:r>
      <w:r w:rsidR="00CA02EC">
        <w:fldChar w:fldCharType="separate"/>
      </w:r>
      <w:r w:rsidR="00CA02EC">
        <w:t>7</w:t>
      </w:r>
      <w:r w:rsidR="00CA02EC">
        <w:fldChar w:fldCharType="end"/>
      </w:r>
    </w:p>
    <w:p w14:paraId="6E2B9E5B" w14:textId="733105B5" w:rsidR="00CA02EC" w:rsidRPr="00CA02EC" w:rsidRDefault="00CA02EC">
      <w:pPr>
        <w:pStyle w:val="TOC2"/>
        <w:rPr>
          <w:rFonts w:eastAsiaTheme="minorEastAsia"/>
          <w:color w:val="auto"/>
          <w:lang w:val="en-US" w:eastAsia="da-DK"/>
        </w:rPr>
      </w:pPr>
      <w:r>
        <w:t>1.1</w:t>
      </w:r>
      <w:r w:rsidRPr="00CA02EC">
        <w:rPr>
          <w:rFonts w:eastAsiaTheme="minorEastAsia"/>
          <w:color w:val="auto"/>
          <w:lang w:val="en-US" w:eastAsia="da-DK"/>
        </w:rPr>
        <w:tab/>
      </w:r>
      <w:r>
        <w:t>The IALA G1111 guideline series</w:t>
      </w:r>
      <w:r>
        <w:tab/>
      </w:r>
      <w:r>
        <w:fldChar w:fldCharType="begin"/>
      </w:r>
      <w:r>
        <w:instrText xml:space="preserve"> PAGEREF _Toc100134372 \h </w:instrText>
      </w:r>
      <w:r>
        <w:fldChar w:fldCharType="separate"/>
      </w:r>
      <w:r>
        <w:t>7</w:t>
      </w:r>
      <w:r>
        <w:fldChar w:fldCharType="end"/>
      </w:r>
    </w:p>
    <w:p w14:paraId="1A66E9B8" w14:textId="3524C643" w:rsidR="00CA02EC" w:rsidRPr="00CA02EC" w:rsidRDefault="00CA02EC">
      <w:pPr>
        <w:pStyle w:val="TOC1"/>
        <w:rPr>
          <w:rFonts w:eastAsiaTheme="minorEastAsia"/>
          <w:b w:val="0"/>
          <w:caps w:val="0"/>
          <w:color w:val="auto"/>
          <w:lang w:val="en-US" w:eastAsia="da-DK"/>
        </w:rPr>
      </w:pPr>
      <w:r>
        <w:t>2</w:t>
      </w:r>
      <w:r w:rsidRPr="00CA02EC">
        <w:rPr>
          <w:rFonts w:eastAsiaTheme="minorEastAsia"/>
          <w:b w:val="0"/>
          <w:caps w:val="0"/>
          <w:color w:val="auto"/>
          <w:lang w:val="en-US" w:eastAsia="da-DK"/>
        </w:rPr>
        <w:tab/>
      </w:r>
      <w:r>
        <w:t>DEFINITIONS</w:t>
      </w:r>
      <w:r>
        <w:tab/>
      </w:r>
      <w:r>
        <w:fldChar w:fldCharType="begin"/>
      </w:r>
      <w:r>
        <w:instrText xml:space="preserve"> PAGEREF _Toc100134373 \h </w:instrText>
      </w:r>
      <w:r>
        <w:fldChar w:fldCharType="separate"/>
      </w:r>
      <w:r>
        <w:t>8</w:t>
      </w:r>
      <w:r>
        <w:fldChar w:fldCharType="end"/>
      </w:r>
    </w:p>
    <w:p w14:paraId="7920F79B" w14:textId="5ACBDCBE" w:rsidR="00CA02EC" w:rsidRPr="00CA02EC" w:rsidRDefault="00CA02EC">
      <w:pPr>
        <w:pStyle w:val="TOC2"/>
        <w:rPr>
          <w:rFonts w:eastAsiaTheme="minorEastAsia"/>
          <w:color w:val="auto"/>
          <w:lang w:val="en-US" w:eastAsia="da-DK"/>
        </w:rPr>
      </w:pPr>
      <w:r>
        <w:t>2.1</w:t>
      </w:r>
      <w:r w:rsidRPr="00CA02EC">
        <w:rPr>
          <w:rFonts w:eastAsiaTheme="minorEastAsia"/>
          <w:color w:val="auto"/>
          <w:lang w:val="en-US" w:eastAsia="da-DK"/>
        </w:rPr>
        <w:tab/>
      </w:r>
      <w:r>
        <w:t>General Terms</w:t>
      </w:r>
      <w:r>
        <w:tab/>
      </w:r>
      <w:r>
        <w:fldChar w:fldCharType="begin"/>
      </w:r>
      <w:r>
        <w:instrText xml:space="preserve"> PAGEREF _Toc100134374 \h </w:instrText>
      </w:r>
      <w:r>
        <w:fldChar w:fldCharType="separate"/>
      </w:r>
      <w:r>
        <w:t>8</w:t>
      </w:r>
      <w:r>
        <w:fldChar w:fldCharType="end"/>
      </w:r>
    </w:p>
    <w:p w14:paraId="00C7E541" w14:textId="10DE0101" w:rsidR="00CA02EC" w:rsidRPr="00CA02EC" w:rsidRDefault="00CA02EC">
      <w:pPr>
        <w:pStyle w:val="TOC2"/>
        <w:rPr>
          <w:rFonts w:eastAsiaTheme="minorEastAsia"/>
          <w:color w:val="auto"/>
          <w:lang w:val="en-US" w:eastAsia="da-DK"/>
        </w:rPr>
      </w:pPr>
      <w:r>
        <w:t>2.2</w:t>
      </w:r>
      <w:r w:rsidRPr="00CA02EC">
        <w:rPr>
          <w:rFonts w:eastAsiaTheme="minorEastAsia"/>
          <w:color w:val="auto"/>
          <w:lang w:val="en-US" w:eastAsia="da-DK"/>
        </w:rPr>
        <w:tab/>
      </w:r>
      <w:r>
        <w:t>Specific Terms</w:t>
      </w:r>
      <w:r>
        <w:tab/>
      </w:r>
      <w:r>
        <w:fldChar w:fldCharType="begin"/>
      </w:r>
      <w:r>
        <w:instrText xml:space="preserve"> PAGEREF _Toc100134375 \h </w:instrText>
      </w:r>
      <w:r>
        <w:fldChar w:fldCharType="separate"/>
      </w:r>
      <w:r>
        <w:t>8</w:t>
      </w:r>
      <w:r>
        <w:fldChar w:fldCharType="end"/>
      </w:r>
    </w:p>
    <w:p w14:paraId="0FB2B07B" w14:textId="69848F9D" w:rsidR="00CA02EC" w:rsidRPr="00CA02EC" w:rsidRDefault="00CA02EC">
      <w:pPr>
        <w:pStyle w:val="TOC2"/>
        <w:rPr>
          <w:rFonts w:eastAsiaTheme="minorEastAsia"/>
          <w:color w:val="auto"/>
          <w:lang w:val="en-US" w:eastAsia="da-DK"/>
        </w:rPr>
      </w:pPr>
      <w:r>
        <w:t>2.3</w:t>
      </w:r>
      <w:r w:rsidRPr="00CA02EC">
        <w:rPr>
          <w:rFonts w:eastAsiaTheme="minorEastAsia"/>
          <w:color w:val="auto"/>
          <w:lang w:val="en-US" w:eastAsia="da-DK"/>
        </w:rPr>
        <w:tab/>
      </w:r>
      <w:r>
        <w:t>Specific IALA Definitions</w:t>
      </w:r>
      <w:r>
        <w:tab/>
      </w:r>
      <w:r>
        <w:fldChar w:fldCharType="begin"/>
      </w:r>
      <w:r>
        <w:instrText xml:space="preserve"> PAGEREF _Toc100134376 \h </w:instrText>
      </w:r>
      <w:r>
        <w:fldChar w:fldCharType="separate"/>
      </w:r>
      <w:r>
        <w:t>10</w:t>
      </w:r>
      <w:r>
        <w:fldChar w:fldCharType="end"/>
      </w:r>
    </w:p>
    <w:p w14:paraId="55290532" w14:textId="6A463754" w:rsidR="00CA02EC" w:rsidRPr="00CA02EC" w:rsidRDefault="00CA02EC">
      <w:pPr>
        <w:pStyle w:val="TOC3"/>
        <w:tabs>
          <w:tab w:val="left" w:pos="1134"/>
        </w:tabs>
        <w:rPr>
          <w:rFonts w:eastAsiaTheme="minorEastAsia"/>
          <w:noProof/>
          <w:color w:val="auto"/>
          <w:sz w:val="22"/>
          <w:lang w:val="en-US" w:eastAsia="da-DK"/>
        </w:rPr>
      </w:pPr>
      <w:r>
        <w:rPr>
          <w:noProof/>
        </w:rPr>
        <w:t>2.3.1</w:t>
      </w:r>
      <w:r w:rsidRPr="00CA02EC">
        <w:rPr>
          <w:rFonts w:eastAsiaTheme="minorEastAsia"/>
          <w:noProof/>
          <w:color w:val="auto"/>
          <w:sz w:val="22"/>
          <w:lang w:val="en-US" w:eastAsia="da-DK"/>
        </w:rPr>
        <w:tab/>
      </w:r>
      <w:r>
        <w:rPr>
          <w:noProof/>
        </w:rPr>
        <w:t>Target Types</w:t>
      </w:r>
      <w:r>
        <w:rPr>
          <w:noProof/>
        </w:rPr>
        <w:tab/>
      </w:r>
      <w:r>
        <w:rPr>
          <w:noProof/>
        </w:rPr>
        <w:fldChar w:fldCharType="begin"/>
      </w:r>
      <w:r>
        <w:rPr>
          <w:noProof/>
        </w:rPr>
        <w:instrText xml:space="preserve"> PAGEREF _Toc100134377 \h </w:instrText>
      </w:r>
      <w:r>
        <w:rPr>
          <w:noProof/>
        </w:rPr>
      </w:r>
      <w:r>
        <w:rPr>
          <w:noProof/>
        </w:rPr>
        <w:fldChar w:fldCharType="separate"/>
      </w:r>
      <w:r>
        <w:rPr>
          <w:noProof/>
        </w:rPr>
        <w:t>10</w:t>
      </w:r>
      <w:r>
        <w:rPr>
          <w:noProof/>
        </w:rPr>
        <w:fldChar w:fldCharType="end"/>
      </w:r>
    </w:p>
    <w:p w14:paraId="21B94272" w14:textId="28AEF71B" w:rsidR="00CA02EC" w:rsidRPr="00CA02EC" w:rsidRDefault="00CA02EC">
      <w:pPr>
        <w:pStyle w:val="TOC1"/>
        <w:rPr>
          <w:rFonts w:eastAsiaTheme="minorEastAsia"/>
          <w:b w:val="0"/>
          <w:caps w:val="0"/>
          <w:color w:val="auto"/>
          <w:lang w:val="en-US" w:eastAsia="da-DK"/>
        </w:rPr>
      </w:pPr>
      <w:r>
        <w:t>3</w:t>
      </w:r>
      <w:r w:rsidRPr="00CA02EC">
        <w:rPr>
          <w:rFonts w:eastAsiaTheme="minorEastAsia"/>
          <w:b w:val="0"/>
          <w:caps w:val="0"/>
          <w:color w:val="auto"/>
          <w:lang w:val="en-US" w:eastAsia="da-DK"/>
        </w:rPr>
        <w:tab/>
      </w:r>
      <w:r>
        <w:t>References and background information</w:t>
      </w:r>
      <w:r>
        <w:tab/>
      </w:r>
      <w:r>
        <w:fldChar w:fldCharType="begin"/>
      </w:r>
      <w:r>
        <w:instrText xml:space="preserve"> PAGEREF _Toc100134378 \h </w:instrText>
      </w:r>
      <w:r>
        <w:fldChar w:fldCharType="separate"/>
      </w:r>
      <w:r>
        <w:t>11</w:t>
      </w:r>
      <w:r>
        <w:fldChar w:fldCharType="end"/>
      </w:r>
    </w:p>
    <w:p w14:paraId="5B36C12A" w14:textId="3A69B3FB" w:rsidR="00CA02EC" w:rsidRPr="00CA02EC" w:rsidRDefault="00CA02EC">
      <w:pPr>
        <w:pStyle w:val="TOC1"/>
        <w:rPr>
          <w:rFonts w:eastAsiaTheme="minorEastAsia"/>
          <w:b w:val="0"/>
          <w:caps w:val="0"/>
          <w:color w:val="auto"/>
          <w:lang w:val="en-US" w:eastAsia="da-DK"/>
        </w:rPr>
      </w:pPr>
      <w:r>
        <w:t>4</w:t>
      </w:r>
      <w:r w:rsidRPr="00CA02EC">
        <w:rPr>
          <w:rFonts w:eastAsiaTheme="minorEastAsia"/>
          <w:b w:val="0"/>
          <w:caps w:val="0"/>
          <w:color w:val="auto"/>
          <w:lang w:val="en-US" w:eastAsia="da-DK"/>
        </w:rPr>
        <w:tab/>
      </w:r>
      <w:r>
        <w:t>Abbreviations</w:t>
      </w:r>
      <w:r>
        <w:tab/>
      </w:r>
      <w:r>
        <w:fldChar w:fldCharType="begin"/>
      </w:r>
      <w:r>
        <w:instrText xml:space="preserve"> PAGEREF _Toc100134379 \h </w:instrText>
      </w:r>
      <w:r>
        <w:fldChar w:fldCharType="separate"/>
      </w:r>
      <w:r>
        <w:t>12</w:t>
      </w:r>
      <w:r>
        <w:fldChar w:fldCharType="end"/>
      </w:r>
    </w:p>
    <w:p w14:paraId="5E9D5979" w14:textId="17397A70" w:rsidR="00CA02EC" w:rsidRPr="00CA02EC" w:rsidRDefault="00CA02EC">
      <w:pPr>
        <w:pStyle w:val="TOC1"/>
        <w:rPr>
          <w:rFonts w:eastAsiaTheme="minorEastAsia"/>
          <w:b w:val="0"/>
          <w:caps w:val="0"/>
          <w:color w:val="auto"/>
          <w:lang w:val="en-US" w:eastAsia="da-DK"/>
        </w:rPr>
      </w:pPr>
      <w:r>
        <w:t>5</w:t>
      </w:r>
      <w:r w:rsidRPr="00CA02EC">
        <w:rPr>
          <w:rFonts w:eastAsiaTheme="minorEastAsia"/>
          <w:b w:val="0"/>
          <w:caps w:val="0"/>
          <w:color w:val="auto"/>
          <w:lang w:val="en-US" w:eastAsia="da-DK"/>
        </w:rPr>
        <w:tab/>
      </w:r>
      <w:r>
        <w:t>Operational Areas</w:t>
      </w:r>
      <w:r>
        <w:tab/>
      </w:r>
      <w:r>
        <w:fldChar w:fldCharType="begin"/>
      </w:r>
      <w:r>
        <w:instrText xml:space="preserve"> PAGEREF _Toc100134380 \h </w:instrText>
      </w:r>
      <w:r>
        <w:fldChar w:fldCharType="separate"/>
      </w:r>
      <w:r>
        <w:t>12</w:t>
      </w:r>
      <w:r>
        <w:fldChar w:fldCharType="end"/>
      </w:r>
    </w:p>
    <w:p w14:paraId="557E6267" w14:textId="7FD6691C" w:rsidR="00CA02EC" w:rsidRPr="00CA02EC" w:rsidRDefault="00CA02EC">
      <w:pPr>
        <w:pStyle w:val="TOC2"/>
        <w:rPr>
          <w:rFonts w:eastAsiaTheme="minorEastAsia"/>
          <w:color w:val="auto"/>
          <w:lang w:val="en-US" w:eastAsia="da-DK"/>
        </w:rPr>
      </w:pPr>
      <w:r>
        <w:t>5.1</w:t>
      </w:r>
      <w:r w:rsidRPr="00CA02EC">
        <w:rPr>
          <w:rFonts w:eastAsiaTheme="minorEastAsia"/>
          <w:color w:val="auto"/>
          <w:lang w:val="en-US" w:eastAsia="da-DK"/>
        </w:rPr>
        <w:tab/>
      </w:r>
      <w:r>
        <w:t>Inland Waterway</w:t>
      </w:r>
      <w:r>
        <w:tab/>
      </w:r>
      <w:r>
        <w:fldChar w:fldCharType="begin"/>
      </w:r>
      <w:r>
        <w:instrText xml:space="preserve"> PAGEREF _Toc100134381 \h </w:instrText>
      </w:r>
      <w:r>
        <w:fldChar w:fldCharType="separate"/>
      </w:r>
      <w:r>
        <w:t>13</w:t>
      </w:r>
      <w:r>
        <w:fldChar w:fldCharType="end"/>
      </w:r>
    </w:p>
    <w:p w14:paraId="6C91F563" w14:textId="0D577A74" w:rsidR="00CA02EC" w:rsidRPr="00CA02EC" w:rsidRDefault="00CA02EC">
      <w:pPr>
        <w:pStyle w:val="TOC2"/>
        <w:rPr>
          <w:rFonts w:eastAsiaTheme="minorEastAsia"/>
          <w:color w:val="auto"/>
          <w:lang w:val="en-US" w:eastAsia="da-DK"/>
        </w:rPr>
      </w:pPr>
      <w:r>
        <w:t>5.2</w:t>
      </w:r>
      <w:r w:rsidRPr="00CA02EC">
        <w:rPr>
          <w:rFonts w:eastAsiaTheme="minorEastAsia"/>
          <w:color w:val="auto"/>
          <w:lang w:val="en-US" w:eastAsia="da-DK"/>
        </w:rPr>
        <w:tab/>
      </w:r>
      <w:r>
        <w:t>Port</w:t>
      </w:r>
      <w:r>
        <w:tab/>
      </w:r>
      <w:r>
        <w:fldChar w:fldCharType="begin"/>
      </w:r>
      <w:r>
        <w:instrText xml:space="preserve"> PAGEREF _Toc100134382 \h </w:instrText>
      </w:r>
      <w:r>
        <w:fldChar w:fldCharType="separate"/>
      </w:r>
      <w:r>
        <w:t>13</w:t>
      </w:r>
      <w:r>
        <w:fldChar w:fldCharType="end"/>
      </w:r>
    </w:p>
    <w:p w14:paraId="367FCD5A" w14:textId="28EE4CD7" w:rsidR="00CA02EC" w:rsidRPr="00CA02EC" w:rsidRDefault="00CA02EC">
      <w:pPr>
        <w:pStyle w:val="TOC2"/>
        <w:rPr>
          <w:rFonts w:eastAsiaTheme="minorEastAsia"/>
          <w:color w:val="auto"/>
          <w:lang w:val="en-US" w:eastAsia="da-DK"/>
        </w:rPr>
      </w:pPr>
      <w:r>
        <w:t>5.3</w:t>
      </w:r>
      <w:r w:rsidRPr="00CA02EC">
        <w:rPr>
          <w:rFonts w:eastAsiaTheme="minorEastAsia"/>
          <w:color w:val="auto"/>
          <w:lang w:val="en-US" w:eastAsia="da-DK"/>
        </w:rPr>
        <w:tab/>
      </w:r>
      <w:r>
        <w:t>Port Approach</w:t>
      </w:r>
      <w:r>
        <w:tab/>
      </w:r>
      <w:r>
        <w:fldChar w:fldCharType="begin"/>
      </w:r>
      <w:r>
        <w:instrText xml:space="preserve"> PAGEREF _Toc100134383 \h </w:instrText>
      </w:r>
      <w:r>
        <w:fldChar w:fldCharType="separate"/>
      </w:r>
      <w:r>
        <w:t>13</w:t>
      </w:r>
      <w:r>
        <w:fldChar w:fldCharType="end"/>
      </w:r>
    </w:p>
    <w:p w14:paraId="5FF5CF3C" w14:textId="222CFE3E" w:rsidR="00CA02EC" w:rsidRPr="00CA02EC" w:rsidRDefault="00CA02EC">
      <w:pPr>
        <w:pStyle w:val="TOC2"/>
        <w:rPr>
          <w:rFonts w:eastAsiaTheme="minorEastAsia"/>
          <w:color w:val="auto"/>
          <w:lang w:val="en-US" w:eastAsia="da-DK"/>
        </w:rPr>
      </w:pPr>
      <w:r>
        <w:t>5.4</w:t>
      </w:r>
      <w:r w:rsidRPr="00CA02EC">
        <w:rPr>
          <w:rFonts w:eastAsiaTheme="minorEastAsia"/>
          <w:color w:val="auto"/>
          <w:lang w:val="en-US" w:eastAsia="da-DK"/>
        </w:rPr>
        <w:tab/>
      </w:r>
      <w:r>
        <w:t>Coastal Area and OFF-SHORE</w:t>
      </w:r>
      <w:r>
        <w:tab/>
      </w:r>
      <w:r>
        <w:fldChar w:fldCharType="begin"/>
      </w:r>
      <w:r>
        <w:instrText xml:space="preserve"> PAGEREF _Toc100134384 \h </w:instrText>
      </w:r>
      <w:r>
        <w:fldChar w:fldCharType="separate"/>
      </w:r>
      <w:r>
        <w:t>14</w:t>
      </w:r>
      <w:r>
        <w:fldChar w:fldCharType="end"/>
      </w:r>
    </w:p>
    <w:p w14:paraId="741C0CF5" w14:textId="1AC2A1A5" w:rsidR="00CA02EC" w:rsidRPr="00CA02EC" w:rsidRDefault="00CA02EC">
      <w:pPr>
        <w:pStyle w:val="TOC1"/>
        <w:rPr>
          <w:rFonts w:eastAsiaTheme="minorEastAsia"/>
          <w:b w:val="0"/>
          <w:caps w:val="0"/>
          <w:color w:val="auto"/>
          <w:lang w:val="en-US" w:eastAsia="da-DK"/>
        </w:rPr>
      </w:pPr>
      <w:r>
        <w:t>6</w:t>
      </w:r>
      <w:r w:rsidRPr="00CA02EC">
        <w:rPr>
          <w:rFonts w:eastAsiaTheme="minorEastAsia"/>
          <w:b w:val="0"/>
          <w:caps w:val="0"/>
          <w:color w:val="auto"/>
          <w:lang w:val="en-US" w:eastAsia="da-DK"/>
        </w:rPr>
        <w:tab/>
      </w:r>
      <w:r>
        <w:t>Producing Functional and Performance requirements</w:t>
      </w:r>
      <w:r>
        <w:tab/>
      </w:r>
      <w:r>
        <w:fldChar w:fldCharType="begin"/>
      </w:r>
      <w:r>
        <w:instrText xml:space="preserve"> PAGEREF _Toc100134385 \h </w:instrText>
      </w:r>
      <w:r>
        <w:fldChar w:fldCharType="separate"/>
      </w:r>
      <w:r>
        <w:t>14</w:t>
      </w:r>
      <w:r>
        <w:fldChar w:fldCharType="end"/>
      </w:r>
    </w:p>
    <w:p w14:paraId="7329FCE0" w14:textId="4295D096" w:rsidR="00CA02EC" w:rsidRPr="00CA02EC" w:rsidRDefault="00CA02EC">
      <w:pPr>
        <w:pStyle w:val="TOC2"/>
        <w:rPr>
          <w:rFonts w:eastAsiaTheme="minorEastAsia"/>
          <w:color w:val="auto"/>
          <w:lang w:val="en-US" w:eastAsia="da-DK"/>
        </w:rPr>
      </w:pPr>
      <w:r>
        <w:t>6.1</w:t>
      </w:r>
      <w:r w:rsidRPr="00CA02EC">
        <w:rPr>
          <w:rFonts w:eastAsiaTheme="minorEastAsia"/>
          <w:color w:val="auto"/>
          <w:lang w:val="en-US" w:eastAsia="da-DK"/>
        </w:rPr>
        <w:tab/>
      </w:r>
      <w:r>
        <w:t>Core Radar Performance</w:t>
      </w:r>
      <w:r>
        <w:tab/>
      </w:r>
      <w:r>
        <w:fldChar w:fldCharType="begin"/>
      </w:r>
      <w:r>
        <w:instrText xml:space="preserve"> PAGEREF _Toc100134386 \h </w:instrText>
      </w:r>
      <w:r>
        <w:fldChar w:fldCharType="separate"/>
      </w:r>
      <w:r>
        <w:t>15</w:t>
      </w:r>
      <w:r>
        <w:fldChar w:fldCharType="end"/>
      </w:r>
    </w:p>
    <w:p w14:paraId="2CD7108B" w14:textId="40BB5116" w:rsidR="00CA02EC" w:rsidRPr="00CA02EC" w:rsidRDefault="00CA02EC">
      <w:pPr>
        <w:pStyle w:val="TOC3"/>
        <w:tabs>
          <w:tab w:val="left" w:pos="1134"/>
        </w:tabs>
        <w:rPr>
          <w:rFonts w:eastAsiaTheme="minorEastAsia"/>
          <w:noProof/>
          <w:color w:val="auto"/>
          <w:sz w:val="22"/>
          <w:lang w:val="en-US" w:eastAsia="da-DK"/>
        </w:rPr>
      </w:pPr>
      <w:r>
        <w:rPr>
          <w:noProof/>
        </w:rPr>
        <w:t>6.1.1</w:t>
      </w:r>
      <w:r w:rsidRPr="00CA02EC">
        <w:rPr>
          <w:rFonts w:eastAsiaTheme="minorEastAsia"/>
          <w:noProof/>
          <w:color w:val="auto"/>
          <w:sz w:val="22"/>
          <w:lang w:val="en-US" w:eastAsia="da-DK"/>
        </w:rPr>
        <w:tab/>
      </w:r>
      <w:r>
        <w:rPr>
          <w:noProof/>
        </w:rPr>
        <w:t>Radar Coverage</w:t>
      </w:r>
      <w:r>
        <w:rPr>
          <w:noProof/>
        </w:rPr>
        <w:tab/>
      </w:r>
      <w:r>
        <w:rPr>
          <w:noProof/>
        </w:rPr>
        <w:fldChar w:fldCharType="begin"/>
      </w:r>
      <w:r>
        <w:rPr>
          <w:noProof/>
        </w:rPr>
        <w:instrText xml:space="preserve"> PAGEREF _Toc100134387 \h </w:instrText>
      </w:r>
      <w:r>
        <w:rPr>
          <w:noProof/>
        </w:rPr>
      </w:r>
      <w:r>
        <w:rPr>
          <w:noProof/>
        </w:rPr>
        <w:fldChar w:fldCharType="separate"/>
      </w:r>
      <w:r>
        <w:rPr>
          <w:noProof/>
        </w:rPr>
        <w:t>15</w:t>
      </w:r>
      <w:r>
        <w:rPr>
          <w:noProof/>
        </w:rPr>
        <w:fldChar w:fldCharType="end"/>
      </w:r>
    </w:p>
    <w:p w14:paraId="51A25F04" w14:textId="481FE07C" w:rsidR="00CA02EC" w:rsidRPr="00CA02EC" w:rsidRDefault="00CA02EC">
      <w:pPr>
        <w:pStyle w:val="TOC3"/>
        <w:tabs>
          <w:tab w:val="left" w:pos="1134"/>
        </w:tabs>
        <w:rPr>
          <w:rFonts w:eastAsiaTheme="minorEastAsia"/>
          <w:noProof/>
          <w:color w:val="auto"/>
          <w:sz w:val="22"/>
          <w:lang w:val="en-US" w:eastAsia="da-DK"/>
        </w:rPr>
      </w:pPr>
      <w:r>
        <w:rPr>
          <w:noProof/>
        </w:rPr>
        <w:t>6.1.2</w:t>
      </w:r>
      <w:r w:rsidRPr="00CA02EC">
        <w:rPr>
          <w:rFonts w:eastAsiaTheme="minorEastAsia"/>
          <w:noProof/>
          <w:color w:val="auto"/>
          <w:sz w:val="22"/>
          <w:lang w:val="en-US" w:eastAsia="da-DK"/>
        </w:rPr>
        <w:tab/>
      </w:r>
      <w:r>
        <w:rPr>
          <w:noProof/>
        </w:rPr>
        <w:t>Target detection and range performance</w:t>
      </w:r>
      <w:r>
        <w:rPr>
          <w:noProof/>
        </w:rPr>
        <w:tab/>
      </w:r>
      <w:r>
        <w:rPr>
          <w:noProof/>
        </w:rPr>
        <w:fldChar w:fldCharType="begin"/>
      </w:r>
      <w:r>
        <w:rPr>
          <w:noProof/>
        </w:rPr>
        <w:instrText xml:space="preserve"> PAGEREF _Toc100134388 \h </w:instrText>
      </w:r>
      <w:r>
        <w:rPr>
          <w:noProof/>
        </w:rPr>
      </w:r>
      <w:r>
        <w:rPr>
          <w:noProof/>
        </w:rPr>
        <w:fldChar w:fldCharType="separate"/>
      </w:r>
      <w:r>
        <w:rPr>
          <w:noProof/>
        </w:rPr>
        <w:t>16</w:t>
      </w:r>
      <w:r>
        <w:rPr>
          <w:noProof/>
        </w:rPr>
        <w:fldChar w:fldCharType="end"/>
      </w:r>
    </w:p>
    <w:p w14:paraId="5D23F0F9" w14:textId="5871DD60" w:rsidR="00CA02EC" w:rsidRPr="00CA02EC" w:rsidRDefault="00CA02EC">
      <w:pPr>
        <w:pStyle w:val="TOC3"/>
        <w:tabs>
          <w:tab w:val="left" w:pos="1134"/>
        </w:tabs>
        <w:rPr>
          <w:rFonts w:eastAsiaTheme="minorEastAsia"/>
          <w:noProof/>
          <w:color w:val="auto"/>
          <w:sz w:val="22"/>
          <w:lang w:val="en-US" w:eastAsia="da-DK"/>
        </w:rPr>
      </w:pPr>
      <w:r>
        <w:rPr>
          <w:noProof/>
        </w:rPr>
        <w:t>6.1.3</w:t>
      </w:r>
      <w:r w:rsidRPr="00CA02EC">
        <w:rPr>
          <w:rFonts w:eastAsiaTheme="minorEastAsia"/>
          <w:noProof/>
          <w:color w:val="auto"/>
          <w:sz w:val="22"/>
          <w:lang w:val="en-US" w:eastAsia="da-DK"/>
        </w:rPr>
        <w:tab/>
      </w:r>
      <w:r>
        <w:rPr>
          <w:noProof/>
        </w:rPr>
        <w:t>Target Separation</w:t>
      </w:r>
      <w:r>
        <w:rPr>
          <w:noProof/>
        </w:rPr>
        <w:tab/>
      </w:r>
      <w:r>
        <w:rPr>
          <w:noProof/>
        </w:rPr>
        <w:fldChar w:fldCharType="begin"/>
      </w:r>
      <w:r>
        <w:rPr>
          <w:noProof/>
        </w:rPr>
        <w:instrText xml:space="preserve"> PAGEREF _Toc100134389 \h </w:instrText>
      </w:r>
      <w:r>
        <w:rPr>
          <w:noProof/>
        </w:rPr>
      </w:r>
      <w:r>
        <w:rPr>
          <w:noProof/>
        </w:rPr>
        <w:fldChar w:fldCharType="separate"/>
      </w:r>
      <w:r>
        <w:rPr>
          <w:noProof/>
        </w:rPr>
        <w:t>16</w:t>
      </w:r>
      <w:r>
        <w:rPr>
          <w:noProof/>
        </w:rPr>
        <w:fldChar w:fldCharType="end"/>
      </w:r>
    </w:p>
    <w:p w14:paraId="46E0561A" w14:textId="02F601A1" w:rsidR="00CA02EC" w:rsidRPr="00CA02EC" w:rsidRDefault="00CA02EC">
      <w:pPr>
        <w:pStyle w:val="TOC3"/>
        <w:tabs>
          <w:tab w:val="left" w:pos="1134"/>
        </w:tabs>
        <w:rPr>
          <w:rFonts w:eastAsiaTheme="minorEastAsia"/>
          <w:noProof/>
          <w:color w:val="auto"/>
          <w:sz w:val="22"/>
          <w:lang w:val="en-US" w:eastAsia="da-DK"/>
        </w:rPr>
      </w:pPr>
      <w:r>
        <w:rPr>
          <w:noProof/>
        </w:rPr>
        <w:t>6.1.4</w:t>
      </w:r>
      <w:r w:rsidRPr="00CA02EC">
        <w:rPr>
          <w:rFonts w:eastAsiaTheme="minorEastAsia"/>
          <w:noProof/>
          <w:color w:val="auto"/>
          <w:sz w:val="22"/>
          <w:lang w:val="en-US" w:eastAsia="da-DK"/>
        </w:rPr>
        <w:tab/>
      </w:r>
      <w:r>
        <w:rPr>
          <w:noProof/>
        </w:rPr>
        <w:t>Target Positional Accuracy</w:t>
      </w:r>
      <w:r>
        <w:rPr>
          <w:noProof/>
        </w:rPr>
        <w:tab/>
      </w:r>
      <w:r>
        <w:rPr>
          <w:noProof/>
        </w:rPr>
        <w:fldChar w:fldCharType="begin"/>
      </w:r>
      <w:r>
        <w:rPr>
          <w:noProof/>
        </w:rPr>
        <w:instrText xml:space="preserve"> PAGEREF _Toc100134390 \h </w:instrText>
      </w:r>
      <w:r>
        <w:rPr>
          <w:noProof/>
        </w:rPr>
      </w:r>
      <w:r>
        <w:rPr>
          <w:noProof/>
        </w:rPr>
        <w:fldChar w:fldCharType="separate"/>
      </w:r>
      <w:r>
        <w:rPr>
          <w:noProof/>
        </w:rPr>
        <w:t>17</w:t>
      </w:r>
      <w:r>
        <w:rPr>
          <w:noProof/>
        </w:rPr>
        <w:fldChar w:fldCharType="end"/>
      </w:r>
    </w:p>
    <w:p w14:paraId="2753EE86" w14:textId="712C5D11" w:rsidR="00CA02EC" w:rsidRPr="00CA02EC" w:rsidRDefault="00CA02EC">
      <w:pPr>
        <w:pStyle w:val="TOC2"/>
        <w:rPr>
          <w:rFonts w:eastAsiaTheme="minorEastAsia"/>
          <w:color w:val="auto"/>
          <w:lang w:val="en-US" w:eastAsia="da-DK"/>
        </w:rPr>
      </w:pPr>
      <w:r>
        <w:t>6.2</w:t>
      </w:r>
      <w:r w:rsidRPr="00CA02EC">
        <w:rPr>
          <w:rFonts w:eastAsiaTheme="minorEastAsia"/>
          <w:color w:val="auto"/>
          <w:lang w:val="en-US" w:eastAsia="da-DK"/>
        </w:rPr>
        <w:tab/>
      </w:r>
      <w:r>
        <w:t>Radar Performance Versus the Dynamic EnvirOnment</w:t>
      </w:r>
      <w:r>
        <w:tab/>
      </w:r>
      <w:r>
        <w:fldChar w:fldCharType="begin"/>
      </w:r>
      <w:r>
        <w:instrText xml:space="preserve"> PAGEREF _Toc100134391 \h </w:instrText>
      </w:r>
      <w:r>
        <w:fldChar w:fldCharType="separate"/>
      </w:r>
      <w:r>
        <w:t>17</w:t>
      </w:r>
      <w:r>
        <w:fldChar w:fldCharType="end"/>
      </w:r>
    </w:p>
    <w:p w14:paraId="59F264AB" w14:textId="3CA4368C" w:rsidR="00CA02EC" w:rsidRPr="00CA02EC" w:rsidRDefault="00CA02EC">
      <w:pPr>
        <w:pStyle w:val="TOC3"/>
        <w:tabs>
          <w:tab w:val="left" w:pos="1134"/>
        </w:tabs>
        <w:rPr>
          <w:rFonts w:eastAsiaTheme="minorEastAsia"/>
          <w:noProof/>
          <w:color w:val="auto"/>
          <w:sz w:val="22"/>
          <w:lang w:val="en-US" w:eastAsia="da-DK"/>
        </w:rPr>
      </w:pPr>
      <w:r>
        <w:rPr>
          <w:noProof/>
        </w:rPr>
        <w:t>6.2.1</w:t>
      </w:r>
      <w:r w:rsidRPr="00CA02EC">
        <w:rPr>
          <w:rFonts w:eastAsiaTheme="minorEastAsia"/>
          <w:noProof/>
          <w:color w:val="auto"/>
          <w:sz w:val="22"/>
          <w:lang w:val="en-US" w:eastAsia="da-DK"/>
        </w:rPr>
        <w:tab/>
      </w:r>
      <w:r>
        <w:rPr>
          <w:noProof/>
        </w:rPr>
        <w:t>False Echoes</w:t>
      </w:r>
      <w:r>
        <w:rPr>
          <w:noProof/>
        </w:rPr>
        <w:tab/>
      </w:r>
      <w:r>
        <w:rPr>
          <w:noProof/>
        </w:rPr>
        <w:fldChar w:fldCharType="begin"/>
      </w:r>
      <w:r>
        <w:rPr>
          <w:noProof/>
        </w:rPr>
        <w:instrText xml:space="preserve"> PAGEREF _Toc100134392 \h </w:instrText>
      </w:r>
      <w:r>
        <w:rPr>
          <w:noProof/>
        </w:rPr>
      </w:r>
      <w:r>
        <w:rPr>
          <w:noProof/>
        </w:rPr>
        <w:fldChar w:fldCharType="separate"/>
      </w:r>
      <w:r>
        <w:rPr>
          <w:noProof/>
        </w:rPr>
        <w:t>17</w:t>
      </w:r>
      <w:r>
        <w:rPr>
          <w:noProof/>
        </w:rPr>
        <w:fldChar w:fldCharType="end"/>
      </w:r>
    </w:p>
    <w:p w14:paraId="430CD3BB" w14:textId="2FEA7EF3" w:rsidR="00CA02EC" w:rsidRPr="00CA02EC" w:rsidRDefault="00CA02EC">
      <w:pPr>
        <w:pStyle w:val="TOC3"/>
        <w:tabs>
          <w:tab w:val="left" w:pos="1134"/>
        </w:tabs>
        <w:rPr>
          <w:rFonts w:eastAsiaTheme="minorEastAsia"/>
          <w:noProof/>
          <w:color w:val="auto"/>
          <w:sz w:val="22"/>
          <w:lang w:val="en-US" w:eastAsia="da-DK"/>
        </w:rPr>
      </w:pPr>
      <w:r>
        <w:rPr>
          <w:noProof/>
        </w:rPr>
        <w:t>6.2.2</w:t>
      </w:r>
      <w:r w:rsidRPr="00CA02EC">
        <w:rPr>
          <w:rFonts w:eastAsiaTheme="minorEastAsia"/>
          <w:noProof/>
          <w:color w:val="auto"/>
          <w:sz w:val="22"/>
          <w:lang w:val="en-US" w:eastAsia="da-DK"/>
        </w:rPr>
        <w:tab/>
      </w:r>
      <w:r>
        <w:rPr>
          <w:noProof/>
        </w:rPr>
        <w:t>Handling of Dynamic Range, targets and surroundings</w:t>
      </w:r>
      <w:r>
        <w:rPr>
          <w:noProof/>
        </w:rPr>
        <w:tab/>
      </w:r>
      <w:r>
        <w:rPr>
          <w:noProof/>
        </w:rPr>
        <w:fldChar w:fldCharType="begin"/>
      </w:r>
      <w:r>
        <w:rPr>
          <w:noProof/>
        </w:rPr>
        <w:instrText xml:space="preserve"> PAGEREF _Toc100134393 \h </w:instrText>
      </w:r>
      <w:r>
        <w:rPr>
          <w:noProof/>
        </w:rPr>
      </w:r>
      <w:r>
        <w:rPr>
          <w:noProof/>
        </w:rPr>
        <w:fldChar w:fldCharType="separate"/>
      </w:r>
      <w:r>
        <w:rPr>
          <w:noProof/>
        </w:rPr>
        <w:t>17</w:t>
      </w:r>
      <w:r>
        <w:rPr>
          <w:noProof/>
        </w:rPr>
        <w:fldChar w:fldCharType="end"/>
      </w:r>
    </w:p>
    <w:p w14:paraId="5E237E14" w14:textId="6DBD3273" w:rsidR="00CA02EC" w:rsidRPr="00CA02EC" w:rsidRDefault="00CA02EC">
      <w:pPr>
        <w:pStyle w:val="TOC3"/>
        <w:tabs>
          <w:tab w:val="left" w:pos="1134"/>
        </w:tabs>
        <w:rPr>
          <w:rFonts w:eastAsiaTheme="minorEastAsia"/>
          <w:noProof/>
          <w:color w:val="auto"/>
          <w:sz w:val="22"/>
          <w:lang w:val="en-US" w:eastAsia="da-DK"/>
        </w:rPr>
      </w:pPr>
      <w:r>
        <w:rPr>
          <w:noProof/>
        </w:rPr>
        <w:t>6.2.3</w:t>
      </w:r>
      <w:r w:rsidRPr="00CA02EC">
        <w:rPr>
          <w:rFonts w:eastAsiaTheme="minorEastAsia"/>
          <w:noProof/>
          <w:color w:val="auto"/>
          <w:sz w:val="22"/>
          <w:lang w:val="en-US" w:eastAsia="da-DK"/>
        </w:rPr>
        <w:tab/>
      </w:r>
      <w:r>
        <w:rPr>
          <w:noProof/>
        </w:rPr>
        <w:t>Handling of environmental Conditions</w:t>
      </w:r>
      <w:r>
        <w:rPr>
          <w:noProof/>
        </w:rPr>
        <w:tab/>
      </w:r>
      <w:r>
        <w:rPr>
          <w:noProof/>
        </w:rPr>
        <w:fldChar w:fldCharType="begin"/>
      </w:r>
      <w:r>
        <w:rPr>
          <w:noProof/>
        </w:rPr>
        <w:instrText xml:space="preserve"> PAGEREF _Toc100134394 \h </w:instrText>
      </w:r>
      <w:r>
        <w:rPr>
          <w:noProof/>
        </w:rPr>
      </w:r>
      <w:r>
        <w:rPr>
          <w:noProof/>
        </w:rPr>
        <w:fldChar w:fldCharType="separate"/>
      </w:r>
      <w:r>
        <w:rPr>
          <w:noProof/>
        </w:rPr>
        <w:t>18</w:t>
      </w:r>
      <w:r>
        <w:rPr>
          <w:noProof/>
        </w:rPr>
        <w:fldChar w:fldCharType="end"/>
      </w:r>
    </w:p>
    <w:p w14:paraId="12A8BA9B" w14:textId="7D9BE6C8" w:rsidR="00CA02EC" w:rsidRPr="00CA02EC" w:rsidRDefault="00CA02EC">
      <w:pPr>
        <w:pStyle w:val="TOC2"/>
        <w:rPr>
          <w:rFonts w:eastAsiaTheme="minorEastAsia"/>
          <w:color w:val="auto"/>
          <w:lang w:val="en-US" w:eastAsia="da-DK"/>
        </w:rPr>
      </w:pPr>
      <w:r>
        <w:rPr>
          <w:lang w:eastAsia="en-GB"/>
        </w:rPr>
        <w:t>6.3</w:t>
      </w:r>
      <w:r w:rsidRPr="00CA02EC">
        <w:rPr>
          <w:rFonts w:eastAsiaTheme="minorEastAsia"/>
          <w:color w:val="auto"/>
          <w:lang w:val="en-US" w:eastAsia="da-DK"/>
        </w:rPr>
        <w:tab/>
      </w:r>
      <w:r>
        <w:rPr>
          <w:lang w:eastAsia="en-GB"/>
        </w:rPr>
        <w:t>Radar Functions and Other Features</w:t>
      </w:r>
      <w:r>
        <w:tab/>
      </w:r>
      <w:r>
        <w:fldChar w:fldCharType="begin"/>
      </w:r>
      <w:r>
        <w:instrText xml:space="preserve"> PAGEREF _Toc100134395 \h </w:instrText>
      </w:r>
      <w:r>
        <w:fldChar w:fldCharType="separate"/>
      </w:r>
      <w:r>
        <w:t>18</w:t>
      </w:r>
      <w:r>
        <w:fldChar w:fldCharType="end"/>
      </w:r>
    </w:p>
    <w:p w14:paraId="6E0B9104" w14:textId="5B245C04" w:rsidR="00CA02EC" w:rsidRPr="00CA02EC" w:rsidRDefault="00CA02EC">
      <w:pPr>
        <w:pStyle w:val="TOC3"/>
        <w:tabs>
          <w:tab w:val="left" w:pos="1134"/>
        </w:tabs>
        <w:rPr>
          <w:rFonts w:eastAsiaTheme="minorEastAsia"/>
          <w:noProof/>
          <w:color w:val="auto"/>
          <w:sz w:val="22"/>
          <w:lang w:val="en-US" w:eastAsia="da-DK"/>
        </w:rPr>
      </w:pPr>
      <w:r>
        <w:rPr>
          <w:noProof/>
        </w:rPr>
        <w:t>6.3.1</w:t>
      </w:r>
      <w:r w:rsidRPr="00CA02EC">
        <w:rPr>
          <w:rFonts w:eastAsiaTheme="minorEastAsia"/>
          <w:noProof/>
          <w:color w:val="auto"/>
          <w:sz w:val="22"/>
          <w:lang w:val="en-US" w:eastAsia="da-DK"/>
        </w:rPr>
        <w:tab/>
      </w:r>
      <w:r>
        <w:rPr>
          <w:noProof/>
        </w:rPr>
        <w:t>Target Time-Stamping and Update rate</w:t>
      </w:r>
      <w:r>
        <w:rPr>
          <w:noProof/>
        </w:rPr>
        <w:tab/>
      </w:r>
      <w:r>
        <w:rPr>
          <w:noProof/>
        </w:rPr>
        <w:fldChar w:fldCharType="begin"/>
      </w:r>
      <w:r>
        <w:rPr>
          <w:noProof/>
        </w:rPr>
        <w:instrText xml:space="preserve"> PAGEREF _Toc100134396 \h </w:instrText>
      </w:r>
      <w:r>
        <w:rPr>
          <w:noProof/>
        </w:rPr>
      </w:r>
      <w:r>
        <w:rPr>
          <w:noProof/>
        </w:rPr>
        <w:fldChar w:fldCharType="separate"/>
      </w:r>
      <w:r>
        <w:rPr>
          <w:noProof/>
        </w:rPr>
        <w:t>18</w:t>
      </w:r>
      <w:r>
        <w:rPr>
          <w:noProof/>
        </w:rPr>
        <w:fldChar w:fldCharType="end"/>
      </w:r>
    </w:p>
    <w:p w14:paraId="4CC735F2" w14:textId="5F42BB64" w:rsidR="00CA02EC" w:rsidRPr="00CA02EC" w:rsidRDefault="00CA02EC">
      <w:pPr>
        <w:pStyle w:val="TOC3"/>
        <w:tabs>
          <w:tab w:val="left" w:pos="1134"/>
        </w:tabs>
        <w:rPr>
          <w:rFonts w:eastAsiaTheme="minorEastAsia"/>
          <w:noProof/>
          <w:color w:val="auto"/>
          <w:sz w:val="22"/>
          <w:lang w:val="en-US" w:eastAsia="da-DK"/>
        </w:rPr>
      </w:pPr>
      <w:r>
        <w:rPr>
          <w:noProof/>
        </w:rPr>
        <w:t>6.3.2</w:t>
      </w:r>
      <w:r w:rsidRPr="00CA02EC">
        <w:rPr>
          <w:rFonts w:eastAsiaTheme="minorEastAsia"/>
          <w:noProof/>
          <w:color w:val="auto"/>
          <w:sz w:val="22"/>
          <w:lang w:val="en-US" w:eastAsia="da-DK"/>
        </w:rPr>
        <w:tab/>
      </w:r>
      <w:r>
        <w:rPr>
          <w:noProof/>
        </w:rPr>
        <w:t>Operator Functions</w:t>
      </w:r>
      <w:r>
        <w:rPr>
          <w:noProof/>
        </w:rPr>
        <w:tab/>
      </w:r>
      <w:r>
        <w:rPr>
          <w:noProof/>
        </w:rPr>
        <w:fldChar w:fldCharType="begin"/>
      </w:r>
      <w:r>
        <w:rPr>
          <w:noProof/>
        </w:rPr>
        <w:instrText xml:space="preserve"> PAGEREF _Toc100134397 \h </w:instrText>
      </w:r>
      <w:r>
        <w:rPr>
          <w:noProof/>
        </w:rPr>
      </w:r>
      <w:r>
        <w:rPr>
          <w:noProof/>
        </w:rPr>
        <w:fldChar w:fldCharType="separate"/>
      </w:r>
      <w:r>
        <w:rPr>
          <w:noProof/>
        </w:rPr>
        <w:t>18</w:t>
      </w:r>
      <w:r>
        <w:rPr>
          <w:noProof/>
        </w:rPr>
        <w:fldChar w:fldCharType="end"/>
      </w:r>
    </w:p>
    <w:p w14:paraId="116D698C" w14:textId="6024139C" w:rsidR="00CA02EC" w:rsidRPr="00CA02EC" w:rsidRDefault="00CA02EC">
      <w:pPr>
        <w:pStyle w:val="TOC3"/>
        <w:tabs>
          <w:tab w:val="left" w:pos="1134"/>
        </w:tabs>
        <w:rPr>
          <w:rFonts w:eastAsiaTheme="minorEastAsia"/>
          <w:noProof/>
          <w:color w:val="auto"/>
          <w:sz w:val="22"/>
          <w:lang w:val="en-US" w:eastAsia="da-DK"/>
        </w:rPr>
      </w:pPr>
      <w:r>
        <w:rPr>
          <w:noProof/>
        </w:rPr>
        <w:t>6.3.3</w:t>
      </w:r>
      <w:r w:rsidRPr="00CA02EC">
        <w:rPr>
          <w:rFonts w:eastAsiaTheme="minorEastAsia"/>
          <w:noProof/>
          <w:color w:val="auto"/>
          <w:sz w:val="22"/>
          <w:lang w:val="en-US" w:eastAsia="da-DK"/>
        </w:rPr>
        <w:tab/>
      </w:r>
      <w:r>
        <w:rPr>
          <w:noProof/>
        </w:rPr>
        <w:t>Operational Outputs</w:t>
      </w:r>
      <w:r>
        <w:rPr>
          <w:noProof/>
        </w:rPr>
        <w:tab/>
      </w:r>
      <w:r>
        <w:rPr>
          <w:noProof/>
        </w:rPr>
        <w:fldChar w:fldCharType="begin"/>
      </w:r>
      <w:r>
        <w:rPr>
          <w:noProof/>
        </w:rPr>
        <w:instrText xml:space="preserve"> PAGEREF _Toc100134398 \h </w:instrText>
      </w:r>
      <w:r>
        <w:rPr>
          <w:noProof/>
        </w:rPr>
      </w:r>
      <w:r>
        <w:rPr>
          <w:noProof/>
        </w:rPr>
        <w:fldChar w:fldCharType="separate"/>
      </w:r>
      <w:r>
        <w:rPr>
          <w:noProof/>
        </w:rPr>
        <w:t>18</w:t>
      </w:r>
      <w:r>
        <w:rPr>
          <w:noProof/>
        </w:rPr>
        <w:fldChar w:fldCharType="end"/>
      </w:r>
    </w:p>
    <w:p w14:paraId="2D76D12A" w14:textId="45988B89" w:rsidR="00CA02EC" w:rsidRPr="00CA02EC" w:rsidRDefault="00CA02EC">
      <w:pPr>
        <w:pStyle w:val="TOC3"/>
        <w:tabs>
          <w:tab w:val="left" w:pos="1134"/>
        </w:tabs>
        <w:rPr>
          <w:rFonts w:eastAsiaTheme="minorEastAsia"/>
          <w:noProof/>
          <w:color w:val="auto"/>
          <w:sz w:val="22"/>
          <w:lang w:val="en-US" w:eastAsia="da-DK"/>
        </w:rPr>
      </w:pPr>
      <w:r>
        <w:rPr>
          <w:noProof/>
        </w:rPr>
        <w:t>6.3.4</w:t>
      </w:r>
      <w:r w:rsidRPr="00CA02EC">
        <w:rPr>
          <w:rFonts w:eastAsiaTheme="minorEastAsia"/>
          <w:noProof/>
          <w:color w:val="auto"/>
          <w:sz w:val="22"/>
          <w:lang w:val="en-US" w:eastAsia="da-DK"/>
        </w:rPr>
        <w:tab/>
      </w:r>
      <w:r>
        <w:rPr>
          <w:noProof/>
        </w:rPr>
        <w:t>Clutter and Noise Reduction / Management</w:t>
      </w:r>
      <w:r>
        <w:rPr>
          <w:noProof/>
        </w:rPr>
        <w:tab/>
      </w:r>
      <w:r>
        <w:rPr>
          <w:noProof/>
        </w:rPr>
        <w:fldChar w:fldCharType="begin"/>
      </w:r>
      <w:r>
        <w:rPr>
          <w:noProof/>
        </w:rPr>
        <w:instrText xml:space="preserve"> PAGEREF _Toc100134399 \h </w:instrText>
      </w:r>
      <w:r>
        <w:rPr>
          <w:noProof/>
        </w:rPr>
      </w:r>
      <w:r>
        <w:rPr>
          <w:noProof/>
        </w:rPr>
        <w:fldChar w:fldCharType="separate"/>
      </w:r>
      <w:r>
        <w:rPr>
          <w:noProof/>
        </w:rPr>
        <w:t>19</w:t>
      </w:r>
      <w:r>
        <w:rPr>
          <w:noProof/>
        </w:rPr>
        <w:fldChar w:fldCharType="end"/>
      </w:r>
    </w:p>
    <w:p w14:paraId="4242FFAA" w14:textId="1BF53D4B" w:rsidR="00CA02EC" w:rsidRPr="00CA02EC" w:rsidRDefault="00CA02EC">
      <w:pPr>
        <w:pStyle w:val="TOC3"/>
        <w:tabs>
          <w:tab w:val="left" w:pos="1134"/>
        </w:tabs>
        <w:rPr>
          <w:rFonts w:eastAsiaTheme="minorEastAsia"/>
          <w:noProof/>
          <w:color w:val="auto"/>
          <w:sz w:val="22"/>
          <w:lang w:val="en-US" w:eastAsia="da-DK"/>
        </w:rPr>
      </w:pPr>
      <w:r>
        <w:rPr>
          <w:noProof/>
        </w:rPr>
        <w:t>6.3.5</w:t>
      </w:r>
      <w:r w:rsidRPr="00CA02EC">
        <w:rPr>
          <w:rFonts w:eastAsiaTheme="minorEastAsia"/>
          <w:noProof/>
          <w:color w:val="auto"/>
          <w:sz w:val="22"/>
          <w:lang w:val="en-US" w:eastAsia="da-DK"/>
        </w:rPr>
        <w:tab/>
      </w:r>
      <w:r>
        <w:rPr>
          <w:noProof/>
        </w:rPr>
        <w:t>Target tracking</w:t>
      </w:r>
      <w:r>
        <w:rPr>
          <w:noProof/>
        </w:rPr>
        <w:tab/>
      </w:r>
      <w:r>
        <w:rPr>
          <w:noProof/>
        </w:rPr>
        <w:fldChar w:fldCharType="begin"/>
      </w:r>
      <w:r>
        <w:rPr>
          <w:noProof/>
        </w:rPr>
        <w:instrText xml:space="preserve"> PAGEREF _Toc100134400 \h </w:instrText>
      </w:r>
      <w:r>
        <w:rPr>
          <w:noProof/>
        </w:rPr>
      </w:r>
      <w:r>
        <w:rPr>
          <w:noProof/>
        </w:rPr>
        <w:fldChar w:fldCharType="separate"/>
      </w:r>
      <w:r>
        <w:rPr>
          <w:noProof/>
        </w:rPr>
        <w:t>19</w:t>
      </w:r>
      <w:r>
        <w:rPr>
          <w:noProof/>
        </w:rPr>
        <w:fldChar w:fldCharType="end"/>
      </w:r>
    </w:p>
    <w:p w14:paraId="1F56FA92" w14:textId="054C98C6" w:rsidR="00CA02EC" w:rsidRPr="00CA02EC" w:rsidRDefault="00CA02EC">
      <w:pPr>
        <w:pStyle w:val="TOC3"/>
        <w:tabs>
          <w:tab w:val="left" w:pos="1134"/>
        </w:tabs>
        <w:rPr>
          <w:rFonts w:eastAsiaTheme="minorEastAsia"/>
          <w:noProof/>
          <w:color w:val="auto"/>
          <w:sz w:val="22"/>
          <w:lang w:val="en-US" w:eastAsia="da-DK"/>
        </w:rPr>
      </w:pPr>
      <w:r>
        <w:rPr>
          <w:noProof/>
        </w:rPr>
        <w:t>6.3.6</w:t>
      </w:r>
      <w:r w:rsidRPr="00CA02EC">
        <w:rPr>
          <w:rFonts w:eastAsiaTheme="minorEastAsia"/>
          <w:noProof/>
          <w:color w:val="auto"/>
          <w:sz w:val="22"/>
          <w:lang w:val="en-US" w:eastAsia="da-DK"/>
        </w:rPr>
        <w:tab/>
      </w:r>
      <w:r>
        <w:rPr>
          <w:noProof/>
        </w:rPr>
        <w:t>Interfaces</w:t>
      </w:r>
      <w:r>
        <w:rPr>
          <w:noProof/>
        </w:rPr>
        <w:tab/>
      </w:r>
      <w:r>
        <w:rPr>
          <w:noProof/>
        </w:rPr>
        <w:fldChar w:fldCharType="begin"/>
      </w:r>
      <w:r>
        <w:rPr>
          <w:noProof/>
        </w:rPr>
        <w:instrText xml:space="preserve"> PAGEREF _Toc100134402 \h </w:instrText>
      </w:r>
      <w:r>
        <w:rPr>
          <w:noProof/>
        </w:rPr>
      </w:r>
      <w:r>
        <w:rPr>
          <w:noProof/>
        </w:rPr>
        <w:fldChar w:fldCharType="separate"/>
      </w:r>
      <w:r>
        <w:rPr>
          <w:noProof/>
        </w:rPr>
        <w:t>19</w:t>
      </w:r>
      <w:r>
        <w:rPr>
          <w:noProof/>
        </w:rPr>
        <w:fldChar w:fldCharType="end"/>
      </w:r>
    </w:p>
    <w:p w14:paraId="66D77666" w14:textId="27216FB1" w:rsidR="00CA02EC" w:rsidRPr="00CA02EC" w:rsidRDefault="00CA02EC">
      <w:pPr>
        <w:pStyle w:val="TOC3"/>
        <w:tabs>
          <w:tab w:val="left" w:pos="1134"/>
        </w:tabs>
        <w:rPr>
          <w:rFonts w:eastAsiaTheme="minorEastAsia"/>
          <w:noProof/>
          <w:color w:val="auto"/>
          <w:sz w:val="22"/>
          <w:lang w:val="en-US" w:eastAsia="da-DK"/>
        </w:rPr>
      </w:pPr>
      <w:r>
        <w:rPr>
          <w:noProof/>
        </w:rPr>
        <w:t>6.3.7</w:t>
      </w:r>
      <w:r w:rsidRPr="00CA02EC">
        <w:rPr>
          <w:rFonts w:eastAsiaTheme="minorEastAsia"/>
          <w:noProof/>
          <w:color w:val="auto"/>
          <w:sz w:val="22"/>
          <w:lang w:val="en-US" w:eastAsia="da-DK"/>
        </w:rPr>
        <w:tab/>
      </w:r>
      <w:r>
        <w:rPr>
          <w:noProof/>
        </w:rPr>
        <w:t>robustness, availability, and serviceability</w:t>
      </w:r>
      <w:r>
        <w:rPr>
          <w:noProof/>
        </w:rPr>
        <w:tab/>
      </w:r>
      <w:r>
        <w:rPr>
          <w:noProof/>
        </w:rPr>
        <w:fldChar w:fldCharType="begin"/>
      </w:r>
      <w:r>
        <w:rPr>
          <w:noProof/>
        </w:rPr>
        <w:instrText xml:space="preserve"> PAGEREF _Toc100134405 \h </w:instrText>
      </w:r>
      <w:r>
        <w:rPr>
          <w:noProof/>
        </w:rPr>
      </w:r>
      <w:r>
        <w:rPr>
          <w:noProof/>
        </w:rPr>
        <w:fldChar w:fldCharType="separate"/>
      </w:r>
      <w:r>
        <w:rPr>
          <w:noProof/>
        </w:rPr>
        <w:t>19</w:t>
      </w:r>
      <w:r>
        <w:rPr>
          <w:noProof/>
        </w:rPr>
        <w:fldChar w:fldCharType="end"/>
      </w:r>
    </w:p>
    <w:p w14:paraId="72E60C35" w14:textId="0E4505DE" w:rsidR="00CA02EC" w:rsidRPr="00CA02EC" w:rsidRDefault="00CA02EC">
      <w:pPr>
        <w:pStyle w:val="TOC1"/>
        <w:tabs>
          <w:tab w:val="left" w:pos="1134"/>
        </w:tabs>
        <w:rPr>
          <w:rFonts w:eastAsiaTheme="minorEastAsia"/>
          <w:b w:val="0"/>
          <w:caps w:val="0"/>
          <w:color w:val="auto"/>
          <w:lang w:val="en-US" w:eastAsia="da-DK"/>
        </w:rPr>
      </w:pPr>
      <w:r w:rsidRPr="00B61CE5">
        <w:rPr>
          <w:u w:color="407EC9"/>
        </w:rPr>
        <w:t>ANNEX A</w:t>
      </w:r>
      <w:r w:rsidRPr="00CA02EC">
        <w:rPr>
          <w:rFonts w:eastAsiaTheme="minorEastAsia"/>
          <w:b w:val="0"/>
          <w:caps w:val="0"/>
          <w:color w:val="auto"/>
          <w:lang w:val="en-US" w:eastAsia="da-DK"/>
        </w:rPr>
        <w:tab/>
      </w:r>
      <w:r>
        <w:t>VTS Radar Considerations</w:t>
      </w:r>
      <w:r>
        <w:tab/>
      </w:r>
      <w:r>
        <w:fldChar w:fldCharType="begin"/>
      </w:r>
      <w:r>
        <w:instrText xml:space="preserve"> PAGEREF _Toc100134406 \h </w:instrText>
      </w:r>
      <w:r>
        <w:fldChar w:fldCharType="separate"/>
      </w:r>
      <w:r>
        <w:t>21</w:t>
      </w:r>
      <w:r>
        <w:fldChar w:fldCharType="end"/>
      </w:r>
    </w:p>
    <w:p w14:paraId="7E6F2F55" w14:textId="30A786A3" w:rsidR="00CA02EC" w:rsidRPr="00CA02EC" w:rsidRDefault="00CA02EC">
      <w:pPr>
        <w:pStyle w:val="TOC2"/>
        <w:rPr>
          <w:rFonts w:eastAsiaTheme="minorEastAsia"/>
          <w:color w:val="auto"/>
          <w:lang w:val="en-US" w:eastAsia="da-DK"/>
        </w:rPr>
      </w:pPr>
      <w:r w:rsidRPr="00B61CE5">
        <w:rPr>
          <w:rFonts w:ascii="Calibri" w:hAnsi="Calibri"/>
        </w:rPr>
        <w:t>A.1.</w:t>
      </w:r>
      <w:r w:rsidRPr="00CA02EC">
        <w:rPr>
          <w:rFonts w:eastAsiaTheme="minorEastAsia"/>
          <w:color w:val="auto"/>
          <w:lang w:val="en-US" w:eastAsia="da-DK"/>
        </w:rPr>
        <w:tab/>
      </w:r>
      <w:r>
        <w:t>Radar Technologies</w:t>
      </w:r>
      <w:r>
        <w:tab/>
      </w:r>
      <w:r>
        <w:fldChar w:fldCharType="begin"/>
      </w:r>
      <w:r>
        <w:instrText xml:space="preserve"> PAGEREF _Toc100134407 \h </w:instrText>
      </w:r>
      <w:r>
        <w:fldChar w:fldCharType="separate"/>
      </w:r>
      <w:r>
        <w:t>21</w:t>
      </w:r>
      <w:r>
        <w:fldChar w:fldCharType="end"/>
      </w:r>
    </w:p>
    <w:p w14:paraId="0A77C73E" w14:textId="56ED03EF"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A.1.1.</w:t>
      </w:r>
      <w:r w:rsidRPr="00CA02EC">
        <w:rPr>
          <w:rFonts w:eastAsiaTheme="minorEastAsia"/>
          <w:noProof/>
          <w:color w:val="auto"/>
          <w:sz w:val="22"/>
          <w:lang w:val="en-US" w:eastAsia="da-DK"/>
        </w:rPr>
        <w:tab/>
      </w:r>
      <w:r>
        <w:rPr>
          <w:noProof/>
        </w:rPr>
        <w:t>Pulse Radar</w:t>
      </w:r>
      <w:r>
        <w:rPr>
          <w:noProof/>
        </w:rPr>
        <w:tab/>
      </w:r>
      <w:r>
        <w:rPr>
          <w:noProof/>
        </w:rPr>
        <w:fldChar w:fldCharType="begin"/>
      </w:r>
      <w:r>
        <w:rPr>
          <w:noProof/>
        </w:rPr>
        <w:instrText xml:space="preserve"> PAGEREF _Toc100134408 \h </w:instrText>
      </w:r>
      <w:r>
        <w:rPr>
          <w:noProof/>
        </w:rPr>
      </w:r>
      <w:r>
        <w:rPr>
          <w:noProof/>
        </w:rPr>
        <w:fldChar w:fldCharType="separate"/>
      </w:r>
      <w:r>
        <w:rPr>
          <w:noProof/>
        </w:rPr>
        <w:t>21</w:t>
      </w:r>
      <w:r>
        <w:rPr>
          <w:noProof/>
        </w:rPr>
        <w:fldChar w:fldCharType="end"/>
      </w:r>
    </w:p>
    <w:p w14:paraId="302356A3" w14:textId="0783F5B6"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A.1.2.</w:t>
      </w:r>
      <w:r w:rsidRPr="00CA02EC">
        <w:rPr>
          <w:rFonts w:eastAsiaTheme="minorEastAsia"/>
          <w:noProof/>
          <w:color w:val="auto"/>
          <w:sz w:val="22"/>
          <w:lang w:val="en-US" w:eastAsia="da-DK"/>
        </w:rPr>
        <w:tab/>
      </w:r>
      <w:r>
        <w:rPr>
          <w:noProof/>
        </w:rPr>
        <w:t>Pulse Compression Radar</w:t>
      </w:r>
      <w:r>
        <w:rPr>
          <w:noProof/>
        </w:rPr>
        <w:tab/>
      </w:r>
      <w:r>
        <w:rPr>
          <w:noProof/>
        </w:rPr>
        <w:fldChar w:fldCharType="begin"/>
      </w:r>
      <w:r>
        <w:rPr>
          <w:noProof/>
        </w:rPr>
        <w:instrText xml:space="preserve"> PAGEREF _Toc100134409 \h </w:instrText>
      </w:r>
      <w:r>
        <w:rPr>
          <w:noProof/>
        </w:rPr>
      </w:r>
      <w:r>
        <w:rPr>
          <w:noProof/>
        </w:rPr>
        <w:fldChar w:fldCharType="separate"/>
      </w:r>
      <w:r>
        <w:rPr>
          <w:noProof/>
        </w:rPr>
        <w:t>21</w:t>
      </w:r>
      <w:r>
        <w:rPr>
          <w:noProof/>
        </w:rPr>
        <w:fldChar w:fldCharType="end"/>
      </w:r>
    </w:p>
    <w:p w14:paraId="56BF7F22" w14:textId="41194AF6"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A.1.3.</w:t>
      </w:r>
      <w:r w:rsidRPr="00CA02EC">
        <w:rPr>
          <w:rFonts w:eastAsiaTheme="minorEastAsia"/>
          <w:noProof/>
          <w:color w:val="auto"/>
          <w:sz w:val="22"/>
          <w:lang w:val="en-US" w:eastAsia="da-DK"/>
        </w:rPr>
        <w:tab/>
      </w:r>
      <w:r>
        <w:rPr>
          <w:noProof/>
        </w:rPr>
        <w:t>Frequency Modulated Continuous Wave Radar</w:t>
      </w:r>
      <w:r>
        <w:rPr>
          <w:noProof/>
        </w:rPr>
        <w:tab/>
      </w:r>
      <w:r>
        <w:rPr>
          <w:noProof/>
        </w:rPr>
        <w:fldChar w:fldCharType="begin"/>
      </w:r>
      <w:r>
        <w:rPr>
          <w:noProof/>
        </w:rPr>
        <w:instrText xml:space="preserve"> PAGEREF _Toc100134410 \h </w:instrText>
      </w:r>
      <w:r>
        <w:rPr>
          <w:noProof/>
        </w:rPr>
      </w:r>
      <w:r>
        <w:rPr>
          <w:noProof/>
        </w:rPr>
        <w:fldChar w:fldCharType="separate"/>
      </w:r>
      <w:r>
        <w:rPr>
          <w:noProof/>
        </w:rPr>
        <w:t>22</w:t>
      </w:r>
      <w:r>
        <w:rPr>
          <w:noProof/>
        </w:rPr>
        <w:fldChar w:fldCharType="end"/>
      </w:r>
    </w:p>
    <w:p w14:paraId="0B7D25FA" w14:textId="18DAF2A3" w:rsidR="00CA02EC" w:rsidRPr="00CA02EC" w:rsidRDefault="00CA02EC">
      <w:pPr>
        <w:pStyle w:val="TOC2"/>
        <w:rPr>
          <w:rFonts w:eastAsiaTheme="minorEastAsia"/>
          <w:color w:val="auto"/>
          <w:lang w:val="en-US" w:eastAsia="da-DK"/>
        </w:rPr>
      </w:pPr>
      <w:r w:rsidRPr="00B61CE5">
        <w:rPr>
          <w:rFonts w:ascii="Calibri" w:hAnsi="Calibri"/>
        </w:rPr>
        <w:lastRenderedPageBreak/>
        <w:t>A.2.</w:t>
      </w:r>
      <w:r w:rsidRPr="00CA02EC">
        <w:rPr>
          <w:rFonts w:eastAsiaTheme="minorEastAsia"/>
          <w:color w:val="auto"/>
          <w:lang w:val="en-US" w:eastAsia="da-DK"/>
        </w:rPr>
        <w:tab/>
      </w:r>
      <w:r>
        <w:t>Frequency Bands</w:t>
      </w:r>
      <w:r>
        <w:tab/>
      </w:r>
      <w:r>
        <w:fldChar w:fldCharType="begin"/>
      </w:r>
      <w:r>
        <w:instrText xml:space="preserve"> PAGEREF _Toc100134411 \h </w:instrText>
      </w:r>
      <w:r>
        <w:fldChar w:fldCharType="separate"/>
      </w:r>
      <w:r>
        <w:t>22</w:t>
      </w:r>
      <w:r>
        <w:fldChar w:fldCharType="end"/>
      </w:r>
    </w:p>
    <w:p w14:paraId="5B26AD81" w14:textId="21E898F1" w:rsidR="00CA02EC" w:rsidRPr="00CA02EC" w:rsidRDefault="00CA02EC">
      <w:pPr>
        <w:pStyle w:val="TOC2"/>
        <w:rPr>
          <w:rFonts w:eastAsiaTheme="minorEastAsia"/>
          <w:color w:val="auto"/>
          <w:lang w:val="en-US" w:eastAsia="da-DK"/>
        </w:rPr>
      </w:pPr>
      <w:r w:rsidRPr="00B61CE5">
        <w:rPr>
          <w:rFonts w:ascii="Calibri" w:hAnsi="Calibri"/>
        </w:rPr>
        <w:t>A.3.</w:t>
      </w:r>
      <w:r w:rsidRPr="00CA02EC">
        <w:rPr>
          <w:rFonts w:eastAsiaTheme="minorEastAsia"/>
          <w:color w:val="auto"/>
          <w:lang w:val="en-US" w:eastAsia="da-DK"/>
        </w:rPr>
        <w:tab/>
      </w:r>
      <w:r>
        <w:t>Antennas</w:t>
      </w:r>
      <w:r>
        <w:tab/>
      </w:r>
      <w:r>
        <w:fldChar w:fldCharType="begin"/>
      </w:r>
      <w:r>
        <w:instrText xml:space="preserve"> PAGEREF _Toc100134412 \h </w:instrText>
      </w:r>
      <w:r>
        <w:fldChar w:fldCharType="separate"/>
      </w:r>
      <w:r>
        <w:t>23</w:t>
      </w:r>
      <w:r>
        <w:fldChar w:fldCharType="end"/>
      </w:r>
    </w:p>
    <w:p w14:paraId="75DB04DA" w14:textId="31DA3BB8"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A.3.1.</w:t>
      </w:r>
      <w:r w:rsidRPr="00CA02EC">
        <w:rPr>
          <w:rFonts w:eastAsiaTheme="minorEastAsia"/>
          <w:noProof/>
          <w:color w:val="auto"/>
          <w:sz w:val="22"/>
          <w:lang w:val="en-US" w:eastAsia="da-DK"/>
        </w:rPr>
        <w:tab/>
      </w:r>
      <w:r>
        <w:rPr>
          <w:noProof/>
        </w:rPr>
        <w:t>Antenna Principles</w:t>
      </w:r>
      <w:r>
        <w:rPr>
          <w:noProof/>
        </w:rPr>
        <w:tab/>
      </w:r>
      <w:r>
        <w:rPr>
          <w:noProof/>
        </w:rPr>
        <w:fldChar w:fldCharType="begin"/>
      </w:r>
      <w:r>
        <w:rPr>
          <w:noProof/>
        </w:rPr>
        <w:instrText xml:space="preserve"> PAGEREF _Toc100134413 \h </w:instrText>
      </w:r>
      <w:r>
        <w:rPr>
          <w:noProof/>
        </w:rPr>
      </w:r>
      <w:r>
        <w:rPr>
          <w:noProof/>
        </w:rPr>
        <w:fldChar w:fldCharType="separate"/>
      </w:r>
      <w:r>
        <w:rPr>
          <w:noProof/>
        </w:rPr>
        <w:t>23</w:t>
      </w:r>
      <w:r>
        <w:rPr>
          <w:noProof/>
        </w:rPr>
        <w:fldChar w:fldCharType="end"/>
      </w:r>
    </w:p>
    <w:p w14:paraId="6E561AF9" w14:textId="53D4E3D7"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A.3.2.</w:t>
      </w:r>
      <w:r w:rsidRPr="00CA02EC">
        <w:rPr>
          <w:rFonts w:eastAsiaTheme="minorEastAsia"/>
          <w:noProof/>
          <w:color w:val="auto"/>
          <w:sz w:val="22"/>
          <w:lang w:val="en-US" w:eastAsia="da-DK"/>
        </w:rPr>
        <w:tab/>
      </w:r>
      <w:r>
        <w:rPr>
          <w:noProof/>
        </w:rPr>
        <w:t>Antenna Polarisation</w:t>
      </w:r>
      <w:r>
        <w:rPr>
          <w:noProof/>
        </w:rPr>
        <w:tab/>
      </w:r>
      <w:r>
        <w:rPr>
          <w:noProof/>
        </w:rPr>
        <w:fldChar w:fldCharType="begin"/>
      </w:r>
      <w:r>
        <w:rPr>
          <w:noProof/>
        </w:rPr>
        <w:instrText xml:space="preserve"> PAGEREF _Toc100134414 \h </w:instrText>
      </w:r>
      <w:r>
        <w:rPr>
          <w:noProof/>
        </w:rPr>
      </w:r>
      <w:r>
        <w:rPr>
          <w:noProof/>
        </w:rPr>
        <w:fldChar w:fldCharType="separate"/>
      </w:r>
      <w:r>
        <w:rPr>
          <w:noProof/>
        </w:rPr>
        <w:t>23</w:t>
      </w:r>
      <w:r>
        <w:rPr>
          <w:noProof/>
        </w:rPr>
        <w:fldChar w:fldCharType="end"/>
      </w:r>
    </w:p>
    <w:p w14:paraId="7855C55B" w14:textId="7663E5A4" w:rsidR="00CA02EC" w:rsidRPr="00CA02EC" w:rsidRDefault="00CA02EC">
      <w:pPr>
        <w:pStyle w:val="TOC2"/>
        <w:rPr>
          <w:rFonts w:eastAsiaTheme="minorEastAsia"/>
          <w:color w:val="auto"/>
          <w:lang w:val="en-US" w:eastAsia="da-DK"/>
        </w:rPr>
      </w:pPr>
      <w:r w:rsidRPr="00B61CE5">
        <w:rPr>
          <w:rFonts w:ascii="Calibri" w:hAnsi="Calibri"/>
        </w:rPr>
        <w:t>A.4.</w:t>
      </w:r>
      <w:r w:rsidRPr="00CA02EC">
        <w:rPr>
          <w:rFonts w:eastAsiaTheme="minorEastAsia"/>
          <w:color w:val="auto"/>
          <w:lang w:val="en-US" w:eastAsia="da-DK"/>
        </w:rPr>
        <w:tab/>
      </w:r>
      <w:r>
        <w:t>Target characteristics</w:t>
      </w:r>
      <w:r>
        <w:tab/>
      </w:r>
      <w:r>
        <w:fldChar w:fldCharType="begin"/>
      </w:r>
      <w:r>
        <w:instrText xml:space="preserve"> PAGEREF _Toc100134415 \h </w:instrText>
      </w:r>
      <w:r>
        <w:fldChar w:fldCharType="separate"/>
      </w:r>
      <w:r>
        <w:t>24</w:t>
      </w:r>
      <w:r>
        <w:fldChar w:fldCharType="end"/>
      </w:r>
    </w:p>
    <w:p w14:paraId="0D811A7D" w14:textId="2D0F0C9F"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A.4.1.</w:t>
      </w:r>
      <w:r w:rsidRPr="00CA02EC">
        <w:rPr>
          <w:rFonts w:eastAsiaTheme="minorEastAsia"/>
          <w:noProof/>
          <w:color w:val="auto"/>
          <w:sz w:val="22"/>
          <w:lang w:val="en-US" w:eastAsia="da-DK"/>
        </w:rPr>
        <w:tab/>
      </w:r>
      <w:r>
        <w:rPr>
          <w:noProof/>
        </w:rPr>
        <w:t>Radar Cross Section</w:t>
      </w:r>
      <w:r>
        <w:rPr>
          <w:noProof/>
        </w:rPr>
        <w:tab/>
      </w:r>
      <w:r>
        <w:rPr>
          <w:noProof/>
        </w:rPr>
        <w:fldChar w:fldCharType="begin"/>
      </w:r>
      <w:r>
        <w:rPr>
          <w:noProof/>
        </w:rPr>
        <w:instrText xml:space="preserve"> PAGEREF _Toc100134416 \h </w:instrText>
      </w:r>
      <w:r>
        <w:rPr>
          <w:noProof/>
        </w:rPr>
      </w:r>
      <w:r>
        <w:rPr>
          <w:noProof/>
        </w:rPr>
        <w:fldChar w:fldCharType="separate"/>
      </w:r>
      <w:r>
        <w:rPr>
          <w:noProof/>
        </w:rPr>
        <w:t>24</w:t>
      </w:r>
      <w:r>
        <w:rPr>
          <w:noProof/>
        </w:rPr>
        <w:fldChar w:fldCharType="end"/>
      </w:r>
    </w:p>
    <w:p w14:paraId="2CE1EC94" w14:textId="1F540D7D"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A.4.2.</w:t>
      </w:r>
      <w:r w:rsidRPr="00CA02EC">
        <w:rPr>
          <w:rFonts w:eastAsiaTheme="minorEastAsia"/>
          <w:noProof/>
          <w:color w:val="auto"/>
          <w:sz w:val="22"/>
          <w:lang w:val="en-US" w:eastAsia="da-DK"/>
        </w:rPr>
        <w:tab/>
      </w:r>
      <w:r>
        <w:rPr>
          <w:noProof/>
        </w:rPr>
        <w:t>Target Models versus Detailed Characteristics</w:t>
      </w:r>
      <w:r>
        <w:rPr>
          <w:noProof/>
        </w:rPr>
        <w:tab/>
      </w:r>
      <w:r>
        <w:rPr>
          <w:noProof/>
        </w:rPr>
        <w:fldChar w:fldCharType="begin"/>
      </w:r>
      <w:r>
        <w:rPr>
          <w:noProof/>
        </w:rPr>
        <w:instrText xml:space="preserve"> PAGEREF _Toc100134417 \h </w:instrText>
      </w:r>
      <w:r>
        <w:rPr>
          <w:noProof/>
        </w:rPr>
      </w:r>
      <w:r>
        <w:rPr>
          <w:noProof/>
        </w:rPr>
        <w:fldChar w:fldCharType="separate"/>
      </w:r>
      <w:r>
        <w:rPr>
          <w:noProof/>
        </w:rPr>
        <w:t>24</w:t>
      </w:r>
      <w:r>
        <w:rPr>
          <w:noProof/>
        </w:rPr>
        <w:fldChar w:fldCharType="end"/>
      </w:r>
    </w:p>
    <w:p w14:paraId="723DA1F6" w14:textId="06633F94"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A.4.3.</w:t>
      </w:r>
      <w:r w:rsidRPr="00CA02EC">
        <w:rPr>
          <w:rFonts w:eastAsiaTheme="minorEastAsia"/>
          <w:noProof/>
          <w:color w:val="auto"/>
          <w:sz w:val="22"/>
          <w:lang w:val="en-US" w:eastAsia="da-DK"/>
        </w:rPr>
        <w:tab/>
      </w:r>
      <w:r>
        <w:rPr>
          <w:noProof/>
        </w:rPr>
        <w:t>Multipath Effects</w:t>
      </w:r>
      <w:r>
        <w:rPr>
          <w:noProof/>
        </w:rPr>
        <w:tab/>
      </w:r>
      <w:r>
        <w:rPr>
          <w:noProof/>
        </w:rPr>
        <w:fldChar w:fldCharType="begin"/>
      </w:r>
      <w:r>
        <w:rPr>
          <w:noProof/>
        </w:rPr>
        <w:instrText xml:space="preserve"> PAGEREF _Toc100134418 \h </w:instrText>
      </w:r>
      <w:r>
        <w:rPr>
          <w:noProof/>
        </w:rPr>
      </w:r>
      <w:r>
        <w:rPr>
          <w:noProof/>
        </w:rPr>
        <w:fldChar w:fldCharType="separate"/>
      </w:r>
      <w:r>
        <w:rPr>
          <w:noProof/>
        </w:rPr>
        <w:t>26</w:t>
      </w:r>
      <w:r>
        <w:rPr>
          <w:noProof/>
        </w:rPr>
        <w:fldChar w:fldCharType="end"/>
      </w:r>
    </w:p>
    <w:p w14:paraId="417B3D0C" w14:textId="0ED1A8BE" w:rsidR="00CA02EC" w:rsidRPr="00CA02EC" w:rsidRDefault="00CA02EC">
      <w:pPr>
        <w:pStyle w:val="TOC2"/>
        <w:rPr>
          <w:rFonts w:eastAsiaTheme="minorEastAsia"/>
          <w:color w:val="auto"/>
          <w:lang w:val="en-US" w:eastAsia="da-DK"/>
        </w:rPr>
      </w:pPr>
      <w:r w:rsidRPr="00B61CE5">
        <w:rPr>
          <w:rFonts w:ascii="Calibri" w:hAnsi="Calibri"/>
        </w:rPr>
        <w:t>A.5.</w:t>
      </w:r>
      <w:r w:rsidRPr="00CA02EC">
        <w:rPr>
          <w:rFonts w:eastAsiaTheme="minorEastAsia"/>
          <w:color w:val="auto"/>
          <w:lang w:val="en-US" w:eastAsia="da-DK"/>
        </w:rPr>
        <w:tab/>
      </w:r>
      <w:r>
        <w:t>Radar coverage</w:t>
      </w:r>
      <w:r>
        <w:tab/>
      </w:r>
      <w:r>
        <w:fldChar w:fldCharType="begin"/>
      </w:r>
      <w:r>
        <w:instrText xml:space="preserve"> PAGEREF _Toc100134419 \h </w:instrText>
      </w:r>
      <w:r>
        <w:fldChar w:fldCharType="separate"/>
      </w:r>
      <w:r>
        <w:t>26</w:t>
      </w:r>
      <w:r>
        <w:fldChar w:fldCharType="end"/>
      </w:r>
    </w:p>
    <w:p w14:paraId="2FE1D7BE" w14:textId="1ACDA028"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A.5.1.</w:t>
      </w:r>
      <w:r w:rsidRPr="00CA02EC">
        <w:rPr>
          <w:rFonts w:eastAsiaTheme="minorEastAsia"/>
          <w:noProof/>
          <w:color w:val="auto"/>
          <w:sz w:val="22"/>
          <w:lang w:val="en-US" w:eastAsia="da-DK"/>
        </w:rPr>
        <w:tab/>
      </w:r>
      <w:r>
        <w:rPr>
          <w:noProof/>
        </w:rPr>
        <w:t>Radar Configuration Examples</w:t>
      </w:r>
      <w:r>
        <w:rPr>
          <w:noProof/>
        </w:rPr>
        <w:tab/>
      </w:r>
      <w:r>
        <w:rPr>
          <w:noProof/>
        </w:rPr>
        <w:fldChar w:fldCharType="begin"/>
      </w:r>
      <w:r>
        <w:rPr>
          <w:noProof/>
        </w:rPr>
        <w:instrText xml:space="preserve"> PAGEREF _Toc100134420 \h </w:instrText>
      </w:r>
      <w:r>
        <w:rPr>
          <w:noProof/>
        </w:rPr>
      </w:r>
      <w:r>
        <w:rPr>
          <w:noProof/>
        </w:rPr>
        <w:fldChar w:fldCharType="separate"/>
      </w:r>
      <w:r>
        <w:rPr>
          <w:noProof/>
        </w:rPr>
        <w:t>26</w:t>
      </w:r>
      <w:r>
        <w:rPr>
          <w:noProof/>
        </w:rPr>
        <w:fldChar w:fldCharType="end"/>
      </w:r>
    </w:p>
    <w:p w14:paraId="061E5A76" w14:textId="085D5B4F"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A.5.2.</w:t>
      </w:r>
      <w:r w:rsidRPr="00CA02EC">
        <w:rPr>
          <w:rFonts w:eastAsiaTheme="minorEastAsia"/>
          <w:noProof/>
          <w:color w:val="auto"/>
          <w:sz w:val="22"/>
          <w:lang w:val="en-US" w:eastAsia="da-DK"/>
        </w:rPr>
        <w:tab/>
      </w:r>
      <w:r>
        <w:rPr>
          <w:noProof/>
        </w:rPr>
        <w:t>Minimum detection range</w:t>
      </w:r>
      <w:r>
        <w:rPr>
          <w:noProof/>
        </w:rPr>
        <w:tab/>
      </w:r>
      <w:r>
        <w:rPr>
          <w:noProof/>
        </w:rPr>
        <w:fldChar w:fldCharType="begin"/>
      </w:r>
      <w:r>
        <w:rPr>
          <w:noProof/>
        </w:rPr>
        <w:instrText xml:space="preserve"> PAGEREF _Toc100134421 \h </w:instrText>
      </w:r>
      <w:r>
        <w:rPr>
          <w:noProof/>
        </w:rPr>
      </w:r>
      <w:r>
        <w:rPr>
          <w:noProof/>
        </w:rPr>
        <w:fldChar w:fldCharType="separate"/>
      </w:r>
      <w:r>
        <w:rPr>
          <w:noProof/>
        </w:rPr>
        <w:t>27</w:t>
      </w:r>
      <w:r>
        <w:rPr>
          <w:noProof/>
        </w:rPr>
        <w:fldChar w:fldCharType="end"/>
      </w:r>
    </w:p>
    <w:p w14:paraId="55810A74" w14:textId="429B2176"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A.5.3.</w:t>
      </w:r>
      <w:r w:rsidRPr="00CA02EC">
        <w:rPr>
          <w:rFonts w:eastAsiaTheme="minorEastAsia"/>
          <w:noProof/>
          <w:color w:val="auto"/>
          <w:sz w:val="22"/>
          <w:lang w:val="en-US" w:eastAsia="da-DK"/>
        </w:rPr>
        <w:tab/>
      </w:r>
      <w:r>
        <w:rPr>
          <w:noProof/>
        </w:rPr>
        <w:t>Radar Horizon</w:t>
      </w:r>
      <w:r>
        <w:rPr>
          <w:noProof/>
        </w:rPr>
        <w:tab/>
      </w:r>
      <w:r>
        <w:rPr>
          <w:noProof/>
        </w:rPr>
        <w:fldChar w:fldCharType="begin"/>
      </w:r>
      <w:r>
        <w:rPr>
          <w:noProof/>
        </w:rPr>
        <w:instrText xml:space="preserve"> PAGEREF _Toc100134422 \h </w:instrText>
      </w:r>
      <w:r>
        <w:rPr>
          <w:noProof/>
        </w:rPr>
      </w:r>
      <w:r>
        <w:rPr>
          <w:noProof/>
        </w:rPr>
        <w:fldChar w:fldCharType="separate"/>
      </w:r>
      <w:r>
        <w:rPr>
          <w:noProof/>
        </w:rPr>
        <w:t>28</w:t>
      </w:r>
      <w:r>
        <w:rPr>
          <w:noProof/>
        </w:rPr>
        <w:fldChar w:fldCharType="end"/>
      </w:r>
    </w:p>
    <w:p w14:paraId="527AD6B6" w14:textId="26C7D53C"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A.5.4.</w:t>
      </w:r>
      <w:r w:rsidRPr="00CA02EC">
        <w:rPr>
          <w:rFonts w:eastAsiaTheme="minorEastAsia"/>
          <w:noProof/>
          <w:color w:val="auto"/>
          <w:sz w:val="22"/>
          <w:lang w:val="en-US" w:eastAsia="da-DK"/>
        </w:rPr>
        <w:tab/>
      </w:r>
      <w:r>
        <w:rPr>
          <w:noProof/>
        </w:rPr>
        <w:t>Analysis of Radar Detection Performance</w:t>
      </w:r>
      <w:r>
        <w:rPr>
          <w:noProof/>
        </w:rPr>
        <w:tab/>
      </w:r>
      <w:r>
        <w:rPr>
          <w:noProof/>
        </w:rPr>
        <w:fldChar w:fldCharType="begin"/>
      </w:r>
      <w:r>
        <w:rPr>
          <w:noProof/>
        </w:rPr>
        <w:instrText xml:space="preserve"> PAGEREF _Toc100134423 \h </w:instrText>
      </w:r>
      <w:r>
        <w:rPr>
          <w:noProof/>
        </w:rPr>
      </w:r>
      <w:r>
        <w:rPr>
          <w:noProof/>
        </w:rPr>
        <w:fldChar w:fldCharType="separate"/>
      </w:r>
      <w:r>
        <w:rPr>
          <w:noProof/>
        </w:rPr>
        <w:t>28</w:t>
      </w:r>
      <w:r>
        <w:rPr>
          <w:noProof/>
        </w:rPr>
        <w:fldChar w:fldCharType="end"/>
      </w:r>
    </w:p>
    <w:p w14:paraId="4D8BE466" w14:textId="378ACDF1" w:rsidR="00CA02EC" w:rsidRPr="00CA02EC" w:rsidRDefault="00CA02EC">
      <w:pPr>
        <w:pStyle w:val="TOC2"/>
        <w:rPr>
          <w:rFonts w:eastAsiaTheme="minorEastAsia"/>
          <w:color w:val="auto"/>
          <w:lang w:val="en-US" w:eastAsia="da-DK"/>
        </w:rPr>
      </w:pPr>
      <w:r w:rsidRPr="00B61CE5">
        <w:rPr>
          <w:rFonts w:ascii="Calibri" w:hAnsi="Calibri"/>
        </w:rPr>
        <w:t>A.6.</w:t>
      </w:r>
      <w:r w:rsidRPr="00CA02EC">
        <w:rPr>
          <w:rFonts w:eastAsiaTheme="minorEastAsia"/>
          <w:color w:val="auto"/>
          <w:lang w:val="en-US" w:eastAsia="da-DK"/>
        </w:rPr>
        <w:tab/>
      </w:r>
      <w:r>
        <w:t>Target separation</w:t>
      </w:r>
      <w:r>
        <w:tab/>
      </w:r>
      <w:r>
        <w:fldChar w:fldCharType="begin"/>
      </w:r>
      <w:r>
        <w:instrText xml:space="preserve"> PAGEREF _Toc100134424 \h </w:instrText>
      </w:r>
      <w:r>
        <w:fldChar w:fldCharType="separate"/>
      </w:r>
      <w:r>
        <w:t>36</w:t>
      </w:r>
      <w:r>
        <w:fldChar w:fldCharType="end"/>
      </w:r>
    </w:p>
    <w:p w14:paraId="0AC6068F" w14:textId="1D9D4CCF"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A.6.1.</w:t>
      </w:r>
      <w:r w:rsidRPr="00CA02EC">
        <w:rPr>
          <w:rFonts w:eastAsiaTheme="minorEastAsia"/>
          <w:noProof/>
          <w:color w:val="auto"/>
          <w:sz w:val="22"/>
          <w:lang w:val="en-US" w:eastAsia="da-DK"/>
        </w:rPr>
        <w:tab/>
      </w:r>
      <w:r>
        <w:rPr>
          <w:noProof/>
        </w:rPr>
        <w:t>Azimuth Separation</w:t>
      </w:r>
      <w:r>
        <w:rPr>
          <w:noProof/>
        </w:rPr>
        <w:tab/>
      </w:r>
      <w:r>
        <w:rPr>
          <w:noProof/>
        </w:rPr>
        <w:fldChar w:fldCharType="begin"/>
      </w:r>
      <w:r>
        <w:rPr>
          <w:noProof/>
        </w:rPr>
        <w:instrText xml:space="preserve"> PAGEREF _Toc100134425 \h </w:instrText>
      </w:r>
      <w:r>
        <w:rPr>
          <w:noProof/>
        </w:rPr>
      </w:r>
      <w:r>
        <w:rPr>
          <w:noProof/>
        </w:rPr>
        <w:fldChar w:fldCharType="separate"/>
      </w:r>
      <w:r>
        <w:rPr>
          <w:noProof/>
        </w:rPr>
        <w:t>36</w:t>
      </w:r>
      <w:r>
        <w:rPr>
          <w:noProof/>
        </w:rPr>
        <w:fldChar w:fldCharType="end"/>
      </w:r>
    </w:p>
    <w:p w14:paraId="69F645D5" w14:textId="5D2197C6"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A.6.2.</w:t>
      </w:r>
      <w:r w:rsidRPr="00CA02EC">
        <w:rPr>
          <w:rFonts w:eastAsiaTheme="minorEastAsia"/>
          <w:noProof/>
          <w:color w:val="auto"/>
          <w:sz w:val="22"/>
          <w:lang w:val="en-US" w:eastAsia="da-DK"/>
        </w:rPr>
        <w:tab/>
      </w:r>
      <w:r>
        <w:rPr>
          <w:noProof/>
        </w:rPr>
        <w:t>Range Separation</w:t>
      </w:r>
      <w:r>
        <w:rPr>
          <w:noProof/>
        </w:rPr>
        <w:tab/>
      </w:r>
      <w:r>
        <w:rPr>
          <w:noProof/>
        </w:rPr>
        <w:fldChar w:fldCharType="begin"/>
      </w:r>
      <w:r>
        <w:rPr>
          <w:noProof/>
        </w:rPr>
        <w:instrText xml:space="preserve"> PAGEREF _Toc100134426 \h </w:instrText>
      </w:r>
      <w:r>
        <w:rPr>
          <w:noProof/>
        </w:rPr>
      </w:r>
      <w:r>
        <w:rPr>
          <w:noProof/>
        </w:rPr>
        <w:fldChar w:fldCharType="separate"/>
      </w:r>
      <w:r>
        <w:rPr>
          <w:noProof/>
        </w:rPr>
        <w:t>37</w:t>
      </w:r>
      <w:r>
        <w:rPr>
          <w:noProof/>
        </w:rPr>
        <w:fldChar w:fldCharType="end"/>
      </w:r>
    </w:p>
    <w:p w14:paraId="27E1EAD3" w14:textId="22AA41E6" w:rsidR="00CA02EC" w:rsidRPr="00CA02EC" w:rsidRDefault="00CA02EC">
      <w:pPr>
        <w:pStyle w:val="TOC2"/>
        <w:rPr>
          <w:rFonts w:eastAsiaTheme="minorEastAsia"/>
          <w:color w:val="auto"/>
          <w:lang w:val="en-US" w:eastAsia="da-DK"/>
        </w:rPr>
      </w:pPr>
      <w:r w:rsidRPr="00B61CE5">
        <w:rPr>
          <w:rFonts w:ascii="Calibri" w:hAnsi="Calibri"/>
        </w:rPr>
        <w:t>A.7.</w:t>
      </w:r>
      <w:r w:rsidRPr="00CA02EC">
        <w:rPr>
          <w:rFonts w:eastAsiaTheme="minorEastAsia"/>
          <w:color w:val="auto"/>
          <w:lang w:val="en-US" w:eastAsia="da-DK"/>
        </w:rPr>
        <w:tab/>
      </w:r>
      <w:r>
        <w:t>Target Positional Accuracy</w:t>
      </w:r>
      <w:r>
        <w:tab/>
      </w:r>
      <w:r>
        <w:fldChar w:fldCharType="begin"/>
      </w:r>
      <w:r>
        <w:instrText xml:space="preserve"> PAGEREF _Toc100134427 \h </w:instrText>
      </w:r>
      <w:r>
        <w:fldChar w:fldCharType="separate"/>
      </w:r>
      <w:r>
        <w:t>38</w:t>
      </w:r>
      <w:r>
        <w:fldChar w:fldCharType="end"/>
      </w:r>
    </w:p>
    <w:p w14:paraId="20FA7074" w14:textId="4D3E8459" w:rsidR="00CA02EC" w:rsidRPr="00CA02EC" w:rsidRDefault="00CA02EC">
      <w:pPr>
        <w:pStyle w:val="TOC2"/>
        <w:rPr>
          <w:rFonts w:eastAsiaTheme="minorEastAsia"/>
          <w:color w:val="auto"/>
          <w:lang w:val="en-US" w:eastAsia="da-DK"/>
        </w:rPr>
      </w:pPr>
      <w:r w:rsidRPr="00B61CE5">
        <w:rPr>
          <w:rFonts w:ascii="Calibri" w:hAnsi="Calibri"/>
        </w:rPr>
        <w:t>A.8.</w:t>
      </w:r>
      <w:r w:rsidRPr="00CA02EC">
        <w:rPr>
          <w:rFonts w:eastAsiaTheme="minorEastAsia"/>
          <w:color w:val="auto"/>
          <w:lang w:val="en-US" w:eastAsia="da-DK"/>
        </w:rPr>
        <w:tab/>
      </w:r>
      <w:r>
        <w:t>Target Positional update rate</w:t>
      </w:r>
      <w:r>
        <w:tab/>
      </w:r>
      <w:r>
        <w:fldChar w:fldCharType="begin"/>
      </w:r>
      <w:r>
        <w:instrText xml:space="preserve"> PAGEREF _Toc100134428 \h </w:instrText>
      </w:r>
      <w:r>
        <w:fldChar w:fldCharType="separate"/>
      </w:r>
      <w:r>
        <w:t>39</w:t>
      </w:r>
      <w:r>
        <w:fldChar w:fldCharType="end"/>
      </w:r>
    </w:p>
    <w:p w14:paraId="42B8D6C6" w14:textId="77193FD1" w:rsidR="00CA02EC" w:rsidRPr="00CA02EC" w:rsidRDefault="00CA02EC">
      <w:pPr>
        <w:pStyle w:val="TOC2"/>
        <w:rPr>
          <w:rFonts w:eastAsiaTheme="minorEastAsia"/>
          <w:color w:val="auto"/>
          <w:lang w:val="en-US" w:eastAsia="da-DK"/>
        </w:rPr>
      </w:pPr>
      <w:r w:rsidRPr="00B61CE5">
        <w:rPr>
          <w:rFonts w:ascii="Calibri" w:hAnsi="Calibri"/>
        </w:rPr>
        <w:t>A.9.</w:t>
      </w:r>
      <w:r w:rsidRPr="00CA02EC">
        <w:rPr>
          <w:rFonts w:eastAsiaTheme="minorEastAsia"/>
          <w:color w:val="auto"/>
          <w:lang w:val="en-US" w:eastAsia="da-DK"/>
        </w:rPr>
        <w:tab/>
      </w:r>
      <w:r>
        <w:t>Dynamic characteristics</w:t>
      </w:r>
      <w:r>
        <w:tab/>
      </w:r>
      <w:r>
        <w:fldChar w:fldCharType="begin"/>
      </w:r>
      <w:r>
        <w:instrText xml:space="preserve"> PAGEREF _Toc100134429 \h </w:instrText>
      </w:r>
      <w:r>
        <w:fldChar w:fldCharType="separate"/>
      </w:r>
      <w:r>
        <w:t>39</w:t>
      </w:r>
      <w:r>
        <w:fldChar w:fldCharType="end"/>
      </w:r>
    </w:p>
    <w:p w14:paraId="48145274" w14:textId="7B3B94F0"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A.9.1.</w:t>
      </w:r>
      <w:r w:rsidRPr="00CA02EC">
        <w:rPr>
          <w:rFonts w:eastAsiaTheme="minorEastAsia"/>
          <w:noProof/>
          <w:color w:val="auto"/>
          <w:sz w:val="22"/>
          <w:lang w:val="en-US" w:eastAsia="da-DK"/>
        </w:rPr>
        <w:tab/>
      </w:r>
      <w:r>
        <w:rPr>
          <w:noProof/>
        </w:rPr>
        <w:t>Dynamic range</w:t>
      </w:r>
      <w:r>
        <w:rPr>
          <w:noProof/>
        </w:rPr>
        <w:tab/>
      </w:r>
      <w:r>
        <w:rPr>
          <w:noProof/>
        </w:rPr>
        <w:fldChar w:fldCharType="begin"/>
      </w:r>
      <w:r>
        <w:rPr>
          <w:noProof/>
        </w:rPr>
        <w:instrText xml:space="preserve"> PAGEREF _Toc100134430 \h </w:instrText>
      </w:r>
      <w:r>
        <w:rPr>
          <w:noProof/>
        </w:rPr>
      </w:r>
      <w:r>
        <w:rPr>
          <w:noProof/>
        </w:rPr>
        <w:fldChar w:fldCharType="separate"/>
      </w:r>
      <w:r>
        <w:rPr>
          <w:noProof/>
        </w:rPr>
        <w:t>39</w:t>
      </w:r>
      <w:r>
        <w:rPr>
          <w:noProof/>
        </w:rPr>
        <w:fldChar w:fldCharType="end"/>
      </w:r>
    </w:p>
    <w:p w14:paraId="4EAC14E4" w14:textId="382A5B58"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A.9.2.</w:t>
      </w:r>
      <w:r w:rsidRPr="00CA02EC">
        <w:rPr>
          <w:rFonts w:eastAsiaTheme="minorEastAsia"/>
          <w:noProof/>
          <w:color w:val="auto"/>
          <w:sz w:val="22"/>
          <w:lang w:val="en-US" w:eastAsia="da-DK"/>
        </w:rPr>
        <w:tab/>
      </w:r>
      <w:r>
        <w:rPr>
          <w:noProof/>
        </w:rPr>
        <w:t>Sidelobes</w:t>
      </w:r>
      <w:r>
        <w:rPr>
          <w:noProof/>
        </w:rPr>
        <w:tab/>
      </w:r>
      <w:r>
        <w:rPr>
          <w:noProof/>
        </w:rPr>
        <w:fldChar w:fldCharType="begin"/>
      </w:r>
      <w:r>
        <w:rPr>
          <w:noProof/>
        </w:rPr>
        <w:instrText xml:space="preserve"> PAGEREF _Toc100134431 \h </w:instrText>
      </w:r>
      <w:r>
        <w:rPr>
          <w:noProof/>
        </w:rPr>
      </w:r>
      <w:r>
        <w:rPr>
          <w:noProof/>
        </w:rPr>
        <w:fldChar w:fldCharType="separate"/>
      </w:r>
      <w:r>
        <w:rPr>
          <w:noProof/>
        </w:rPr>
        <w:t>42</w:t>
      </w:r>
      <w:r>
        <w:rPr>
          <w:noProof/>
        </w:rPr>
        <w:fldChar w:fldCharType="end"/>
      </w:r>
    </w:p>
    <w:p w14:paraId="3AAA461F" w14:textId="2AC732D7" w:rsidR="00CA02EC" w:rsidRPr="00CA02EC" w:rsidRDefault="00CA02EC">
      <w:pPr>
        <w:pStyle w:val="TOC2"/>
        <w:rPr>
          <w:rFonts w:eastAsiaTheme="minorEastAsia"/>
          <w:color w:val="auto"/>
          <w:lang w:val="en-US" w:eastAsia="da-DK"/>
        </w:rPr>
      </w:pPr>
      <w:r w:rsidRPr="00B61CE5">
        <w:rPr>
          <w:rFonts w:ascii="Calibri" w:hAnsi="Calibri"/>
        </w:rPr>
        <w:t>A.10.</w:t>
      </w:r>
      <w:r w:rsidRPr="00CA02EC">
        <w:rPr>
          <w:rFonts w:eastAsiaTheme="minorEastAsia"/>
          <w:color w:val="auto"/>
          <w:lang w:val="en-US" w:eastAsia="da-DK"/>
        </w:rPr>
        <w:tab/>
      </w:r>
      <w:r>
        <w:t>Environmental Influence</w:t>
      </w:r>
      <w:r>
        <w:tab/>
      </w:r>
      <w:r>
        <w:fldChar w:fldCharType="begin"/>
      </w:r>
      <w:r>
        <w:instrText xml:space="preserve"> PAGEREF _Toc100134432 \h </w:instrText>
      </w:r>
      <w:r>
        <w:fldChar w:fldCharType="separate"/>
      </w:r>
      <w:r>
        <w:t>43</w:t>
      </w:r>
      <w:r>
        <w:fldChar w:fldCharType="end"/>
      </w:r>
    </w:p>
    <w:p w14:paraId="3150DE31" w14:textId="58D6E504"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A.10.1.</w:t>
      </w:r>
      <w:r w:rsidRPr="00CA02EC">
        <w:rPr>
          <w:rFonts w:eastAsiaTheme="minorEastAsia"/>
          <w:noProof/>
          <w:color w:val="auto"/>
          <w:sz w:val="22"/>
          <w:lang w:val="en-US" w:eastAsia="da-DK"/>
        </w:rPr>
        <w:tab/>
      </w:r>
      <w:r>
        <w:rPr>
          <w:noProof/>
        </w:rPr>
        <w:t>Precipitation and Sea</w:t>
      </w:r>
      <w:r>
        <w:rPr>
          <w:noProof/>
        </w:rPr>
        <w:tab/>
      </w:r>
      <w:r>
        <w:rPr>
          <w:noProof/>
        </w:rPr>
        <w:fldChar w:fldCharType="begin"/>
      </w:r>
      <w:r>
        <w:rPr>
          <w:noProof/>
        </w:rPr>
        <w:instrText xml:space="preserve"> PAGEREF _Toc100134433 \h </w:instrText>
      </w:r>
      <w:r>
        <w:rPr>
          <w:noProof/>
        </w:rPr>
      </w:r>
      <w:r>
        <w:rPr>
          <w:noProof/>
        </w:rPr>
        <w:fldChar w:fldCharType="separate"/>
      </w:r>
      <w:r>
        <w:rPr>
          <w:noProof/>
        </w:rPr>
        <w:t>43</w:t>
      </w:r>
      <w:r>
        <w:rPr>
          <w:noProof/>
        </w:rPr>
        <w:fldChar w:fldCharType="end"/>
      </w:r>
    </w:p>
    <w:p w14:paraId="0668C9DB" w14:textId="45EB6F6B"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A.10.2.</w:t>
      </w:r>
      <w:r w:rsidRPr="00CA02EC">
        <w:rPr>
          <w:rFonts w:eastAsiaTheme="minorEastAsia"/>
          <w:noProof/>
          <w:color w:val="auto"/>
          <w:sz w:val="22"/>
          <w:lang w:val="en-US" w:eastAsia="da-DK"/>
        </w:rPr>
        <w:tab/>
      </w:r>
      <w:r>
        <w:rPr>
          <w:noProof/>
        </w:rPr>
        <w:t>Reduced Visibility, Fog, sand, Dust</w:t>
      </w:r>
      <w:r>
        <w:rPr>
          <w:noProof/>
        </w:rPr>
        <w:tab/>
      </w:r>
      <w:r>
        <w:rPr>
          <w:noProof/>
        </w:rPr>
        <w:fldChar w:fldCharType="begin"/>
      </w:r>
      <w:r>
        <w:rPr>
          <w:noProof/>
        </w:rPr>
        <w:instrText xml:space="preserve"> PAGEREF _Toc100134434 \h </w:instrText>
      </w:r>
      <w:r>
        <w:rPr>
          <w:noProof/>
        </w:rPr>
      </w:r>
      <w:r>
        <w:rPr>
          <w:noProof/>
        </w:rPr>
        <w:fldChar w:fldCharType="separate"/>
      </w:r>
      <w:r>
        <w:rPr>
          <w:noProof/>
        </w:rPr>
        <w:t>44</w:t>
      </w:r>
      <w:r>
        <w:rPr>
          <w:noProof/>
        </w:rPr>
        <w:fldChar w:fldCharType="end"/>
      </w:r>
    </w:p>
    <w:p w14:paraId="7D14980B" w14:textId="3F1B9113"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A.10.3.</w:t>
      </w:r>
      <w:r w:rsidRPr="00CA02EC">
        <w:rPr>
          <w:rFonts w:eastAsiaTheme="minorEastAsia"/>
          <w:noProof/>
          <w:color w:val="auto"/>
          <w:sz w:val="22"/>
          <w:lang w:val="en-US" w:eastAsia="da-DK"/>
        </w:rPr>
        <w:tab/>
      </w:r>
      <w:r>
        <w:rPr>
          <w:noProof/>
        </w:rPr>
        <w:t>Air Mass (Propagation)</w:t>
      </w:r>
      <w:r>
        <w:rPr>
          <w:noProof/>
        </w:rPr>
        <w:tab/>
      </w:r>
      <w:r>
        <w:rPr>
          <w:noProof/>
        </w:rPr>
        <w:fldChar w:fldCharType="begin"/>
      </w:r>
      <w:r>
        <w:rPr>
          <w:noProof/>
        </w:rPr>
        <w:instrText xml:space="preserve"> PAGEREF _Toc100134435 \h </w:instrText>
      </w:r>
      <w:r>
        <w:rPr>
          <w:noProof/>
        </w:rPr>
      </w:r>
      <w:r>
        <w:rPr>
          <w:noProof/>
        </w:rPr>
        <w:fldChar w:fldCharType="separate"/>
      </w:r>
      <w:r>
        <w:rPr>
          <w:noProof/>
        </w:rPr>
        <w:t>44</w:t>
      </w:r>
      <w:r>
        <w:rPr>
          <w:noProof/>
        </w:rPr>
        <w:fldChar w:fldCharType="end"/>
      </w:r>
    </w:p>
    <w:p w14:paraId="1A19D4C3" w14:textId="75DF4D01" w:rsidR="00CA02EC" w:rsidRPr="00CA02EC" w:rsidRDefault="00CA02EC">
      <w:pPr>
        <w:pStyle w:val="TOC2"/>
        <w:rPr>
          <w:rFonts w:eastAsiaTheme="minorEastAsia"/>
          <w:color w:val="auto"/>
          <w:lang w:val="en-US" w:eastAsia="da-DK"/>
        </w:rPr>
      </w:pPr>
      <w:r w:rsidRPr="00B61CE5">
        <w:rPr>
          <w:rFonts w:ascii="Calibri" w:hAnsi="Calibri"/>
        </w:rPr>
        <w:t>A.11.</w:t>
      </w:r>
      <w:r w:rsidRPr="00CA02EC">
        <w:rPr>
          <w:rFonts w:eastAsiaTheme="minorEastAsia"/>
          <w:color w:val="auto"/>
          <w:lang w:val="en-US" w:eastAsia="da-DK"/>
        </w:rPr>
        <w:tab/>
      </w:r>
      <w:r>
        <w:t>Other Influencing Factors</w:t>
      </w:r>
      <w:r>
        <w:tab/>
      </w:r>
      <w:r>
        <w:fldChar w:fldCharType="begin"/>
      </w:r>
      <w:r>
        <w:instrText xml:space="preserve"> PAGEREF _Toc100134436 \h </w:instrText>
      </w:r>
      <w:r>
        <w:fldChar w:fldCharType="separate"/>
      </w:r>
      <w:r>
        <w:t>48</w:t>
      </w:r>
      <w:r>
        <w:fldChar w:fldCharType="end"/>
      </w:r>
    </w:p>
    <w:p w14:paraId="6C03EC91" w14:textId="0897AB51"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A.11.1.</w:t>
      </w:r>
      <w:r w:rsidRPr="00CA02EC">
        <w:rPr>
          <w:rFonts w:eastAsiaTheme="minorEastAsia"/>
          <w:noProof/>
          <w:color w:val="auto"/>
          <w:sz w:val="22"/>
          <w:lang w:val="en-US" w:eastAsia="da-DK"/>
        </w:rPr>
        <w:tab/>
      </w:r>
      <w:r>
        <w:rPr>
          <w:noProof/>
        </w:rPr>
        <w:t>Shadowing Effects</w:t>
      </w:r>
      <w:r>
        <w:rPr>
          <w:noProof/>
        </w:rPr>
        <w:tab/>
      </w:r>
      <w:r>
        <w:rPr>
          <w:noProof/>
        </w:rPr>
        <w:fldChar w:fldCharType="begin"/>
      </w:r>
      <w:r>
        <w:rPr>
          <w:noProof/>
        </w:rPr>
        <w:instrText xml:space="preserve"> PAGEREF _Toc100134437 \h </w:instrText>
      </w:r>
      <w:r>
        <w:rPr>
          <w:noProof/>
        </w:rPr>
      </w:r>
      <w:r>
        <w:rPr>
          <w:noProof/>
        </w:rPr>
        <w:fldChar w:fldCharType="separate"/>
      </w:r>
      <w:r>
        <w:rPr>
          <w:noProof/>
        </w:rPr>
        <w:t>48</w:t>
      </w:r>
      <w:r>
        <w:rPr>
          <w:noProof/>
        </w:rPr>
        <w:fldChar w:fldCharType="end"/>
      </w:r>
    </w:p>
    <w:p w14:paraId="6D976B90" w14:textId="0D6458CF"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A.11.2.</w:t>
      </w:r>
      <w:r w:rsidRPr="00CA02EC">
        <w:rPr>
          <w:rFonts w:eastAsiaTheme="minorEastAsia"/>
          <w:noProof/>
          <w:color w:val="auto"/>
          <w:sz w:val="22"/>
          <w:lang w:val="en-US" w:eastAsia="da-DK"/>
        </w:rPr>
        <w:tab/>
      </w:r>
      <w:r>
        <w:rPr>
          <w:noProof/>
        </w:rPr>
        <w:t>Interference</w:t>
      </w:r>
      <w:r>
        <w:rPr>
          <w:noProof/>
        </w:rPr>
        <w:tab/>
      </w:r>
      <w:r>
        <w:rPr>
          <w:noProof/>
        </w:rPr>
        <w:fldChar w:fldCharType="begin"/>
      </w:r>
      <w:r>
        <w:rPr>
          <w:noProof/>
        </w:rPr>
        <w:instrText xml:space="preserve"> PAGEREF _Toc100134438 \h </w:instrText>
      </w:r>
      <w:r>
        <w:rPr>
          <w:noProof/>
        </w:rPr>
      </w:r>
      <w:r>
        <w:rPr>
          <w:noProof/>
        </w:rPr>
        <w:fldChar w:fldCharType="separate"/>
      </w:r>
      <w:r>
        <w:rPr>
          <w:noProof/>
        </w:rPr>
        <w:t>48</w:t>
      </w:r>
      <w:r>
        <w:rPr>
          <w:noProof/>
        </w:rPr>
        <w:fldChar w:fldCharType="end"/>
      </w:r>
    </w:p>
    <w:p w14:paraId="65065AF0" w14:textId="483CFB5D"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A.11.3.</w:t>
      </w:r>
      <w:r w:rsidRPr="00CA02EC">
        <w:rPr>
          <w:rFonts w:eastAsiaTheme="minorEastAsia"/>
          <w:noProof/>
          <w:color w:val="auto"/>
          <w:sz w:val="22"/>
          <w:lang w:val="en-US" w:eastAsia="da-DK"/>
        </w:rPr>
        <w:tab/>
      </w:r>
      <w:r>
        <w:rPr>
          <w:noProof/>
        </w:rPr>
        <w:t>Radar Susceptibility</w:t>
      </w:r>
      <w:r>
        <w:rPr>
          <w:noProof/>
        </w:rPr>
        <w:tab/>
      </w:r>
      <w:r>
        <w:rPr>
          <w:noProof/>
        </w:rPr>
        <w:fldChar w:fldCharType="begin"/>
      </w:r>
      <w:r>
        <w:rPr>
          <w:noProof/>
        </w:rPr>
        <w:instrText xml:space="preserve"> PAGEREF _Toc100134439 \h </w:instrText>
      </w:r>
      <w:r>
        <w:rPr>
          <w:noProof/>
        </w:rPr>
      </w:r>
      <w:r>
        <w:rPr>
          <w:noProof/>
        </w:rPr>
        <w:fldChar w:fldCharType="separate"/>
      </w:r>
      <w:r>
        <w:rPr>
          <w:noProof/>
        </w:rPr>
        <w:t>49</w:t>
      </w:r>
      <w:r>
        <w:rPr>
          <w:noProof/>
        </w:rPr>
        <w:fldChar w:fldCharType="end"/>
      </w:r>
    </w:p>
    <w:p w14:paraId="3FDB8B1E" w14:textId="0882B9BE"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A.11.4.</w:t>
      </w:r>
      <w:r w:rsidRPr="00CA02EC">
        <w:rPr>
          <w:rFonts w:eastAsiaTheme="minorEastAsia"/>
          <w:noProof/>
          <w:color w:val="auto"/>
          <w:sz w:val="22"/>
          <w:lang w:val="en-US" w:eastAsia="da-DK"/>
        </w:rPr>
        <w:tab/>
      </w:r>
      <w:r>
        <w:rPr>
          <w:noProof/>
        </w:rPr>
        <w:t>Radar Compatibility with Other Users</w:t>
      </w:r>
      <w:r>
        <w:rPr>
          <w:noProof/>
        </w:rPr>
        <w:tab/>
      </w:r>
      <w:r>
        <w:rPr>
          <w:noProof/>
        </w:rPr>
        <w:fldChar w:fldCharType="begin"/>
      </w:r>
      <w:r>
        <w:rPr>
          <w:noProof/>
        </w:rPr>
        <w:instrText xml:space="preserve"> PAGEREF _Toc100134440 \h </w:instrText>
      </w:r>
      <w:r>
        <w:rPr>
          <w:noProof/>
        </w:rPr>
      </w:r>
      <w:r>
        <w:rPr>
          <w:noProof/>
        </w:rPr>
        <w:fldChar w:fldCharType="separate"/>
      </w:r>
      <w:r>
        <w:rPr>
          <w:noProof/>
        </w:rPr>
        <w:t>49</w:t>
      </w:r>
      <w:r>
        <w:rPr>
          <w:noProof/>
        </w:rPr>
        <w:fldChar w:fldCharType="end"/>
      </w:r>
    </w:p>
    <w:p w14:paraId="6474E73F" w14:textId="7ACBE97F" w:rsidR="00CA02EC" w:rsidRPr="00CA02EC" w:rsidRDefault="00CA02EC">
      <w:pPr>
        <w:pStyle w:val="TOC3"/>
        <w:tabs>
          <w:tab w:val="left" w:pos="1418"/>
        </w:tabs>
        <w:rPr>
          <w:rFonts w:eastAsiaTheme="minorEastAsia"/>
          <w:noProof/>
          <w:color w:val="auto"/>
          <w:sz w:val="22"/>
          <w:lang w:val="en-US" w:eastAsia="da-DK"/>
        </w:rPr>
      </w:pPr>
      <w:r w:rsidRPr="00B61CE5">
        <w:rPr>
          <w:rFonts w:ascii="Calibri" w:hAnsi="Calibri"/>
          <w:noProof/>
        </w:rPr>
        <w:t>A.11.5.</w:t>
      </w:r>
      <w:r w:rsidRPr="00CA02EC">
        <w:rPr>
          <w:rFonts w:eastAsiaTheme="minorEastAsia"/>
          <w:noProof/>
          <w:color w:val="auto"/>
          <w:sz w:val="22"/>
          <w:lang w:val="en-US" w:eastAsia="da-DK"/>
        </w:rPr>
        <w:tab/>
      </w:r>
      <w:r>
        <w:rPr>
          <w:noProof/>
        </w:rPr>
        <w:t>Influence from Wind Farms</w:t>
      </w:r>
      <w:r>
        <w:rPr>
          <w:noProof/>
        </w:rPr>
        <w:tab/>
      </w:r>
      <w:r>
        <w:rPr>
          <w:noProof/>
        </w:rPr>
        <w:fldChar w:fldCharType="begin"/>
      </w:r>
      <w:r>
        <w:rPr>
          <w:noProof/>
        </w:rPr>
        <w:instrText xml:space="preserve"> PAGEREF _Toc100134441 \h </w:instrText>
      </w:r>
      <w:r>
        <w:rPr>
          <w:noProof/>
        </w:rPr>
      </w:r>
      <w:r>
        <w:rPr>
          <w:noProof/>
        </w:rPr>
        <w:fldChar w:fldCharType="separate"/>
      </w:r>
      <w:r>
        <w:rPr>
          <w:noProof/>
        </w:rPr>
        <w:t>49</w:t>
      </w:r>
      <w:r>
        <w:rPr>
          <w:noProof/>
        </w:rPr>
        <w:fldChar w:fldCharType="end"/>
      </w:r>
    </w:p>
    <w:p w14:paraId="73D8448F" w14:textId="696E4FD4" w:rsidR="00CA02EC" w:rsidRPr="00CA02EC" w:rsidRDefault="00CA02EC">
      <w:pPr>
        <w:pStyle w:val="TOC2"/>
        <w:rPr>
          <w:rFonts w:eastAsiaTheme="minorEastAsia"/>
          <w:color w:val="auto"/>
          <w:lang w:val="en-US" w:eastAsia="da-DK"/>
        </w:rPr>
      </w:pPr>
      <w:r w:rsidRPr="00B61CE5">
        <w:rPr>
          <w:rFonts w:ascii="Calibri" w:hAnsi="Calibri"/>
        </w:rPr>
        <w:t>A.12.</w:t>
      </w:r>
      <w:r w:rsidRPr="00CA02EC">
        <w:rPr>
          <w:rFonts w:eastAsiaTheme="minorEastAsia"/>
          <w:color w:val="auto"/>
          <w:lang w:val="en-US" w:eastAsia="da-DK"/>
        </w:rPr>
        <w:tab/>
      </w:r>
      <w:r>
        <w:t>Signal Processing and Tracking</w:t>
      </w:r>
      <w:r>
        <w:tab/>
      </w:r>
      <w:r>
        <w:fldChar w:fldCharType="begin"/>
      </w:r>
      <w:r>
        <w:instrText xml:space="preserve"> PAGEREF _Toc100134442 \h </w:instrText>
      </w:r>
      <w:r>
        <w:fldChar w:fldCharType="separate"/>
      </w:r>
      <w:r>
        <w:t>50</w:t>
      </w:r>
      <w:r>
        <w:fldChar w:fldCharType="end"/>
      </w:r>
    </w:p>
    <w:p w14:paraId="4ACB18A3" w14:textId="7B4E0CCE" w:rsidR="00CA02EC" w:rsidRPr="00CA02EC" w:rsidRDefault="00CA02EC">
      <w:pPr>
        <w:pStyle w:val="TOC1"/>
        <w:tabs>
          <w:tab w:val="left" w:pos="1134"/>
        </w:tabs>
        <w:rPr>
          <w:rFonts w:eastAsiaTheme="minorEastAsia"/>
          <w:b w:val="0"/>
          <w:caps w:val="0"/>
          <w:color w:val="auto"/>
          <w:lang w:val="en-US" w:eastAsia="da-DK"/>
        </w:rPr>
      </w:pPr>
      <w:r w:rsidRPr="00B61CE5">
        <w:rPr>
          <w:u w:color="407EC9"/>
        </w:rPr>
        <w:t>ANNEX B</w:t>
      </w:r>
      <w:r w:rsidRPr="00CA02EC">
        <w:rPr>
          <w:rFonts w:eastAsiaTheme="minorEastAsia"/>
          <w:b w:val="0"/>
          <w:caps w:val="0"/>
          <w:color w:val="auto"/>
          <w:lang w:val="en-US" w:eastAsia="da-DK"/>
        </w:rPr>
        <w:tab/>
      </w:r>
      <w:r>
        <w:t>Acceptance of VTS Radar Systems</w:t>
      </w:r>
      <w:r>
        <w:tab/>
      </w:r>
      <w:r>
        <w:fldChar w:fldCharType="begin"/>
      </w:r>
      <w:r>
        <w:instrText xml:space="preserve"> PAGEREF _Toc100134443 \h </w:instrText>
      </w:r>
      <w:r>
        <w:fldChar w:fldCharType="separate"/>
      </w:r>
      <w:r>
        <w:t>51</w:t>
      </w:r>
      <w:r>
        <w:fldChar w:fldCharType="end"/>
      </w:r>
    </w:p>
    <w:p w14:paraId="6C7CF443" w14:textId="3AA2BBA4" w:rsidR="00CA02EC" w:rsidRPr="00CA02EC" w:rsidRDefault="00CA02EC">
      <w:pPr>
        <w:pStyle w:val="TOC2"/>
        <w:rPr>
          <w:rFonts w:eastAsiaTheme="minorEastAsia"/>
          <w:color w:val="auto"/>
          <w:lang w:val="en-US" w:eastAsia="da-DK"/>
        </w:rPr>
      </w:pPr>
      <w:r w:rsidRPr="00B61CE5">
        <w:rPr>
          <w:rFonts w:ascii="Calibri" w:hAnsi="Calibri"/>
        </w:rPr>
        <w:t>B.1.</w:t>
      </w:r>
      <w:r w:rsidRPr="00CA02EC">
        <w:rPr>
          <w:rFonts w:eastAsiaTheme="minorEastAsia"/>
          <w:color w:val="auto"/>
          <w:lang w:val="en-US" w:eastAsia="da-DK"/>
        </w:rPr>
        <w:tab/>
      </w:r>
      <w:r>
        <w:t>TEST Targets</w:t>
      </w:r>
      <w:r>
        <w:tab/>
      </w:r>
      <w:r>
        <w:fldChar w:fldCharType="begin"/>
      </w:r>
      <w:r>
        <w:instrText xml:space="preserve"> PAGEREF _Toc100134444 \h </w:instrText>
      </w:r>
      <w:r>
        <w:fldChar w:fldCharType="separate"/>
      </w:r>
      <w:r>
        <w:t>51</w:t>
      </w:r>
      <w:r>
        <w:fldChar w:fldCharType="end"/>
      </w:r>
    </w:p>
    <w:p w14:paraId="10B3A062" w14:textId="71D4C93F"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B.1.1.</w:t>
      </w:r>
      <w:r w:rsidRPr="00CA02EC">
        <w:rPr>
          <w:rFonts w:eastAsiaTheme="minorEastAsia"/>
          <w:noProof/>
          <w:color w:val="auto"/>
          <w:sz w:val="22"/>
          <w:lang w:val="en-US" w:eastAsia="da-DK"/>
        </w:rPr>
        <w:tab/>
      </w:r>
      <w:r>
        <w:rPr>
          <w:noProof/>
        </w:rPr>
        <w:t>Target of opportunity</w:t>
      </w:r>
      <w:r>
        <w:rPr>
          <w:noProof/>
        </w:rPr>
        <w:tab/>
      </w:r>
      <w:r>
        <w:rPr>
          <w:noProof/>
        </w:rPr>
        <w:fldChar w:fldCharType="begin"/>
      </w:r>
      <w:r>
        <w:rPr>
          <w:noProof/>
        </w:rPr>
        <w:instrText xml:space="preserve"> PAGEREF _Toc100134445 \h </w:instrText>
      </w:r>
      <w:r>
        <w:rPr>
          <w:noProof/>
        </w:rPr>
      </w:r>
      <w:r>
        <w:rPr>
          <w:noProof/>
        </w:rPr>
        <w:fldChar w:fldCharType="separate"/>
      </w:r>
      <w:r>
        <w:rPr>
          <w:noProof/>
        </w:rPr>
        <w:t>51</w:t>
      </w:r>
      <w:r>
        <w:rPr>
          <w:noProof/>
        </w:rPr>
        <w:fldChar w:fldCharType="end"/>
      </w:r>
    </w:p>
    <w:p w14:paraId="561C94C2" w14:textId="757C9D8A"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B.1.2.</w:t>
      </w:r>
      <w:r w:rsidRPr="00CA02EC">
        <w:rPr>
          <w:rFonts w:eastAsiaTheme="minorEastAsia"/>
          <w:noProof/>
          <w:color w:val="auto"/>
          <w:sz w:val="22"/>
          <w:lang w:val="en-US" w:eastAsia="da-DK"/>
        </w:rPr>
        <w:tab/>
      </w:r>
      <w:r>
        <w:rPr>
          <w:noProof/>
        </w:rPr>
        <w:t>Controlled target</w:t>
      </w:r>
      <w:r>
        <w:rPr>
          <w:noProof/>
        </w:rPr>
        <w:tab/>
      </w:r>
      <w:r>
        <w:rPr>
          <w:noProof/>
        </w:rPr>
        <w:fldChar w:fldCharType="begin"/>
      </w:r>
      <w:r>
        <w:rPr>
          <w:noProof/>
        </w:rPr>
        <w:instrText xml:space="preserve"> PAGEREF _Toc100134446 \h </w:instrText>
      </w:r>
      <w:r>
        <w:rPr>
          <w:noProof/>
        </w:rPr>
      </w:r>
      <w:r>
        <w:rPr>
          <w:noProof/>
        </w:rPr>
        <w:fldChar w:fldCharType="separate"/>
      </w:r>
      <w:r>
        <w:rPr>
          <w:noProof/>
        </w:rPr>
        <w:t>51</w:t>
      </w:r>
      <w:r>
        <w:rPr>
          <w:noProof/>
        </w:rPr>
        <w:fldChar w:fldCharType="end"/>
      </w:r>
    </w:p>
    <w:p w14:paraId="2183C96B" w14:textId="28E5CCFD"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B.1.3.</w:t>
      </w:r>
      <w:r w:rsidRPr="00CA02EC">
        <w:rPr>
          <w:rFonts w:eastAsiaTheme="minorEastAsia"/>
          <w:noProof/>
          <w:color w:val="auto"/>
          <w:sz w:val="22"/>
          <w:lang w:val="en-US" w:eastAsia="da-DK"/>
        </w:rPr>
        <w:tab/>
      </w:r>
      <w:r>
        <w:rPr>
          <w:noProof/>
        </w:rPr>
        <w:t>Controlled and calibrated target</w:t>
      </w:r>
      <w:r>
        <w:rPr>
          <w:noProof/>
        </w:rPr>
        <w:tab/>
      </w:r>
      <w:r>
        <w:rPr>
          <w:noProof/>
        </w:rPr>
        <w:fldChar w:fldCharType="begin"/>
      </w:r>
      <w:r>
        <w:rPr>
          <w:noProof/>
        </w:rPr>
        <w:instrText xml:space="preserve"> PAGEREF _Toc100134447 \h </w:instrText>
      </w:r>
      <w:r>
        <w:rPr>
          <w:noProof/>
        </w:rPr>
      </w:r>
      <w:r>
        <w:rPr>
          <w:noProof/>
        </w:rPr>
        <w:fldChar w:fldCharType="separate"/>
      </w:r>
      <w:r>
        <w:rPr>
          <w:noProof/>
        </w:rPr>
        <w:t>52</w:t>
      </w:r>
      <w:r>
        <w:rPr>
          <w:noProof/>
        </w:rPr>
        <w:fldChar w:fldCharType="end"/>
      </w:r>
    </w:p>
    <w:p w14:paraId="57D2D9C6" w14:textId="3ECCCC2C" w:rsidR="00CA02EC" w:rsidRPr="00CA02EC" w:rsidRDefault="00CA02EC">
      <w:pPr>
        <w:pStyle w:val="TOC2"/>
        <w:rPr>
          <w:rFonts w:eastAsiaTheme="minorEastAsia"/>
          <w:color w:val="auto"/>
          <w:lang w:val="en-US" w:eastAsia="da-DK"/>
        </w:rPr>
      </w:pPr>
      <w:r w:rsidRPr="00B61CE5">
        <w:rPr>
          <w:rFonts w:ascii="Calibri" w:hAnsi="Calibri"/>
        </w:rPr>
        <w:t>B.2.</w:t>
      </w:r>
      <w:r w:rsidRPr="00CA02EC">
        <w:rPr>
          <w:rFonts w:eastAsiaTheme="minorEastAsia"/>
          <w:color w:val="auto"/>
          <w:lang w:val="en-US" w:eastAsia="da-DK"/>
        </w:rPr>
        <w:tab/>
      </w:r>
      <w:r>
        <w:t>Lobing</w:t>
      </w:r>
      <w:r>
        <w:tab/>
      </w:r>
      <w:r>
        <w:fldChar w:fldCharType="begin"/>
      </w:r>
      <w:r>
        <w:instrText xml:space="preserve"> PAGEREF _Toc100134448 \h </w:instrText>
      </w:r>
      <w:r>
        <w:fldChar w:fldCharType="separate"/>
      </w:r>
      <w:r>
        <w:t>52</w:t>
      </w:r>
      <w:r>
        <w:fldChar w:fldCharType="end"/>
      </w:r>
    </w:p>
    <w:p w14:paraId="4EF95AD8" w14:textId="46483333" w:rsidR="00CA02EC" w:rsidRPr="00CA02EC" w:rsidRDefault="00CA02EC">
      <w:pPr>
        <w:pStyle w:val="TOC2"/>
        <w:rPr>
          <w:rFonts w:eastAsiaTheme="minorEastAsia"/>
          <w:color w:val="auto"/>
          <w:lang w:val="en-US" w:eastAsia="da-DK"/>
        </w:rPr>
      </w:pPr>
      <w:r w:rsidRPr="00B61CE5">
        <w:rPr>
          <w:rFonts w:ascii="Calibri" w:hAnsi="Calibri"/>
        </w:rPr>
        <w:t>B.3.</w:t>
      </w:r>
      <w:r w:rsidRPr="00CA02EC">
        <w:rPr>
          <w:rFonts w:eastAsiaTheme="minorEastAsia"/>
          <w:color w:val="auto"/>
          <w:lang w:val="en-US" w:eastAsia="da-DK"/>
        </w:rPr>
        <w:tab/>
      </w:r>
      <w:r>
        <w:t>Test Metodology</w:t>
      </w:r>
      <w:r>
        <w:tab/>
      </w:r>
      <w:r>
        <w:fldChar w:fldCharType="begin"/>
      </w:r>
      <w:r>
        <w:instrText xml:space="preserve"> PAGEREF _Toc100134449 \h </w:instrText>
      </w:r>
      <w:r>
        <w:fldChar w:fldCharType="separate"/>
      </w:r>
      <w:r>
        <w:t>53</w:t>
      </w:r>
      <w:r>
        <w:fldChar w:fldCharType="end"/>
      </w:r>
    </w:p>
    <w:p w14:paraId="4F1EE91C" w14:textId="77B7A3E7"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B.3.1.</w:t>
      </w:r>
      <w:r w:rsidRPr="00CA02EC">
        <w:rPr>
          <w:rFonts w:eastAsiaTheme="minorEastAsia"/>
          <w:noProof/>
          <w:color w:val="auto"/>
          <w:sz w:val="22"/>
          <w:lang w:val="en-US" w:eastAsia="da-DK"/>
        </w:rPr>
        <w:tab/>
      </w:r>
      <w:r>
        <w:rPr>
          <w:noProof/>
        </w:rPr>
        <w:t>Radar Functions and other features</w:t>
      </w:r>
      <w:r>
        <w:rPr>
          <w:noProof/>
        </w:rPr>
        <w:tab/>
      </w:r>
      <w:r>
        <w:rPr>
          <w:noProof/>
        </w:rPr>
        <w:fldChar w:fldCharType="begin"/>
      </w:r>
      <w:r>
        <w:rPr>
          <w:noProof/>
        </w:rPr>
        <w:instrText xml:space="preserve"> PAGEREF _Toc100134450 \h </w:instrText>
      </w:r>
      <w:r>
        <w:rPr>
          <w:noProof/>
        </w:rPr>
      </w:r>
      <w:r>
        <w:rPr>
          <w:noProof/>
        </w:rPr>
        <w:fldChar w:fldCharType="separate"/>
      </w:r>
      <w:r>
        <w:rPr>
          <w:noProof/>
        </w:rPr>
        <w:t>53</w:t>
      </w:r>
      <w:r>
        <w:rPr>
          <w:noProof/>
        </w:rPr>
        <w:fldChar w:fldCharType="end"/>
      </w:r>
    </w:p>
    <w:p w14:paraId="6FE1AC70" w14:textId="719F7B34"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lang w:eastAsia="sv-SE"/>
        </w:rPr>
        <w:lastRenderedPageBreak/>
        <w:t>B.3.2.</w:t>
      </w:r>
      <w:r w:rsidRPr="00CA02EC">
        <w:rPr>
          <w:rFonts w:eastAsiaTheme="minorEastAsia"/>
          <w:noProof/>
          <w:color w:val="auto"/>
          <w:sz w:val="22"/>
          <w:lang w:val="en-US" w:eastAsia="da-DK"/>
        </w:rPr>
        <w:tab/>
      </w:r>
      <w:r>
        <w:rPr>
          <w:noProof/>
        </w:rPr>
        <w:t>Core radar performance</w:t>
      </w:r>
      <w:r>
        <w:rPr>
          <w:noProof/>
        </w:rPr>
        <w:tab/>
      </w:r>
      <w:r>
        <w:rPr>
          <w:noProof/>
        </w:rPr>
        <w:fldChar w:fldCharType="begin"/>
      </w:r>
      <w:r>
        <w:rPr>
          <w:noProof/>
        </w:rPr>
        <w:instrText xml:space="preserve"> PAGEREF _Toc100134451 \h </w:instrText>
      </w:r>
      <w:r>
        <w:rPr>
          <w:noProof/>
        </w:rPr>
      </w:r>
      <w:r>
        <w:rPr>
          <w:noProof/>
        </w:rPr>
        <w:fldChar w:fldCharType="separate"/>
      </w:r>
      <w:r>
        <w:rPr>
          <w:noProof/>
        </w:rPr>
        <w:t>53</w:t>
      </w:r>
      <w:r>
        <w:rPr>
          <w:noProof/>
        </w:rPr>
        <w:fldChar w:fldCharType="end"/>
      </w:r>
    </w:p>
    <w:p w14:paraId="3FA139A7" w14:textId="1D461B2F"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B.3.3.</w:t>
      </w:r>
      <w:r w:rsidRPr="00CA02EC">
        <w:rPr>
          <w:rFonts w:eastAsiaTheme="minorEastAsia"/>
          <w:noProof/>
          <w:color w:val="auto"/>
          <w:sz w:val="22"/>
          <w:lang w:val="en-US" w:eastAsia="da-DK"/>
        </w:rPr>
        <w:tab/>
      </w:r>
      <w:r>
        <w:rPr>
          <w:noProof/>
        </w:rPr>
        <w:t>Radar Performance versus the Dynamic Environment</w:t>
      </w:r>
      <w:r>
        <w:rPr>
          <w:noProof/>
        </w:rPr>
        <w:tab/>
      </w:r>
      <w:r>
        <w:rPr>
          <w:noProof/>
        </w:rPr>
        <w:fldChar w:fldCharType="begin"/>
      </w:r>
      <w:r>
        <w:rPr>
          <w:noProof/>
        </w:rPr>
        <w:instrText xml:space="preserve"> PAGEREF _Toc100134452 \h </w:instrText>
      </w:r>
      <w:r>
        <w:rPr>
          <w:noProof/>
        </w:rPr>
      </w:r>
      <w:r>
        <w:rPr>
          <w:noProof/>
        </w:rPr>
        <w:fldChar w:fldCharType="separate"/>
      </w:r>
      <w:r>
        <w:rPr>
          <w:noProof/>
        </w:rPr>
        <w:t>58</w:t>
      </w:r>
      <w:r>
        <w:rPr>
          <w:noProof/>
        </w:rPr>
        <w:fldChar w:fldCharType="end"/>
      </w:r>
    </w:p>
    <w:p w14:paraId="272D83FA" w14:textId="29FF3489" w:rsidR="00CA02EC" w:rsidRPr="00CA02EC" w:rsidRDefault="00CA02EC">
      <w:pPr>
        <w:pStyle w:val="TOC3"/>
        <w:tabs>
          <w:tab w:val="left" w:pos="1134"/>
        </w:tabs>
        <w:rPr>
          <w:rFonts w:eastAsiaTheme="minorEastAsia"/>
          <w:noProof/>
          <w:color w:val="auto"/>
          <w:sz w:val="22"/>
          <w:lang w:val="en-US" w:eastAsia="da-DK"/>
        </w:rPr>
      </w:pPr>
      <w:r w:rsidRPr="00B61CE5">
        <w:rPr>
          <w:rFonts w:ascii="Calibri" w:hAnsi="Calibri"/>
          <w:noProof/>
        </w:rPr>
        <w:t>B.3.4.</w:t>
      </w:r>
      <w:r w:rsidRPr="00CA02EC">
        <w:rPr>
          <w:rFonts w:eastAsiaTheme="minorEastAsia"/>
          <w:noProof/>
          <w:color w:val="auto"/>
          <w:sz w:val="22"/>
          <w:lang w:val="en-US" w:eastAsia="da-DK"/>
        </w:rPr>
        <w:tab/>
      </w:r>
      <w:r>
        <w:rPr>
          <w:noProof/>
        </w:rPr>
        <w:t>Target tracking</w:t>
      </w:r>
      <w:r>
        <w:rPr>
          <w:noProof/>
        </w:rPr>
        <w:tab/>
      </w:r>
      <w:r>
        <w:rPr>
          <w:noProof/>
        </w:rPr>
        <w:fldChar w:fldCharType="begin"/>
      </w:r>
      <w:r>
        <w:rPr>
          <w:noProof/>
        </w:rPr>
        <w:instrText xml:space="preserve"> PAGEREF _Toc100134453 \h </w:instrText>
      </w:r>
      <w:r>
        <w:rPr>
          <w:noProof/>
        </w:rPr>
      </w:r>
      <w:r>
        <w:rPr>
          <w:noProof/>
        </w:rPr>
        <w:fldChar w:fldCharType="separate"/>
      </w:r>
      <w:r>
        <w:rPr>
          <w:noProof/>
        </w:rPr>
        <w:t>58</w:t>
      </w:r>
      <w:r>
        <w:rPr>
          <w:noProof/>
        </w:rPr>
        <w:fldChar w:fldCharType="end"/>
      </w:r>
    </w:p>
    <w:p w14:paraId="182CCC2A" w14:textId="1CC539FF" w:rsidR="00CA02EC" w:rsidRPr="00CA02EC" w:rsidRDefault="00CA02EC">
      <w:pPr>
        <w:pStyle w:val="TOC1"/>
        <w:tabs>
          <w:tab w:val="left" w:pos="1134"/>
        </w:tabs>
        <w:rPr>
          <w:rFonts w:eastAsiaTheme="minorEastAsia"/>
          <w:b w:val="0"/>
          <w:caps w:val="0"/>
          <w:color w:val="auto"/>
          <w:lang w:val="en-US" w:eastAsia="da-DK"/>
        </w:rPr>
      </w:pPr>
      <w:r w:rsidRPr="00B61CE5">
        <w:rPr>
          <w:u w:color="407EC9"/>
        </w:rPr>
        <w:t>ANNEX C</w:t>
      </w:r>
      <w:r w:rsidRPr="00CA02EC">
        <w:rPr>
          <w:rFonts w:eastAsiaTheme="minorEastAsia"/>
          <w:b w:val="0"/>
          <w:caps w:val="0"/>
          <w:color w:val="auto"/>
          <w:lang w:val="en-US" w:eastAsia="da-DK"/>
        </w:rPr>
        <w:tab/>
      </w:r>
      <w:r>
        <w:t>Test Targets and their Callibration</w:t>
      </w:r>
      <w:r>
        <w:tab/>
      </w:r>
      <w:r>
        <w:fldChar w:fldCharType="begin"/>
      </w:r>
      <w:r>
        <w:instrText xml:space="preserve"> PAGEREF _Toc100134454 \h </w:instrText>
      </w:r>
      <w:r>
        <w:fldChar w:fldCharType="separate"/>
      </w:r>
      <w:r>
        <w:t>59</w:t>
      </w:r>
      <w:r>
        <w:fldChar w:fldCharType="end"/>
      </w:r>
    </w:p>
    <w:p w14:paraId="33893BB9" w14:textId="09A11F88" w:rsidR="007302BB" w:rsidRPr="00D52120" w:rsidRDefault="00EA758D" w:rsidP="00625429">
      <w:pPr>
        <w:pStyle w:val="BodyText"/>
      </w:pPr>
      <w:r w:rsidRPr="00D52120">
        <w:rPr>
          <w:rFonts w:eastAsia="Times New Roman" w:cs="Times New Roman"/>
          <w:caps/>
          <w:color w:val="00558C" w:themeColor="accent1"/>
          <w:szCs w:val="20"/>
        </w:rPr>
        <w:fldChar w:fldCharType="end"/>
      </w:r>
    </w:p>
    <w:p w14:paraId="2388C118" w14:textId="77777777" w:rsidR="00EA7DEC" w:rsidRPr="00D52120" w:rsidRDefault="00EA7DEC" w:rsidP="00EA7DEC"/>
    <w:p w14:paraId="3BDE50FC" w14:textId="77777777" w:rsidR="00A77E8F" w:rsidRDefault="00A77E8F">
      <w:pPr>
        <w:spacing w:after="200" w:line="276" w:lineRule="auto"/>
        <w:rPr>
          <w:ins w:id="3" w:author="Jens Chr. Pedersen" w:date="2022-04-06T11:13:00Z"/>
          <w:b/>
          <w:color w:val="009FE3" w:themeColor="accent2"/>
          <w:sz w:val="40"/>
          <w:szCs w:val="40"/>
        </w:rPr>
      </w:pPr>
      <w:ins w:id="4" w:author="Jens Chr. Pedersen" w:date="2022-04-06T11:13:00Z">
        <w:r>
          <w:br w:type="page"/>
        </w:r>
      </w:ins>
    </w:p>
    <w:p w14:paraId="2F4CCDD1" w14:textId="35027F67" w:rsidR="00466DD5" w:rsidRPr="00D52120" w:rsidRDefault="00EA758D" w:rsidP="00466DD5">
      <w:pPr>
        <w:pStyle w:val="ListofFigures"/>
      </w:pPr>
      <w:r w:rsidRPr="00D52120">
        <w:lastRenderedPageBreak/>
        <w:t>List of Tables</w:t>
      </w:r>
      <w:r w:rsidR="00176BB8" w:rsidRPr="00D52120">
        <w:t xml:space="preserve"> </w:t>
      </w:r>
    </w:p>
    <w:p w14:paraId="2B773CEE" w14:textId="693B6A36" w:rsidR="00CA02EC" w:rsidRDefault="00EA758D">
      <w:pPr>
        <w:pStyle w:val="TableofFigures"/>
        <w:tabs>
          <w:tab w:val="right" w:leader="dot" w:pos="10195"/>
        </w:tabs>
        <w:rPr>
          <w:rFonts w:eastAsiaTheme="minorEastAsia" w:cstheme="minorBidi"/>
          <w:b w:val="0"/>
          <w:bCs w:val="0"/>
          <w:noProof/>
          <w:sz w:val="22"/>
          <w:szCs w:val="22"/>
          <w:lang w:val="da-DK" w:eastAsia="da-DK"/>
        </w:rPr>
      </w:pPr>
      <w:r>
        <w:fldChar w:fldCharType="begin"/>
      </w:r>
      <w:r>
        <w:instrText xml:space="preserve"> TOC \h \z \c "Table" </w:instrText>
      </w:r>
      <w:r>
        <w:fldChar w:fldCharType="separate"/>
      </w:r>
      <w:hyperlink w:anchor="_Toc100134455" w:history="1">
        <w:r w:rsidR="00CA02EC" w:rsidRPr="000569D3">
          <w:rPr>
            <w:rStyle w:val="Hyperlink"/>
            <w:noProof/>
          </w:rPr>
          <w:t>Table 1 IALA Target Types</w:t>
        </w:r>
        <w:r w:rsidR="00CA02EC">
          <w:rPr>
            <w:noProof/>
            <w:webHidden/>
          </w:rPr>
          <w:tab/>
        </w:r>
        <w:r w:rsidR="00CA02EC">
          <w:rPr>
            <w:noProof/>
            <w:webHidden/>
          </w:rPr>
          <w:fldChar w:fldCharType="begin"/>
        </w:r>
        <w:r w:rsidR="00CA02EC">
          <w:rPr>
            <w:noProof/>
            <w:webHidden/>
          </w:rPr>
          <w:instrText xml:space="preserve"> PAGEREF _Toc100134455 \h </w:instrText>
        </w:r>
        <w:r w:rsidR="00CA02EC">
          <w:rPr>
            <w:noProof/>
            <w:webHidden/>
          </w:rPr>
        </w:r>
        <w:r w:rsidR="00CA02EC">
          <w:rPr>
            <w:noProof/>
            <w:webHidden/>
          </w:rPr>
          <w:fldChar w:fldCharType="separate"/>
        </w:r>
        <w:r w:rsidR="00CA02EC">
          <w:rPr>
            <w:noProof/>
            <w:webHidden/>
          </w:rPr>
          <w:t>11</w:t>
        </w:r>
        <w:r w:rsidR="00CA02EC">
          <w:rPr>
            <w:noProof/>
            <w:webHidden/>
          </w:rPr>
          <w:fldChar w:fldCharType="end"/>
        </w:r>
      </w:hyperlink>
    </w:p>
    <w:p w14:paraId="186930C2" w14:textId="5D6690C4"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56" w:history="1">
        <w:r w:rsidRPr="000569D3">
          <w:rPr>
            <w:rStyle w:val="Hyperlink"/>
            <w:noProof/>
          </w:rPr>
          <w:t>Table 2 Detailed Target Characteristics</w:t>
        </w:r>
        <w:r>
          <w:rPr>
            <w:noProof/>
            <w:webHidden/>
          </w:rPr>
          <w:tab/>
        </w:r>
        <w:r>
          <w:rPr>
            <w:noProof/>
            <w:webHidden/>
          </w:rPr>
          <w:fldChar w:fldCharType="begin"/>
        </w:r>
        <w:r>
          <w:rPr>
            <w:noProof/>
            <w:webHidden/>
          </w:rPr>
          <w:instrText xml:space="preserve"> PAGEREF _Toc100134456 \h </w:instrText>
        </w:r>
        <w:r>
          <w:rPr>
            <w:noProof/>
            <w:webHidden/>
          </w:rPr>
        </w:r>
        <w:r>
          <w:rPr>
            <w:noProof/>
            <w:webHidden/>
          </w:rPr>
          <w:fldChar w:fldCharType="separate"/>
        </w:r>
        <w:r>
          <w:rPr>
            <w:noProof/>
            <w:webHidden/>
          </w:rPr>
          <w:t>24</w:t>
        </w:r>
        <w:r>
          <w:rPr>
            <w:noProof/>
            <w:webHidden/>
          </w:rPr>
          <w:fldChar w:fldCharType="end"/>
        </w:r>
      </w:hyperlink>
    </w:p>
    <w:p w14:paraId="16804218" w14:textId="4F38B1DF"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57" w:history="1">
        <w:r w:rsidRPr="000569D3">
          <w:rPr>
            <w:rStyle w:val="Hyperlink"/>
            <w:noProof/>
          </w:rPr>
          <w:t>Table 3 Imaginary, simplified VTS Radar System configurations and associated key parameters</w:t>
        </w:r>
        <w:r>
          <w:rPr>
            <w:noProof/>
            <w:webHidden/>
          </w:rPr>
          <w:tab/>
        </w:r>
        <w:r>
          <w:rPr>
            <w:noProof/>
            <w:webHidden/>
          </w:rPr>
          <w:fldChar w:fldCharType="begin"/>
        </w:r>
        <w:r>
          <w:rPr>
            <w:noProof/>
            <w:webHidden/>
          </w:rPr>
          <w:instrText xml:space="preserve"> PAGEREF _Toc100134457 \h </w:instrText>
        </w:r>
        <w:r>
          <w:rPr>
            <w:noProof/>
            <w:webHidden/>
          </w:rPr>
        </w:r>
        <w:r>
          <w:rPr>
            <w:noProof/>
            <w:webHidden/>
          </w:rPr>
          <w:fldChar w:fldCharType="separate"/>
        </w:r>
        <w:r>
          <w:rPr>
            <w:noProof/>
            <w:webHidden/>
          </w:rPr>
          <w:t>27</w:t>
        </w:r>
        <w:r>
          <w:rPr>
            <w:noProof/>
            <w:webHidden/>
          </w:rPr>
          <w:fldChar w:fldCharType="end"/>
        </w:r>
      </w:hyperlink>
    </w:p>
    <w:p w14:paraId="51744E5C" w14:textId="673EEF1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58" w:history="1">
        <w:r w:rsidRPr="000569D3">
          <w:rPr>
            <w:rStyle w:val="Hyperlink"/>
            <w:noProof/>
          </w:rPr>
          <w:t>Table 4 Calculated minimum range as a function of antenna characteristics and antenna hight</w:t>
        </w:r>
        <w:r>
          <w:rPr>
            <w:noProof/>
            <w:webHidden/>
          </w:rPr>
          <w:tab/>
        </w:r>
        <w:r>
          <w:rPr>
            <w:noProof/>
            <w:webHidden/>
          </w:rPr>
          <w:fldChar w:fldCharType="begin"/>
        </w:r>
        <w:r>
          <w:rPr>
            <w:noProof/>
            <w:webHidden/>
          </w:rPr>
          <w:instrText xml:space="preserve"> PAGEREF _Toc100134458 \h </w:instrText>
        </w:r>
        <w:r>
          <w:rPr>
            <w:noProof/>
            <w:webHidden/>
          </w:rPr>
        </w:r>
        <w:r>
          <w:rPr>
            <w:noProof/>
            <w:webHidden/>
          </w:rPr>
          <w:fldChar w:fldCharType="separate"/>
        </w:r>
        <w:r>
          <w:rPr>
            <w:noProof/>
            <w:webHidden/>
          </w:rPr>
          <w:t>28</w:t>
        </w:r>
        <w:r>
          <w:rPr>
            <w:noProof/>
            <w:webHidden/>
          </w:rPr>
          <w:fldChar w:fldCharType="end"/>
        </w:r>
      </w:hyperlink>
    </w:p>
    <w:p w14:paraId="75EF0FBD" w14:textId="79CC4638"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59" w:history="1">
        <w:r w:rsidRPr="000569D3">
          <w:rPr>
            <w:rStyle w:val="Hyperlink"/>
            <w:noProof/>
          </w:rPr>
          <w:t>Table 5 Calculation of radar horizon.</w:t>
        </w:r>
        <w:r>
          <w:rPr>
            <w:noProof/>
            <w:webHidden/>
          </w:rPr>
          <w:tab/>
        </w:r>
        <w:r>
          <w:rPr>
            <w:noProof/>
            <w:webHidden/>
          </w:rPr>
          <w:fldChar w:fldCharType="begin"/>
        </w:r>
        <w:r>
          <w:rPr>
            <w:noProof/>
            <w:webHidden/>
          </w:rPr>
          <w:instrText xml:space="preserve"> PAGEREF _Toc100134459 \h </w:instrText>
        </w:r>
        <w:r>
          <w:rPr>
            <w:noProof/>
            <w:webHidden/>
          </w:rPr>
        </w:r>
        <w:r>
          <w:rPr>
            <w:noProof/>
            <w:webHidden/>
          </w:rPr>
          <w:fldChar w:fldCharType="separate"/>
        </w:r>
        <w:r>
          <w:rPr>
            <w:noProof/>
            <w:webHidden/>
          </w:rPr>
          <w:t>28</w:t>
        </w:r>
        <w:r>
          <w:rPr>
            <w:noProof/>
            <w:webHidden/>
          </w:rPr>
          <w:fldChar w:fldCharType="end"/>
        </w:r>
      </w:hyperlink>
    </w:p>
    <w:p w14:paraId="6F3BAA36" w14:textId="3FFCFA27"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0" w:history="1">
        <w:r w:rsidRPr="000569D3">
          <w:rPr>
            <w:rStyle w:val="Hyperlink"/>
            <w:noProof/>
          </w:rPr>
          <w:t>Table 6 Atmospheric attenuation for various radar frequencies.</w:t>
        </w:r>
        <w:r>
          <w:rPr>
            <w:noProof/>
            <w:webHidden/>
          </w:rPr>
          <w:tab/>
        </w:r>
        <w:r>
          <w:rPr>
            <w:noProof/>
            <w:webHidden/>
          </w:rPr>
          <w:fldChar w:fldCharType="begin"/>
        </w:r>
        <w:r>
          <w:rPr>
            <w:noProof/>
            <w:webHidden/>
          </w:rPr>
          <w:instrText xml:space="preserve"> PAGEREF _Toc100134460 \h </w:instrText>
        </w:r>
        <w:r>
          <w:rPr>
            <w:noProof/>
            <w:webHidden/>
          </w:rPr>
        </w:r>
        <w:r>
          <w:rPr>
            <w:noProof/>
            <w:webHidden/>
          </w:rPr>
          <w:fldChar w:fldCharType="separate"/>
        </w:r>
        <w:r>
          <w:rPr>
            <w:noProof/>
            <w:webHidden/>
          </w:rPr>
          <w:t>31</w:t>
        </w:r>
        <w:r>
          <w:rPr>
            <w:noProof/>
            <w:webHidden/>
          </w:rPr>
          <w:fldChar w:fldCharType="end"/>
        </w:r>
      </w:hyperlink>
    </w:p>
    <w:p w14:paraId="5EFDD0D4" w14:textId="44B8796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1" w:history="1">
        <w:r w:rsidRPr="000569D3">
          <w:rPr>
            <w:rStyle w:val="Hyperlink"/>
            <w:noProof/>
          </w:rPr>
          <w:t>Table 7 Swerling Cases</w:t>
        </w:r>
        <w:r>
          <w:rPr>
            <w:noProof/>
            <w:webHidden/>
          </w:rPr>
          <w:tab/>
        </w:r>
        <w:r>
          <w:rPr>
            <w:noProof/>
            <w:webHidden/>
          </w:rPr>
          <w:fldChar w:fldCharType="begin"/>
        </w:r>
        <w:r>
          <w:rPr>
            <w:noProof/>
            <w:webHidden/>
          </w:rPr>
          <w:instrText xml:space="preserve"> PAGEREF _Toc100134461 \h </w:instrText>
        </w:r>
        <w:r>
          <w:rPr>
            <w:noProof/>
            <w:webHidden/>
          </w:rPr>
        </w:r>
        <w:r>
          <w:rPr>
            <w:noProof/>
            <w:webHidden/>
          </w:rPr>
          <w:fldChar w:fldCharType="separate"/>
        </w:r>
        <w:r>
          <w:rPr>
            <w:noProof/>
            <w:webHidden/>
          </w:rPr>
          <w:t>32</w:t>
        </w:r>
        <w:r>
          <w:rPr>
            <w:noProof/>
            <w:webHidden/>
          </w:rPr>
          <w:fldChar w:fldCharType="end"/>
        </w:r>
      </w:hyperlink>
    </w:p>
    <w:p w14:paraId="4A412E8E" w14:textId="7C49D29E"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2" w:history="1">
        <w:r w:rsidRPr="000569D3">
          <w:rPr>
            <w:rStyle w:val="Hyperlink"/>
            <w:noProof/>
          </w:rPr>
          <w:t>Table 8  Example of performance across various radar types and weather situations</w:t>
        </w:r>
        <w:r>
          <w:rPr>
            <w:noProof/>
            <w:webHidden/>
          </w:rPr>
          <w:tab/>
        </w:r>
        <w:r>
          <w:rPr>
            <w:noProof/>
            <w:webHidden/>
          </w:rPr>
          <w:fldChar w:fldCharType="begin"/>
        </w:r>
        <w:r>
          <w:rPr>
            <w:noProof/>
            <w:webHidden/>
          </w:rPr>
          <w:instrText xml:space="preserve"> PAGEREF _Toc100134462 \h </w:instrText>
        </w:r>
        <w:r>
          <w:rPr>
            <w:noProof/>
            <w:webHidden/>
          </w:rPr>
        </w:r>
        <w:r>
          <w:rPr>
            <w:noProof/>
            <w:webHidden/>
          </w:rPr>
          <w:fldChar w:fldCharType="separate"/>
        </w:r>
        <w:r>
          <w:rPr>
            <w:noProof/>
            <w:webHidden/>
          </w:rPr>
          <w:t>34</w:t>
        </w:r>
        <w:r>
          <w:rPr>
            <w:noProof/>
            <w:webHidden/>
          </w:rPr>
          <w:fldChar w:fldCharType="end"/>
        </w:r>
      </w:hyperlink>
    </w:p>
    <w:p w14:paraId="41A3D9BF" w14:textId="6728278D"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3" w:history="1">
        <w:r w:rsidRPr="000569D3">
          <w:rPr>
            <w:rStyle w:val="Hyperlink"/>
            <w:noProof/>
          </w:rPr>
          <w:t>Table 9  Example of performance across various radar types, longer range</w:t>
        </w:r>
        <w:r>
          <w:rPr>
            <w:noProof/>
            <w:webHidden/>
          </w:rPr>
          <w:tab/>
        </w:r>
        <w:r>
          <w:rPr>
            <w:noProof/>
            <w:webHidden/>
          </w:rPr>
          <w:fldChar w:fldCharType="begin"/>
        </w:r>
        <w:r>
          <w:rPr>
            <w:noProof/>
            <w:webHidden/>
          </w:rPr>
          <w:instrText xml:space="preserve"> PAGEREF _Toc100134463 \h </w:instrText>
        </w:r>
        <w:r>
          <w:rPr>
            <w:noProof/>
            <w:webHidden/>
          </w:rPr>
        </w:r>
        <w:r>
          <w:rPr>
            <w:noProof/>
            <w:webHidden/>
          </w:rPr>
          <w:fldChar w:fldCharType="separate"/>
        </w:r>
        <w:r>
          <w:rPr>
            <w:noProof/>
            <w:webHidden/>
          </w:rPr>
          <w:t>35</w:t>
        </w:r>
        <w:r>
          <w:rPr>
            <w:noProof/>
            <w:webHidden/>
          </w:rPr>
          <w:fldChar w:fldCharType="end"/>
        </w:r>
      </w:hyperlink>
    </w:p>
    <w:p w14:paraId="45E55E43" w14:textId="0E8FB258"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4" w:history="1">
        <w:r w:rsidRPr="000569D3">
          <w:rPr>
            <w:rStyle w:val="Hyperlink"/>
            <w:noProof/>
          </w:rPr>
          <w:t>Table 10 Comparison between Horizontal and Circular polarization</w:t>
        </w:r>
        <w:r>
          <w:rPr>
            <w:noProof/>
            <w:webHidden/>
          </w:rPr>
          <w:tab/>
        </w:r>
        <w:r>
          <w:rPr>
            <w:noProof/>
            <w:webHidden/>
          </w:rPr>
          <w:fldChar w:fldCharType="begin"/>
        </w:r>
        <w:r>
          <w:rPr>
            <w:noProof/>
            <w:webHidden/>
          </w:rPr>
          <w:instrText xml:space="preserve"> PAGEREF _Toc100134464 \h </w:instrText>
        </w:r>
        <w:r>
          <w:rPr>
            <w:noProof/>
            <w:webHidden/>
          </w:rPr>
        </w:r>
        <w:r>
          <w:rPr>
            <w:noProof/>
            <w:webHidden/>
          </w:rPr>
          <w:fldChar w:fldCharType="separate"/>
        </w:r>
        <w:r>
          <w:rPr>
            <w:noProof/>
            <w:webHidden/>
          </w:rPr>
          <w:t>36</w:t>
        </w:r>
        <w:r>
          <w:rPr>
            <w:noProof/>
            <w:webHidden/>
          </w:rPr>
          <w:fldChar w:fldCharType="end"/>
        </w:r>
      </w:hyperlink>
    </w:p>
    <w:p w14:paraId="0B5DFD12" w14:textId="4C454E05"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5" w:history="1">
        <w:r w:rsidRPr="000569D3">
          <w:rPr>
            <w:rStyle w:val="Hyperlink"/>
            <w:noProof/>
          </w:rPr>
          <w:t>Table 11 Typical azimuth separation as a function of system type and range.</w:t>
        </w:r>
        <w:r>
          <w:rPr>
            <w:noProof/>
            <w:webHidden/>
          </w:rPr>
          <w:tab/>
        </w:r>
        <w:r>
          <w:rPr>
            <w:noProof/>
            <w:webHidden/>
          </w:rPr>
          <w:fldChar w:fldCharType="begin"/>
        </w:r>
        <w:r>
          <w:rPr>
            <w:noProof/>
            <w:webHidden/>
          </w:rPr>
          <w:instrText xml:space="preserve"> PAGEREF _Toc100134465 \h </w:instrText>
        </w:r>
        <w:r>
          <w:rPr>
            <w:noProof/>
            <w:webHidden/>
          </w:rPr>
        </w:r>
        <w:r>
          <w:rPr>
            <w:noProof/>
            <w:webHidden/>
          </w:rPr>
          <w:fldChar w:fldCharType="separate"/>
        </w:r>
        <w:r>
          <w:rPr>
            <w:noProof/>
            <w:webHidden/>
          </w:rPr>
          <w:t>37</w:t>
        </w:r>
        <w:r>
          <w:rPr>
            <w:noProof/>
            <w:webHidden/>
          </w:rPr>
          <w:fldChar w:fldCharType="end"/>
        </w:r>
      </w:hyperlink>
    </w:p>
    <w:p w14:paraId="2FC24F04" w14:textId="5C4183C7"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6" w:history="1">
        <w:r w:rsidRPr="000569D3">
          <w:rPr>
            <w:rStyle w:val="Hyperlink"/>
            <w:noProof/>
          </w:rPr>
          <w:t>Table 12 Typical Target Positional Accuracies for pulse compression radars</w:t>
        </w:r>
        <w:r>
          <w:rPr>
            <w:noProof/>
            <w:webHidden/>
          </w:rPr>
          <w:tab/>
        </w:r>
        <w:r>
          <w:rPr>
            <w:noProof/>
            <w:webHidden/>
          </w:rPr>
          <w:fldChar w:fldCharType="begin"/>
        </w:r>
        <w:r>
          <w:rPr>
            <w:noProof/>
            <w:webHidden/>
          </w:rPr>
          <w:instrText xml:space="preserve"> PAGEREF _Toc100134466 \h </w:instrText>
        </w:r>
        <w:r>
          <w:rPr>
            <w:noProof/>
            <w:webHidden/>
          </w:rPr>
        </w:r>
        <w:r>
          <w:rPr>
            <w:noProof/>
            <w:webHidden/>
          </w:rPr>
          <w:fldChar w:fldCharType="separate"/>
        </w:r>
        <w:r>
          <w:rPr>
            <w:noProof/>
            <w:webHidden/>
          </w:rPr>
          <w:t>39</w:t>
        </w:r>
        <w:r>
          <w:rPr>
            <w:noProof/>
            <w:webHidden/>
          </w:rPr>
          <w:fldChar w:fldCharType="end"/>
        </w:r>
      </w:hyperlink>
    </w:p>
    <w:p w14:paraId="4C5E1E20" w14:textId="1EB01C79"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7" w:history="1">
        <w:r w:rsidRPr="000569D3">
          <w:rPr>
            <w:rStyle w:val="Hyperlink"/>
            <w:noProof/>
          </w:rPr>
          <w:t>Table 13 Update rate</w:t>
        </w:r>
        <w:r>
          <w:rPr>
            <w:noProof/>
            <w:webHidden/>
          </w:rPr>
          <w:tab/>
        </w:r>
        <w:r>
          <w:rPr>
            <w:noProof/>
            <w:webHidden/>
          </w:rPr>
          <w:fldChar w:fldCharType="begin"/>
        </w:r>
        <w:r>
          <w:rPr>
            <w:noProof/>
            <w:webHidden/>
          </w:rPr>
          <w:instrText xml:space="preserve"> PAGEREF _Toc100134467 \h </w:instrText>
        </w:r>
        <w:r>
          <w:rPr>
            <w:noProof/>
            <w:webHidden/>
          </w:rPr>
        </w:r>
        <w:r>
          <w:rPr>
            <w:noProof/>
            <w:webHidden/>
          </w:rPr>
          <w:fldChar w:fldCharType="separate"/>
        </w:r>
        <w:r>
          <w:rPr>
            <w:noProof/>
            <w:webHidden/>
          </w:rPr>
          <w:t>39</w:t>
        </w:r>
        <w:r>
          <w:rPr>
            <w:noProof/>
            <w:webHidden/>
          </w:rPr>
          <w:fldChar w:fldCharType="end"/>
        </w:r>
      </w:hyperlink>
    </w:p>
    <w:p w14:paraId="51B68B04" w14:textId="0C87616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8" w:history="1">
        <w:r w:rsidRPr="000569D3">
          <w:rPr>
            <w:rStyle w:val="Hyperlink"/>
            <w:noProof/>
          </w:rPr>
          <w:t>Table 14 Example of a dynamic range evaluation for an imaginary pulse compression radar</w:t>
        </w:r>
        <w:r>
          <w:rPr>
            <w:noProof/>
            <w:webHidden/>
          </w:rPr>
          <w:tab/>
        </w:r>
        <w:r>
          <w:rPr>
            <w:noProof/>
            <w:webHidden/>
          </w:rPr>
          <w:fldChar w:fldCharType="begin"/>
        </w:r>
        <w:r>
          <w:rPr>
            <w:noProof/>
            <w:webHidden/>
          </w:rPr>
          <w:instrText xml:space="preserve"> PAGEREF _Toc100134468 \h </w:instrText>
        </w:r>
        <w:r>
          <w:rPr>
            <w:noProof/>
            <w:webHidden/>
          </w:rPr>
        </w:r>
        <w:r>
          <w:rPr>
            <w:noProof/>
            <w:webHidden/>
          </w:rPr>
          <w:fldChar w:fldCharType="separate"/>
        </w:r>
        <w:r>
          <w:rPr>
            <w:noProof/>
            <w:webHidden/>
          </w:rPr>
          <w:t>41</w:t>
        </w:r>
        <w:r>
          <w:rPr>
            <w:noProof/>
            <w:webHidden/>
          </w:rPr>
          <w:fldChar w:fldCharType="end"/>
        </w:r>
      </w:hyperlink>
    </w:p>
    <w:p w14:paraId="62FFE6AD" w14:textId="11DA2DF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69" w:history="1">
        <w:r w:rsidRPr="000569D3">
          <w:rPr>
            <w:rStyle w:val="Hyperlink"/>
            <w:noProof/>
          </w:rPr>
          <w:t>Table 15  Dynamic range typical for VTS applications</w:t>
        </w:r>
        <w:r>
          <w:rPr>
            <w:noProof/>
            <w:webHidden/>
          </w:rPr>
          <w:tab/>
        </w:r>
        <w:r>
          <w:rPr>
            <w:noProof/>
            <w:webHidden/>
          </w:rPr>
          <w:fldChar w:fldCharType="begin"/>
        </w:r>
        <w:r>
          <w:rPr>
            <w:noProof/>
            <w:webHidden/>
          </w:rPr>
          <w:instrText xml:space="preserve"> PAGEREF _Toc100134469 \h </w:instrText>
        </w:r>
        <w:r>
          <w:rPr>
            <w:noProof/>
            <w:webHidden/>
          </w:rPr>
        </w:r>
        <w:r>
          <w:rPr>
            <w:noProof/>
            <w:webHidden/>
          </w:rPr>
          <w:fldChar w:fldCharType="separate"/>
        </w:r>
        <w:r>
          <w:rPr>
            <w:noProof/>
            <w:webHidden/>
          </w:rPr>
          <w:t>42</w:t>
        </w:r>
        <w:r>
          <w:rPr>
            <w:noProof/>
            <w:webHidden/>
          </w:rPr>
          <w:fldChar w:fldCharType="end"/>
        </w:r>
      </w:hyperlink>
    </w:p>
    <w:p w14:paraId="0E416CF8" w14:textId="0B25552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0" w:history="1">
        <w:r w:rsidRPr="000569D3">
          <w:rPr>
            <w:rStyle w:val="Hyperlink"/>
            <w:noProof/>
          </w:rPr>
          <w:t>Table 16 Typical requirements to maximum Side Lobe Level Relative to Non-saturating Target Signals</w:t>
        </w:r>
        <w:r>
          <w:rPr>
            <w:noProof/>
            <w:webHidden/>
          </w:rPr>
          <w:tab/>
        </w:r>
        <w:r>
          <w:rPr>
            <w:noProof/>
            <w:webHidden/>
          </w:rPr>
          <w:fldChar w:fldCharType="begin"/>
        </w:r>
        <w:r>
          <w:rPr>
            <w:noProof/>
            <w:webHidden/>
          </w:rPr>
          <w:instrText xml:space="preserve"> PAGEREF _Toc100134470 \h </w:instrText>
        </w:r>
        <w:r>
          <w:rPr>
            <w:noProof/>
            <w:webHidden/>
          </w:rPr>
        </w:r>
        <w:r>
          <w:rPr>
            <w:noProof/>
            <w:webHidden/>
          </w:rPr>
          <w:fldChar w:fldCharType="separate"/>
        </w:r>
        <w:r>
          <w:rPr>
            <w:noProof/>
            <w:webHidden/>
          </w:rPr>
          <w:t>43</w:t>
        </w:r>
        <w:r>
          <w:rPr>
            <w:noProof/>
            <w:webHidden/>
          </w:rPr>
          <w:fldChar w:fldCharType="end"/>
        </w:r>
      </w:hyperlink>
    </w:p>
    <w:p w14:paraId="38B0B672" w14:textId="7EFE0BB4" w:rsidR="00161325" w:rsidRPr="00D52120" w:rsidRDefault="00EA758D" w:rsidP="00CB7D0F">
      <w:pPr>
        <w:pStyle w:val="BodyText"/>
      </w:pPr>
      <w:r>
        <w:fldChar w:fldCharType="end"/>
      </w:r>
    </w:p>
    <w:p w14:paraId="62EF661B" w14:textId="28BDC819" w:rsidR="00790277" w:rsidRPr="00D52120" w:rsidRDefault="00EA758D" w:rsidP="00240BDC">
      <w:pPr>
        <w:pStyle w:val="ListofFigures"/>
      </w:pPr>
      <w:r w:rsidRPr="00D52120">
        <w:t>List of Figures</w:t>
      </w:r>
    </w:p>
    <w:p w14:paraId="3E4F23B8" w14:textId="72D8C5D7" w:rsidR="00CA02EC" w:rsidRDefault="00EA758D">
      <w:pPr>
        <w:pStyle w:val="TableofFigures"/>
        <w:tabs>
          <w:tab w:val="right" w:leader="dot" w:pos="10195"/>
        </w:tabs>
        <w:rPr>
          <w:rFonts w:eastAsiaTheme="minorEastAsia" w:cstheme="minorBidi"/>
          <w:b w:val="0"/>
          <w:bCs w:val="0"/>
          <w:noProof/>
          <w:sz w:val="22"/>
          <w:szCs w:val="22"/>
          <w:lang w:val="da-DK" w:eastAsia="da-DK"/>
        </w:rPr>
      </w:pPr>
      <w:r>
        <w:fldChar w:fldCharType="begin"/>
      </w:r>
      <w:r>
        <w:instrText xml:space="preserve"> TOC \h \z \c "Figure" </w:instrText>
      </w:r>
      <w:r>
        <w:fldChar w:fldCharType="separate"/>
      </w:r>
      <w:hyperlink w:anchor="_Toc100134471" w:history="1">
        <w:r w:rsidR="00CA02EC" w:rsidRPr="00215F44">
          <w:rPr>
            <w:rStyle w:val="Hyperlink"/>
            <w:noProof/>
          </w:rPr>
          <w:t>Figure 1 Elements included in producing requirements</w:t>
        </w:r>
        <w:r w:rsidR="00CA02EC">
          <w:rPr>
            <w:noProof/>
            <w:webHidden/>
          </w:rPr>
          <w:tab/>
        </w:r>
        <w:r w:rsidR="00CA02EC">
          <w:rPr>
            <w:noProof/>
            <w:webHidden/>
          </w:rPr>
          <w:fldChar w:fldCharType="begin"/>
        </w:r>
        <w:r w:rsidR="00CA02EC">
          <w:rPr>
            <w:noProof/>
            <w:webHidden/>
          </w:rPr>
          <w:instrText xml:space="preserve"> PAGEREF _Toc100134471 \h </w:instrText>
        </w:r>
        <w:r w:rsidR="00CA02EC">
          <w:rPr>
            <w:noProof/>
            <w:webHidden/>
          </w:rPr>
        </w:r>
        <w:r w:rsidR="00CA02EC">
          <w:rPr>
            <w:noProof/>
            <w:webHidden/>
          </w:rPr>
          <w:fldChar w:fldCharType="separate"/>
        </w:r>
        <w:r w:rsidR="00CA02EC">
          <w:rPr>
            <w:noProof/>
            <w:webHidden/>
          </w:rPr>
          <w:t>15</w:t>
        </w:r>
        <w:r w:rsidR="00CA02EC">
          <w:rPr>
            <w:noProof/>
            <w:webHidden/>
          </w:rPr>
          <w:fldChar w:fldCharType="end"/>
        </w:r>
      </w:hyperlink>
    </w:p>
    <w:p w14:paraId="7D1A27BA" w14:textId="27D827D0"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2" w:history="1">
        <w:r w:rsidRPr="00215F44">
          <w:rPr>
            <w:rStyle w:val="Hyperlink"/>
            <w:noProof/>
          </w:rPr>
          <w:t>Figure 2 Illustration of radar coverage</w:t>
        </w:r>
        <w:r>
          <w:rPr>
            <w:noProof/>
            <w:webHidden/>
          </w:rPr>
          <w:tab/>
        </w:r>
        <w:r>
          <w:rPr>
            <w:noProof/>
            <w:webHidden/>
          </w:rPr>
          <w:fldChar w:fldCharType="begin"/>
        </w:r>
        <w:r>
          <w:rPr>
            <w:noProof/>
            <w:webHidden/>
          </w:rPr>
          <w:instrText xml:space="preserve"> PAGEREF _Toc100134472 \h </w:instrText>
        </w:r>
        <w:r>
          <w:rPr>
            <w:noProof/>
            <w:webHidden/>
          </w:rPr>
        </w:r>
        <w:r>
          <w:rPr>
            <w:noProof/>
            <w:webHidden/>
          </w:rPr>
          <w:fldChar w:fldCharType="separate"/>
        </w:r>
        <w:r>
          <w:rPr>
            <w:noProof/>
            <w:webHidden/>
          </w:rPr>
          <w:t>16</w:t>
        </w:r>
        <w:r>
          <w:rPr>
            <w:noProof/>
            <w:webHidden/>
          </w:rPr>
          <w:fldChar w:fldCharType="end"/>
        </w:r>
      </w:hyperlink>
    </w:p>
    <w:p w14:paraId="6F72FB43" w14:textId="35C14FD5"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3" w:history="1">
        <w:r w:rsidRPr="00215F44">
          <w:rPr>
            <w:rStyle w:val="Hyperlink"/>
            <w:iCs/>
            <w:noProof/>
          </w:rPr>
          <w:t>Figure 3 Target separation and resolution</w:t>
        </w:r>
        <w:r>
          <w:rPr>
            <w:noProof/>
            <w:webHidden/>
          </w:rPr>
          <w:tab/>
        </w:r>
        <w:r>
          <w:rPr>
            <w:noProof/>
            <w:webHidden/>
          </w:rPr>
          <w:fldChar w:fldCharType="begin"/>
        </w:r>
        <w:r>
          <w:rPr>
            <w:noProof/>
            <w:webHidden/>
          </w:rPr>
          <w:instrText xml:space="preserve"> PAGEREF _Toc100134473 \h </w:instrText>
        </w:r>
        <w:r>
          <w:rPr>
            <w:noProof/>
            <w:webHidden/>
          </w:rPr>
        </w:r>
        <w:r>
          <w:rPr>
            <w:noProof/>
            <w:webHidden/>
          </w:rPr>
          <w:fldChar w:fldCharType="separate"/>
        </w:r>
        <w:r>
          <w:rPr>
            <w:noProof/>
            <w:webHidden/>
          </w:rPr>
          <w:t>17</w:t>
        </w:r>
        <w:r>
          <w:rPr>
            <w:noProof/>
            <w:webHidden/>
          </w:rPr>
          <w:fldChar w:fldCharType="end"/>
        </w:r>
      </w:hyperlink>
    </w:p>
    <w:p w14:paraId="291E1A60" w14:textId="46A1DAC7"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4" w:history="1">
        <w:r w:rsidRPr="00215F44">
          <w:rPr>
            <w:rStyle w:val="Hyperlink"/>
            <w:noProof/>
          </w:rPr>
          <w:t>Figure 4 Minimum detection range as a function of antenna height and lookdown angle.</w:t>
        </w:r>
        <w:r>
          <w:rPr>
            <w:noProof/>
            <w:webHidden/>
          </w:rPr>
          <w:tab/>
        </w:r>
        <w:r>
          <w:rPr>
            <w:noProof/>
            <w:webHidden/>
          </w:rPr>
          <w:fldChar w:fldCharType="begin"/>
        </w:r>
        <w:r>
          <w:rPr>
            <w:noProof/>
            <w:webHidden/>
          </w:rPr>
          <w:instrText xml:space="preserve"> PAGEREF _Toc100134474 \h </w:instrText>
        </w:r>
        <w:r>
          <w:rPr>
            <w:noProof/>
            <w:webHidden/>
          </w:rPr>
        </w:r>
        <w:r>
          <w:rPr>
            <w:noProof/>
            <w:webHidden/>
          </w:rPr>
          <w:fldChar w:fldCharType="separate"/>
        </w:r>
        <w:r>
          <w:rPr>
            <w:noProof/>
            <w:webHidden/>
          </w:rPr>
          <w:t>27</w:t>
        </w:r>
        <w:r>
          <w:rPr>
            <w:noProof/>
            <w:webHidden/>
          </w:rPr>
          <w:fldChar w:fldCharType="end"/>
        </w:r>
      </w:hyperlink>
    </w:p>
    <w:p w14:paraId="02E6910C" w14:textId="5AA072A0"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5" w:history="1">
        <w:r w:rsidRPr="00215F44">
          <w:rPr>
            <w:rStyle w:val="Hyperlink"/>
            <w:noProof/>
          </w:rPr>
          <w:t>Figure 5 Geometry, antenna height and target height</w:t>
        </w:r>
        <w:r>
          <w:rPr>
            <w:noProof/>
            <w:webHidden/>
          </w:rPr>
          <w:tab/>
        </w:r>
        <w:r>
          <w:rPr>
            <w:noProof/>
            <w:webHidden/>
          </w:rPr>
          <w:fldChar w:fldCharType="begin"/>
        </w:r>
        <w:r>
          <w:rPr>
            <w:noProof/>
            <w:webHidden/>
          </w:rPr>
          <w:instrText xml:space="preserve"> PAGEREF _Toc100134475 \h </w:instrText>
        </w:r>
        <w:r>
          <w:rPr>
            <w:noProof/>
            <w:webHidden/>
          </w:rPr>
        </w:r>
        <w:r>
          <w:rPr>
            <w:noProof/>
            <w:webHidden/>
          </w:rPr>
          <w:fldChar w:fldCharType="separate"/>
        </w:r>
        <w:r>
          <w:rPr>
            <w:noProof/>
            <w:webHidden/>
          </w:rPr>
          <w:t>28</w:t>
        </w:r>
        <w:r>
          <w:rPr>
            <w:noProof/>
            <w:webHidden/>
          </w:rPr>
          <w:fldChar w:fldCharType="end"/>
        </w:r>
      </w:hyperlink>
    </w:p>
    <w:p w14:paraId="6257275D" w14:textId="1555120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6" w:history="1">
        <w:r w:rsidRPr="00215F44">
          <w:rPr>
            <w:rStyle w:val="Hyperlink"/>
            <w:noProof/>
          </w:rPr>
          <w:t>Figure 6 Example of received power versus range</w:t>
        </w:r>
        <w:r>
          <w:rPr>
            <w:noProof/>
            <w:webHidden/>
          </w:rPr>
          <w:tab/>
        </w:r>
        <w:r>
          <w:rPr>
            <w:noProof/>
            <w:webHidden/>
          </w:rPr>
          <w:fldChar w:fldCharType="begin"/>
        </w:r>
        <w:r>
          <w:rPr>
            <w:noProof/>
            <w:webHidden/>
          </w:rPr>
          <w:instrText xml:space="preserve"> PAGEREF _Toc100134476 \h </w:instrText>
        </w:r>
        <w:r>
          <w:rPr>
            <w:noProof/>
            <w:webHidden/>
          </w:rPr>
        </w:r>
        <w:r>
          <w:rPr>
            <w:noProof/>
            <w:webHidden/>
          </w:rPr>
          <w:fldChar w:fldCharType="separate"/>
        </w:r>
        <w:r>
          <w:rPr>
            <w:noProof/>
            <w:webHidden/>
          </w:rPr>
          <w:t>30</w:t>
        </w:r>
        <w:r>
          <w:rPr>
            <w:noProof/>
            <w:webHidden/>
          </w:rPr>
          <w:fldChar w:fldCharType="end"/>
        </w:r>
      </w:hyperlink>
    </w:p>
    <w:p w14:paraId="448E08DB" w14:textId="5CE293FA"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7" w:history="1">
        <w:r w:rsidRPr="00215F44">
          <w:rPr>
            <w:rStyle w:val="Hyperlink"/>
            <w:noProof/>
          </w:rPr>
          <w:t>Figure 7: Probability of detection</w:t>
        </w:r>
        <w:r>
          <w:rPr>
            <w:noProof/>
            <w:webHidden/>
          </w:rPr>
          <w:tab/>
        </w:r>
        <w:r>
          <w:rPr>
            <w:noProof/>
            <w:webHidden/>
          </w:rPr>
          <w:fldChar w:fldCharType="begin"/>
        </w:r>
        <w:r>
          <w:rPr>
            <w:noProof/>
            <w:webHidden/>
          </w:rPr>
          <w:instrText xml:space="preserve"> PAGEREF _Toc100134477 \h </w:instrText>
        </w:r>
        <w:r>
          <w:rPr>
            <w:noProof/>
            <w:webHidden/>
          </w:rPr>
        </w:r>
        <w:r>
          <w:rPr>
            <w:noProof/>
            <w:webHidden/>
          </w:rPr>
          <w:fldChar w:fldCharType="separate"/>
        </w:r>
        <w:r>
          <w:rPr>
            <w:noProof/>
            <w:webHidden/>
          </w:rPr>
          <w:t>33</w:t>
        </w:r>
        <w:r>
          <w:rPr>
            <w:noProof/>
            <w:webHidden/>
          </w:rPr>
          <w:fldChar w:fldCharType="end"/>
        </w:r>
      </w:hyperlink>
    </w:p>
    <w:p w14:paraId="17F6A3E2" w14:textId="549443D9"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8" w:history="1">
        <w:r w:rsidRPr="00215F44">
          <w:rPr>
            <w:rStyle w:val="Hyperlink"/>
            <w:noProof/>
          </w:rPr>
          <w:t>Figure 8 Example of Return from two identical targets placed at the 0.6° and 1.4° angles</w:t>
        </w:r>
        <w:r>
          <w:rPr>
            <w:noProof/>
            <w:webHidden/>
          </w:rPr>
          <w:tab/>
        </w:r>
        <w:r>
          <w:rPr>
            <w:noProof/>
            <w:webHidden/>
          </w:rPr>
          <w:fldChar w:fldCharType="begin"/>
        </w:r>
        <w:r>
          <w:rPr>
            <w:noProof/>
            <w:webHidden/>
          </w:rPr>
          <w:instrText xml:space="preserve"> PAGEREF _Toc100134478 \h </w:instrText>
        </w:r>
        <w:r>
          <w:rPr>
            <w:noProof/>
            <w:webHidden/>
          </w:rPr>
        </w:r>
        <w:r>
          <w:rPr>
            <w:noProof/>
            <w:webHidden/>
          </w:rPr>
          <w:fldChar w:fldCharType="separate"/>
        </w:r>
        <w:r>
          <w:rPr>
            <w:noProof/>
            <w:webHidden/>
          </w:rPr>
          <w:t>37</w:t>
        </w:r>
        <w:r>
          <w:rPr>
            <w:noProof/>
            <w:webHidden/>
          </w:rPr>
          <w:fldChar w:fldCharType="end"/>
        </w:r>
      </w:hyperlink>
    </w:p>
    <w:p w14:paraId="6BF9E546" w14:textId="6695252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79" w:history="1">
        <w:r w:rsidRPr="00215F44">
          <w:rPr>
            <w:rStyle w:val="Hyperlink"/>
            <w:noProof/>
          </w:rPr>
          <w:t>Figure 9 Range discrimination</w:t>
        </w:r>
        <w:r>
          <w:rPr>
            <w:noProof/>
            <w:webHidden/>
          </w:rPr>
          <w:tab/>
        </w:r>
        <w:r>
          <w:rPr>
            <w:noProof/>
            <w:webHidden/>
          </w:rPr>
          <w:fldChar w:fldCharType="begin"/>
        </w:r>
        <w:r>
          <w:rPr>
            <w:noProof/>
            <w:webHidden/>
          </w:rPr>
          <w:instrText xml:space="preserve"> PAGEREF _Toc100134479 \h </w:instrText>
        </w:r>
        <w:r>
          <w:rPr>
            <w:noProof/>
            <w:webHidden/>
          </w:rPr>
        </w:r>
        <w:r>
          <w:rPr>
            <w:noProof/>
            <w:webHidden/>
          </w:rPr>
          <w:fldChar w:fldCharType="separate"/>
        </w:r>
        <w:r>
          <w:rPr>
            <w:noProof/>
            <w:webHidden/>
          </w:rPr>
          <w:t>38</w:t>
        </w:r>
        <w:r>
          <w:rPr>
            <w:noProof/>
            <w:webHidden/>
          </w:rPr>
          <w:fldChar w:fldCharType="end"/>
        </w:r>
      </w:hyperlink>
    </w:p>
    <w:p w14:paraId="6CDD95E7" w14:textId="5EEBB72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0" w:history="1">
        <w:r w:rsidRPr="00215F44">
          <w:rPr>
            <w:rStyle w:val="Hyperlink"/>
            <w:noProof/>
          </w:rPr>
          <w:t>Figure 10 Definition of trueness and precision</w:t>
        </w:r>
        <w:r>
          <w:rPr>
            <w:noProof/>
            <w:webHidden/>
          </w:rPr>
          <w:tab/>
        </w:r>
        <w:r>
          <w:rPr>
            <w:noProof/>
            <w:webHidden/>
          </w:rPr>
          <w:fldChar w:fldCharType="begin"/>
        </w:r>
        <w:r>
          <w:rPr>
            <w:noProof/>
            <w:webHidden/>
          </w:rPr>
          <w:instrText xml:space="preserve"> PAGEREF _Toc100134480 \h </w:instrText>
        </w:r>
        <w:r>
          <w:rPr>
            <w:noProof/>
            <w:webHidden/>
          </w:rPr>
        </w:r>
        <w:r>
          <w:rPr>
            <w:noProof/>
            <w:webHidden/>
          </w:rPr>
          <w:fldChar w:fldCharType="separate"/>
        </w:r>
        <w:r>
          <w:rPr>
            <w:noProof/>
            <w:webHidden/>
          </w:rPr>
          <w:t>38</w:t>
        </w:r>
        <w:r>
          <w:rPr>
            <w:noProof/>
            <w:webHidden/>
          </w:rPr>
          <w:fldChar w:fldCharType="end"/>
        </w:r>
      </w:hyperlink>
    </w:p>
    <w:p w14:paraId="0BCCB948" w14:textId="033CCC1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1" w:history="1">
        <w:r w:rsidRPr="00215F44">
          <w:rPr>
            <w:rStyle w:val="Hyperlink"/>
            <w:noProof/>
          </w:rPr>
          <w:t>Figure 11 Dynamic characteristics of the signal received versus target RCS and target range</w:t>
        </w:r>
        <w:r>
          <w:rPr>
            <w:noProof/>
            <w:webHidden/>
          </w:rPr>
          <w:tab/>
        </w:r>
        <w:r>
          <w:rPr>
            <w:noProof/>
            <w:webHidden/>
          </w:rPr>
          <w:fldChar w:fldCharType="begin"/>
        </w:r>
        <w:r>
          <w:rPr>
            <w:noProof/>
            <w:webHidden/>
          </w:rPr>
          <w:instrText xml:space="preserve"> PAGEREF _Toc100134481 \h </w:instrText>
        </w:r>
        <w:r>
          <w:rPr>
            <w:noProof/>
            <w:webHidden/>
          </w:rPr>
        </w:r>
        <w:r>
          <w:rPr>
            <w:noProof/>
            <w:webHidden/>
          </w:rPr>
          <w:fldChar w:fldCharType="separate"/>
        </w:r>
        <w:r>
          <w:rPr>
            <w:noProof/>
            <w:webHidden/>
          </w:rPr>
          <w:t>40</w:t>
        </w:r>
        <w:r>
          <w:rPr>
            <w:noProof/>
            <w:webHidden/>
          </w:rPr>
          <w:fldChar w:fldCharType="end"/>
        </w:r>
      </w:hyperlink>
    </w:p>
    <w:p w14:paraId="47ECA419" w14:textId="30E03149"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2" w:history="1">
        <w:r w:rsidRPr="00215F44">
          <w:rPr>
            <w:rStyle w:val="Hyperlink"/>
            <w:noProof/>
          </w:rPr>
          <w:t>Figure 12 Range and Antenna (Azimuth) side lobe effects</w:t>
        </w:r>
        <w:r>
          <w:rPr>
            <w:noProof/>
            <w:webHidden/>
          </w:rPr>
          <w:tab/>
        </w:r>
        <w:r>
          <w:rPr>
            <w:noProof/>
            <w:webHidden/>
          </w:rPr>
          <w:fldChar w:fldCharType="begin"/>
        </w:r>
        <w:r>
          <w:rPr>
            <w:noProof/>
            <w:webHidden/>
          </w:rPr>
          <w:instrText xml:space="preserve"> PAGEREF _Toc100134482 \h </w:instrText>
        </w:r>
        <w:r>
          <w:rPr>
            <w:noProof/>
            <w:webHidden/>
          </w:rPr>
        </w:r>
        <w:r>
          <w:rPr>
            <w:noProof/>
            <w:webHidden/>
          </w:rPr>
          <w:fldChar w:fldCharType="separate"/>
        </w:r>
        <w:r>
          <w:rPr>
            <w:noProof/>
            <w:webHidden/>
          </w:rPr>
          <w:t>42</w:t>
        </w:r>
        <w:r>
          <w:rPr>
            <w:noProof/>
            <w:webHidden/>
          </w:rPr>
          <w:fldChar w:fldCharType="end"/>
        </w:r>
      </w:hyperlink>
    </w:p>
    <w:p w14:paraId="5C601B9C" w14:textId="584D4287"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3" w:history="1">
        <w:r w:rsidRPr="00215F44">
          <w:rPr>
            <w:rStyle w:val="Hyperlink"/>
            <w:noProof/>
          </w:rPr>
          <w:t>Figure 13 Coverage diagram, in standard atmosphere (left) and including an evaporation duct (right).’</w:t>
        </w:r>
        <w:r>
          <w:rPr>
            <w:noProof/>
            <w:webHidden/>
          </w:rPr>
          <w:tab/>
        </w:r>
        <w:r>
          <w:rPr>
            <w:noProof/>
            <w:webHidden/>
          </w:rPr>
          <w:fldChar w:fldCharType="begin"/>
        </w:r>
        <w:r>
          <w:rPr>
            <w:noProof/>
            <w:webHidden/>
          </w:rPr>
          <w:instrText xml:space="preserve"> PAGEREF _Toc100134483 \h </w:instrText>
        </w:r>
        <w:r>
          <w:rPr>
            <w:noProof/>
            <w:webHidden/>
          </w:rPr>
        </w:r>
        <w:r>
          <w:rPr>
            <w:noProof/>
            <w:webHidden/>
          </w:rPr>
          <w:fldChar w:fldCharType="separate"/>
        </w:r>
        <w:r>
          <w:rPr>
            <w:noProof/>
            <w:webHidden/>
          </w:rPr>
          <w:t>45</w:t>
        </w:r>
        <w:r>
          <w:rPr>
            <w:noProof/>
            <w:webHidden/>
          </w:rPr>
          <w:fldChar w:fldCharType="end"/>
        </w:r>
      </w:hyperlink>
    </w:p>
    <w:p w14:paraId="6E102947" w14:textId="50D7405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4" w:history="1">
        <w:r w:rsidRPr="00215F44">
          <w:rPr>
            <w:rStyle w:val="Hyperlink"/>
            <w:noProof/>
          </w:rPr>
          <w:t>Figure 14 Example of simulated radar coverage in surface based + evaporation ducting conditions</w:t>
        </w:r>
        <w:r>
          <w:rPr>
            <w:noProof/>
            <w:webHidden/>
          </w:rPr>
          <w:tab/>
        </w:r>
        <w:r>
          <w:rPr>
            <w:noProof/>
            <w:webHidden/>
          </w:rPr>
          <w:fldChar w:fldCharType="begin"/>
        </w:r>
        <w:r>
          <w:rPr>
            <w:noProof/>
            <w:webHidden/>
          </w:rPr>
          <w:instrText xml:space="preserve"> PAGEREF _Toc100134484 \h </w:instrText>
        </w:r>
        <w:r>
          <w:rPr>
            <w:noProof/>
            <w:webHidden/>
          </w:rPr>
        </w:r>
        <w:r>
          <w:rPr>
            <w:noProof/>
            <w:webHidden/>
          </w:rPr>
          <w:fldChar w:fldCharType="separate"/>
        </w:r>
        <w:r>
          <w:rPr>
            <w:noProof/>
            <w:webHidden/>
          </w:rPr>
          <w:t>46</w:t>
        </w:r>
        <w:r>
          <w:rPr>
            <w:noProof/>
            <w:webHidden/>
          </w:rPr>
          <w:fldChar w:fldCharType="end"/>
        </w:r>
      </w:hyperlink>
    </w:p>
    <w:p w14:paraId="7D0C816D" w14:textId="74114FF7"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5" w:history="1">
        <w:r w:rsidRPr="00215F44">
          <w:rPr>
            <w:rStyle w:val="Hyperlink"/>
            <w:noProof/>
          </w:rPr>
          <w:t>Figure 15 Coverage diagram, elevated duct</w:t>
        </w:r>
        <w:r>
          <w:rPr>
            <w:noProof/>
            <w:webHidden/>
          </w:rPr>
          <w:tab/>
        </w:r>
        <w:r>
          <w:rPr>
            <w:noProof/>
            <w:webHidden/>
          </w:rPr>
          <w:fldChar w:fldCharType="begin"/>
        </w:r>
        <w:r>
          <w:rPr>
            <w:noProof/>
            <w:webHidden/>
          </w:rPr>
          <w:instrText xml:space="preserve"> PAGEREF _Toc100134485 \h </w:instrText>
        </w:r>
        <w:r>
          <w:rPr>
            <w:noProof/>
            <w:webHidden/>
          </w:rPr>
        </w:r>
        <w:r>
          <w:rPr>
            <w:noProof/>
            <w:webHidden/>
          </w:rPr>
          <w:fldChar w:fldCharType="separate"/>
        </w:r>
        <w:r>
          <w:rPr>
            <w:noProof/>
            <w:webHidden/>
          </w:rPr>
          <w:t>47</w:t>
        </w:r>
        <w:r>
          <w:rPr>
            <w:noProof/>
            <w:webHidden/>
          </w:rPr>
          <w:fldChar w:fldCharType="end"/>
        </w:r>
      </w:hyperlink>
    </w:p>
    <w:p w14:paraId="63CE1D85" w14:textId="4247A324"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6" w:history="1">
        <w:r w:rsidRPr="00215F44">
          <w:rPr>
            <w:rStyle w:val="Hyperlink"/>
            <w:noProof/>
          </w:rPr>
          <w:t>Figure 16 Coverage diagram based on a measured condition</w:t>
        </w:r>
        <w:r>
          <w:rPr>
            <w:noProof/>
            <w:webHidden/>
          </w:rPr>
          <w:tab/>
        </w:r>
        <w:r>
          <w:rPr>
            <w:noProof/>
            <w:webHidden/>
          </w:rPr>
          <w:fldChar w:fldCharType="begin"/>
        </w:r>
        <w:r>
          <w:rPr>
            <w:noProof/>
            <w:webHidden/>
          </w:rPr>
          <w:instrText xml:space="preserve"> PAGEREF _Toc100134486 \h </w:instrText>
        </w:r>
        <w:r>
          <w:rPr>
            <w:noProof/>
            <w:webHidden/>
          </w:rPr>
        </w:r>
        <w:r>
          <w:rPr>
            <w:noProof/>
            <w:webHidden/>
          </w:rPr>
          <w:fldChar w:fldCharType="separate"/>
        </w:r>
        <w:r>
          <w:rPr>
            <w:noProof/>
            <w:webHidden/>
          </w:rPr>
          <w:t>47</w:t>
        </w:r>
        <w:r>
          <w:rPr>
            <w:noProof/>
            <w:webHidden/>
          </w:rPr>
          <w:fldChar w:fldCharType="end"/>
        </w:r>
      </w:hyperlink>
    </w:p>
    <w:p w14:paraId="754F58F2" w14:textId="1BBC07A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7" w:history="1">
        <w:r w:rsidRPr="00215F44">
          <w:rPr>
            <w:rStyle w:val="Hyperlink"/>
            <w:noProof/>
          </w:rPr>
          <w:t>Figure 17 One hour of recordings with trials (snail tracks) shown in red.</w:t>
        </w:r>
        <w:r>
          <w:rPr>
            <w:noProof/>
            <w:webHidden/>
          </w:rPr>
          <w:tab/>
        </w:r>
        <w:r>
          <w:rPr>
            <w:noProof/>
            <w:webHidden/>
          </w:rPr>
          <w:fldChar w:fldCharType="begin"/>
        </w:r>
        <w:r>
          <w:rPr>
            <w:noProof/>
            <w:webHidden/>
          </w:rPr>
          <w:instrText xml:space="preserve"> PAGEREF _Toc100134487 \h </w:instrText>
        </w:r>
        <w:r>
          <w:rPr>
            <w:noProof/>
            <w:webHidden/>
          </w:rPr>
        </w:r>
        <w:r>
          <w:rPr>
            <w:noProof/>
            <w:webHidden/>
          </w:rPr>
          <w:fldChar w:fldCharType="separate"/>
        </w:r>
        <w:r>
          <w:rPr>
            <w:noProof/>
            <w:webHidden/>
          </w:rPr>
          <w:t>48</w:t>
        </w:r>
        <w:r>
          <w:rPr>
            <w:noProof/>
            <w:webHidden/>
          </w:rPr>
          <w:fldChar w:fldCharType="end"/>
        </w:r>
      </w:hyperlink>
    </w:p>
    <w:p w14:paraId="00142FC2" w14:textId="155A36D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8" w:history="1">
        <w:r w:rsidRPr="00215F44">
          <w:rPr>
            <w:rStyle w:val="Hyperlink"/>
            <w:noProof/>
          </w:rPr>
          <w:t>Figure 18 Multipath propagation resulting in Ghost images</w:t>
        </w:r>
        <w:r>
          <w:rPr>
            <w:noProof/>
            <w:webHidden/>
          </w:rPr>
          <w:tab/>
        </w:r>
        <w:r>
          <w:rPr>
            <w:noProof/>
            <w:webHidden/>
          </w:rPr>
          <w:fldChar w:fldCharType="begin"/>
        </w:r>
        <w:r>
          <w:rPr>
            <w:noProof/>
            <w:webHidden/>
          </w:rPr>
          <w:instrText xml:space="preserve"> PAGEREF _Toc100134488 \h </w:instrText>
        </w:r>
        <w:r>
          <w:rPr>
            <w:noProof/>
            <w:webHidden/>
          </w:rPr>
        </w:r>
        <w:r>
          <w:rPr>
            <w:noProof/>
            <w:webHidden/>
          </w:rPr>
          <w:fldChar w:fldCharType="separate"/>
        </w:r>
        <w:r>
          <w:rPr>
            <w:noProof/>
            <w:webHidden/>
          </w:rPr>
          <w:t>50</w:t>
        </w:r>
        <w:r>
          <w:rPr>
            <w:noProof/>
            <w:webHidden/>
          </w:rPr>
          <w:fldChar w:fldCharType="end"/>
        </w:r>
      </w:hyperlink>
    </w:p>
    <w:p w14:paraId="2178D210" w14:textId="182C03A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89" w:history="1">
        <w:r w:rsidRPr="00215F44">
          <w:rPr>
            <w:rStyle w:val="Hyperlink"/>
            <w:noProof/>
          </w:rPr>
          <w:t>Figure 19 Possible scenarios for ghost target analysis</w:t>
        </w:r>
        <w:r>
          <w:rPr>
            <w:noProof/>
            <w:webHidden/>
          </w:rPr>
          <w:tab/>
        </w:r>
        <w:r>
          <w:rPr>
            <w:noProof/>
            <w:webHidden/>
          </w:rPr>
          <w:fldChar w:fldCharType="begin"/>
        </w:r>
        <w:r>
          <w:rPr>
            <w:noProof/>
            <w:webHidden/>
          </w:rPr>
          <w:instrText xml:space="preserve"> PAGEREF _Toc100134489 \h </w:instrText>
        </w:r>
        <w:r>
          <w:rPr>
            <w:noProof/>
            <w:webHidden/>
          </w:rPr>
        </w:r>
        <w:r>
          <w:rPr>
            <w:noProof/>
            <w:webHidden/>
          </w:rPr>
          <w:fldChar w:fldCharType="separate"/>
        </w:r>
        <w:r>
          <w:rPr>
            <w:noProof/>
            <w:webHidden/>
          </w:rPr>
          <w:t>50</w:t>
        </w:r>
        <w:r>
          <w:rPr>
            <w:noProof/>
            <w:webHidden/>
          </w:rPr>
          <w:fldChar w:fldCharType="end"/>
        </w:r>
      </w:hyperlink>
    </w:p>
    <w:p w14:paraId="331F6637" w14:textId="1C1F3B02"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90" w:history="1">
        <w:r w:rsidRPr="00215F44">
          <w:rPr>
            <w:rStyle w:val="Hyperlink"/>
            <w:iCs/>
            <w:noProof/>
          </w:rPr>
          <w:t>Figure 20 Multi-path reflections (lobing)</w:t>
        </w:r>
        <w:r>
          <w:rPr>
            <w:noProof/>
            <w:webHidden/>
          </w:rPr>
          <w:tab/>
        </w:r>
        <w:r>
          <w:rPr>
            <w:noProof/>
            <w:webHidden/>
          </w:rPr>
          <w:fldChar w:fldCharType="begin"/>
        </w:r>
        <w:r>
          <w:rPr>
            <w:noProof/>
            <w:webHidden/>
          </w:rPr>
          <w:instrText xml:space="preserve"> PAGEREF _Toc100134490 \h </w:instrText>
        </w:r>
        <w:r>
          <w:rPr>
            <w:noProof/>
            <w:webHidden/>
          </w:rPr>
        </w:r>
        <w:r>
          <w:rPr>
            <w:noProof/>
            <w:webHidden/>
          </w:rPr>
          <w:fldChar w:fldCharType="separate"/>
        </w:r>
        <w:r>
          <w:rPr>
            <w:noProof/>
            <w:webHidden/>
          </w:rPr>
          <w:t>52</w:t>
        </w:r>
        <w:r>
          <w:rPr>
            <w:noProof/>
            <w:webHidden/>
          </w:rPr>
          <w:fldChar w:fldCharType="end"/>
        </w:r>
      </w:hyperlink>
    </w:p>
    <w:p w14:paraId="56A10826" w14:textId="1AD50615"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91" w:history="1">
        <w:r w:rsidRPr="00215F44">
          <w:rPr>
            <w:rStyle w:val="Hyperlink"/>
            <w:iCs/>
            <w:noProof/>
          </w:rPr>
          <w:t>Figure 21 Example of a video capture with “snail tracks”</w:t>
        </w:r>
        <w:r>
          <w:rPr>
            <w:noProof/>
            <w:webHidden/>
          </w:rPr>
          <w:tab/>
        </w:r>
        <w:r>
          <w:rPr>
            <w:noProof/>
            <w:webHidden/>
          </w:rPr>
          <w:fldChar w:fldCharType="begin"/>
        </w:r>
        <w:r>
          <w:rPr>
            <w:noProof/>
            <w:webHidden/>
          </w:rPr>
          <w:instrText xml:space="preserve"> PAGEREF _Toc100134491 \h </w:instrText>
        </w:r>
        <w:r>
          <w:rPr>
            <w:noProof/>
            <w:webHidden/>
          </w:rPr>
        </w:r>
        <w:r>
          <w:rPr>
            <w:noProof/>
            <w:webHidden/>
          </w:rPr>
          <w:fldChar w:fldCharType="separate"/>
        </w:r>
        <w:r>
          <w:rPr>
            <w:noProof/>
            <w:webHidden/>
          </w:rPr>
          <w:t>53</w:t>
        </w:r>
        <w:r>
          <w:rPr>
            <w:noProof/>
            <w:webHidden/>
          </w:rPr>
          <w:fldChar w:fldCharType="end"/>
        </w:r>
      </w:hyperlink>
    </w:p>
    <w:p w14:paraId="7AC26E2C" w14:textId="2705D8C9"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92" w:history="1">
        <w:r w:rsidRPr="00215F44">
          <w:rPr>
            <w:rStyle w:val="Hyperlink"/>
            <w:noProof/>
          </w:rPr>
          <w:t>Figure 22 Example of a test trajectory for range detection testing</w:t>
        </w:r>
        <w:r>
          <w:rPr>
            <w:noProof/>
            <w:webHidden/>
          </w:rPr>
          <w:tab/>
        </w:r>
        <w:r>
          <w:rPr>
            <w:noProof/>
            <w:webHidden/>
          </w:rPr>
          <w:fldChar w:fldCharType="begin"/>
        </w:r>
        <w:r>
          <w:rPr>
            <w:noProof/>
            <w:webHidden/>
          </w:rPr>
          <w:instrText xml:space="preserve"> PAGEREF _Toc100134492 \h </w:instrText>
        </w:r>
        <w:r>
          <w:rPr>
            <w:noProof/>
            <w:webHidden/>
          </w:rPr>
        </w:r>
        <w:r>
          <w:rPr>
            <w:noProof/>
            <w:webHidden/>
          </w:rPr>
          <w:fldChar w:fldCharType="separate"/>
        </w:r>
        <w:r>
          <w:rPr>
            <w:noProof/>
            <w:webHidden/>
          </w:rPr>
          <w:t>54</w:t>
        </w:r>
        <w:r>
          <w:rPr>
            <w:noProof/>
            <w:webHidden/>
          </w:rPr>
          <w:fldChar w:fldCharType="end"/>
        </w:r>
      </w:hyperlink>
    </w:p>
    <w:p w14:paraId="10097C0F" w14:textId="1B219B6B"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93" w:history="1">
        <w:r w:rsidRPr="00215F44">
          <w:rPr>
            <w:rStyle w:val="Hyperlink"/>
            <w:noProof/>
          </w:rPr>
          <w:t>Figure 23 Measurement of range separation</w:t>
        </w:r>
        <w:r>
          <w:rPr>
            <w:noProof/>
            <w:webHidden/>
          </w:rPr>
          <w:tab/>
        </w:r>
        <w:r>
          <w:rPr>
            <w:noProof/>
            <w:webHidden/>
          </w:rPr>
          <w:fldChar w:fldCharType="begin"/>
        </w:r>
        <w:r>
          <w:rPr>
            <w:noProof/>
            <w:webHidden/>
          </w:rPr>
          <w:instrText xml:space="preserve"> PAGEREF _Toc100134493 \h </w:instrText>
        </w:r>
        <w:r>
          <w:rPr>
            <w:noProof/>
            <w:webHidden/>
          </w:rPr>
        </w:r>
        <w:r>
          <w:rPr>
            <w:noProof/>
            <w:webHidden/>
          </w:rPr>
          <w:fldChar w:fldCharType="separate"/>
        </w:r>
        <w:r>
          <w:rPr>
            <w:noProof/>
            <w:webHidden/>
          </w:rPr>
          <w:t>56</w:t>
        </w:r>
        <w:r>
          <w:rPr>
            <w:noProof/>
            <w:webHidden/>
          </w:rPr>
          <w:fldChar w:fldCharType="end"/>
        </w:r>
      </w:hyperlink>
    </w:p>
    <w:p w14:paraId="56E8F87B" w14:textId="21225221"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94" w:history="1">
        <w:r w:rsidRPr="00215F44">
          <w:rPr>
            <w:rStyle w:val="Hyperlink"/>
            <w:noProof/>
          </w:rPr>
          <w:t>Figure 24 Luneberg reflectors</w:t>
        </w:r>
        <w:r>
          <w:rPr>
            <w:noProof/>
            <w:webHidden/>
          </w:rPr>
          <w:tab/>
        </w:r>
        <w:r>
          <w:rPr>
            <w:noProof/>
            <w:webHidden/>
          </w:rPr>
          <w:fldChar w:fldCharType="begin"/>
        </w:r>
        <w:r>
          <w:rPr>
            <w:noProof/>
            <w:webHidden/>
          </w:rPr>
          <w:instrText xml:space="preserve"> PAGEREF _Toc100134494 \h </w:instrText>
        </w:r>
        <w:r>
          <w:rPr>
            <w:noProof/>
            <w:webHidden/>
          </w:rPr>
        </w:r>
        <w:r>
          <w:rPr>
            <w:noProof/>
            <w:webHidden/>
          </w:rPr>
          <w:fldChar w:fldCharType="separate"/>
        </w:r>
        <w:r>
          <w:rPr>
            <w:noProof/>
            <w:webHidden/>
          </w:rPr>
          <w:t>59</w:t>
        </w:r>
        <w:r>
          <w:rPr>
            <w:noProof/>
            <w:webHidden/>
          </w:rPr>
          <w:fldChar w:fldCharType="end"/>
        </w:r>
      </w:hyperlink>
    </w:p>
    <w:p w14:paraId="429166E4" w14:textId="5BEDAF88" w:rsidR="00CA02EC" w:rsidRDefault="00CA02EC">
      <w:pPr>
        <w:pStyle w:val="TableofFigures"/>
        <w:tabs>
          <w:tab w:val="right" w:leader="dot" w:pos="10195"/>
        </w:tabs>
        <w:rPr>
          <w:rFonts w:eastAsiaTheme="minorEastAsia" w:cstheme="minorBidi"/>
          <w:b w:val="0"/>
          <w:bCs w:val="0"/>
          <w:noProof/>
          <w:sz w:val="22"/>
          <w:szCs w:val="22"/>
          <w:lang w:val="da-DK" w:eastAsia="da-DK"/>
        </w:rPr>
      </w:pPr>
      <w:hyperlink w:anchor="_Toc100134495" w:history="1">
        <w:r w:rsidRPr="00215F44">
          <w:rPr>
            <w:rStyle w:val="Hyperlink"/>
            <w:noProof/>
          </w:rPr>
          <w:t>Figure 25 Target aspect angle relative to the radar antenna</w:t>
        </w:r>
        <w:r>
          <w:rPr>
            <w:noProof/>
            <w:webHidden/>
          </w:rPr>
          <w:tab/>
        </w:r>
        <w:r>
          <w:rPr>
            <w:noProof/>
            <w:webHidden/>
          </w:rPr>
          <w:fldChar w:fldCharType="begin"/>
        </w:r>
        <w:r>
          <w:rPr>
            <w:noProof/>
            <w:webHidden/>
          </w:rPr>
          <w:instrText xml:space="preserve"> PAGEREF _Toc100134495 \h </w:instrText>
        </w:r>
        <w:r>
          <w:rPr>
            <w:noProof/>
            <w:webHidden/>
          </w:rPr>
        </w:r>
        <w:r>
          <w:rPr>
            <w:noProof/>
            <w:webHidden/>
          </w:rPr>
          <w:fldChar w:fldCharType="separate"/>
        </w:r>
        <w:r>
          <w:rPr>
            <w:noProof/>
            <w:webHidden/>
          </w:rPr>
          <w:t>60</w:t>
        </w:r>
        <w:r>
          <w:rPr>
            <w:noProof/>
            <w:webHidden/>
          </w:rPr>
          <w:fldChar w:fldCharType="end"/>
        </w:r>
      </w:hyperlink>
    </w:p>
    <w:p w14:paraId="58890DCE" w14:textId="5F251B5B" w:rsidR="004C5024" w:rsidRPr="00D52120" w:rsidRDefault="00EA758D" w:rsidP="00462095">
      <w:pPr>
        <w:pStyle w:val="BodyText"/>
        <w:sectPr w:rsidR="004C5024" w:rsidRPr="00D52120"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r>
        <w:fldChar w:fldCharType="end"/>
      </w:r>
    </w:p>
    <w:p w14:paraId="357D3282" w14:textId="223DB8B6" w:rsidR="003A6A32" w:rsidRPr="00D52120" w:rsidRDefault="00EA758D" w:rsidP="00141ACF">
      <w:pPr>
        <w:pStyle w:val="Heading1"/>
      </w:pPr>
      <w:bookmarkStart w:id="5" w:name="_Ref66800667"/>
      <w:bookmarkStart w:id="6" w:name="_Toc100134371"/>
      <w:r w:rsidRPr="00D52120">
        <w:lastRenderedPageBreak/>
        <w:t>INTRODUCTION</w:t>
      </w:r>
      <w:bookmarkEnd w:id="5"/>
      <w:bookmarkEnd w:id="6"/>
    </w:p>
    <w:p w14:paraId="2BBECE98" w14:textId="1EDAA9B7" w:rsidR="00062F95" w:rsidRDefault="00EA758D" w:rsidP="00062F95">
      <w:pPr>
        <w:pStyle w:val="BodyText"/>
      </w:pPr>
      <w:bookmarkStart w:id="7" w:name="_Hlk59200746"/>
      <w:r>
        <w:t>The intent of this Guideline is</w:t>
      </w:r>
      <w:r w:rsidR="00FD5B79">
        <w:t>:</w:t>
      </w:r>
    </w:p>
    <w:p w14:paraId="52085AF5" w14:textId="0635D170" w:rsidR="00062F95" w:rsidRDefault="00EA758D" w:rsidP="00CB6135">
      <w:pPr>
        <w:pStyle w:val="BodyText"/>
        <w:numPr>
          <w:ilvl w:val="0"/>
          <w:numId w:val="35"/>
        </w:numPr>
      </w:pPr>
      <w:r>
        <w:t xml:space="preserve">To be a common source of information on VTS </w:t>
      </w:r>
      <w:r w:rsidR="00F310D7">
        <w:t>radar.</w:t>
      </w:r>
    </w:p>
    <w:p w14:paraId="25965C9F" w14:textId="4A2AAEB9" w:rsidR="00062F95" w:rsidRDefault="00EA758D" w:rsidP="00CB6135">
      <w:pPr>
        <w:pStyle w:val="BodyText"/>
        <w:numPr>
          <w:ilvl w:val="0"/>
          <w:numId w:val="35"/>
        </w:numPr>
      </w:pPr>
      <w:r>
        <w:t xml:space="preserve">To assist VTS Providers in the understanding of radar </w:t>
      </w:r>
      <w:r w:rsidR="00F310D7">
        <w:t>performance.</w:t>
      </w:r>
    </w:p>
    <w:p w14:paraId="146BFDA8" w14:textId="77777777" w:rsidR="00062F95" w:rsidRDefault="00EA758D" w:rsidP="00CB6135">
      <w:pPr>
        <w:pStyle w:val="BodyText"/>
        <w:numPr>
          <w:ilvl w:val="0"/>
          <w:numId w:val="35"/>
        </w:numPr>
      </w:pPr>
      <w:r>
        <w:t>To support the design of a radar service and its contribution to the VTS traffic image; and</w:t>
      </w:r>
    </w:p>
    <w:p w14:paraId="0DEECADC" w14:textId="77777777" w:rsidR="00062F95" w:rsidRDefault="00EA758D" w:rsidP="00CB6135">
      <w:pPr>
        <w:pStyle w:val="BodyText"/>
        <w:numPr>
          <w:ilvl w:val="0"/>
          <w:numId w:val="35"/>
        </w:numPr>
      </w:pPr>
      <w:r>
        <w:t xml:space="preserve">To assist VTS Providers in establishing appropriate Radar Functional-, Performance- and associated Acceptance Requirements. </w:t>
      </w:r>
    </w:p>
    <w:p w14:paraId="1CE90F93" w14:textId="3AD52CF5" w:rsidR="00062F95" w:rsidRDefault="00EA758D" w:rsidP="00062F95">
      <w:pPr>
        <w:pStyle w:val="BodyText"/>
      </w:pPr>
      <w:r>
        <w:t xml:space="preserve">The guideline considers radar surveillance in different operational areas (e.g., inland waterways, Harbours, Coastal regions and offshore). This includes considerations, related to environmental conditions such as weather and sea state, geographical constraints, and obstructions, which all pose challenges to the detection and coverage of radar sensors.  </w:t>
      </w:r>
    </w:p>
    <w:p w14:paraId="44D61E98" w14:textId="2B77F1EC" w:rsidR="00CA15A7" w:rsidRPr="00D52120" w:rsidRDefault="00EA758D" w:rsidP="004000EA">
      <w:pPr>
        <w:pStyle w:val="Heading2"/>
      </w:pPr>
      <w:bookmarkStart w:id="8" w:name="_Toc60660146"/>
      <w:bookmarkStart w:id="9" w:name="_Toc100134372"/>
      <w:r w:rsidRPr="00D52120">
        <w:t>The IALA G1111 guideline series</w:t>
      </w:r>
      <w:bookmarkEnd w:id="8"/>
      <w:bookmarkEnd w:id="9"/>
    </w:p>
    <w:p w14:paraId="656086AE" w14:textId="3C7D0F7B" w:rsidR="00CA15A7" w:rsidRPr="00D52120" w:rsidRDefault="00EA758D" w:rsidP="004000EA">
      <w:pPr>
        <w:pStyle w:val="BodyText"/>
      </w:pPr>
      <w:r w:rsidRPr="00D52120">
        <w:t xml:space="preserve">This Guideline is one of the G1111 series of guideline documents. The purpose of the G1111 series is to assist the VTS </w:t>
      </w:r>
      <w:r w:rsidR="007D1773">
        <w:t>Provider</w:t>
      </w:r>
      <w:r w:rsidRPr="00D52120">
        <w:t xml:space="preserve"> in preparing the definition, specification, establishment, </w:t>
      </w:r>
      <w:r w:rsidR="004000EA" w:rsidRPr="00D52120">
        <w:t>operation,</w:t>
      </w:r>
      <w:r w:rsidRPr="00D52120">
        <w:t xml:space="preserve"> and upgrades of a VTS system.  The documents address the relationship between the operational requirements and VTS system performance (technical) requirements and how these</w:t>
      </w:r>
      <w:r w:rsidR="00062F95" w:rsidRPr="00062F95">
        <w:t xml:space="preserve"> </w:t>
      </w:r>
      <w:r w:rsidR="00062F95">
        <w:t xml:space="preserve">requirements affect </w:t>
      </w:r>
      <w:r w:rsidRPr="00D52120">
        <w:t>system design and sub system requirements.</w:t>
      </w:r>
    </w:p>
    <w:p w14:paraId="431BBCC5" w14:textId="6C6390AA" w:rsidR="00CA15A7" w:rsidRPr="00D52120" w:rsidRDefault="00EA758D" w:rsidP="004000EA">
      <w:pPr>
        <w:pStyle w:val="BodyText"/>
      </w:pPr>
      <w:r w:rsidRPr="00D52120">
        <w:t>The G1111 series of guideline documents present system design, sensors, communications, processing, and acceptance, without inferring priority. The guideline documents are numbered and titled as follows:</w:t>
      </w:r>
    </w:p>
    <w:p w14:paraId="1F8D93A6" w14:textId="3458ACF0" w:rsidR="007E3F2D" w:rsidRPr="00D52120" w:rsidRDefault="00EA758D" w:rsidP="005B6D18">
      <w:pPr>
        <w:pStyle w:val="NoSpacing"/>
        <w:numPr>
          <w:ilvl w:val="0"/>
          <w:numId w:val="25"/>
        </w:numPr>
        <w:rPr>
          <w:sz w:val="22"/>
        </w:rPr>
      </w:pPr>
      <w:bookmarkStart w:id="10" w:name="_Hlk63413490"/>
      <w:r w:rsidRPr="00D52120">
        <w:rPr>
          <w:sz w:val="22"/>
        </w:rPr>
        <w:t>G1111</w:t>
      </w:r>
      <w:r w:rsidRPr="00D52120">
        <w:rPr>
          <w:sz w:val="22"/>
        </w:rPr>
        <w:tab/>
      </w:r>
      <w:r w:rsidR="005839FD" w:rsidRPr="00D52120">
        <w:rPr>
          <w:sz w:val="22"/>
        </w:rPr>
        <w:tab/>
      </w:r>
      <w:r w:rsidRPr="00D52120">
        <w:rPr>
          <w:sz w:val="22"/>
        </w:rPr>
        <w:t>Establishing Functional &amp; Performance Requirements for VTS Systems</w:t>
      </w:r>
    </w:p>
    <w:p w14:paraId="156619A7" w14:textId="77777777" w:rsidR="007E3F2D" w:rsidRPr="00D52120" w:rsidRDefault="00EA758D" w:rsidP="005B6D18">
      <w:pPr>
        <w:pStyle w:val="NoSpacing"/>
        <w:numPr>
          <w:ilvl w:val="0"/>
          <w:numId w:val="25"/>
        </w:numPr>
        <w:rPr>
          <w:sz w:val="22"/>
        </w:rPr>
      </w:pPr>
      <w:bookmarkStart w:id="11" w:name="_Hlk79403348"/>
      <w:r w:rsidRPr="00D52120">
        <w:rPr>
          <w:sz w:val="22"/>
        </w:rPr>
        <w:t>G1111-1</w:t>
      </w:r>
      <w:r w:rsidRPr="00D52120">
        <w:rPr>
          <w:sz w:val="22"/>
        </w:rPr>
        <w:tab/>
        <w:t>Producing Requirements for the Core VTS System</w:t>
      </w:r>
    </w:p>
    <w:bookmarkEnd w:id="11"/>
    <w:p w14:paraId="08F2E70D" w14:textId="77777777" w:rsidR="007E3F2D" w:rsidRPr="00D52120" w:rsidRDefault="00EA758D" w:rsidP="005B6D18">
      <w:pPr>
        <w:pStyle w:val="NoSpacing"/>
        <w:numPr>
          <w:ilvl w:val="0"/>
          <w:numId w:val="25"/>
        </w:numPr>
        <w:rPr>
          <w:sz w:val="22"/>
        </w:rPr>
      </w:pPr>
      <w:r w:rsidRPr="00D52120">
        <w:rPr>
          <w:sz w:val="22"/>
        </w:rPr>
        <w:t>G1111-2</w:t>
      </w:r>
      <w:r w:rsidRPr="00D52120">
        <w:rPr>
          <w:sz w:val="22"/>
        </w:rPr>
        <w:tab/>
        <w:t>Producing Requirements for Voice Communications</w:t>
      </w:r>
    </w:p>
    <w:p w14:paraId="699686DB" w14:textId="77777777" w:rsidR="007E3F2D" w:rsidRPr="00D52120" w:rsidRDefault="00EA758D" w:rsidP="005B6D18">
      <w:pPr>
        <w:pStyle w:val="NoSpacing"/>
        <w:numPr>
          <w:ilvl w:val="0"/>
          <w:numId w:val="25"/>
        </w:numPr>
        <w:rPr>
          <w:sz w:val="22"/>
        </w:rPr>
      </w:pPr>
      <w:r w:rsidRPr="00D52120">
        <w:rPr>
          <w:sz w:val="22"/>
        </w:rPr>
        <w:t>G1111-3</w:t>
      </w:r>
      <w:r w:rsidRPr="00D52120">
        <w:rPr>
          <w:sz w:val="22"/>
        </w:rPr>
        <w:tab/>
        <w:t xml:space="preserve">Producing Requirements for RADAR </w:t>
      </w:r>
    </w:p>
    <w:p w14:paraId="4EC0750C" w14:textId="77777777" w:rsidR="007E3F2D" w:rsidRPr="00D52120" w:rsidRDefault="00EA758D" w:rsidP="005B6D18">
      <w:pPr>
        <w:pStyle w:val="NoSpacing"/>
        <w:numPr>
          <w:ilvl w:val="0"/>
          <w:numId w:val="25"/>
        </w:numPr>
        <w:rPr>
          <w:sz w:val="22"/>
        </w:rPr>
      </w:pPr>
      <w:r w:rsidRPr="00D52120">
        <w:rPr>
          <w:sz w:val="22"/>
        </w:rPr>
        <w:t>G1111-4</w:t>
      </w:r>
      <w:r w:rsidRPr="00D52120">
        <w:rPr>
          <w:sz w:val="22"/>
        </w:rPr>
        <w:tab/>
        <w:t xml:space="preserve">Producing Requirements for AIS and VDES </w:t>
      </w:r>
    </w:p>
    <w:p w14:paraId="48572001" w14:textId="77777777" w:rsidR="007E3F2D" w:rsidRPr="00D52120" w:rsidRDefault="00EA758D" w:rsidP="005B6D18">
      <w:pPr>
        <w:pStyle w:val="NoSpacing"/>
        <w:numPr>
          <w:ilvl w:val="0"/>
          <w:numId w:val="25"/>
        </w:numPr>
        <w:rPr>
          <w:sz w:val="22"/>
        </w:rPr>
      </w:pPr>
      <w:r w:rsidRPr="00D52120">
        <w:rPr>
          <w:sz w:val="22"/>
        </w:rPr>
        <w:t>G1111-5</w:t>
      </w:r>
      <w:r w:rsidRPr="00D52120">
        <w:rPr>
          <w:sz w:val="22"/>
        </w:rPr>
        <w:tab/>
        <w:t>Producing Requirements for Environment Monitoring Systems</w:t>
      </w:r>
    </w:p>
    <w:p w14:paraId="5173AD9D" w14:textId="77777777" w:rsidR="007E3F2D" w:rsidRPr="00D52120" w:rsidRDefault="00EA758D" w:rsidP="005B6D18">
      <w:pPr>
        <w:pStyle w:val="NoSpacing"/>
        <w:numPr>
          <w:ilvl w:val="0"/>
          <w:numId w:val="25"/>
        </w:numPr>
        <w:rPr>
          <w:sz w:val="22"/>
        </w:rPr>
      </w:pPr>
      <w:r w:rsidRPr="00D52120">
        <w:rPr>
          <w:sz w:val="22"/>
        </w:rPr>
        <w:t>G1111-6</w:t>
      </w:r>
      <w:r w:rsidRPr="00D52120">
        <w:rPr>
          <w:sz w:val="22"/>
        </w:rPr>
        <w:tab/>
        <w:t>Producing Requirements for Electro Optical Systems</w:t>
      </w:r>
    </w:p>
    <w:p w14:paraId="5DD84569" w14:textId="77777777" w:rsidR="007E3F2D" w:rsidRPr="00D52120" w:rsidRDefault="00EA758D" w:rsidP="005B6D18">
      <w:pPr>
        <w:pStyle w:val="NoSpacing"/>
        <w:numPr>
          <w:ilvl w:val="0"/>
          <w:numId w:val="25"/>
        </w:numPr>
        <w:rPr>
          <w:sz w:val="22"/>
        </w:rPr>
      </w:pPr>
      <w:r w:rsidRPr="00D52120">
        <w:rPr>
          <w:sz w:val="22"/>
        </w:rPr>
        <w:t>G1111-7</w:t>
      </w:r>
      <w:r w:rsidRPr="00D52120">
        <w:rPr>
          <w:sz w:val="22"/>
        </w:rPr>
        <w:tab/>
        <w:t>Producing Requirements for Radio Direction Finders</w:t>
      </w:r>
    </w:p>
    <w:p w14:paraId="4CEBC421" w14:textId="77777777" w:rsidR="007E3F2D" w:rsidRPr="00D52120" w:rsidRDefault="00EA758D" w:rsidP="005B6D18">
      <w:pPr>
        <w:pStyle w:val="NoSpacing"/>
        <w:numPr>
          <w:ilvl w:val="0"/>
          <w:numId w:val="25"/>
        </w:numPr>
        <w:rPr>
          <w:sz w:val="22"/>
        </w:rPr>
      </w:pPr>
      <w:r w:rsidRPr="00D52120">
        <w:rPr>
          <w:sz w:val="22"/>
        </w:rPr>
        <w:t>G1111-8</w:t>
      </w:r>
      <w:r w:rsidRPr="00D52120">
        <w:rPr>
          <w:sz w:val="22"/>
        </w:rPr>
        <w:tab/>
        <w:t xml:space="preserve">Producing Requirements for Long Range Sensors </w:t>
      </w:r>
    </w:p>
    <w:p w14:paraId="0BD010EA" w14:textId="77777777" w:rsidR="007E3F2D" w:rsidRPr="00D52120" w:rsidRDefault="00EA758D" w:rsidP="005B6D18">
      <w:pPr>
        <w:pStyle w:val="NoSpacing"/>
        <w:numPr>
          <w:ilvl w:val="0"/>
          <w:numId w:val="25"/>
        </w:numPr>
        <w:rPr>
          <w:sz w:val="22"/>
        </w:rPr>
      </w:pPr>
      <w:r w:rsidRPr="00D52120">
        <w:rPr>
          <w:sz w:val="22"/>
        </w:rPr>
        <w:t>G1111-9</w:t>
      </w:r>
      <w:r w:rsidRPr="00D52120">
        <w:rPr>
          <w:sz w:val="22"/>
        </w:rPr>
        <w:tab/>
        <w:t>Framework for Acceptance of VTS Systems</w:t>
      </w:r>
    </w:p>
    <w:bookmarkEnd w:id="10"/>
    <w:p w14:paraId="205EF47F" w14:textId="77777777" w:rsidR="00141ACF" w:rsidRPr="00D52120" w:rsidRDefault="00EA758D">
      <w:pPr>
        <w:spacing w:after="200" w:line="276" w:lineRule="auto"/>
        <w:rPr>
          <w:sz w:val="22"/>
        </w:rPr>
      </w:pPr>
      <w:r w:rsidRPr="00D52120">
        <w:br w:type="page"/>
      </w:r>
    </w:p>
    <w:p w14:paraId="0FDEED83" w14:textId="77777777" w:rsidR="00141ACF" w:rsidRPr="00D52120" w:rsidRDefault="00141ACF" w:rsidP="00141ACF">
      <w:pPr>
        <w:pStyle w:val="BodyText"/>
      </w:pPr>
    </w:p>
    <w:p w14:paraId="08AA3884" w14:textId="6559EB17" w:rsidR="00141ACF" w:rsidRPr="00D52120" w:rsidRDefault="00EA758D" w:rsidP="00141ACF">
      <w:pPr>
        <w:pStyle w:val="Heading1"/>
      </w:pPr>
      <w:bookmarkStart w:id="12" w:name="_Toc100134373"/>
      <w:r w:rsidRPr="00D52120">
        <w:t>DEFINITIONS</w:t>
      </w:r>
      <w:bookmarkEnd w:id="12"/>
      <w:r w:rsidRPr="00D52120">
        <w:t xml:space="preserve">  </w:t>
      </w:r>
    </w:p>
    <w:p w14:paraId="53A4E4AB" w14:textId="3A50A23E" w:rsidR="00141ACF" w:rsidRPr="00D52120" w:rsidRDefault="00EA758D" w:rsidP="00141ACF">
      <w:pPr>
        <w:pStyle w:val="Heading2"/>
      </w:pPr>
      <w:bookmarkStart w:id="13" w:name="_Ref66799890"/>
      <w:bookmarkStart w:id="14" w:name="_Toc100134374"/>
      <w:bookmarkEnd w:id="7"/>
      <w:r w:rsidRPr="00D52120">
        <w:t>G</w:t>
      </w:r>
      <w:r w:rsidR="00061634" w:rsidRPr="00D52120">
        <w:t>eneral</w:t>
      </w:r>
      <w:r w:rsidRPr="00D52120">
        <w:t xml:space="preserve"> T</w:t>
      </w:r>
      <w:bookmarkEnd w:id="13"/>
      <w:r w:rsidR="00061634" w:rsidRPr="00D52120">
        <w:t>erms</w:t>
      </w:r>
      <w:bookmarkEnd w:id="14"/>
    </w:p>
    <w:p w14:paraId="1F5B8275" w14:textId="4480337F" w:rsidR="00141ACF" w:rsidRPr="00D52120" w:rsidRDefault="00EA758D" w:rsidP="00141ACF">
      <w:pPr>
        <w:rPr>
          <w:sz w:val="22"/>
        </w:rPr>
      </w:pPr>
      <w:r w:rsidRPr="00D52120">
        <w:rPr>
          <w:rStyle w:val="BodyTextChar"/>
          <w:sz w:val="22"/>
        </w:rPr>
        <w:t>For general terms used throughout this section refer to IEEE Std 686-</w:t>
      </w:r>
      <w:del w:id="15" w:author="Jens Chr. Pedersen" w:date="2022-04-06T11:43:00Z">
        <w:r w:rsidRPr="00D52120" w:rsidDel="00A74157">
          <w:rPr>
            <w:rStyle w:val="BodyTextChar"/>
            <w:sz w:val="22"/>
          </w:rPr>
          <w:delText xml:space="preserve">1997 </w:delText>
        </w:r>
      </w:del>
      <w:ins w:id="16" w:author="Jens Chr. Pedersen" w:date="2022-04-06T11:43:00Z">
        <w:r w:rsidR="00A74157">
          <w:rPr>
            <w:rStyle w:val="BodyTextChar"/>
            <w:sz w:val="22"/>
          </w:rPr>
          <w:t>2017</w:t>
        </w:r>
        <w:r w:rsidR="00A74157" w:rsidRPr="00D52120">
          <w:rPr>
            <w:rStyle w:val="BodyTextChar"/>
            <w:sz w:val="22"/>
          </w:rPr>
          <w:t xml:space="preserve"> </w:t>
        </w:r>
      </w:ins>
      <w:r w:rsidRPr="00D52120">
        <w:rPr>
          <w:rStyle w:val="BodyTextChar"/>
          <w:sz w:val="22"/>
        </w:rPr>
        <w:t>IEEE Standard Radar Definitions</w:t>
      </w:r>
      <w:r w:rsidRPr="00D52120">
        <w:rPr>
          <w:sz w:val="22"/>
        </w:rPr>
        <w:t>.</w:t>
      </w:r>
    </w:p>
    <w:p w14:paraId="62451556" w14:textId="66105D09" w:rsidR="00141ACF" w:rsidRPr="00D52120" w:rsidRDefault="00EA758D" w:rsidP="00141ACF">
      <w:pPr>
        <w:pStyle w:val="Heading2"/>
      </w:pPr>
      <w:bookmarkStart w:id="17" w:name="_Toc100134375"/>
      <w:r w:rsidRPr="00D52120">
        <w:t>S</w:t>
      </w:r>
      <w:r w:rsidR="00061634" w:rsidRPr="00D52120">
        <w:t>pecific</w:t>
      </w:r>
      <w:r w:rsidRPr="00D52120">
        <w:t xml:space="preserve"> T</w:t>
      </w:r>
      <w:r w:rsidR="00061634" w:rsidRPr="00D52120">
        <w:t>erms</w:t>
      </w:r>
      <w:bookmarkEnd w:id="17"/>
    </w:p>
    <w:p w14:paraId="50DC23C5" w14:textId="7C94081D" w:rsidR="00141ACF" w:rsidRPr="00D52120" w:rsidRDefault="00EA758D" w:rsidP="00141ACF">
      <w:pPr>
        <w:pStyle w:val="BodyText"/>
      </w:pPr>
      <w:r w:rsidRPr="00D52120">
        <w:t xml:space="preserve">Specific terms </w:t>
      </w:r>
      <w:r w:rsidR="00062F95">
        <w:t xml:space="preserve">in this document </w:t>
      </w:r>
      <w:r w:rsidRPr="00D52120">
        <w:t>are defined as follows:</w:t>
      </w:r>
    </w:p>
    <w:p w14:paraId="285523BF" w14:textId="4BC585A7" w:rsidR="00141ACF" w:rsidRPr="00D52120" w:rsidRDefault="00EA758D" w:rsidP="00141ACF">
      <w:pPr>
        <w:pStyle w:val="BodyText"/>
      </w:pPr>
      <w:r w:rsidRPr="00D52120">
        <w:rPr>
          <w:b/>
        </w:rPr>
        <w:t>Azimuth (Antenna) Side Lobes</w:t>
      </w:r>
      <w:r w:rsidRPr="00D52120">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r w:rsidR="00061634" w:rsidRPr="00D52120">
        <w:t>nulls</w:t>
      </w:r>
      <w:r w:rsidRPr="00D52120">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28CFC361" w:rsidR="00141ACF" w:rsidRPr="00D52120" w:rsidRDefault="00EA758D" w:rsidP="00141ACF">
      <w:pPr>
        <w:pStyle w:val="BodyText"/>
      </w:pPr>
      <w:r w:rsidRPr="00D52120">
        <w:rPr>
          <w:b/>
        </w:rPr>
        <w:t>Availability</w:t>
      </w:r>
      <w:r w:rsidRPr="00D52120">
        <w:t xml:space="preserve"> - is the probability that a system will perform its specified function</w:t>
      </w:r>
      <w:r w:rsidR="009576BC" w:rsidRPr="00D52120">
        <w:t xml:space="preserve"> without </w:t>
      </w:r>
      <w:r w:rsidR="00061634" w:rsidRPr="00D52120">
        <w:t>failure</w:t>
      </w:r>
      <w:r w:rsidRPr="00D52120">
        <w:t xml:space="preserve"> when required.</w:t>
      </w:r>
    </w:p>
    <w:p w14:paraId="422E055E" w14:textId="77777777" w:rsidR="00141ACF" w:rsidRPr="00D52120" w:rsidRDefault="00EA758D" w:rsidP="00141ACF">
      <w:pPr>
        <w:pStyle w:val="BodyText"/>
      </w:pPr>
      <w:r w:rsidRPr="00D52120">
        <w:rPr>
          <w:b/>
        </w:rPr>
        <w:t>Blind Spots</w:t>
      </w:r>
      <w:r w:rsidRPr="00D52120">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1227B206" w14:textId="682D01E7" w:rsidR="0091638A" w:rsidRPr="00D52120" w:rsidRDefault="00EA758D" w:rsidP="00141ACF">
      <w:pPr>
        <w:pStyle w:val="BodyText"/>
        <w:rPr>
          <w:b/>
        </w:rPr>
      </w:pPr>
      <w:r w:rsidRPr="00D52120">
        <w:rPr>
          <w:b/>
        </w:rPr>
        <w:t xml:space="preserve">BITE: </w:t>
      </w:r>
      <w:r w:rsidRPr="00D52120">
        <w:rPr>
          <w:bCs/>
        </w:rPr>
        <w:t xml:space="preserve">Built </w:t>
      </w:r>
      <w:r w:rsidR="00BC2310" w:rsidRPr="00D52120">
        <w:rPr>
          <w:bCs/>
        </w:rPr>
        <w:t>in</w:t>
      </w:r>
      <w:r w:rsidRPr="00D52120">
        <w:rPr>
          <w:bCs/>
        </w:rPr>
        <w:t xml:space="preserve"> Test Equipment</w:t>
      </w:r>
    </w:p>
    <w:p w14:paraId="7A90AC27" w14:textId="70373CE3" w:rsidR="00141ACF" w:rsidRPr="00D52120" w:rsidRDefault="00EA758D" w:rsidP="00141ACF">
      <w:pPr>
        <w:pStyle w:val="BodyText"/>
      </w:pPr>
      <w:r w:rsidRPr="00D52120">
        <w:rPr>
          <w:b/>
        </w:rPr>
        <w:t>Chirp</w:t>
      </w:r>
      <w:r w:rsidRPr="00D52120">
        <w:t xml:space="preserve"> - frequency modulation of the carrier frequency applied within the radar pulse to increase its bandwidth and therefore the range resolution (see also pulse compression).</w:t>
      </w:r>
    </w:p>
    <w:p w14:paraId="1B295F8A" w14:textId="77777777" w:rsidR="00141ACF" w:rsidRPr="00D52120" w:rsidRDefault="00EA758D" w:rsidP="00141ACF">
      <w:pPr>
        <w:pStyle w:val="BodyText"/>
      </w:pPr>
      <w:r w:rsidRPr="00D52120">
        <w:rPr>
          <w:b/>
        </w:rPr>
        <w:t>Coherence</w:t>
      </w:r>
      <w:r w:rsidRPr="00D52120">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D52120" w:rsidRDefault="00EA758D" w:rsidP="00141ACF">
      <w:pPr>
        <w:pStyle w:val="BodyText"/>
      </w:pPr>
      <w:r w:rsidRPr="00D52120">
        <w:rPr>
          <w:b/>
        </w:rPr>
        <w:t>Doppler Shift</w:t>
      </w:r>
      <w:r w:rsidRPr="00D52120">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03B1414F" w:rsidR="00141ACF" w:rsidRPr="00D52120" w:rsidRDefault="00EA758D" w:rsidP="00141ACF">
      <w:pPr>
        <w:pStyle w:val="BodyText"/>
      </w:pPr>
      <w:r w:rsidRPr="00D52120">
        <w:rPr>
          <w:b/>
        </w:rPr>
        <w:t>Doppler Side Lobes</w:t>
      </w:r>
      <w:r w:rsidRPr="00D52120">
        <w:t xml:space="preserve"> - when using Doppler processing (or MTI) the integrated ideal pulse always presents a response outside the integration peak (across all Doppler filters) known as Doppler side lobes.  Their main effect is to limit the capability to discriminate weak returns in</w:t>
      </w:r>
      <w:ins w:id="18" w:author="Jens Chr. Pedersen" w:date="2022-04-05T09:05:00Z">
        <w:r w:rsidR="004615DA">
          <w:t xml:space="preserve"> the</w:t>
        </w:r>
      </w:ins>
      <w:r w:rsidRPr="00D52120">
        <w:t xml:space="preserve"> proximity of strong returns (with side lobes of the same order of magnitude as the primary response of the weak return).</w:t>
      </w:r>
    </w:p>
    <w:p w14:paraId="119DC7AC" w14:textId="77777777" w:rsidR="00141ACF" w:rsidRPr="00D52120" w:rsidRDefault="00EA758D" w:rsidP="00141ACF">
      <w:pPr>
        <w:pStyle w:val="BodyText"/>
      </w:pPr>
      <w:r w:rsidRPr="00D52120">
        <w:rPr>
          <w:b/>
        </w:rPr>
        <w:t>FMCW - Frequency Modulation - Continuous Wave</w:t>
      </w:r>
      <w:r w:rsidRPr="00D52120">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16A058E5" w:rsidR="00141ACF" w:rsidRPr="00D52120" w:rsidRDefault="00EA758D" w:rsidP="00141ACF">
      <w:pPr>
        <w:pStyle w:val="BodyText"/>
        <w:rPr>
          <w:b/>
        </w:rPr>
      </w:pPr>
      <w:r w:rsidRPr="00D52120">
        <w:rPr>
          <w:b/>
        </w:rPr>
        <w:t>Gap Filler -</w:t>
      </w:r>
      <w:r w:rsidR="0040380C" w:rsidRPr="00D52120">
        <w:rPr>
          <w:b/>
        </w:rPr>
        <w:t xml:space="preserve"> </w:t>
      </w:r>
      <w:r w:rsidR="0040380C" w:rsidRPr="00D52120">
        <w:rPr>
          <w:bCs/>
        </w:rPr>
        <w:t>A radar used to supplement the coverage of a principal radar in areas where coverage is inadequate.</w:t>
      </w:r>
    </w:p>
    <w:p w14:paraId="77ABC603" w14:textId="77777777" w:rsidR="00141ACF" w:rsidRPr="00D52120" w:rsidRDefault="00EA758D" w:rsidP="00141ACF">
      <w:pPr>
        <w:pStyle w:val="BodyText"/>
      </w:pPr>
      <w:r w:rsidRPr="00D52120">
        <w:rPr>
          <w:b/>
        </w:rPr>
        <w:t>Ghost Targets (Ghost Echoes)</w:t>
      </w:r>
      <w:r w:rsidRPr="00D52120">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D52120" w:rsidRDefault="00EA758D" w:rsidP="00141ACF">
      <w:pPr>
        <w:pStyle w:val="BodyText"/>
      </w:pPr>
      <w:r w:rsidRPr="00D52120">
        <w:rPr>
          <w:b/>
        </w:rPr>
        <w:t>Interference Rejection</w:t>
      </w:r>
      <w:r w:rsidRPr="00D52120">
        <w:t xml:space="preserve"> - this function </w:t>
      </w:r>
      <w:del w:id="19" w:author="Jens Chr. Pedersen" w:date="2022-04-05T09:06:00Z">
        <w:r w:rsidRPr="00D52120" w:rsidDel="004615DA">
          <w:delText xml:space="preserve">is included to seek to </w:delText>
        </w:r>
      </w:del>
      <w:r w:rsidRPr="00D52120">
        <w:t>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6BFFEFAF" w14:textId="0B6A3CBE" w:rsidR="00141ACF" w:rsidRPr="00D52120" w:rsidRDefault="00EA758D" w:rsidP="00141ACF">
      <w:pPr>
        <w:pStyle w:val="BodyText"/>
      </w:pPr>
      <w:r w:rsidRPr="00D52120">
        <w:rPr>
          <w:b/>
        </w:rPr>
        <w:lastRenderedPageBreak/>
        <w:t>Normal Weather and Propagation Conditions</w:t>
      </w:r>
      <w:r w:rsidRPr="00D52120">
        <w:t xml:space="preserve"> - are </w:t>
      </w:r>
      <w:r w:rsidR="00062F95">
        <w:t>normal</w:t>
      </w:r>
      <w:r w:rsidR="00062F95" w:rsidRPr="00D52120">
        <w:t xml:space="preserve"> </w:t>
      </w:r>
      <w:r w:rsidRPr="00D52120">
        <w:t xml:space="preserve">conditions as defined by the individual VTS </w:t>
      </w:r>
      <w:r w:rsidR="007D1773">
        <w:t>Provider</w:t>
      </w:r>
      <w:r w:rsidRPr="00D52120">
        <w:t>.  The rest of the time is considered having adverse weather and propagation conditions.</w:t>
      </w:r>
    </w:p>
    <w:p w14:paraId="5A3AAC24" w14:textId="77777777" w:rsidR="00141ACF" w:rsidRPr="00D52120" w:rsidRDefault="00EA758D" w:rsidP="00141ACF">
      <w:pPr>
        <w:pStyle w:val="BodyText"/>
      </w:pPr>
      <w:r w:rsidRPr="00D52120">
        <w:rPr>
          <w:b/>
        </w:rPr>
        <w:t>Plot Extraction</w:t>
      </w:r>
      <w:r w:rsidRPr="00D52120">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D52120" w:rsidRDefault="00EA758D" w:rsidP="00141ACF">
      <w:pPr>
        <w:pStyle w:val="BodyText"/>
      </w:pPr>
      <w:r w:rsidRPr="00D52120">
        <w:rPr>
          <w:b/>
        </w:rPr>
        <w:t xml:space="preserve">Polarisation </w:t>
      </w:r>
      <w:r w:rsidRPr="00D52120">
        <w:t>–</w:t>
      </w:r>
      <w:r w:rsidRPr="00D52120">
        <w:rPr>
          <w:b/>
        </w:rPr>
        <w:t xml:space="preserve"> </w:t>
      </w:r>
      <w:r w:rsidRPr="00D52120">
        <w:t>of</w:t>
      </w:r>
      <w:r w:rsidRPr="00D52120">
        <w:rPr>
          <w:b/>
        </w:rPr>
        <w:t xml:space="preserve"> </w:t>
      </w:r>
      <w:r w:rsidRPr="00D52120">
        <w:t xml:space="preserve">a radar signal is determined by the orientation of the electrical field.  In the case of </w:t>
      </w:r>
      <w:r w:rsidRPr="00D52120">
        <w:rPr>
          <w:b/>
        </w:rPr>
        <w:t>circular polarisation,</w:t>
      </w:r>
      <w:r w:rsidRPr="00D52120">
        <w:t xml:space="preserve"> the field rotates left or right.</w:t>
      </w:r>
    </w:p>
    <w:p w14:paraId="2508A46A" w14:textId="77777777" w:rsidR="00141ACF" w:rsidRPr="00D52120" w:rsidRDefault="00EA758D" w:rsidP="00141ACF">
      <w:pPr>
        <w:pStyle w:val="BodyText"/>
      </w:pPr>
      <w:r w:rsidRPr="00D52120">
        <w:rPr>
          <w:b/>
        </w:rPr>
        <w:t>Pulse</w:t>
      </w:r>
      <w:r w:rsidRPr="00D52120">
        <w:t xml:space="preserve"> – typically a pulse (which is modulated in the case of pulse compression radar) of RF energy transmitted from the radar.</w:t>
      </w:r>
    </w:p>
    <w:p w14:paraId="57983140" w14:textId="77777777" w:rsidR="00141ACF" w:rsidRPr="00D52120" w:rsidRDefault="00EA758D" w:rsidP="00141ACF">
      <w:pPr>
        <w:pStyle w:val="BodyText"/>
      </w:pPr>
      <w:r w:rsidRPr="00D52120">
        <w:rPr>
          <w:b/>
        </w:rPr>
        <w:t>Pulse Compression</w:t>
      </w:r>
      <w:r w:rsidRPr="00D52120">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D52120" w:rsidRDefault="00EA758D" w:rsidP="00141ACF">
      <w:pPr>
        <w:pStyle w:val="BodyText"/>
      </w:pPr>
      <w:r w:rsidRPr="00D52120">
        <w:rPr>
          <w:b/>
        </w:rPr>
        <w:t>Radar Cross Section (RCS)</w:t>
      </w:r>
      <w:r w:rsidRPr="00D52120">
        <w:t xml:space="preserve"> – an assessment of the cross-sectional area presented by a reflector (typically a target or unwanted “clutter”) to the transmitted radar energy.  The RCS can vary with frequency and target attitude.</w:t>
      </w:r>
    </w:p>
    <w:p w14:paraId="7AFEAF20" w14:textId="77777777" w:rsidR="00141ACF" w:rsidRPr="00D52120" w:rsidRDefault="00EA758D" w:rsidP="00141ACF">
      <w:pPr>
        <w:pStyle w:val="BodyText"/>
      </w:pPr>
      <w:r w:rsidRPr="00D52120">
        <w:rPr>
          <w:b/>
        </w:rPr>
        <w:t>Radar Information</w:t>
      </w:r>
      <w:r w:rsidRPr="00D52120">
        <w:t xml:space="preserve"> – a generic term potentially referring to the radar picture/video, target data, clutter data, topographical data, aids to navigation SARTs etc.</w:t>
      </w:r>
    </w:p>
    <w:p w14:paraId="17915131" w14:textId="63AAADB2" w:rsidR="00141ACF" w:rsidRPr="00D52120" w:rsidRDefault="00EA758D" w:rsidP="00141ACF">
      <w:pPr>
        <w:pStyle w:val="BodyText"/>
      </w:pPr>
      <w:r w:rsidRPr="00D52120">
        <w:rPr>
          <w:b/>
        </w:rPr>
        <w:t>Radar P</w:t>
      </w:r>
      <w:r w:rsidRPr="00D52120">
        <w:rPr>
          <w:b/>
          <w:vertAlign w:val="subscript"/>
        </w:rPr>
        <w:t>D</w:t>
      </w:r>
      <w:r w:rsidRPr="00D52120">
        <w:t xml:space="preserve"> – is the probability of target detection at the output of a radar, </w:t>
      </w:r>
      <w:r w:rsidR="007F4F04" w:rsidRPr="00D52120">
        <w:t>after</w:t>
      </w:r>
      <w:r w:rsidRPr="00D52120">
        <w:t xml:space="preserve"> plot extraction, but prior to tracking, and presentation.  Note, in some systems the boundary of the radar and its achieved P</w:t>
      </w:r>
      <w:r w:rsidRPr="00D52120">
        <w:rPr>
          <w:vertAlign w:val="subscript"/>
        </w:rPr>
        <w:t>D</w:t>
      </w:r>
      <w:r w:rsidRPr="00D52120">
        <w:t xml:space="preserve"> complicate this definition – clarification may be required to avoid misunderstanding arising from, for example, data compression or video processing.</w:t>
      </w:r>
    </w:p>
    <w:p w14:paraId="3CE4944D" w14:textId="77777777" w:rsidR="00141ACF" w:rsidRPr="00D52120" w:rsidRDefault="00EA758D" w:rsidP="00141ACF">
      <w:pPr>
        <w:pStyle w:val="BodyText"/>
      </w:pPr>
      <w:r w:rsidRPr="00D52120">
        <w:rPr>
          <w:b/>
        </w:rPr>
        <w:t>Radar P</w:t>
      </w:r>
      <w:r w:rsidRPr="00D52120">
        <w:rPr>
          <w:b/>
          <w:vertAlign w:val="subscript"/>
        </w:rPr>
        <w:t>FA</w:t>
      </w:r>
      <w:r w:rsidRPr="00D52120">
        <w:t xml:space="preserve"> – is the probability of false alarm at the output of a radar, subsequent to plot extraction, but prior to tracking, and presentation.  In this context, the P</w:t>
      </w:r>
      <w:r w:rsidRPr="00D52120">
        <w:rPr>
          <w:vertAlign w:val="subscript"/>
        </w:rPr>
        <w:t>FA</w:t>
      </w:r>
      <w:r w:rsidRPr="00D52120">
        <w:t xml:space="preserve"> is defined as relating to the number of false target declarations per radar cell (range cell x azimuth cells), arising from a noise plus clutter environment (only).  Note, in some systems the boundary of the radar and its achieved P</w:t>
      </w:r>
      <w:r w:rsidRPr="00D52120">
        <w:rPr>
          <w:vertAlign w:val="subscript"/>
        </w:rPr>
        <w:t>FA</w:t>
      </w:r>
      <w:r w:rsidRPr="00D52120">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D52120" w:rsidRDefault="00EA758D" w:rsidP="00141ACF">
      <w:pPr>
        <w:pStyle w:val="BodyText"/>
        <w:rPr>
          <w:b/>
        </w:rPr>
      </w:pPr>
      <w:r w:rsidRPr="00D52120">
        <w:rPr>
          <w:b/>
        </w:rPr>
        <w:t xml:space="preserve">Radar Plot </w:t>
      </w:r>
      <w:r w:rsidRPr="00D52120">
        <w:t>– is</w:t>
      </w:r>
      <w:r w:rsidRPr="00D52120">
        <w:rPr>
          <w:b/>
        </w:rPr>
        <w:t xml:space="preserve"> </w:t>
      </w:r>
      <w:r w:rsidRPr="00D52120">
        <w:t>the generic term to describe the report resulting from a radar sensor observation. Each report contains positional information, possibly supplemented by other data.</w:t>
      </w:r>
    </w:p>
    <w:p w14:paraId="0CDB1ABB" w14:textId="77777777" w:rsidR="00141ACF" w:rsidRPr="00D52120" w:rsidRDefault="00EA758D" w:rsidP="00141ACF">
      <w:pPr>
        <w:pStyle w:val="BodyText"/>
        <w:rPr>
          <w:b/>
        </w:rPr>
      </w:pPr>
      <w:r w:rsidRPr="00D52120">
        <w:rPr>
          <w:b/>
        </w:rPr>
        <w:t xml:space="preserve">Radar Target </w:t>
      </w:r>
      <w:r w:rsidRPr="00D52120">
        <w:t>– an</w:t>
      </w:r>
      <w:r w:rsidRPr="00D52120">
        <w:rPr>
          <w:b/>
        </w:rPr>
        <w:t xml:space="preserve"> </w:t>
      </w:r>
      <w:r w:rsidRPr="00D52120">
        <w:t>object about which information is sought with radar equipment.</w:t>
      </w:r>
    </w:p>
    <w:p w14:paraId="4C9D38D2" w14:textId="77777777" w:rsidR="00141ACF" w:rsidRPr="00D52120" w:rsidRDefault="00EA758D" w:rsidP="00141ACF">
      <w:pPr>
        <w:pStyle w:val="BodyText"/>
      </w:pPr>
      <w:r w:rsidRPr="00D52120">
        <w:rPr>
          <w:b/>
        </w:rPr>
        <w:t>Radar Video</w:t>
      </w:r>
      <w:r w:rsidRPr="00D52120">
        <w:t xml:space="preserve"> – a 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D52120" w:rsidRDefault="00EA758D" w:rsidP="00141ACF">
      <w:pPr>
        <w:pStyle w:val="BodyText"/>
      </w:pPr>
      <w:r w:rsidRPr="00D52120">
        <w:rPr>
          <w:b/>
        </w:rPr>
        <w:t>Radar Sensor</w:t>
      </w:r>
      <w:r w:rsidRPr="00D52120">
        <w:t xml:space="preserve"> – the transmitting, receiving and signal handling apparatus, delivering radar information to the tracking and presentation features of VTS.</w:t>
      </w:r>
    </w:p>
    <w:p w14:paraId="11DB31BF" w14:textId="77777777" w:rsidR="00141ACF" w:rsidRPr="00D52120" w:rsidRDefault="00EA758D" w:rsidP="00141ACF">
      <w:pPr>
        <w:pStyle w:val="BodyText"/>
      </w:pPr>
      <w:r w:rsidRPr="00D52120">
        <w:rPr>
          <w:b/>
        </w:rPr>
        <w:t>Radar</w:t>
      </w:r>
      <w:r w:rsidRPr="00D52120">
        <w:t xml:space="preserve"> </w:t>
      </w:r>
      <w:r w:rsidRPr="00D52120">
        <w:rPr>
          <w:b/>
        </w:rPr>
        <w:t xml:space="preserve">Service </w:t>
      </w:r>
      <w:r w:rsidRPr="00D52120">
        <w:t>– a</w:t>
      </w:r>
      <w:r w:rsidRPr="00D52120">
        <w:rPr>
          <w:b/>
        </w:rPr>
        <w:t xml:space="preserve"> </w:t>
      </w:r>
      <w:r w:rsidRPr="00D52120">
        <w:t>service that delivers all radar-derived data, such as radar image, radar plots and radar tracks.</w:t>
      </w:r>
    </w:p>
    <w:p w14:paraId="5BD80A69" w14:textId="77777777" w:rsidR="00062F95" w:rsidRDefault="00EA758D" w:rsidP="00141ACF">
      <w:pPr>
        <w:pStyle w:val="BodyText"/>
      </w:pPr>
      <w:r w:rsidRPr="00062F95">
        <w:rPr>
          <w:b/>
        </w:rPr>
        <w:t>Radar Track</w:t>
      </w:r>
      <w:r w:rsidRPr="00062F95">
        <w:t xml:space="preserve"> – an estimate of a target’s position and speed vector, resulting from the correlation, by a special algorithm (tracking), of present and past radar-reported positions (radar plots).  The report normally contains an identification (e.g., a track number), a timestamp, the estimated position, and a speed vector.  Additional information may include e.g., estimated errors, the last associated radar plot and perceived track quality</w:t>
      </w:r>
    </w:p>
    <w:p w14:paraId="0532957A" w14:textId="16231B39" w:rsidR="00141ACF" w:rsidRPr="00D52120" w:rsidRDefault="00EA758D" w:rsidP="00141ACF">
      <w:pPr>
        <w:pStyle w:val="BodyText"/>
      </w:pPr>
      <w:r w:rsidRPr="00062F95">
        <w:rPr>
          <w:b/>
        </w:rPr>
        <w:t>Range</w:t>
      </w:r>
      <w:r w:rsidRPr="00D52120">
        <w:rPr>
          <w:b/>
        </w:rPr>
        <w:t xml:space="preserve"> Ambiguous Returns</w:t>
      </w:r>
      <w:r w:rsidRPr="00D52120">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009D0978" w14:textId="77777777" w:rsidR="00141ACF" w:rsidRPr="00D52120" w:rsidRDefault="00EA758D" w:rsidP="00141ACF">
      <w:pPr>
        <w:pStyle w:val="BodyText"/>
      </w:pPr>
      <w:r w:rsidRPr="00D52120">
        <w:rPr>
          <w:b/>
        </w:rPr>
        <w:lastRenderedPageBreak/>
        <w:t>Range Side Lobes</w:t>
      </w:r>
      <w:r w:rsidRPr="00D52120">
        <w:t xml:space="preserve"> – see Time Side Lobes (below).</w:t>
      </w:r>
    </w:p>
    <w:p w14:paraId="2380F126" w14:textId="77777777" w:rsidR="00141ACF" w:rsidRPr="00D52120" w:rsidRDefault="00EA758D" w:rsidP="00141ACF">
      <w:pPr>
        <w:pStyle w:val="BodyText"/>
      </w:pPr>
      <w:r w:rsidRPr="00D52120">
        <w:rPr>
          <w:b/>
        </w:rPr>
        <w:t>Receiver Dynamic Range</w:t>
      </w:r>
      <w:r w:rsidRPr="00D52120">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D52120" w:rsidRDefault="00EA758D" w:rsidP="00141ACF">
      <w:pPr>
        <w:pStyle w:val="BodyText"/>
      </w:pPr>
      <w:r w:rsidRPr="00D52120">
        <w:rPr>
          <w:b/>
        </w:rPr>
        <w:t>Reliability</w:t>
      </w:r>
      <w:r w:rsidRPr="00D52120">
        <w:t xml:space="preserve"> – the probability that a system, when it is available performs a specified function without failure under given conditions for a given period of time.</w:t>
      </w:r>
    </w:p>
    <w:p w14:paraId="10F962C7" w14:textId="77777777" w:rsidR="00141ACF" w:rsidRPr="00D52120" w:rsidRDefault="00EA758D" w:rsidP="00141ACF">
      <w:pPr>
        <w:pStyle w:val="BodyText"/>
      </w:pPr>
      <w:r w:rsidRPr="00D52120">
        <w:rPr>
          <w:b/>
        </w:rPr>
        <w:t>Sea Characteristics</w:t>
      </w:r>
      <w:r w:rsidRPr="00D52120">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D52120" w:rsidRDefault="00EA758D" w:rsidP="00141ACF">
      <w:pPr>
        <w:pStyle w:val="BodyText"/>
      </w:pPr>
      <w:r w:rsidRPr="00D52120">
        <w:rPr>
          <w:b/>
        </w:rPr>
        <w:t>Standard Atmospheric Condition</w:t>
      </w:r>
      <w:r w:rsidRPr="00D52120">
        <w:t xml:space="preserve"> – the 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D52120" w:rsidRDefault="00EA758D" w:rsidP="00141ACF">
      <w:pPr>
        <w:pStyle w:val="BodyText"/>
      </w:pPr>
      <w:r w:rsidRPr="00D52120">
        <w:rPr>
          <w:b/>
        </w:rPr>
        <w:t>Squint</w:t>
      </w:r>
      <w:r w:rsidRPr="00D52120">
        <w:t xml:space="preserve"> – the potential angular difference between antenna broadside and the antenna beam pointing direction.  This angular difference may change with transmission frequency.  The effect can be fully compensated.</w:t>
      </w:r>
    </w:p>
    <w:p w14:paraId="17E50768" w14:textId="77777777" w:rsidR="00141ACF" w:rsidRPr="00D52120" w:rsidRDefault="00EA758D" w:rsidP="00141ACF">
      <w:pPr>
        <w:pStyle w:val="BodyText"/>
      </w:pPr>
      <w:r w:rsidRPr="00D52120">
        <w:rPr>
          <w:b/>
        </w:rPr>
        <w:t>Swerling Cases</w:t>
      </w:r>
      <w:r w:rsidRPr="00D52120">
        <w:t xml:space="preserve"> – a series of mathematical models representing RCS fluctuations to characterise the statistical behaviour of reflected radar signals from a target (see also target fluctuations).</w:t>
      </w:r>
    </w:p>
    <w:p w14:paraId="4859EB2F" w14:textId="77777777" w:rsidR="00141ACF" w:rsidRPr="00D52120" w:rsidRDefault="00EA758D" w:rsidP="00141ACF">
      <w:pPr>
        <w:pStyle w:val="BodyText"/>
      </w:pPr>
      <w:r w:rsidRPr="00D52120">
        <w:rPr>
          <w:b/>
        </w:rPr>
        <w:t>Target Fluctuations</w:t>
      </w:r>
      <w:r w:rsidRPr="00D52120">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D52120" w:rsidRDefault="00EA758D" w:rsidP="00141ACF">
      <w:pPr>
        <w:pStyle w:val="BodyText"/>
      </w:pPr>
      <w:r w:rsidRPr="00D52120">
        <w:rPr>
          <w:b/>
        </w:rPr>
        <w:t>Target Separation</w:t>
      </w:r>
      <w:r w:rsidRPr="00D52120">
        <w:t xml:space="preserve"> – (also known as Target resolution) – the ability to successfully identify two discrete detectable, similarly sized targets when closely spaced in either range or azimuth.</w:t>
      </w:r>
    </w:p>
    <w:p w14:paraId="6D79813C" w14:textId="77777777" w:rsidR="00141ACF" w:rsidRPr="00D52120" w:rsidRDefault="00EA758D" w:rsidP="00141ACF">
      <w:pPr>
        <w:pStyle w:val="BodyText"/>
      </w:pPr>
      <w:r w:rsidRPr="00D52120">
        <w:rPr>
          <w:b/>
        </w:rPr>
        <w:t>Track Swapping</w:t>
      </w:r>
      <w:r w:rsidRPr="00D52120">
        <w:t xml:space="preserve"> – the (usually unwanted) transfer of a track identity (track label) to another track.  This can break the intended association between a track and a physical object.</w:t>
      </w:r>
    </w:p>
    <w:p w14:paraId="248C4619" w14:textId="60C9D955" w:rsidR="000E259E" w:rsidRPr="00D52120" w:rsidRDefault="00EA758D" w:rsidP="00141ACF">
      <w:pPr>
        <w:pStyle w:val="BodyText"/>
      </w:pPr>
      <w:r w:rsidRPr="00D52120">
        <w:rPr>
          <w:b/>
        </w:rPr>
        <w:t>Time Side Lobes</w:t>
      </w:r>
      <w:r w:rsidRPr="00D52120">
        <w:t xml:space="preserve"> – when 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DA7C386" w14:textId="26C67255" w:rsidR="00A751C7" w:rsidRPr="00D52120" w:rsidRDefault="00EA758D" w:rsidP="00A751C7">
      <w:pPr>
        <w:pStyle w:val="Heading2"/>
      </w:pPr>
      <w:bookmarkStart w:id="20" w:name="_Toc100134376"/>
      <w:r w:rsidRPr="00D52120">
        <w:t xml:space="preserve">Specific </w:t>
      </w:r>
      <w:r w:rsidR="000E259E" w:rsidRPr="00D52120">
        <w:t xml:space="preserve">IALA </w:t>
      </w:r>
      <w:r w:rsidRPr="00D52120">
        <w:t>Definitions</w:t>
      </w:r>
      <w:bookmarkStart w:id="21" w:name="_Toc62817576"/>
      <w:bookmarkEnd w:id="20"/>
    </w:p>
    <w:p w14:paraId="37F539F0" w14:textId="69897A8B" w:rsidR="000E259E" w:rsidRPr="00D52120" w:rsidRDefault="00EA758D" w:rsidP="004000EA">
      <w:pPr>
        <w:pStyle w:val="Heading3"/>
      </w:pPr>
      <w:bookmarkStart w:id="22" w:name="_Toc100134377"/>
      <w:r w:rsidRPr="00D52120">
        <w:t>Target Types</w:t>
      </w:r>
      <w:bookmarkEnd w:id="21"/>
      <w:bookmarkEnd w:id="22"/>
      <w:r w:rsidRPr="00D52120">
        <w:t xml:space="preserve"> </w:t>
      </w:r>
    </w:p>
    <w:p w14:paraId="55BC9097" w14:textId="27C30B8F" w:rsidR="000E259E" w:rsidRPr="00D52120" w:rsidRDefault="00EA758D" w:rsidP="000E259E">
      <w:pPr>
        <w:pStyle w:val="BodyText"/>
      </w:pPr>
      <w:r w:rsidRPr="00D52120">
        <w:t xml:space="preserve">For calculation purposes, the IALA simplified target types are defined in </w:t>
      </w:r>
      <w:r w:rsidR="00ED7FF3" w:rsidRPr="00D52120">
        <w:fldChar w:fldCharType="begin"/>
      </w:r>
      <w:r w:rsidR="00ED7FF3" w:rsidRPr="00D52120">
        <w:instrText xml:space="preserve"> REF _Ref63419530 \h </w:instrText>
      </w:r>
      <w:r w:rsidR="00ED7FF3" w:rsidRPr="00D52120">
        <w:fldChar w:fldCharType="separate"/>
      </w:r>
      <w:r w:rsidR="00CA02EC" w:rsidRPr="00D52120">
        <w:t xml:space="preserve">Table </w:t>
      </w:r>
      <w:r w:rsidR="00CA02EC">
        <w:rPr>
          <w:noProof/>
        </w:rPr>
        <w:t>1</w:t>
      </w:r>
      <w:r w:rsidR="00ED7FF3" w:rsidRPr="00D52120">
        <w:fldChar w:fldCharType="end"/>
      </w:r>
      <w:r w:rsidR="00ED7FF3" w:rsidRPr="00D52120">
        <w:t>.</w:t>
      </w:r>
    </w:p>
    <w:p w14:paraId="2A63A223" w14:textId="4A5E3343" w:rsidR="000E259E" w:rsidRDefault="00EA758D" w:rsidP="00F85FED">
      <w:pPr>
        <w:pStyle w:val="BodyText"/>
      </w:pPr>
      <w:r w:rsidRPr="00D52120">
        <w:t>Typical targets of interest are modelled as point targets with conservative estimate of Radar Cross Section</w:t>
      </w:r>
      <w:r w:rsidR="008350EC" w:rsidRPr="00D52120">
        <w:t xml:space="preserve"> (RCS)</w:t>
      </w:r>
      <w:r w:rsidRPr="00D52120">
        <w:t xml:space="preserve"> and height.  This is normally sufficient </w:t>
      </w:r>
      <w:del w:id="23" w:author="Jens Chr. Pedersen" w:date="2022-04-05T09:08:00Z">
        <w:r w:rsidRPr="00D52120" w:rsidDel="004615DA">
          <w:delText xml:space="preserve">for </w:delText>
        </w:r>
      </w:del>
      <w:ins w:id="24" w:author="Jens Chr. Pedersen" w:date="2022-04-05T09:08:00Z">
        <w:r w:rsidR="004615DA">
          <w:t xml:space="preserve">to </w:t>
        </w:r>
      </w:ins>
      <w:r w:rsidRPr="00D52120">
        <w:t>estimat</w:t>
      </w:r>
      <w:ins w:id="25" w:author="Jens Chr. Pedersen" w:date="2022-04-05T09:08:00Z">
        <w:r w:rsidR="004615DA">
          <w:t>e the</w:t>
        </w:r>
      </w:ins>
      <w:del w:id="26" w:author="Jens Chr. Pedersen" w:date="2022-04-05T09:08:00Z">
        <w:r w:rsidRPr="00D52120" w:rsidDel="004615DA">
          <w:delText>ion of</w:delText>
        </w:r>
      </w:del>
      <w:r w:rsidRPr="00D52120">
        <w:t xml:space="preserve"> detection range for consider</w:t>
      </w:r>
      <w:ins w:id="27" w:author="Jens Chr. Pedersen" w:date="2022-04-05T09:08:00Z">
        <w:r w:rsidR="004615DA">
          <w:t>ing</w:t>
        </w:r>
      </w:ins>
      <w:r w:rsidR="00A76C69">
        <w:t xml:space="preserve"> </w:t>
      </w:r>
      <w:del w:id="28" w:author="Jens Chr. Pedersen" w:date="2022-04-05T09:08:00Z">
        <w:r w:rsidRPr="00D52120" w:rsidDel="004615DA">
          <w:delText xml:space="preserve">ation in </w:delText>
        </w:r>
      </w:del>
      <w:r w:rsidRPr="00D52120">
        <w:t xml:space="preserve">VTS radar sensor coverage.  </w:t>
      </w:r>
    </w:p>
    <w:p w14:paraId="2C9D0394" w14:textId="769FC541" w:rsidR="00335CC5" w:rsidRPr="00D52120" w:rsidRDefault="00EA758D" w:rsidP="00F85FED">
      <w:pPr>
        <w:pStyle w:val="BodyText"/>
      </w:pPr>
      <w:r>
        <w:t xml:space="preserve">The term fluctuation in the table means that the signal returns will vary in amplitude, from pulse to and from antenna rotation to antenna rotation. This, the hight of the target, the radar cross section and other parameters affects the ability </w:t>
      </w:r>
      <w:del w:id="29" w:author="Jens Chr. Pedersen" w:date="2022-04-05T09:09:00Z">
        <w:r w:rsidDel="004615DA">
          <w:delText xml:space="preserve">for the radar </w:delText>
        </w:r>
      </w:del>
      <w:r>
        <w:t xml:space="preserve">to detect specific targets as further discussed in </w:t>
      </w:r>
      <w:r w:rsidR="006F1A46">
        <w:fldChar w:fldCharType="begin"/>
      </w:r>
      <w:r w:rsidR="006F1A46">
        <w:instrText xml:space="preserve"> REF _Ref75248032 \r \h </w:instrText>
      </w:r>
      <w:r w:rsidR="006F1A46">
        <w:fldChar w:fldCharType="separate"/>
      </w:r>
      <w:r w:rsidR="00CA02EC">
        <w:t>ANNEX A</w:t>
      </w:r>
      <w:r w:rsidR="006F1A46">
        <w:fldChar w:fldCharType="end"/>
      </w:r>
    </w:p>
    <w:p w14:paraId="19F48E71" w14:textId="77777777" w:rsidR="000E259E" w:rsidRPr="00D52120" w:rsidRDefault="000E259E" w:rsidP="000E259E">
      <w:pPr>
        <w:pStyle w:val="BodyText"/>
      </w:pPr>
    </w:p>
    <w:p w14:paraId="7FBC3B9F" w14:textId="423E3AEC" w:rsidR="0036495B" w:rsidRPr="00D52120" w:rsidRDefault="00EA758D" w:rsidP="00DF634C">
      <w:pPr>
        <w:pStyle w:val="Caption"/>
        <w:keepLines/>
      </w:pPr>
      <w:bookmarkStart w:id="30" w:name="_Ref63419530"/>
      <w:bookmarkStart w:id="31" w:name="_Toc100134455"/>
      <w:r w:rsidRPr="00D52120">
        <w:lastRenderedPageBreak/>
        <w:t xml:space="preserve">Table </w:t>
      </w:r>
      <w:r w:rsidR="00107902">
        <w:fldChar w:fldCharType="begin"/>
      </w:r>
      <w:r w:rsidR="00107902">
        <w:instrText xml:space="preserve"> SEQ Table \* ARABIC </w:instrText>
      </w:r>
      <w:r w:rsidR="00107902">
        <w:fldChar w:fldCharType="separate"/>
      </w:r>
      <w:r w:rsidR="00CA02EC">
        <w:rPr>
          <w:noProof/>
        </w:rPr>
        <w:t>1</w:t>
      </w:r>
      <w:r w:rsidR="00107902">
        <w:fldChar w:fldCharType="end"/>
      </w:r>
      <w:bookmarkEnd w:id="30"/>
      <w:r w:rsidR="00C638BE" w:rsidRPr="00D52120">
        <w:t xml:space="preserve"> IALA Target Types</w:t>
      </w:r>
      <w:bookmarkEnd w:id="31"/>
    </w:p>
    <w:tbl>
      <w:tblPr>
        <w:tblStyle w:val="TableNormal1"/>
        <w:tblW w:w="101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41081" w14:paraId="3832A4B5" w14:textId="77777777" w:rsidTr="004B672D">
        <w:trPr>
          <w:cantSplit/>
          <w:trHeight w:hRule="exact" w:val="415"/>
          <w:jc w:val="center"/>
        </w:trPr>
        <w:tc>
          <w:tcPr>
            <w:tcW w:w="10196" w:type="dxa"/>
            <w:gridSpan w:val="7"/>
            <w:shd w:val="clear" w:color="auto" w:fill="DADFF6"/>
            <w:vAlign w:val="center"/>
          </w:tcPr>
          <w:p w14:paraId="6F66074A" w14:textId="31643141" w:rsidR="000E259E" w:rsidRPr="00D52120" w:rsidRDefault="00EA758D" w:rsidP="00DF634C">
            <w:pPr>
              <w:pStyle w:val="TableParagraph"/>
              <w:keepNext/>
              <w:keepLines/>
              <w:widowControl/>
              <w:spacing w:before="79"/>
              <w:ind w:left="216"/>
              <w:jc w:val="center"/>
              <w:rPr>
                <w:b/>
                <w:sz w:val="20"/>
                <w:lang w:val="en-GB"/>
              </w:rPr>
            </w:pPr>
            <w:r w:rsidRPr="00D52120">
              <w:rPr>
                <w:b/>
                <w:color w:val="407DC9"/>
                <w:sz w:val="20"/>
                <w:lang w:val="en-GB"/>
              </w:rPr>
              <w:t>IALA Target Types</w:t>
            </w:r>
          </w:p>
        </w:tc>
      </w:tr>
      <w:tr w:rsidR="00041081" w14:paraId="6D1E091A" w14:textId="77777777" w:rsidTr="004B672D">
        <w:trPr>
          <w:cantSplit/>
          <w:trHeight w:hRule="exact" w:val="374"/>
          <w:jc w:val="center"/>
        </w:trPr>
        <w:tc>
          <w:tcPr>
            <w:tcW w:w="977" w:type="dxa"/>
            <w:vMerge w:val="restart"/>
            <w:shd w:val="clear" w:color="auto" w:fill="DADFF6"/>
          </w:tcPr>
          <w:p w14:paraId="09E5934B" w14:textId="77777777" w:rsidR="000E259E" w:rsidRPr="00D52120" w:rsidRDefault="00EA758D" w:rsidP="00DF634C">
            <w:pPr>
              <w:pStyle w:val="TableParagraph"/>
              <w:keepNext/>
              <w:keepLines/>
              <w:widowControl/>
              <w:spacing w:before="124"/>
              <w:ind w:left="216" w:right="197"/>
              <w:rPr>
                <w:b/>
                <w:sz w:val="20"/>
                <w:lang w:val="en-GB"/>
              </w:rPr>
            </w:pPr>
            <w:r w:rsidRPr="00D52120">
              <w:rPr>
                <w:b/>
                <w:color w:val="407DC9"/>
                <w:sz w:val="20"/>
                <w:lang w:val="en-GB"/>
              </w:rPr>
              <w:t>Target Type</w:t>
            </w:r>
          </w:p>
        </w:tc>
        <w:tc>
          <w:tcPr>
            <w:tcW w:w="3417" w:type="dxa"/>
            <w:vMerge w:val="restart"/>
            <w:shd w:val="clear" w:color="auto" w:fill="DADFF6"/>
          </w:tcPr>
          <w:p w14:paraId="47504810" w14:textId="77777777" w:rsidR="000E259E" w:rsidRPr="00D52120" w:rsidRDefault="000E259E" w:rsidP="00DF634C">
            <w:pPr>
              <w:pStyle w:val="TableParagraph"/>
              <w:keepNext/>
              <w:keepLines/>
              <w:widowControl/>
              <w:spacing w:before="2"/>
              <w:rPr>
                <w:b/>
                <w:i/>
                <w:sz w:val="20"/>
                <w:lang w:val="en-GB"/>
              </w:rPr>
            </w:pPr>
          </w:p>
          <w:p w14:paraId="6DE960E8" w14:textId="77777777" w:rsidR="000E259E" w:rsidRPr="00D52120" w:rsidRDefault="00EA758D" w:rsidP="00DF634C">
            <w:pPr>
              <w:pStyle w:val="TableParagraph"/>
              <w:keepNext/>
              <w:keepLines/>
              <w:widowControl/>
              <w:ind w:left="214"/>
              <w:rPr>
                <w:b/>
                <w:sz w:val="20"/>
                <w:lang w:val="en-GB"/>
              </w:rPr>
            </w:pPr>
            <w:r w:rsidRPr="00D52120">
              <w:rPr>
                <w:b/>
                <w:color w:val="407DC9"/>
                <w:sz w:val="20"/>
                <w:lang w:val="en-GB"/>
              </w:rPr>
              <w:t>Typically Representing</w:t>
            </w:r>
          </w:p>
        </w:tc>
        <w:tc>
          <w:tcPr>
            <w:tcW w:w="3544" w:type="dxa"/>
            <w:gridSpan w:val="3"/>
            <w:shd w:val="clear" w:color="auto" w:fill="DADFF6"/>
            <w:vAlign w:val="center"/>
          </w:tcPr>
          <w:p w14:paraId="2D378EFB" w14:textId="77777777" w:rsidR="000E259E" w:rsidRPr="00D52120" w:rsidRDefault="00EA758D" w:rsidP="00DF634C">
            <w:pPr>
              <w:pStyle w:val="TableParagraph"/>
              <w:keepNext/>
              <w:keepLines/>
              <w:widowControl/>
              <w:spacing w:before="59"/>
              <w:ind w:left="215"/>
              <w:jc w:val="center"/>
              <w:rPr>
                <w:b/>
                <w:sz w:val="20"/>
                <w:lang w:val="en-GB"/>
              </w:rPr>
            </w:pPr>
            <w:r w:rsidRPr="00D52120">
              <w:rPr>
                <w:b/>
                <w:color w:val="407DC9"/>
                <w:sz w:val="20"/>
                <w:lang w:val="en-GB"/>
              </w:rPr>
              <w:t>Radar Cross Section</w:t>
            </w:r>
          </w:p>
        </w:tc>
        <w:tc>
          <w:tcPr>
            <w:tcW w:w="992" w:type="dxa"/>
            <w:vMerge w:val="restart"/>
            <w:shd w:val="clear" w:color="auto" w:fill="DADFF6"/>
          </w:tcPr>
          <w:p w14:paraId="4774FFD6" w14:textId="77777777" w:rsidR="000E259E" w:rsidRPr="00D52120" w:rsidRDefault="00EA758D" w:rsidP="00DF634C">
            <w:pPr>
              <w:pStyle w:val="TableParagraph"/>
              <w:keepNext/>
              <w:keepLines/>
              <w:widowControl/>
              <w:spacing w:before="94" w:line="300" w:lineRule="auto"/>
              <w:ind w:left="216" w:right="196"/>
              <w:rPr>
                <w:b/>
                <w:sz w:val="20"/>
                <w:lang w:val="en-GB"/>
              </w:rPr>
            </w:pPr>
            <w:r w:rsidRPr="00D52120">
              <w:rPr>
                <w:b/>
                <w:color w:val="407DC9"/>
                <w:sz w:val="20"/>
                <w:lang w:val="en-GB"/>
              </w:rPr>
              <w:t>Height (ASL)</w:t>
            </w:r>
          </w:p>
        </w:tc>
        <w:tc>
          <w:tcPr>
            <w:tcW w:w="1266" w:type="dxa"/>
            <w:vMerge w:val="restart"/>
            <w:shd w:val="clear" w:color="auto" w:fill="DADFF6"/>
          </w:tcPr>
          <w:p w14:paraId="6E87879C" w14:textId="77777777" w:rsidR="000E259E" w:rsidRPr="00D52120" w:rsidRDefault="000E259E" w:rsidP="00DF634C">
            <w:pPr>
              <w:pStyle w:val="TableParagraph"/>
              <w:keepNext/>
              <w:keepLines/>
              <w:widowControl/>
              <w:spacing w:before="2"/>
              <w:rPr>
                <w:b/>
                <w:i/>
                <w:sz w:val="20"/>
                <w:lang w:val="en-GB"/>
              </w:rPr>
            </w:pPr>
          </w:p>
          <w:p w14:paraId="606A67D4" w14:textId="77777777" w:rsidR="000E259E" w:rsidRPr="00D52120" w:rsidRDefault="00EA758D" w:rsidP="00DF634C">
            <w:pPr>
              <w:pStyle w:val="TableParagraph"/>
              <w:keepNext/>
              <w:keepLines/>
              <w:widowControl/>
              <w:ind w:left="216"/>
              <w:rPr>
                <w:b/>
                <w:sz w:val="20"/>
                <w:lang w:val="en-GB"/>
              </w:rPr>
            </w:pPr>
            <w:r w:rsidRPr="00D52120">
              <w:rPr>
                <w:b/>
                <w:color w:val="407DC9"/>
                <w:sz w:val="20"/>
                <w:lang w:val="en-GB"/>
              </w:rPr>
              <w:t>Fluctuation</w:t>
            </w:r>
          </w:p>
        </w:tc>
      </w:tr>
      <w:tr w:rsidR="00041081" w14:paraId="594BB32A" w14:textId="77777777" w:rsidTr="004B672D">
        <w:trPr>
          <w:cantSplit/>
          <w:trHeight w:hRule="exact" w:val="374"/>
          <w:jc w:val="center"/>
        </w:trPr>
        <w:tc>
          <w:tcPr>
            <w:tcW w:w="977" w:type="dxa"/>
            <w:vMerge/>
            <w:shd w:val="clear" w:color="auto" w:fill="DADFF6"/>
          </w:tcPr>
          <w:p w14:paraId="34502986" w14:textId="77777777" w:rsidR="000E259E" w:rsidRPr="00D52120" w:rsidRDefault="000E259E" w:rsidP="005406E9">
            <w:pPr>
              <w:keepNext/>
              <w:keepLines/>
            </w:pPr>
          </w:p>
        </w:tc>
        <w:tc>
          <w:tcPr>
            <w:tcW w:w="3417" w:type="dxa"/>
            <w:vMerge/>
            <w:shd w:val="clear" w:color="auto" w:fill="DADFF6"/>
          </w:tcPr>
          <w:p w14:paraId="0255D5EC" w14:textId="77777777" w:rsidR="000E259E" w:rsidRPr="00D52120" w:rsidRDefault="000E259E" w:rsidP="005406E9">
            <w:pPr>
              <w:keepNext/>
              <w:keepLines/>
            </w:pPr>
          </w:p>
        </w:tc>
        <w:tc>
          <w:tcPr>
            <w:tcW w:w="1181" w:type="dxa"/>
            <w:shd w:val="clear" w:color="auto" w:fill="DADFF6"/>
          </w:tcPr>
          <w:p w14:paraId="31FC62DA" w14:textId="77777777" w:rsidR="000E259E" w:rsidRPr="00D52120" w:rsidRDefault="00EA758D" w:rsidP="00BB4C23">
            <w:pPr>
              <w:pStyle w:val="TableParagraph"/>
              <w:keepNext/>
              <w:keepLines/>
              <w:widowControl/>
              <w:spacing w:before="59"/>
              <w:ind w:left="7" w:right="138"/>
              <w:jc w:val="center"/>
              <w:rPr>
                <w:b/>
                <w:sz w:val="20"/>
                <w:lang w:val="en-GB"/>
              </w:rPr>
            </w:pPr>
            <w:r w:rsidRPr="00D52120">
              <w:rPr>
                <w:b/>
                <w:color w:val="407DC9"/>
                <w:sz w:val="20"/>
                <w:lang w:val="en-GB"/>
              </w:rPr>
              <w:t>S‐Band</w:t>
            </w:r>
          </w:p>
        </w:tc>
        <w:tc>
          <w:tcPr>
            <w:tcW w:w="1181" w:type="dxa"/>
            <w:shd w:val="clear" w:color="auto" w:fill="DADFF6"/>
          </w:tcPr>
          <w:p w14:paraId="3A690DCE" w14:textId="77777777" w:rsidR="000E259E" w:rsidRPr="00D52120" w:rsidRDefault="00EA758D" w:rsidP="00BB4C23">
            <w:pPr>
              <w:pStyle w:val="TableParagraph"/>
              <w:keepNext/>
              <w:keepLines/>
              <w:widowControl/>
              <w:spacing w:before="59"/>
              <w:ind w:left="215"/>
              <w:rPr>
                <w:b/>
                <w:sz w:val="20"/>
                <w:lang w:val="en-GB"/>
              </w:rPr>
            </w:pPr>
            <w:r w:rsidRPr="00D52120">
              <w:rPr>
                <w:b/>
                <w:color w:val="407DC9"/>
                <w:sz w:val="20"/>
                <w:lang w:val="en-GB"/>
              </w:rPr>
              <w:t>X‐Band</w:t>
            </w:r>
          </w:p>
        </w:tc>
        <w:tc>
          <w:tcPr>
            <w:tcW w:w="1182" w:type="dxa"/>
            <w:shd w:val="clear" w:color="auto" w:fill="DADFF6"/>
          </w:tcPr>
          <w:p w14:paraId="6B4362B0" w14:textId="77777777" w:rsidR="000E259E" w:rsidRPr="00D52120" w:rsidRDefault="00EA758D" w:rsidP="00BB4C23">
            <w:pPr>
              <w:pStyle w:val="TableParagraph"/>
              <w:keepNext/>
              <w:keepLines/>
              <w:widowControl/>
              <w:spacing w:before="59"/>
              <w:ind w:left="215"/>
              <w:rPr>
                <w:rFonts w:eastAsiaTheme="minorEastAsia"/>
                <w:b/>
                <w:sz w:val="20"/>
                <w:lang w:val="en-GB" w:eastAsia="ja-JP"/>
              </w:rPr>
            </w:pPr>
            <w:r w:rsidRPr="00D52120">
              <w:rPr>
                <w:b/>
                <w:color w:val="407DC9"/>
                <w:sz w:val="20"/>
                <w:lang w:val="en-GB"/>
              </w:rPr>
              <w:t>Ku-Band</w:t>
            </w:r>
          </w:p>
        </w:tc>
        <w:tc>
          <w:tcPr>
            <w:tcW w:w="992" w:type="dxa"/>
            <w:vMerge/>
            <w:shd w:val="clear" w:color="auto" w:fill="DADFF6"/>
          </w:tcPr>
          <w:p w14:paraId="132DE563" w14:textId="77777777" w:rsidR="000E259E" w:rsidRPr="00D52120" w:rsidRDefault="000E259E" w:rsidP="005406E9">
            <w:pPr>
              <w:keepNext/>
              <w:keepLines/>
            </w:pPr>
          </w:p>
        </w:tc>
        <w:tc>
          <w:tcPr>
            <w:tcW w:w="1266" w:type="dxa"/>
            <w:vMerge/>
            <w:shd w:val="clear" w:color="auto" w:fill="DADFF6"/>
          </w:tcPr>
          <w:p w14:paraId="62C5CCB9" w14:textId="77777777" w:rsidR="000E259E" w:rsidRPr="00D52120" w:rsidRDefault="000E259E" w:rsidP="005406E9">
            <w:pPr>
              <w:keepNext/>
              <w:keepLines/>
            </w:pPr>
          </w:p>
        </w:tc>
      </w:tr>
      <w:tr w:rsidR="00041081" w14:paraId="5321394D" w14:textId="77777777" w:rsidTr="004B672D">
        <w:trPr>
          <w:cantSplit/>
          <w:jc w:val="center"/>
        </w:trPr>
        <w:tc>
          <w:tcPr>
            <w:tcW w:w="977" w:type="dxa"/>
            <w:shd w:val="clear" w:color="auto" w:fill="DADFF6"/>
          </w:tcPr>
          <w:p w14:paraId="41B241FD" w14:textId="6BD471C4" w:rsidR="000E259E" w:rsidRPr="00D52120" w:rsidRDefault="00EA758D" w:rsidP="004B672D">
            <w:pPr>
              <w:pStyle w:val="TableParagraph"/>
              <w:keepNext/>
              <w:keepLines/>
              <w:widowControl/>
              <w:spacing w:before="124"/>
              <w:rPr>
                <w:b/>
                <w:sz w:val="20"/>
                <w:lang w:val="en-GB"/>
              </w:rPr>
            </w:pPr>
            <w:r>
              <w:rPr>
                <w:b/>
                <w:color w:val="407DC9"/>
                <w:sz w:val="20"/>
                <w:lang w:val="en-GB"/>
              </w:rPr>
              <w:t xml:space="preserve">     </w:t>
            </w:r>
            <w:r w:rsidRPr="00D52120">
              <w:rPr>
                <w:b/>
                <w:color w:val="407DC9"/>
                <w:sz w:val="20"/>
                <w:lang w:val="en-GB"/>
              </w:rPr>
              <w:t>1</w:t>
            </w:r>
          </w:p>
        </w:tc>
        <w:tc>
          <w:tcPr>
            <w:tcW w:w="3417" w:type="dxa"/>
          </w:tcPr>
          <w:p w14:paraId="6E9A50C9" w14:textId="1E1D0970" w:rsidR="000E259E" w:rsidRPr="00D52120" w:rsidRDefault="00EA758D" w:rsidP="00DF634C">
            <w:pPr>
              <w:pStyle w:val="TableParagraph"/>
              <w:keepNext/>
              <w:keepLines/>
              <w:widowControl/>
              <w:spacing w:before="124"/>
              <w:ind w:left="102" w:right="98"/>
              <w:rPr>
                <w:sz w:val="20"/>
                <w:lang w:val="en-GB"/>
              </w:rPr>
            </w:pPr>
            <w:r w:rsidRPr="00D52120">
              <w:rPr>
                <w:sz w:val="20"/>
                <w:lang w:val="en-GB"/>
              </w:rPr>
              <w:t xml:space="preserve">AtoN without radar reflector. Small open boats, fiberglass, wood or rubber </w:t>
            </w:r>
          </w:p>
        </w:tc>
        <w:tc>
          <w:tcPr>
            <w:tcW w:w="1181" w:type="dxa"/>
            <w:vAlign w:val="center"/>
          </w:tcPr>
          <w:p w14:paraId="1A8B4409" w14:textId="77777777" w:rsidR="000E259E" w:rsidRPr="00D52120" w:rsidRDefault="00EA758D" w:rsidP="004B672D">
            <w:pPr>
              <w:pStyle w:val="TableParagraph"/>
              <w:keepNext/>
              <w:keepLines/>
              <w:widowControl/>
              <w:spacing w:before="1"/>
              <w:ind w:right="138"/>
              <w:jc w:val="center"/>
              <w:rPr>
                <w:sz w:val="13"/>
                <w:lang w:val="en-GB"/>
              </w:rPr>
            </w:pPr>
            <w:r w:rsidRPr="00D52120">
              <w:rPr>
                <w:sz w:val="20"/>
                <w:lang w:val="en-GB"/>
              </w:rPr>
              <w:t>&lt;&lt;1 m</w:t>
            </w:r>
            <w:r w:rsidRPr="00D52120">
              <w:rPr>
                <w:position w:val="7"/>
                <w:sz w:val="13"/>
                <w:lang w:val="en-GB"/>
              </w:rPr>
              <w:t>2</w:t>
            </w:r>
          </w:p>
        </w:tc>
        <w:tc>
          <w:tcPr>
            <w:tcW w:w="1181" w:type="dxa"/>
            <w:vAlign w:val="center"/>
          </w:tcPr>
          <w:p w14:paraId="499F719D" w14:textId="1E1578E0" w:rsidR="000E259E" w:rsidRPr="00D52120" w:rsidRDefault="00EA758D" w:rsidP="004B672D">
            <w:pPr>
              <w:pStyle w:val="TableParagraph"/>
              <w:keepNext/>
              <w:keepLines/>
              <w:widowControl/>
              <w:spacing w:before="10"/>
              <w:jc w:val="center"/>
              <w:rPr>
                <w:b/>
                <w:i/>
                <w:sz w:val="27"/>
                <w:lang w:val="en-GB"/>
              </w:rPr>
            </w:pPr>
            <w:r w:rsidRPr="00D52120">
              <w:rPr>
                <w:sz w:val="20"/>
                <w:lang w:val="en-GB"/>
              </w:rPr>
              <w:t>1 m</w:t>
            </w:r>
            <w:r w:rsidRPr="00D52120">
              <w:rPr>
                <w:position w:val="7"/>
                <w:sz w:val="13"/>
                <w:lang w:val="en-GB"/>
              </w:rPr>
              <w:t>2</w:t>
            </w:r>
          </w:p>
        </w:tc>
        <w:tc>
          <w:tcPr>
            <w:tcW w:w="1182" w:type="dxa"/>
            <w:vAlign w:val="center"/>
          </w:tcPr>
          <w:p w14:paraId="4CF8BE7E" w14:textId="140AC88D" w:rsidR="000E259E" w:rsidRPr="00D52120" w:rsidRDefault="00EA758D" w:rsidP="004B672D">
            <w:pPr>
              <w:pStyle w:val="TableParagraph"/>
              <w:keepNext/>
              <w:keepLines/>
              <w:widowControl/>
              <w:spacing w:before="10"/>
              <w:jc w:val="center"/>
              <w:rPr>
                <w:b/>
                <w:i/>
                <w:sz w:val="27"/>
                <w:lang w:val="en-GB"/>
              </w:rPr>
            </w:pPr>
            <w:r w:rsidRPr="00D52120">
              <w:rPr>
                <w:sz w:val="20"/>
                <w:lang w:val="en-GB"/>
              </w:rPr>
              <w:t>1 m</w:t>
            </w:r>
            <w:r w:rsidRPr="00D52120">
              <w:rPr>
                <w:position w:val="7"/>
                <w:sz w:val="13"/>
                <w:lang w:val="en-GB"/>
              </w:rPr>
              <w:t>2</w:t>
            </w:r>
          </w:p>
        </w:tc>
        <w:tc>
          <w:tcPr>
            <w:tcW w:w="992" w:type="dxa"/>
            <w:vAlign w:val="center"/>
          </w:tcPr>
          <w:p w14:paraId="33168CEB" w14:textId="54059193" w:rsidR="000E259E" w:rsidRPr="00D52120" w:rsidRDefault="00EA758D" w:rsidP="004B672D">
            <w:pPr>
              <w:pStyle w:val="TableParagraph"/>
              <w:keepNext/>
              <w:keepLines/>
              <w:widowControl/>
              <w:spacing w:before="124"/>
              <w:ind w:right="265"/>
              <w:jc w:val="center"/>
              <w:rPr>
                <w:sz w:val="20"/>
                <w:lang w:val="en-GB"/>
              </w:rPr>
            </w:pPr>
            <w:r>
              <w:rPr>
                <w:sz w:val="20"/>
                <w:lang w:val="en-GB"/>
              </w:rPr>
              <w:t xml:space="preserve">       </w:t>
            </w:r>
            <w:r w:rsidRPr="00D52120">
              <w:rPr>
                <w:sz w:val="20"/>
                <w:lang w:val="en-GB"/>
              </w:rPr>
              <w:t>1 m</w:t>
            </w:r>
          </w:p>
        </w:tc>
        <w:tc>
          <w:tcPr>
            <w:tcW w:w="1266" w:type="dxa"/>
            <w:vMerge w:val="restart"/>
            <w:vAlign w:val="center"/>
          </w:tcPr>
          <w:p w14:paraId="0328E68C" w14:textId="77777777" w:rsidR="000E259E" w:rsidRPr="00D52120" w:rsidRDefault="00EA758D" w:rsidP="00DF634C">
            <w:pPr>
              <w:pStyle w:val="TableParagraph"/>
              <w:keepNext/>
              <w:keepLines/>
              <w:widowControl/>
              <w:spacing w:before="124"/>
              <w:ind w:left="102" w:right="98" w:firstLine="2"/>
              <w:jc w:val="center"/>
              <w:rPr>
                <w:sz w:val="20"/>
                <w:lang w:val="en-GB"/>
              </w:rPr>
            </w:pPr>
            <w:r w:rsidRPr="00D52120">
              <w:rPr>
                <w:sz w:val="20"/>
                <w:lang w:val="en-GB"/>
              </w:rPr>
              <w:t>Rapid, depending on sea state and target movement</w:t>
            </w:r>
          </w:p>
        </w:tc>
      </w:tr>
      <w:tr w:rsidR="00041081" w14:paraId="29B24B3E" w14:textId="77777777" w:rsidTr="004B672D">
        <w:trPr>
          <w:cantSplit/>
          <w:trHeight w:hRule="exact" w:val="565"/>
          <w:jc w:val="center"/>
        </w:trPr>
        <w:tc>
          <w:tcPr>
            <w:tcW w:w="977" w:type="dxa"/>
            <w:shd w:val="clear" w:color="auto" w:fill="DADFF6"/>
          </w:tcPr>
          <w:p w14:paraId="3CA01628" w14:textId="77777777" w:rsidR="000E259E" w:rsidRPr="00D52120" w:rsidRDefault="00EA758D" w:rsidP="004B672D">
            <w:pPr>
              <w:pStyle w:val="TableParagraph"/>
              <w:keepNext/>
              <w:keepLines/>
              <w:widowControl/>
              <w:spacing w:before="155"/>
              <w:ind w:left="216"/>
              <w:rPr>
                <w:b/>
                <w:sz w:val="20"/>
                <w:lang w:val="en-GB"/>
              </w:rPr>
            </w:pPr>
            <w:r w:rsidRPr="00D52120">
              <w:rPr>
                <w:b/>
                <w:color w:val="407DC9"/>
                <w:sz w:val="20"/>
                <w:lang w:val="en-GB"/>
              </w:rPr>
              <w:t>2</w:t>
            </w:r>
          </w:p>
        </w:tc>
        <w:tc>
          <w:tcPr>
            <w:tcW w:w="3417" w:type="dxa"/>
          </w:tcPr>
          <w:p w14:paraId="647EC0CA" w14:textId="77777777" w:rsidR="000E259E" w:rsidRPr="00D52120" w:rsidRDefault="00EA758D" w:rsidP="00DF634C">
            <w:pPr>
              <w:pStyle w:val="TableParagraph"/>
              <w:keepNext/>
              <w:keepLines/>
              <w:widowControl/>
              <w:spacing w:before="32"/>
              <w:ind w:left="102" w:right="387"/>
              <w:rPr>
                <w:sz w:val="20"/>
                <w:lang w:val="en-GB"/>
              </w:rPr>
            </w:pPr>
            <w:r w:rsidRPr="00D52120">
              <w:rPr>
                <w:sz w:val="20"/>
                <w:lang w:val="en-GB"/>
              </w:rPr>
              <w:t>In‐shore fishing vessels, sailing boats and speedboats.</w:t>
            </w:r>
          </w:p>
        </w:tc>
        <w:tc>
          <w:tcPr>
            <w:tcW w:w="1181" w:type="dxa"/>
          </w:tcPr>
          <w:p w14:paraId="6DB6F16D" w14:textId="5189ED11" w:rsidR="000E259E" w:rsidRPr="00D52120" w:rsidRDefault="00EA758D" w:rsidP="00DF634C">
            <w:pPr>
              <w:pStyle w:val="TableParagraph"/>
              <w:keepNext/>
              <w:keepLines/>
              <w:widowControl/>
              <w:spacing w:before="152"/>
              <w:ind w:left="138" w:right="138"/>
              <w:jc w:val="center"/>
              <w:rPr>
                <w:sz w:val="13"/>
                <w:lang w:val="en-GB"/>
              </w:rPr>
            </w:pPr>
            <w:r w:rsidRPr="00D52120">
              <w:rPr>
                <w:sz w:val="20"/>
                <w:lang w:val="en-GB"/>
              </w:rPr>
              <w:t>1 m</w:t>
            </w:r>
            <w:r w:rsidRPr="00D52120">
              <w:rPr>
                <w:position w:val="7"/>
                <w:sz w:val="13"/>
                <w:lang w:val="en-GB"/>
              </w:rPr>
              <w:t>2</w:t>
            </w:r>
          </w:p>
        </w:tc>
        <w:tc>
          <w:tcPr>
            <w:tcW w:w="1181" w:type="dxa"/>
          </w:tcPr>
          <w:p w14:paraId="1E58DFF4" w14:textId="77777777" w:rsidR="000E259E" w:rsidRPr="00D52120" w:rsidRDefault="00EA758D" w:rsidP="00DF634C">
            <w:pPr>
              <w:pStyle w:val="TableParagraph"/>
              <w:keepNext/>
              <w:keepLines/>
              <w:widowControl/>
              <w:spacing w:before="152"/>
              <w:ind w:left="138" w:right="138"/>
              <w:jc w:val="center"/>
              <w:rPr>
                <w:sz w:val="13"/>
                <w:lang w:val="en-GB"/>
              </w:rPr>
            </w:pPr>
            <w:r w:rsidRPr="00D52120">
              <w:rPr>
                <w:sz w:val="20"/>
                <w:lang w:val="en-GB"/>
              </w:rPr>
              <w:t>3 m</w:t>
            </w:r>
            <w:r w:rsidRPr="00D52120">
              <w:rPr>
                <w:position w:val="7"/>
                <w:sz w:val="13"/>
                <w:lang w:val="en-GB"/>
              </w:rPr>
              <w:t>2</w:t>
            </w:r>
          </w:p>
        </w:tc>
        <w:tc>
          <w:tcPr>
            <w:tcW w:w="1182" w:type="dxa"/>
          </w:tcPr>
          <w:p w14:paraId="52946922" w14:textId="2F89A5FD" w:rsidR="000E259E" w:rsidRPr="00D52120" w:rsidRDefault="00EA758D" w:rsidP="00DF634C">
            <w:pPr>
              <w:pStyle w:val="TableParagraph"/>
              <w:keepNext/>
              <w:keepLines/>
              <w:widowControl/>
              <w:spacing w:before="152"/>
              <w:ind w:left="138" w:right="138"/>
              <w:jc w:val="center"/>
              <w:rPr>
                <w:sz w:val="13"/>
                <w:lang w:val="en-GB"/>
              </w:rPr>
            </w:pPr>
            <w:r w:rsidRPr="00D52120">
              <w:rPr>
                <w:sz w:val="20"/>
                <w:lang w:val="en-GB"/>
              </w:rPr>
              <w:t>4 m</w:t>
            </w:r>
            <w:r w:rsidRPr="00D52120">
              <w:rPr>
                <w:position w:val="7"/>
                <w:sz w:val="13"/>
                <w:lang w:val="en-GB"/>
              </w:rPr>
              <w:t>2</w:t>
            </w:r>
          </w:p>
        </w:tc>
        <w:tc>
          <w:tcPr>
            <w:tcW w:w="992" w:type="dxa"/>
          </w:tcPr>
          <w:p w14:paraId="229220DC" w14:textId="77777777" w:rsidR="000E259E" w:rsidRPr="00D52120" w:rsidRDefault="00EA758D" w:rsidP="00DF634C">
            <w:pPr>
              <w:pStyle w:val="TableParagraph"/>
              <w:keepNext/>
              <w:keepLines/>
              <w:widowControl/>
              <w:spacing w:before="155"/>
              <w:ind w:left="266" w:right="265"/>
              <w:jc w:val="center"/>
              <w:rPr>
                <w:sz w:val="20"/>
                <w:lang w:val="en-GB"/>
              </w:rPr>
            </w:pPr>
            <w:r w:rsidRPr="00D52120">
              <w:rPr>
                <w:sz w:val="20"/>
                <w:lang w:val="en-GB"/>
              </w:rPr>
              <w:t>2 m</w:t>
            </w:r>
          </w:p>
        </w:tc>
        <w:tc>
          <w:tcPr>
            <w:tcW w:w="1266" w:type="dxa"/>
            <w:vMerge/>
            <w:vAlign w:val="center"/>
          </w:tcPr>
          <w:p w14:paraId="5B0353CA" w14:textId="77777777" w:rsidR="000E259E" w:rsidRPr="00D52120" w:rsidRDefault="000E259E" w:rsidP="00DF634C">
            <w:pPr>
              <w:pStyle w:val="TableParagraph"/>
              <w:keepNext/>
              <w:keepLines/>
              <w:widowControl/>
              <w:spacing w:before="124"/>
              <w:ind w:left="102" w:right="98"/>
              <w:jc w:val="center"/>
              <w:rPr>
                <w:sz w:val="20"/>
                <w:lang w:val="en-GB"/>
              </w:rPr>
            </w:pPr>
          </w:p>
        </w:tc>
      </w:tr>
      <w:tr w:rsidR="00041081" w14:paraId="438A2ABA" w14:textId="77777777" w:rsidTr="004B672D">
        <w:trPr>
          <w:cantSplit/>
          <w:trHeight w:hRule="exact" w:val="520"/>
          <w:jc w:val="center"/>
        </w:trPr>
        <w:tc>
          <w:tcPr>
            <w:tcW w:w="977" w:type="dxa"/>
            <w:shd w:val="clear" w:color="auto" w:fill="DADFF6"/>
          </w:tcPr>
          <w:p w14:paraId="37FD61B7" w14:textId="77777777" w:rsidR="000E259E" w:rsidRPr="00D52120" w:rsidRDefault="00EA758D" w:rsidP="004B672D">
            <w:pPr>
              <w:pStyle w:val="TableParagraph"/>
              <w:keepNext/>
              <w:keepLines/>
              <w:widowControl/>
              <w:spacing w:before="132"/>
              <w:ind w:left="216"/>
              <w:rPr>
                <w:b/>
                <w:sz w:val="20"/>
                <w:lang w:val="en-GB"/>
              </w:rPr>
            </w:pPr>
            <w:r w:rsidRPr="00D52120">
              <w:rPr>
                <w:b/>
                <w:color w:val="407DC9"/>
                <w:sz w:val="20"/>
                <w:lang w:val="en-GB"/>
              </w:rPr>
              <w:t>3</w:t>
            </w:r>
          </w:p>
        </w:tc>
        <w:tc>
          <w:tcPr>
            <w:tcW w:w="3417" w:type="dxa"/>
          </w:tcPr>
          <w:p w14:paraId="0E9A7B4E" w14:textId="77777777" w:rsidR="000E259E" w:rsidRPr="00D52120" w:rsidRDefault="00EA758D" w:rsidP="00DF634C">
            <w:pPr>
              <w:pStyle w:val="TableParagraph"/>
              <w:keepNext/>
              <w:keepLines/>
              <w:widowControl/>
              <w:spacing w:before="132"/>
              <w:ind w:left="102"/>
              <w:rPr>
                <w:sz w:val="20"/>
                <w:lang w:val="en-GB"/>
              </w:rPr>
            </w:pPr>
            <w:r w:rsidRPr="00D52120">
              <w:rPr>
                <w:sz w:val="20"/>
                <w:lang w:val="en-GB"/>
              </w:rPr>
              <w:t>Aids to Navigation with radar reflector.</w:t>
            </w:r>
          </w:p>
        </w:tc>
        <w:tc>
          <w:tcPr>
            <w:tcW w:w="1181" w:type="dxa"/>
          </w:tcPr>
          <w:p w14:paraId="5779204C" w14:textId="77777777" w:rsidR="000E259E" w:rsidRPr="00D52120" w:rsidRDefault="00EA758D" w:rsidP="00DF634C">
            <w:pPr>
              <w:pStyle w:val="TableParagraph"/>
              <w:keepNext/>
              <w:keepLines/>
              <w:widowControl/>
              <w:spacing w:before="129"/>
              <w:ind w:left="138" w:right="138"/>
              <w:jc w:val="center"/>
              <w:rPr>
                <w:sz w:val="13"/>
                <w:lang w:val="en-GB"/>
              </w:rPr>
            </w:pPr>
            <w:r w:rsidRPr="00D52120">
              <w:rPr>
                <w:sz w:val="20"/>
                <w:lang w:val="en-GB"/>
              </w:rPr>
              <w:t>4 m</w:t>
            </w:r>
            <w:r w:rsidRPr="00D52120">
              <w:rPr>
                <w:position w:val="7"/>
                <w:sz w:val="13"/>
                <w:lang w:val="en-GB"/>
              </w:rPr>
              <w:t>2</w:t>
            </w:r>
          </w:p>
        </w:tc>
        <w:tc>
          <w:tcPr>
            <w:tcW w:w="1181" w:type="dxa"/>
          </w:tcPr>
          <w:p w14:paraId="5CD8EFF4" w14:textId="77777777" w:rsidR="000E259E" w:rsidRPr="00D52120" w:rsidRDefault="00EA758D" w:rsidP="00DF634C">
            <w:pPr>
              <w:pStyle w:val="TableParagraph"/>
              <w:keepNext/>
              <w:keepLines/>
              <w:widowControl/>
              <w:spacing w:before="129"/>
              <w:ind w:left="427"/>
              <w:rPr>
                <w:sz w:val="13"/>
                <w:lang w:val="en-GB"/>
              </w:rPr>
            </w:pPr>
            <w:r w:rsidRPr="00D52120">
              <w:rPr>
                <w:sz w:val="20"/>
                <w:lang w:val="en-GB"/>
              </w:rPr>
              <w:t>10 m</w:t>
            </w:r>
            <w:r w:rsidRPr="00D52120">
              <w:rPr>
                <w:position w:val="7"/>
                <w:sz w:val="13"/>
                <w:lang w:val="en-GB"/>
              </w:rPr>
              <w:t>2</w:t>
            </w:r>
          </w:p>
        </w:tc>
        <w:tc>
          <w:tcPr>
            <w:tcW w:w="1182" w:type="dxa"/>
          </w:tcPr>
          <w:p w14:paraId="097A5682" w14:textId="77777777" w:rsidR="000E259E" w:rsidRPr="00D52120" w:rsidRDefault="00EA758D" w:rsidP="00DF634C">
            <w:pPr>
              <w:pStyle w:val="TableParagraph"/>
              <w:keepNext/>
              <w:keepLines/>
              <w:widowControl/>
              <w:spacing w:before="129"/>
              <w:ind w:left="427"/>
              <w:rPr>
                <w:sz w:val="13"/>
                <w:lang w:val="en-GB"/>
              </w:rPr>
            </w:pPr>
            <w:r w:rsidRPr="00D52120">
              <w:rPr>
                <w:sz w:val="20"/>
                <w:lang w:val="en-GB"/>
              </w:rPr>
              <w:t>12 m</w:t>
            </w:r>
            <w:r w:rsidRPr="00D52120">
              <w:rPr>
                <w:position w:val="7"/>
                <w:sz w:val="13"/>
                <w:lang w:val="en-GB"/>
              </w:rPr>
              <w:t>2</w:t>
            </w:r>
          </w:p>
        </w:tc>
        <w:tc>
          <w:tcPr>
            <w:tcW w:w="992" w:type="dxa"/>
          </w:tcPr>
          <w:p w14:paraId="35557E29" w14:textId="77777777" w:rsidR="000E259E" w:rsidRPr="00D52120" w:rsidRDefault="00EA758D" w:rsidP="00DF634C">
            <w:pPr>
              <w:pStyle w:val="TableParagraph"/>
              <w:keepNext/>
              <w:keepLines/>
              <w:widowControl/>
              <w:spacing w:before="132"/>
              <w:ind w:left="266" w:right="265"/>
              <w:jc w:val="center"/>
              <w:rPr>
                <w:sz w:val="20"/>
                <w:lang w:val="en-GB"/>
              </w:rPr>
            </w:pPr>
            <w:r w:rsidRPr="00D52120">
              <w:rPr>
                <w:sz w:val="20"/>
                <w:lang w:val="en-GB"/>
              </w:rPr>
              <w:t>3 m</w:t>
            </w:r>
          </w:p>
        </w:tc>
        <w:tc>
          <w:tcPr>
            <w:tcW w:w="1266" w:type="dxa"/>
            <w:vMerge/>
            <w:vAlign w:val="center"/>
          </w:tcPr>
          <w:p w14:paraId="2BD5C8EE" w14:textId="77777777" w:rsidR="000E259E" w:rsidRPr="00D52120" w:rsidRDefault="000E259E" w:rsidP="00DF634C">
            <w:pPr>
              <w:pStyle w:val="TableParagraph"/>
              <w:keepNext/>
              <w:keepLines/>
              <w:widowControl/>
              <w:spacing w:before="124"/>
              <w:ind w:left="102" w:right="98"/>
              <w:jc w:val="center"/>
              <w:rPr>
                <w:sz w:val="20"/>
                <w:lang w:val="en-GB"/>
              </w:rPr>
            </w:pPr>
          </w:p>
        </w:tc>
      </w:tr>
      <w:tr w:rsidR="00041081" w14:paraId="3E105F80" w14:textId="77777777" w:rsidTr="004B672D">
        <w:trPr>
          <w:cantSplit/>
          <w:trHeight w:hRule="exact" w:val="610"/>
          <w:jc w:val="center"/>
        </w:trPr>
        <w:tc>
          <w:tcPr>
            <w:tcW w:w="977" w:type="dxa"/>
            <w:shd w:val="clear" w:color="auto" w:fill="DADFF6"/>
          </w:tcPr>
          <w:p w14:paraId="2695FA5D" w14:textId="77777777" w:rsidR="000E259E" w:rsidRPr="00D52120" w:rsidRDefault="00EA758D" w:rsidP="004B672D">
            <w:pPr>
              <w:pStyle w:val="TableParagraph"/>
              <w:keepNext/>
              <w:keepLines/>
              <w:widowControl/>
              <w:spacing w:before="178"/>
              <w:ind w:left="216"/>
              <w:rPr>
                <w:b/>
                <w:sz w:val="20"/>
                <w:lang w:val="en-GB"/>
              </w:rPr>
            </w:pPr>
            <w:r w:rsidRPr="00D52120">
              <w:rPr>
                <w:b/>
                <w:color w:val="407DC9"/>
                <w:sz w:val="20"/>
                <w:lang w:val="en-GB"/>
              </w:rPr>
              <w:t>4</w:t>
            </w:r>
          </w:p>
        </w:tc>
        <w:tc>
          <w:tcPr>
            <w:tcW w:w="3417" w:type="dxa"/>
          </w:tcPr>
          <w:p w14:paraId="62B27EA0" w14:textId="77777777" w:rsidR="000E259E" w:rsidRPr="00D52120" w:rsidRDefault="00EA758D" w:rsidP="00DF634C">
            <w:pPr>
              <w:pStyle w:val="TableParagraph"/>
              <w:keepNext/>
              <w:keepLines/>
              <w:widowControl/>
              <w:spacing w:before="55"/>
              <w:ind w:left="102" w:right="170"/>
              <w:rPr>
                <w:sz w:val="20"/>
                <w:lang w:val="en-GB"/>
              </w:rPr>
            </w:pPr>
            <w:r w:rsidRPr="00D52120">
              <w:rPr>
                <w:sz w:val="20"/>
                <w:lang w:val="en-GB"/>
              </w:rPr>
              <w:t>Small metal ships, fishing vessels and patrol vessels.</w:t>
            </w:r>
          </w:p>
        </w:tc>
        <w:tc>
          <w:tcPr>
            <w:tcW w:w="1181" w:type="dxa"/>
          </w:tcPr>
          <w:p w14:paraId="74B0ACD8" w14:textId="77777777" w:rsidR="000E259E" w:rsidRPr="00D52120" w:rsidRDefault="00EA758D" w:rsidP="00DF634C">
            <w:pPr>
              <w:pStyle w:val="TableParagraph"/>
              <w:keepNext/>
              <w:keepLines/>
              <w:widowControl/>
              <w:spacing w:before="174"/>
              <w:ind w:left="138" w:right="138"/>
              <w:jc w:val="center"/>
              <w:rPr>
                <w:sz w:val="13"/>
                <w:lang w:val="en-GB"/>
              </w:rPr>
            </w:pPr>
            <w:r w:rsidRPr="00D52120">
              <w:rPr>
                <w:sz w:val="20"/>
                <w:lang w:val="en-GB"/>
              </w:rPr>
              <w:t>40 m</w:t>
            </w:r>
            <w:r w:rsidRPr="00D52120">
              <w:rPr>
                <w:position w:val="7"/>
                <w:sz w:val="13"/>
                <w:lang w:val="en-GB"/>
              </w:rPr>
              <w:t>2</w:t>
            </w:r>
          </w:p>
        </w:tc>
        <w:tc>
          <w:tcPr>
            <w:tcW w:w="1181" w:type="dxa"/>
          </w:tcPr>
          <w:p w14:paraId="38E3C9D0" w14:textId="77777777" w:rsidR="000E259E" w:rsidRPr="00D52120" w:rsidRDefault="00EA758D" w:rsidP="00DF634C">
            <w:pPr>
              <w:pStyle w:val="TableParagraph"/>
              <w:keepNext/>
              <w:keepLines/>
              <w:widowControl/>
              <w:spacing w:before="174"/>
              <w:ind w:left="376"/>
              <w:rPr>
                <w:sz w:val="13"/>
                <w:lang w:val="en-GB"/>
              </w:rPr>
            </w:pPr>
            <w:r w:rsidRPr="00D52120">
              <w:rPr>
                <w:sz w:val="20"/>
                <w:lang w:val="en-GB"/>
              </w:rPr>
              <w:t>100 m</w:t>
            </w:r>
            <w:r w:rsidRPr="00D52120">
              <w:rPr>
                <w:position w:val="7"/>
                <w:sz w:val="13"/>
                <w:lang w:val="en-GB"/>
              </w:rPr>
              <w:t>2</w:t>
            </w:r>
          </w:p>
        </w:tc>
        <w:tc>
          <w:tcPr>
            <w:tcW w:w="1182" w:type="dxa"/>
          </w:tcPr>
          <w:p w14:paraId="15C20768" w14:textId="77777777" w:rsidR="000E259E" w:rsidRPr="00D52120" w:rsidRDefault="00EA758D" w:rsidP="00DF634C">
            <w:pPr>
              <w:pStyle w:val="TableParagraph"/>
              <w:keepNext/>
              <w:keepLines/>
              <w:widowControl/>
              <w:spacing w:before="174"/>
              <w:ind w:left="376"/>
              <w:rPr>
                <w:sz w:val="13"/>
                <w:lang w:val="en-GB"/>
              </w:rPr>
            </w:pPr>
            <w:r w:rsidRPr="00D52120">
              <w:rPr>
                <w:sz w:val="20"/>
                <w:lang w:val="en-GB"/>
              </w:rPr>
              <w:t>120 m</w:t>
            </w:r>
            <w:r w:rsidRPr="00D52120">
              <w:rPr>
                <w:position w:val="7"/>
                <w:sz w:val="13"/>
                <w:lang w:val="en-GB"/>
              </w:rPr>
              <w:t>2</w:t>
            </w:r>
          </w:p>
        </w:tc>
        <w:tc>
          <w:tcPr>
            <w:tcW w:w="992" w:type="dxa"/>
          </w:tcPr>
          <w:p w14:paraId="4FA2E843" w14:textId="77777777" w:rsidR="000E259E" w:rsidRPr="00D52120" w:rsidRDefault="00EA758D" w:rsidP="00DF634C">
            <w:pPr>
              <w:pStyle w:val="TableParagraph"/>
              <w:keepNext/>
              <w:keepLines/>
              <w:widowControl/>
              <w:spacing w:before="178"/>
              <w:ind w:left="266" w:right="265"/>
              <w:jc w:val="center"/>
              <w:rPr>
                <w:sz w:val="20"/>
                <w:lang w:val="en-GB"/>
              </w:rPr>
            </w:pPr>
            <w:r w:rsidRPr="00D52120">
              <w:rPr>
                <w:sz w:val="20"/>
                <w:lang w:val="en-GB"/>
              </w:rPr>
              <w:t>5 m</w:t>
            </w:r>
          </w:p>
        </w:tc>
        <w:tc>
          <w:tcPr>
            <w:tcW w:w="1266" w:type="dxa"/>
            <w:vMerge w:val="restart"/>
            <w:vAlign w:val="center"/>
          </w:tcPr>
          <w:p w14:paraId="37B5371F" w14:textId="77777777" w:rsidR="000E259E" w:rsidRPr="00D52120" w:rsidRDefault="00EA758D" w:rsidP="00DF634C">
            <w:pPr>
              <w:pStyle w:val="TableParagraph"/>
              <w:keepNext/>
              <w:keepLines/>
              <w:widowControl/>
              <w:spacing w:before="124"/>
              <w:ind w:left="102" w:right="98"/>
              <w:jc w:val="center"/>
              <w:rPr>
                <w:sz w:val="20"/>
                <w:lang w:val="en-GB"/>
              </w:rPr>
            </w:pPr>
            <w:r w:rsidRPr="00D52120">
              <w:rPr>
                <w:sz w:val="20"/>
                <w:lang w:val="en-GB"/>
              </w:rPr>
              <w:t>Moderate</w:t>
            </w:r>
          </w:p>
        </w:tc>
      </w:tr>
      <w:tr w:rsidR="00041081" w14:paraId="1BEB3E71" w14:textId="77777777" w:rsidTr="004B672D">
        <w:trPr>
          <w:cantSplit/>
          <w:trHeight w:hRule="exact" w:val="733"/>
          <w:jc w:val="center"/>
        </w:trPr>
        <w:tc>
          <w:tcPr>
            <w:tcW w:w="977" w:type="dxa"/>
            <w:shd w:val="clear" w:color="auto" w:fill="DADFF6"/>
          </w:tcPr>
          <w:p w14:paraId="152C9708" w14:textId="77777777" w:rsidR="000E259E" w:rsidRPr="00D52120" w:rsidRDefault="00EA758D" w:rsidP="004B672D">
            <w:pPr>
              <w:pStyle w:val="TableParagraph"/>
              <w:keepNext/>
              <w:keepLines/>
              <w:widowControl/>
              <w:spacing w:before="132"/>
              <w:ind w:left="216"/>
              <w:rPr>
                <w:b/>
                <w:sz w:val="20"/>
                <w:lang w:val="en-GB"/>
              </w:rPr>
            </w:pPr>
            <w:r w:rsidRPr="00D52120">
              <w:rPr>
                <w:b/>
                <w:color w:val="407DC9"/>
                <w:sz w:val="20"/>
                <w:lang w:val="en-GB"/>
              </w:rPr>
              <w:t>5</w:t>
            </w:r>
          </w:p>
        </w:tc>
        <w:tc>
          <w:tcPr>
            <w:tcW w:w="3417" w:type="dxa"/>
          </w:tcPr>
          <w:p w14:paraId="6AAAC61A" w14:textId="77777777" w:rsidR="000E259E" w:rsidRPr="00D52120" w:rsidRDefault="00EA758D" w:rsidP="00DF634C">
            <w:pPr>
              <w:pStyle w:val="TableParagraph"/>
              <w:keepNext/>
              <w:keepLines/>
              <w:widowControl/>
              <w:spacing w:before="132"/>
              <w:ind w:left="102"/>
              <w:rPr>
                <w:sz w:val="20"/>
                <w:lang w:val="en-GB"/>
              </w:rPr>
            </w:pPr>
            <w:r w:rsidRPr="00D52120">
              <w:rPr>
                <w:sz w:val="20"/>
                <w:lang w:val="en-GB"/>
              </w:rPr>
              <w:t>Small coasters and large fishing trawlers.</w:t>
            </w:r>
          </w:p>
        </w:tc>
        <w:tc>
          <w:tcPr>
            <w:tcW w:w="1181" w:type="dxa"/>
          </w:tcPr>
          <w:p w14:paraId="347EB620" w14:textId="77777777" w:rsidR="000E259E" w:rsidRPr="00D52120" w:rsidRDefault="00EA758D" w:rsidP="00DF634C">
            <w:pPr>
              <w:pStyle w:val="TableParagraph"/>
              <w:keepNext/>
              <w:keepLines/>
              <w:widowControl/>
              <w:spacing w:before="129"/>
              <w:ind w:left="138" w:right="138"/>
              <w:jc w:val="center"/>
              <w:rPr>
                <w:sz w:val="13"/>
                <w:lang w:val="en-GB"/>
              </w:rPr>
            </w:pPr>
            <w:r w:rsidRPr="00D52120">
              <w:rPr>
                <w:sz w:val="20"/>
                <w:lang w:val="en-GB"/>
              </w:rPr>
              <w:t>400 m</w:t>
            </w:r>
            <w:r w:rsidRPr="00D52120">
              <w:rPr>
                <w:position w:val="7"/>
                <w:sz w:val="13"/>
                <w:lang w:val="en-GB"/>
              </w:rPr>
              <w:t>2</w:t>
            </w:r>
          </w:p>
        </w:tc>
        <w:tc>
          <w:tcPr>
            <w:tcW w:w="1181" w:type="dxa"/>
          </w:tcPr>
          <w:p w14:paraId="7C1DCBED" w14:textId="77777777" w:rsidR="000E259E" w:rsidRPr="00D52120" w:rsidRDefault="00EA758D" w:rsidP="00DF634C">
            <w:pPr>
              <w:pStyle w:val="TableParagraph"/>
              <w:keepNext/>
              <w:keepLines/>
              <w:widowControl/>
              <w:spacing w:before="129"/>
              <w:ind w:left="301"/>
              <w:rPr>
                <w:sz w:val="13"/>
                <w:lang w:val="en-GB"/>
              </w:rPr>
            </w:pPr>
            <w:r w:rsidRPr="00D52120">
              <w:rPr>
                <w:sz w:val="20"/>
                <w:lang w:val="en-GB"/>
              </w:rPr>
              <w:t>1,000 m</w:t>
            </w:r>
            <w:r w:rsidRPr="00D52120">
              <w:rPr>
                <w:position w:val="7"/>
                <w:sz w:val="13"/>
                <w:lang w:val="en-GB"/>
              </w:rPr>
              <w:t>2</w:t>
            </w:r>
          </w:p>
        </w:tc>
        <w:tc>
          <w:tcPr>
            <w:tcW w:w="1182" w:type="dxa"/>
          </w:tcPr>
          <w:p w14:paraId="1E254F4A" w14:textId="77777777" w:rsidR="000E259E" w:rsidRPr="00D52120" w:rsidRDefault="00EA758D" w:rsidP="00DF634C">
            <w:pPr>
              <w:pStyle w:val="TableParagraph"/>
              <w:keepNext/>
              <w:keepLines/>
              <w:widowControl/>
              <w:spacing w:before="129"/>
              <w:ind w:left="301"/>
              <w:rPr>
                <w:sz w:val="13"/>
                <w:lang w:val="en-GB"/>
              </w:rPr>
            </w:pPr>
            <w:r w:rsidRPr="00D52120">
              <w:rPr>
                <w:sz w:val="20"/>
                <w:lang w:val="en-GB"/>
              </w:rPr>
              <w:t>1,200 m</w:t>
            </w:r>
            <w:r w:rsidRPr="00D52120">
              <w:rPr>
                <w:position w:val="7"/>
                <w:sz w:val="13"/>
                <w:lang w:val="en-GB"/>
              </w:rPr>
              <w:t>2</w:t>
            </w:r>
          </w:p>
        </w:tc>
        <w:tc>
          <w:tcPr>
            <w:tcW w:w="992" w:type="dxa"/>
          </w:tcPr>
          <w:p w14:paraId="185F9E08" w14:textId="77777777" w:rsidR="000E259E" w:rsidRPr="00D52120" w:rsidRDefault="00EA758D" w:rsidP="00DF634C">
            <w:pPr>
              <w:pStyle w:val="TableParagraph"/>
              <w:keepNext/>
              <w:keepLines/>
              <w:widowControl/>
              <w:spacing w:before="132"/>
              <w:ind w:left="266" w:right="265"/>
              <w:jc w:val="center"/>
              <w:rPr>
                <w:sz w:val="20"/>
                <w:lang w:val="en-GB"/>
              </w:rPr>
            </w:pPr>
            <w:r w:rsidRPr="00D52120">
              <w:rPr>
                <w:sz w:val="20"/>
                <w:lang w:val="en-GB"/>
              </w:rPr>
              <w:t>8 m</w:t>
            </w:r>
          </w:p>
        </w:tc>
        <w:tc>
          <w:tcPr>
            <w:tcW w:w="1266" w:type="dxa"/>
            <w:vMerge/>
            <w:vAlign w:val="center"/>
          </w:tcPr>
          <w:p w14:paraId="273E4BB6" w14:textId="77777777" w:rsidR="000E259E" w:rsidRPr="00D52120" w:rsidRDefault="000E259E" w:rsidP="00DF634C">
            <w:pPr>
              <w:pStyle w:val="TableParagraph"/>
              <w:keepNext/>
              <w:keepLines/>
              <w:widowControl/>
              <w:spacing w:before="124"/>
              <w:ind w:left="102" w:right="98"/>
              <w:jc w:val="center"/>
              <w:rPr>
                <w:sz w:val="20"/>
                <w:lang w:val="en-GB"/>
              </w:rPr>
            </w:pPr>
          </w:p>
        </w:tc>
      </w:tr>
      <w:tr w:rsidR="00041081" w14:paraId="792BF073" w14:textId="77777777" w:rsidTr="004B672D">
        <w:trPr>
          <w:cantSplit/>
          <w:trHeight w:hRule="exact" w:val="714"/>
          <w:jc w:val="center"/>
        </w:trPr>
        <w:tc>
          <w:tcPr>
            <w:tcW w:w="977" w:type="dxa"/>
            <w:shd w:val="clear" w:color="auto" w:fill="DADFF6"/>
          </w:tcPr>
          <w:p w14:paraId="2AC726CE" w14:textId="77777777" w:rsidR="000E259E" w:rsidRPr="00D52120" w:rsidRDefault="00EA758D" w:rsidP="004B672D">
            <w:pPr>
              <w:pStyle w:val="TableParagraph"/>
              <w:keepNext/>
              <w:keepLines/>
              <w:widowControl/>
              <w:spacing w:before="132"/>
              <w:ind w:left="216"/>
              <w:rPr>
                <w:b/>
                <w:sz w:val="20"/>
                <w:lang w:val="en-GB"/>
              </w:rPr>
            </w:pPr>
            <w:r w:rsidRPr="00D52120">
              <w:rPr>
                <w:b/>
                <w:color w:val="407DC9"/>
                <w:sz w:val="20"/>
                <w:lang w:val="en-GB"/>
              </w:rPr>
              <w:t>6</w:t>
            </w:r>
          </w:p>
        </w:tc>
        <w:tc>
          <w:tcPr>
            <w:tcW w:w="3417" w:type="dxa"/>
          </w:tcPr>
          <w:p w14:paraId="352877B1" w14:textId="77777777" w:rsidR="000E259E" w:rsidRPr="00D52120" w:rsidRDefault="00EA758D" w:rsidP="00DF634C">
            <w:pPr>
              <w:pStyle w:val="TableParagraph"/>
              <w:keepNext/>
              <w:keepLines/>
              <w:widowControl/>
              <w:spacing w:before="132"/>
              <w:ind w:left="102"/>
              <w:rPr>
                <w:sz w:val="20"/>
                <w:lang w:val="en-GB"/>
              </w:rPr>
            </w:pPr>
            <w:r w:rsidRPr="00D52120">
              <w:rPr>
                <w:sz w:val="20"/>
                <w:lang w:val="en-GB"/>
              </w:rPr>
              <w:t>Large coasters, bulk carriers, and cargo ships.</w:t>
            </w:r>
          </w:p>
        </w:tc>
        <w:tc>
          <w:tcPr>
            <w:tcW w:w="1181" w:type="dxa"/>
          </w:tcPr>
          <w:p w14:paraId="6C848662" w14:textId="77777777" w:rsidR="000E259E" w:rsidRPr="00D52120" w:rsidRDefault="00EA758D" w:rsidP="00DF634C">
            <w:pPr>
              <w:pStyle w:val="TableParagraph"/>
              <w:keepNext/>
              <w:keepLines/>
              <w:widowControl/>
              <w:spacing w:before="129"/>
              <w:ind w:left="139" w:right="138"/>
              <w:jc w:val="center"/>
              <w:rPr>
                <w:sz w:val="13"/>
                <w:lang w:val="en-GB"/>
              </w:rPr>
            </w:pPr>
            <w:r w:rsidRPr="00D52120">
              <w:rPr>
                <w:sz w:val="20"/>
                <w:lang w:val="en-GB"/>
              </w:rPr>
              <w:t>4,000 m</w:t>
            </w:r>
            <w:r w:rsidRPr="00D52120">
              <w:rPr>
                <w:position w:val="7"/>
                <w:sz w:val="13"/>
                <w:lang w:val="en-GB"/>
              </w:rPr>
              <w:t>2</w:t>
            </w:r>
          </w:p>
        </w:tc>
        <w:tc>
          <w:tcPr>
            <w:tcW w:w="1181" w:type="dxa"/>
          </w:tcPr>
          <w:p w14:paraId="33244993" w14:textId="77777777" w:rsidR="000E259E" w:rsidRPr="00D52120" w:rsidRDefault="00EA758D" w:rsidP="00DF634C">
            <w:pPr>
              <w:pStyle w:val="TableParagraph"/>
              <w:keepNext/>
              <w:keepLines/>
              <w:widowControl/>
              <w:spacing w:before="129"/>
              <w:ind w:left="249"/>
              <w:rPr>
                <w:sz w:val="13"/>
                <w:lang w:val="en-GB"/>
              </w:rPr>
            </w:pPr>
            <w:r w:rsidRPr="00D52120">
              <w:rPr>
                <w:sz w:val="20"/>
                <w:lang w:val="en-GB"/>
              </w:rPr>
              <w:t>10,000 m</w:t>
            </w:r>
            <w:r w:rsidRPr="00D52120">
              <w:rPr>
                <w:position w:val="7"/>
                <w:sz w:val="13"/>
                <w:lang w:val="en-GB"/>
              </w:rPr>
              <w:t>2</w:t>
            </w:r>
          </w:p>
        </w:tc>
        <w:tc>
          <w:tcPr>
            <w:tcW w:w="1182" w:type="dxa"/>
          </w:tcPr>
          <w:p w14:paraId="12275C81" w14:textId="77777777" w:rsidR="000E259E" w:rsidRPr="00D52120" w:rsidRDefault="00EA758D" w:rsidP="00DF634C">
            <w:pPr>
              <w:pStyle w:val="TableParagraph"/>
              <w:keepNext/>
              <w:keepLines/>
              <w:widowControl/>
              <w:spacing w:before="129"/>
              <w:ind w:left="249"/>
              <w:rPr>
                <w:sz w:val="13"/>
                <w:lang w:val="en-GB"/>
              </w:rPr>
            </w:pPr>
            <w:r w:rsidRPr="00D52120">
              <w:rPr>
                <w:sz w:val="20"/>
                <w:lang w:val="en-GB"/>
              </w:rPr>
              <w:t>12,000 m</w:t>
            </w:r>
            <w:r w:rsidRPr="00D52120">
              <w:rPr>
                <w:position w:val="7"/>
                <w:sz w:val="13"/>
                <w:lang w:val="en-GB"/>
              </w:rPr>
              <w:t>2</w:t>
            </w:r>
          </w:p>
        </w:tc>
        <w:tc>
          <w:tcPr>
            <w:tcW w:w="992" w:type="dxa"/>
          </w:tcPr>
          <w:p w14:paraId="0B147B03" w14:textId="77777777" w:rsidR="000E259E" w:rsidRPr="00D52120" w:rsidRDefault="00EA758D" w:rsidP="00DF634C">
            <w:pPr>
              <w:pStyle w:val="TableParagraph"/>
              <w:keepNext/>
              <w:keepLines/>
              <w:widowControl/>
              <w:spacing w:before="132"/>
              <w:ind w:left="266" w:right="266"/>
              <w:jc w:val="center"/>
              <w:rPr>
                <w:sz w:val="20"/>
                <w:lang w:val="en-GB"/>
              </w:rPr>
            </w:pPr>
            <w:r w:rsidRPr="00D52120">
              <w:rPr>
                <w:sz w:val="20"/>
                <w:lang w:val="en-GB"/>
              </w:rPr>
              <w:t>12 m</w:t>
            </w:r>
          </w:p>
        </w:tc>
        <w:tc>
          <w:tcPr>
            <w:tcW w:w="1266" w:type="dxa"/>
            <w:vMerge w:val="restart"/>
            <w:vAlign w:val="center"/>
          </w:tcPr>
          <w:p w14:paraId="2BBFD3C5" w14:textId="77777777" w:rsidR="000E259E" w:rsidRPr="00D52120" w:rsidRDefault="00EA758D" w:rsidP="00DF634C">
            <w:pPr>
              <w:pStyle w:val="TableParagraph"/>
              <w:keepNext/>
              <w:keepLines/>
              <w:widowControl/>
              <w:spacing w:before="124"/>
              <w:ind w:left="102" w:right="98"/>
              <w:jc w:val="center"/>
              <w:rPr>
                <w:sz w:val="20"/>
                <w:lang w:val="en-GB"/>
              </w:rPr>
            </w:pPr>
            <w:r w:rsidRPr="00D52120">
              <w:rPr>
                <w:sz w:val="20"/>
                <w:lang w:val="en-GB"/>
              </w:rPr>
              <w:t>Negligible</w:t>
            </w:r>
          </w:p>
        </w:tc>
      </w:tr>
      <w:tr w:rsidR="00041081" w14:paraId="3658996D" w14:textId="77777777" w:rsidTr="004B672D">
        <w:trPr>
          <w:cantSplit/>
          <w:trHeight w:hRule="exact" w:val="521"/>
          <w:jc w:val="center"/>
        </w:trPr>
        <w:tc>
          <w:tcPr>
            <w:tcW w:w="977" w:type="dxa"/>
            <w:shd w:val="clear" w:color="auto" w:fill="DADFF6"/>
          </w:tcPr>
          <w:p w14:paraId="25B45B59" w14:textId="77777777" w:rsidR="000E259E" w:rsidRPr="00D52120" w:rsidRDefault="00EA758D" w:rsidP="004B672D">
            <w:pPr>
              <w:pStyle w:val="TableParagraph"/>
              <w:keepNext/>
              <w:keepLines/>
              <w:widowControl/>
              <w:spacing w:before="132"/>
              <w:ind w:left="216"/>
              <w:rPr>
                <w:b/>
                <w:sz w:val="20"/>
                <w:lang w:val="en-GB"/>
              </w:rPr>
            </w:pPr>
            <w:r w:rsidRPr="00D52120">
              <w:rPr>
                <w:b/>
                <w:color w:val="407DC9"/>
                <w:sz w:val="20"/>
                <w:lang w:val="en-GB"/>
              </w:rPr>
              <w:t>7</w:t>
            </w:r>
          </w:p>
        </w:tc>
        <w:tc>
          <w:tcPr>
            <w:tcW w:w="3417" w:type="dxa"/>
          </w:tcPr>
          <w:p w14:paraId="13212AA5" w14:textId="77777777" w:rsidR="000E259E" w:rsidRPr="00D52120" w:rsidRDefault="00EA758D" w:rsidP="00DF634C">
            <w:pPr>
              <w:pStyle w:val="TableParagraph"/>
              <w:keepNext/>
              <w:keepLines/>
              <w:widowControl/>
              <w:spacing w:before="132"/>
              <w:ind w:left="102"/>
              <w:rPr>
                <w:sz w:val="20"/>
                <w:lang w:val="en-GB"/>
              </w:rPr>
            </w:pPr>
            <w:r w:rsidRPr="00D52120">
              <w:rPr>
                <w:sz w:val="20"/>
                <w:lang w:val="en-GB"/>
              </w:rPr>
              <w:t>Container carriers and tankers.</w:t>
            </w:r>
          </w:p>
        </w:tc>
        <w:tc>
          <w:tcPr>
            <w:tcW w:w="1181" w:type="dxa"/>
          </w:tcPr>
          <w:p w14:paraId="7A6DB017" w14:textId="77777777" w:rsidR="000E259E" w:rsidRPr="00D52120" w:rsidRDefault="00EA758D" w:rsidP="00DF634C">
            <w:pPr>
              <w:pStyle w:val="TableParagraph"/>
              <w:keepNext/>
              <w:keepLines/>
              <w:widowControl/>
              <w:spacing w:before="129"/>
              <w:ind w:left="139" w:right="138"/>
              <w:jc w:val="center"/>
              <w:rPr>
                <w:sz w:val="13"/>
                <w:lang w:val="en-GB"/>
              </w:rPr>
            </w:pPr>
            <w:r w:rsidRPr="00D52120">
              <w:rPr>
                <w:sz w:val="20"/>
                <w:lang w:val="en-GB"/>
              </w:rPr>
              <w:t>40,000 m</w:t>
            </w:r>
            <w:r w:rsidRPr="00D52120">
              <w:rPr>
                <w:position w:val="7"/>
                <w:sz w:val="13"/>
                <w:lang w:val="en-GB"/>
              </w:rPr>
              <w:t>2</w:t>
            </w:r>
          </w:p>
        </w:tc>
        <w:tc>
          <w:tcPr>
            <w:tcW w:w="1181" w:type="dxa"/>
          </w:tcPr>
          <w:p w14:paraId="5D094C61" w14:textId="77777777" w:rsidR="000E259E" w:rsidRPr="00D52120" w:rsidRDefault="00EA758D" w:rsidP="00DF634C">
            <w:pPr>
              <w:pStyle w:val="TableParagraph"/>
              <w:keepNext/>
              <w:keepLines/>
              <w:widowControl/>
              <w:spacing w:before="129"/>
              <w:ind w:left="199"/>
              <w:rPr>
                <w:sz w:val="13"/>
                <w:lang w:val="en-GB"/>
              </w:rPr>
            </w:pPr>
            <w:r w:rsidRPr="00D52120">
              <w:rPr>
                <w:sz w:val="20"/>
                <w:lang w:val="en-GB"/>
              </w:rPr>
              <w:t>100,000 m</w:t>
            </w:r>
            <w:r w:rsidRPr="00D52120">
              <w:rPr>
                <w:position w:val="7"/>
                <w:sz w:val="13"/>
                <w:lang w:val="en-GB"/>
              </w:rPr>
              <w:t>2</w:t>
            </w:r>
          </w:p>
        </w:tc>
        <w:tc>
          <w:tcPr>
            <w:tcW w:w="1182" w:type="dxa"/>
          </w:tcPr>
          <w:p w14:paraId="48C3FFFA" w14:textId="77777777" w:rsidR="000E259E" w:rsidRPr="00D52120" w:rsidRDefault="00EA758D" w:rsidP="00DF634C">
            <w:pPr>
              <w:pStyle w:val="TableParagraph"/>
              <w:keepNext/>
              <w:keepLines/>
              <w:widowControl/>
              <w:spacing w:before="129"/>
              <w:ind w:left="199"/>
              <w:rPr>
                <w:sz w:val="13"/>
                <w:lang w:val="en-GB"/>
              </w:rPr>
            </w:pPr>
            <w:r w:rsidRPr="00D52120">
              <w:rPr>
                <w:sz w:val="20"/>
                <w:lang w:val="en-GB"/>
              </w:rPr>
              <w:t>120,000 m</w:t>
            </w:r>
            <w:r w:rsidRPr="00D52120">
              <w:rPr>
                <w:position w:val="7"/>
                <w:sz w:val="13"/>
                <w:lang w:val="en-GB"/>
              </w:rPr>
              <w:t>2</w:t>
            </w:r>
          </w:p>
        </w:tc>
        <w:tc>
          <w:tcPr>
            <w:tcW w:w="992" w:type="dxa"/>
          </w:tcPr>
          <w:p w14:paraId="223FF263" w14:textId="77777777" w:rsidR="000E259E" w:rsidRPr="00D52120" w:rsidRDefault="00EA758D" w:rsidP="00DF634C">
            <w:pPr>
              <w:pStyle w:val="TableParagraph"/>
              <w:keepNext/>
              <w:keepLines/>
              <w:widowControl/>
              <w:spacing w:before="132"/>
              <w:ind w:left="266" w:right="266"/>
              <w:jc w:val="center"/>
              <w:rPr>
                <w:sz w:val="20"/>
                <w:lang w:val="en-GB"/>
              </w:rPr>
            </w:pPr>
            <w:r w:rsidRPr="00D52120">
              <w:rPr>
                <w:sz w:val="20"/>
                <w:lang w:val="en-GB"/>
              </w:rPr>
              <w:t>18 m</w:t>
            </w:r>
          </w:p>
        </w:tc>
        <w:tc>
          <w:tcPr>
            <w:tcW w:w="1266" w:type="dxa"/>
            <w:vMerge/>
          </w:tcPr>
          <w:p w14:paraId="0A428E45" w14:textId="77777777" w:rsidR="000E259E" w:rsidRPr="00D52120" w:rsidRDefault="000E259E" w:rsidP="00DF634C">
            <w:pPr>
              <w:keepNext/>
              <w:keepLines/>
            </w:pPr>
          </w:p>
        </w:tc>
      </w:tr>
    </w:tbl>
    <w:p w14:paraId="0002B275" w14:textId="77777777" w:rsidR="000E259E" w:rsidRPr="00D52120" w:rsidRDefault="000E259E" w:rsidP="000E259E">
      <w:pPr>
        <w:pStyle w:val="BodyText"/>
        <w:rPr>
          <w:lang w:eastAsia="en-GB"/>
        </w:rPr>
      </w:pPr>
    </w:p>
    <w:p w14:paraId="236C55F1" w14:textId="77777777" w:rsidR="00FB6E22" w:rsidRDefault="00EA758D" w:rsidP="005726A8">
      <w:pPr>
        <w:pStyle w:val="BodyText"/>
        <w:ind w:left="708"/>
        <w:rPr>
          <w:lang w:eastAsia="en-GB"/>
        </w:rPr>
      </w:pPr>
      <w:r w:rsidRPr="00D52120">
        <w:rPr>
          <w:b/>
          <w:bCs/>
          <w:lang w:eastAsia="en-GB"/>
        </w:rPr>
        <w:t>Note</w:t>
      </w:r>
      <w:r w:rsidR="008D6C50">
        <w:rPr>
          <w:b/>
          <w:bCs/>
          <w:lang w:eastAsia="en-GB"/>
        </w:rPr>
        <w:t>s</w:t>
      </w:r>
      <w:r w:rsidRPr="00D52120">
        <w:rPr>
          <w:b/>
          <w:bCs/>
          <w:lang w:eastAsia="en-GB"/>
        </w:rPr>
        <w:t>:</w:t>
      </w:r>
      <w:r w:rsidRPr="00D52120">
        <w:rPr>
          <w:lang w:eastAsia="en-GB"/>
        </w:rPr>
        <w:t xml:space="preserve"> </w:t>
      </w:r>
    </w:p>
    <w:p w14:paraId="34996CD4" w14:textId="0EB091F0" w:rsidR="00FB6E22" w:rsidRDefault="00EA758D" w:rsidP="0057268A">
      <w:pPr>
        <w:pStyle w:val="BodyText"/>
        <w:numPr>
          <w:ilvl w:val="0"/>
          <w:numId w:val="38"/>
        </w:numPr>
        <w:rPr>
          <w:lang w:eastAsia="en-GB"/>
        </w:rPr>
      </w:pPr>
      <w:r>
        <w:rPr>
          <w:lang w:eastAsia="en-GB"/>
        </w:rPr>
        <w:t xml:space="preserve">The RCS values assume linear polarized antennas. </w:t>
      </w:r>
    </w:p>
    <w:p w14:paraId="3FF98C4B" w14:textId="57C4ACD5" w:rsidR="00FB6E22" w:rsidRDefault="00EA758D" w:rsidP="0057268A">
      <w:pPr>
        <w:pStyle w:val="BodyText"/>
        <w:numPr>
          <w:ilvl w:val="1"/>
          <w:numId w:val="38"/>
        </w:numPr>
        <w:rPr>
          <w:lang w:eastAsia="en-GB"/>
        </w:rPr>
      </w:pPr>
      <w:r>
        <w:rPr>
          <w:lang w:eastAsia="en-GB"/>
        </w:rPr>
        <w:t xml:space="preserve">A general reduction of 5 dB can be assumed in the case of </w:t>
      </w:r>
      <w:r w:rsidR="00205D29">
        <w:rPr>
          <w:lang w:eastAsia="en-GB"/>
        </w:rPr>
        <w:t>c</w:t>
      </w:r>
      <w:r>
        <w:rPr>
          <w:lang w:eastAsia="en-GB"/>
        </w:rPr>
        <w:t>ircular polarized antennas.</w:t>
      </w:r>
    </w:p>
    <w:p w14:paraId="4DFB9663" w14:textId="7EA3644B" w:rsidR="00FB6E22" w:rsidRDefault="00EA758D" w:rsidP="0057268A">
      <w:pPr>
        <w:pStyle w:val="BodyText"/>
        <w:numPr>
          <w:ilvl w:val="1"/>
          <w:numId w:val="38"/>
        </w:numPr>
        <w:rPr>
          <w:lang w:eastAsia="en-GB"/>
        </w:rPr>
      </w:pPr>
      <w:r>
        <w:rPr>
          <w:lang w:eastAsia="en-GB"/>
        </w:rPr>
        <w:t>The reduction of RCS will typically be even larger for non-metallic targets, trihedral reflectors and most Lunenburg reflectors, often omitting detection of such targets in the case of circular polarized antennas.</w:t>
      </w:r>
    </w:p>
    <w:p w14:paraId="0997EA48" w14:textId="458E9451" w:rsidR="00B82E76" w:rsidRDefault="00EA758D" w:rsidP="0057268A">
      <w:pPr>
        <w:pStyle w:val="BodyText"/>
        <w:numPr>
          <w:ilvl w:val="0"/>
          <w:numId w:val="38"/>
        </w:numPr>
        <w:rPr>
          <w:lang w:eastAsia="en-GB"/>
        </w:rPr>
      </w:pPr>
      <w:r w:rsidRPr="00D52120">
        <w:rPr>
          <w:lang w:eastAsia="en-GB"/>
        </w:rPr>
        <w:t>The indicated values include allowance for the RCS-limiting effect of the cell size in the case of radars with high-resolution</w:t>
      </w:r>
      <w:r w:rsidR="00F91EEE" w:rsidRPr="00D52120">
        <w:rPr>
          <w:lang w:eastAsia="en-GB"/>
        </w:rPr>
        <w:t>. S</w:t>
      </w:r>
      <w:r w:rsidRPr="00D52120">
        <w:rPr>
          <w:lang w:eastAsia="en-GB"/>
        </w:rPr>
        <w:t>ee</w:t>
      </w:r>
      <w:r w:rsidR="00C638BE" w:rsidRPr="00D52120">
        <w:rPr>
          <w:lang w:eastAsia="en-GB"/>
        </w:rPr>
        <w:t xml:space="preserve"> </w:t>
      </w:r>
      <w:r w:rsidR="00C638BE" w:rsidRPr="00D52120">
        <w:rPr>
          <w:lang w:eastAsia="en-GB"/>
        </w:rPr>
        <w:fldChar w:fldCharType="begin"/>
      </w:r>
      <w:r w:rsidR="00C638BE" w:rsidRPr="00D52120">
        <w:rPr>
          <w:lang w:eastAsia="en-GB"/>
        </w:rPr>
        <w:instrText xml:space="preserve"> REF _Ref63416250 \h </w:instrText>
      </w:r>
      <w:r w:rsidR="00C638BE" w:rsidRPr="00D52120">
        <w:rPr>
          <w:lang w:eastAsia="en-GB"/>
        </w:rPr>
      </w:r>
      <w:r w:rsidR="00C638BE" w:rsidRPr="00D52120">
        <w:rPr>
          <w:lang w:eastAsia="en-GB"/>
        </w:rPr>
        <w:fldChar w:fldCharType="separate"/>
      </w:r>
      <w:r w:rsidR="00CA02EC" w:rsidRPr="00D52120">
        <w:t xml:space="preserve">Table </w:t>
      </w:r>
      <w:r w:rsidR="00CA02EC">
        <w:rPr>
          <w:noProof/>
        </w:rPr>
        <w:t>2</w:t>
      </w:r>
      <w:r w:rsidR="00C638BE" w:rsidRPr="00D52120">
        <w:rPr>
          <w:lang w:eastAsia="en-GB"/>
        </w:rPr>
        <w:fldChar w:fldCharType="end"/>
      </w:r>
      <w:r w:rsidR="00770402" w:rsidRPr="00D52120">
        <w:rPr>
          <w:lang w:eastAsia="en-GB"/>
        </w:rPr>
        <w:t xml:space="preserve"> </w:t>
      </w:r>
      <w:r w:rsidR="005A646D" w:rsidRPr="00D52120">
        <w:rPr>
          <w:lang w:eastAsia="en-GB"/>
        </w:rPr>
        <w:t>for detailed target characteristics.</w:t>
      </w:r>
    </w:p>
    <w:p w14:paraId="4209C0B5" w14:textId="05FC1228" w:rsidR="008D6C50" w:rsidRPr="00FB6E22" w:rsidRDefault="008D6C50" w:rsidP="005726A8">
      <w:pPr>
        <w:pStyle w:val="BodyText"/>
        <w:ind w:left="708"/>
        <w:rPr>
          <w:lang w:eastAsia="en-GB"/>
        </w:rPr>
      </w:pPr>
    </w:p>
    <w:p w14:paraId="3BFD14C6" w14:textId="77777777" w:rsidR="00A77E8F" w:rsidRDefault="00A77E8F">
      <w:pPr>
        <w:spacing w:after="200" w:line="276" w:lineRule="auto"/>
        <w:rPr>
          <w:ins w:id="32" w:author="Jens Chr. Pedersen" w:date="2022-04-06T11:14:00Z"/>
          <w:rFonts w:asciiTheme="majorHAnsi" w:eastAsiaTheme="majorEastAsia" w:hAnsiTheme="majorHAnsi" w:cstheme="majorBidi"/>
          <w:b/>
          <w:bCs/>
          <w:caps/>
          <w:color w:val="00558C"/>
          <w:sz w:val="28"/>
          <w:szCs w:val="24"/>
        </w:rPr>
      </w:pPr>
      <w:bookmarkStart w:id="33" w:name="_Toc62817577"/>
      <w:bookmarkStart w:id="34" w:name="_Toc100134378"/>
      <w:ins w:id="35" w:author="Jens Chr. Pedersen" w:date="2022-04-06T11:14:00Z">
        <w:r>
          <w:br w:type="page"/>
        </w:r>
      </w:ins>
    </w:p>
    <w:p w14:paraId="04EDA5E9" w14:textId="4F7E512D" w:rsidR="000E259E" w:rsidRPr="00D52120" w:rsidRDefault="00EA758D" w:rsidP="000E259E">
      <w:pPr>
        <w:pStyle w:val="Heading1"/>
      </w:pPr>
      <w:r w:rsidRPr="00D52120">
        <w:lastRenderedPageBreak/>
        <w:t>References</w:t>
      </w:r>
      <w:bookmarkEnd w:id="33"/>
      <w:ins w:id="36" w:author="Jens Chr. Pedersen" w:date="2022-04-06T10:39:00Z">
        <w:r w:rsidR="00351AE4">
          <w:t xml:space="preserve"> and background information</w:t>
        </w:r>
      </w:ins>
      <w:bookmarkEnd w:id="34"/>
    </w:p>
    <w:p w14:paraId="2C028F6C" w14:textId="008F3AE0" w:rsidR="000E259E" w:rsidRPr="00D52120" w:rsidRDefault="00EA758D" w:rsidP="005B6D18">
      <w:pPr>
        <w:pStyle w:val="Reference"/>
        <w:numPr>
          <w:ilvl w:val="0"/>
          <w:numId w:val="20"/>
        </w:numPr>
      </w:pPr>
      <w:r w:rsidRPr="00D52120">
        <w:t>IEEE Std 686-</w:t>
      </w:r>
      <w:r w:rsidR="008A5B41" w:rsidRPr="00D52120">
        <w:t xml:space="preserve">2017 </w:t>
      </w:r>
      <w:r w:rsidR="00C64EEA" w:rsidRPr="00D52120">
        <w:t>–</w:t>
      </w:r>
      <w:r w:rsidRPr="00D52120">
        <w:t xml:space="preserve"> </w:t>
      </w:r>
      <w:r w:rsidR="00C64EEA" w:rsidRPr="00D52120">
        <w:t>“</w:t>
      </w:r>
      <w:r w:rsidRPr="00D52120">
        <w:t>IEEE Standard Radar Definitions</w:t>
      </w:r>
      <w:r w:rsidR="00C64EEA" w:rsidRPr="00D52120">
        <w:t>”</w:t>
      </w:r>
    </w:p>
    <w:p w14:paraId="7944E96A" w14:textId="149FB844" w:rsidR="000E259E" w:rsidRPr="00D52120" w:rsidRDefault="00EA758D" w:rsidP="00F1739B">
      <w:pPr>
        <w:pStyle w:val="Reference"/>
        <w:numPr>
          <w:ilvl w:val="0"/>
          <w:numId w:val="11"/>
        </w:numPr>
      </w:pPr>
      <w:r w:rsidRPr="00D52120">
        <w:t xml:space="preserve">Merrill I. Skolnik </w:t>
      </w:r>
      <w:r w:rsidR="00C64EEA" w:rsidRPr="00D52120">
        <w:t>–</w:t>
      </w:r>
      <w:r w:rsidRPr="00D52120">
        <w:t xml:space="preserve"> </w:t>
      </w:r>
      <w:r w:rsidR="00C64EEA" w:rsidRPr="00D52120">
        <w:t>“</w:t>
      </w:r>
      <w:r w:rsidRPr="00D52120">
        <w:t>Introduction to Radar Systems</w:t>
      </w:r>
      <w:r w:rsidR="00C64EEA" w:rsidRPr="00D52120">
        <w:t>”</w:t>
      </w:r>
      <w:r w:rsidRPr="00D52120">
        <w:t>, McGraw-Hill Higher Education, ISBN 0-07-290980-3</w:t>
      </w:r>
    </w:p>
    <w:p w14:paraId="63BB76C6" w14:textId="759AEC83" w:rsidR="000E259E" w:rsidRPr="00D52120" w:rsidRDefault="00EA758D" w:rsidP="00F1739B">
      <w:pPr>
        <w:pStyle w:val="Reference"/>
        <w:numPr>
          <w:ilvl w:val="0"/>
          <w:numId w:val="11"/>
        </w:numPr>
      </w:pPr>
      <w:r w:rsidRPr="00D52120">
        <w:t xml:space="preserve">P.D.L. Williams, H.D, Cramp and Kay Curtis </w:t>
      </w:r>
      <w:r w:rsidR="00C64EEA" w:rsidRPr="00D52120">
        <w:t>–</w:t>
      </w:r>
      <w:r w:rsidRPr="00D52120">
        <w:t xml:space="preserve"> </w:t>
      </w:r>
      <w:r w:rsidR="00C64EEA" w:rsidRPr="00D52120">
        <w:t>“</w:t>
      </w:r>
      <w:r w:rsidRPr="00D52120">
        <w:t>Experimental study of the radar cross section of maritime targets</w:t>
      </w:r>
      <w:r w:rsidR="00C64EEA" w:rsidRPr="00D52120">
        <w:t>”</w:t>
      </w:r>
      <w:r w:rsidRPr="00D52120">
        <w:t>, ELECTRONIC CIRCUITS AND SYSTEMS, July 1978. Vol. 2. No 4</w:t>
      </w:r>
    </w:p>
    <w:p w14:paraId="29C88018" w14:textId="0DBBF8E4" w:rsidR="000E259E" w:rsidRPr="00D52120" w:rsidRDefault="00EA758D" w:rsidP="00F1739B">
      <w:pPr>
        <w:pStyle w:val="Reference"/>
        <w:numPr>
          <w:ilvl w:val="0"/>
          <w:numId w:val="11"/>
        </w:numPr>
      </w:pPr>
      <w:r w:rsidRPr="00D52120">
        <w:t xml:space="preserve">Ingo Harre </w:t>
      </w:r>
      <w:r w:rsidR="00C64EEA" w:rsidRPr="00D52120">
        <w:t>–</w:t>
      </w:r>
      <w:r w:rsidRPr="00D52120">
        <w:t xml:space="preserve"> </w:t>
      </w:r>
      <w:r w:rsidR="00C64EEA" w:rsidRPr="00D52120">
        <w:t>“</w:t>
      </w:r>
      <w:r w:rsidRPr="00D52120">
        <w:t>RCS in Radar Range Calculations for Maritime Targets</w:t>
      </w:r>
      <w:r w:rsidR="00C64EEA" w:rsidRPr="00D52120">
        <w:t>”</w:t>
      </w:r>
      <w:r w:rsidRPr="00D52120">
        <w:t xml:space="preserve"> (</w:t>
      </w:r>
      <w:hyperlink r:id="rId25" w:history="1">
        <w:r w:rsidRPr="00D52120">
          <w:rPr>
            <w:rStyle w:val="Hyperlink"/>
          </w:rPr>
          <w:t>http://www.mar-it.de/Radar/RCS/RCS_18.pdf</w:t>
        </w:r>
      </w:hyperlink>
      <w:r w:rsidRPr="00D52120">
        <w:t>)</w:t>
      </w:r>
    </w:p>
    <w:p w14:paraId="0BE6DD5B" w14:textId="5D7FE71B" w:rsidR="000E259E" w:rsidRPr="00D52120" w:rsidRDefault="00EA758D" w:rsidP="00F1739B">
      <w:pPr>
        <w:pStyle w:val="Reference"/>
        <w:numPr>
          <w:ilvl w:val="0"/>
          <w:numId w:val="11"/>
        </w:numPr>
      </w:pPr>
      <w:r w:rsidRPr="00D52120">
        <w:t xml:space="preserve">International Maritime Organisation (IMO) </w:t>
      </w:r>
      <w:r w:rsidR="00C64EEA" w:rsidRPr="00D52120">
        <w:t>–</w:t>
      </w:r>
      <w:r w:rsidRPr="00D52120">
        <w:t xml:space="preserve"> </w:t>
      </w:r>
      <w:r w:rsidR="00C64EEA" w:rsidRPr="00D52120">
        <w:t>“</w:t>
      </w:r>
      <w:r w:rsidRPr="00D52120">
        <w:t>Performance Standards for radar reflectors</w:t>
      </w:r>
      <w:r w:rsidR="00C64EEA" w:rsidRPr="00D52120">
        <w:t>”</w:t>
      </w:r>
    </w:p>
    <w:p w14:paraId="32C6AE39" w14:textId="371734A2" w:rsidR="000E259E" w:rsidRPr="00D52120" w:rsidRDefault="00EA758D" w:rsidP="00F1739B">
      <w:pPr>
        <w:pStyle w:val="Reference"/>
        <w:numPr>
          <w:ilvl w:val="0"/>
          <w:numId w:val="11"/>
        </w:numPr>
      </w:pPr>
      <w:r w:rsidRPr="00D52120">
        <w:t>ITU-</w:t>
      </w:r>
      <w:r w:rsidR="00C64EEA" w:rsidRPr="00D52120">
        <w:t>R SM.</w:t>
      </w:r>
      <w:r w:rsidRPr="00D52120">
        <w:t xml:space="preserve">1541 </w:t>
      </w:r>
      <w:r w:rsidR="00C64EEA" w:rsidRPr="00D52120">
        <w:t>–</w:t>
      </w:r>
      <w:r w:rsidRPr="00D52120">
        <w:t xml:space="preserve"> </w:t>
      </w:r>
      <w:r w:rsidR="00C64EEA" w:rsidRPr="00D52120">
        <w:t>“</w:t>
      </w:r>
      <w:r w:rsidRPr="00D52120">
        <w:t>Unwanted emissions in the out-of-band domain</w:t>
      </w:r>
      <w:r w:rsidR="00C64EEA" w:rsidRPr="00D52120">
        <w:t>”</w:t>
      </w:r>
    </w:p>
    <w:p w14:paraId="0B168319" w14:textId="12530DD6" w:rsidR="000E259E" w:rsidRPr="00D52120" w:rsidRDefault="00EA758D" w:rsidP="00F1739B">
      <w:pPr>
        <w:pStyle w:val="Reference"/>
        <w:numPr>
          <w:ilvl w:val="0"/>
          <w:numId w:val="11"/>
        </w:numPr>
      </w:pPr>
      <w:r w:rsidRPr="00D52120">
        <w:t>ITU-</w:t>
      </w:r>
      <w:r w:rsidR="00C64EEA" w:rsidRPr="00D52120">
        <w:t>R SM.</w:t>
      </w:r>
      <w:r w:rsidRPr="00D52120">
        <w:t xml:space="preserve">329-9 </w:t>
      </w:r>
      <w:r w:rsidR="00C64EEA" w:rsidRPr="00D52120">
        <w:t>–</w:t>
      </w:r>
      <w:r w:rsidRPr="00D52120">
        <w:t xml:space="preserve"> </w:t>
      </w:r>
      <w:r w:rsidR="00C64EEA" w:rsidRPr="00D52120">
        <w:t>“</w:t>
      </w:r>
      <w:r w:rsidRPr="00D52120">
        <w:t>Spurious emissions</w:t>
      </w:r>
      <w:r w:rsidR="00C64EEA" w:rsidRPr="00D52120">
        <w:t>”</w:t>
      </w:r>
    </w:p>
    <w:p w14:paraId="79B00702" w14:textId="111D4F53" w:rsidR="000E259E" w:rsidRPr="00D52120" w:rsidRDefault="00EA758D" w:rsidP="00F1739B">
      <w:pPr>
        <w:pStyle w:val="Reference"/>
        <w:numPr>
          <w:ilvl w:val="0"/>
          <w:numId w:val="11"/>
        </w:numPr>
      </w:pPr>
      <w:r w:rsidRPr="00D52120">
        <w:t xml:space="preserve">ISO 8729 Ships and marine technology – </w:t>
      </w:r>
      <w:r w:rsidR="00C64EEA" w:rsidRPr="00D52120">
        <w:t>“</w:t>
      </w:r>
      <w:r w:rsidRPr="00D52120">
        <w:t>Marine radar reflectors</w:t>
      </w:r>
      <w:r w:rsidR="00C64EEA" w:rsidRPr="00D52120">
        <w:t>”</w:t>
      </w:r>
    </w:p>
    <w:p w14:paraId="7109C904" w14:textId="35C839DE" w:rsidR="000E259E" w:rsidRPr="00D52120" w:rsidRDefault="00EA758D" w:rsidP="00F1739B">
      <w:pPr>
        <w:pStyle w:val="Reference"/>
        <w:numPr>
          <w:ilvl w:val="0"/>
          <w:numId w:val="11"/>
        </w:numPr>
      </w:pPr>
      <w:r w:rsidRPr="00D52120">
        <w:t xml:space="preserve">International Commission for Air Navigation </w:t>
      </w:r>
      <w:r w:rsidR="00C64EEA" w:rsidRPr="00D52120">
        <w:t>–</w:t>
      </w:r>
      <w:r w:rsidRPr="00D52120">
        <w:t xml:space="preserve"> </w:t>
      </w:r>
      <w:r w:rsidR="00C64EEA" w:rsidRPr="00D52120">
        <w:t>“</w:t>
      </w:r>
      <w:r w:rsidRPr="00D52120">
        <w:t>Definition of the Standard Atmosphere</w:t>
      </w:r>
      <w:r w:rsidR="00C64EEA" w:rsidRPr="00D52120">
        <w:t>”</w:t>
      </w:r>
    </w:p>
    <w:p w14:paraId="1F7190DF" w14:textId="7F47FF24" w:rsidR="000E259E" w:rsidRPr="00D52120" w:rsidRDefault="00EA758D" w:rsidP="00F1739B">
      <w:pPr>
        <w:pStyle w:val="Reference"/>
        <w:numPr>
          <w:ilvl w:val="0"/>
          <w:numId w:val="11"/>
        </w:numPr>
        <w:rPr>
          <w:rStyle w:val="Hyperlink"/>
          <w:color w:val="auto"/>
          <w:u w:val="none"/>
        </w:rPr>
      </w:pPr>
      <w:r w:rsidRPr="00D52120">
        <w:t xml:space="preserve">AREPS: </w:t>
      </w:r>
      <w:r w:rsidR="00C64EEA" w:rsidRPr="00D52120">
        <w:t>“</w:t>
      </w:r>
      <w:r w:rsidRPr="00D52120">
        <w:t>Advanced Refractive Effects Prediction System</w:t>
      </w:r>
      <w:r w:rsidR="00C64EEA" w:rsidRPr="00D52120">
        <w:t>”</w:t>
      </w:r>
      <w:r w:rsidRPr="00D52120">
        <w:t xml:space="preserve">, Space and Naval Warfare Systems Center, San Diego, </w:t>
      </w:r>
      <w:hyperlink r:id="rId26" w:history="1">
        <w:r w:rsidRPr="00D52120">
          <w:rPr>
            <w:rStyle w:val="Hyperlink"/>
            <w:szCs w:val="24"/>
          </w:rPr>
          <w:t>http://sunspot.spawar.navy.mil</w:t>
        </w:r>
      </w:hyperlink>
    </w:p>
    <w:p w14:paraId="2211CFB8" w14:textId="2149FE98" w:rsidR="0055469A" w:rsidRPr="00D52120" w:rsidRDefault="00EA758D" w:rsidP="00F1739B">
      <w:pPr>
        <w:pStyle w:val="Reference"/>
        <w:numPr>
          <w:ilvl w:val="0"/>
          <w:numId w:val="11"/>
        </w:numPr>
      </w:pPr>
      <w:r w:rsidRPr="00D52120">
        <w:t xml:space="preserve">IALA Guideline G1150 – </w:t>
      </w:r>
      <w:r w:rsidR="00C64EEA" w:rsidRPr="00D52120">
        <w:t>“</w:t>
      </w:r>
      <w:r w:rsidRPr="00D52120">
        <w:t>ESTABLISHING, PLANNING, AND IMPLEMENTING VTS</w:t>
      </w:r>
      <w:r w:rsidR="00C64EEA" w:rsidRPr="00D52120">
        <w:t>”</w:t>
      </w:r>
    </w:p>
    <w:p w14:paraId="2CA63336" w14:textId="6EB0DB28" w:rsidR="00C64EEA" w:rsidRPr="00D52120" w:rsidRDefault="00EA758D" w:rsidP="00F1739B">
      <w:pPr>
        <w:pStyle w:val="Reference"/>
        <w:numPr>
          <w:ilvl w:val="0"/>
          <w:numId w:val="11"/>
        </w:numPr>
      </w:pPr>
      <w:r w:rsidRPr="00D52120">
        <w:t>“Radar Handbook”, M. I. Skolnik, McGraw Hill, 2008</w:t>
      </w:r>
    </w:p>
    <w:p w14:paraId="11D48D5D" w14:textId="0EC58880" w:rsidR="00C64EEA" w:rsidRPr="00D52120" w:rsidRDefault="00EA758D" w:rsidP="00F1739B">
      <w:pPr>
        <w:pStyle w:val="Reference"/>
        <w:numPr>
          <w:ilvl w:val="0"/>
          <w:numId w:val="11"/>
        </w:numPr>
      </w:pPr>
      <w:r w:rsidRPr="00D52120">
        <w:t>“Influence of evaporation ducts on radar sea return”, J. P. Reilly and G. D. Dockery, IEE Proceedings Vol. 137, Part F, No. 2, p.80 – 88, April 1990.</w:t>
      </w:r>
    </w:p>
    <w:p w14:paraId="4B126134" w14:textId="5FC16BA2" w:rsidR="00C64EEA" w:rsidRPr="00D52120" w:rsidRDefault="00EA758D" w:rsidP="00F1739B">
      <w:pPr>
        <w:pStyle w:val="Reference"/>
        <w:numPr>
          <w:ilvl w:val="0"/>
          <w:numId w:val="11"/>
        </w:numPr>
      </w:pPr>
      <w:r w:rsidRPr="00D52120">
        <w:t>“Radar Target Detection”, D. P. Meyer and H. A. Mayer, Academic Press, 1973.</w:t>
      </w:r>
    </w:p>
    <w:p w14:paraId="1A4B1619" w14:textId="36001313" w:rsidR="00C64EEA" w:rsidRPr="00D52120" w:rsidRDefault="00EA758D" w:rsidP="00F1739B">
      <w:pPr>
        <w:pStyle w:val="Reference"/>
        <w:numPr>
          <w:ilvl w:val="0"/>
          <w:numId w:val="11"/>
        </w:numPr>
      </w:pPr>
      <w:r w:rsidRPr="00D52120">
        <w:t>“An Analysis of X-Band Calibrated Sea Clutter and Small Boat Reflectivity at Medium-to-Low Grazing Angles”, P. L. Herselman et al, International Journal of Navigation and Observation Volume 2008, Article ID 347518, 14 pages.’</w:t>
      </w:r>
    </w:p>
    <w:p w14:paraId="3BE8855D" w14:textId="47DD082A" w:rsidR="00C64EEA" w:rsidRPr="00D52120" w:rsidRDefault="00EA758D" w:rsidP="00F1739B">
      <w:pPr>
        <w:pStyle w:val="Reference"/>
        <w:numPr>
          <w:ilvl w:val="0"/>
          <w:numId w:val="11"/>
        </w:numPr>
      </w:pPr>
      <w:r w:rsidRPr="00D52120">
        <w:t>“Land Clutter Models for Radar Design and Analysis”, D. K. Barton, Proceedings of the IEEE, Vol. 73, p. 198-204, 1985.</w:t>
      </w:r>
    </w:p>
    <w:p w14:paraId="0D0801B8" w14:textId="42ED597B" w:rsidR="008B7069" w:rsidRPr="00D52120" w:rsidRDefault="00EA758D" w:rsidP="000E259E">
      <w:pPr>
        <w:pStyle w:val="Heading1"/>
      </w:pPr>
      <w:bookmarkStart w:id="37" w:name="_Toc100134379"/>
      <w:r w:rsidRPr="00D52120">
        <w:t>Ab</w:t>
      </w:r>
      <w:r w:rsidR="00D82418" w:rsidRPr="00D52120">
        <w:t>b</w:t>
      </w:r>
      <w:r w:rsidRPr="00D52120">
        <w:t>reviations</w:t>
      </w:r>
      <w:bookmarkStart w:id="38" w:name="_Toc62817578"/>
      <w:bookmarkEnd w:id="37"/>
    </w:p>
    <w:p w14:paraId="4D7C41BA" w14:textId="77777777" w:rsidR="008B7069" w:rsidRPr="00D52120" w:rsidRDefault="00EA758D" w:rsidP="00D82418">
      <w:pPr>
        <w:pStyle w:val="BodyText"/>
      </w:pPr>
      <w:r w:rsidRPr="00D52120">
        <w:t xml:space="preserve">Please refer to IALA G.1111 Establishing Functional and Performance Requirements for VTS systems for an extensive list of </w:t>
      </w:r>
      <w:r w:rsidR="00D82418" w:rsidRPr="00D52120">
        <w:t>abbreviations</w:t>
      </w:r>
      <w:r w:rsidRPr="00D52120">
        <w:t xml:space="preserve"> and acronyms covering the entire G</w:t>
      </w:r>
      <w:r w:rsidR="00D82418" w:rsidRPr="00D52120">
        <w:t>1111 series</w:t>
      </w:r>
    </w:p>
    <w:p w14:paraId="22AE1D2A" w14:textId="77777777" w:rsidR="00A77E8F" w:rsidRDefault="00A77E8F">
      <w:pPr>
        <w:spacing w:after="200" w:line="276" w:lineRule="auto"/>
        <w:rPr>
          <w:ins w:id="39" w:author="Jens Chr. Pedersen" w:date="2022-04-06T11:13:00Z"/>
          <w:rFonts w:asciiTheme="majorHAnsi" w:eastAsiaTheme="majorEastAsia" w:hAnsiTheme="majorHAnsi" w:cstheme="majorBidi"/>
          <w:b/>
          <w:bCs/>
          <w:caps/>
          <w:color w:val="00558C"/>
          <w:sz w:val="28"/>
          <w:szCs w:val="24"/>
        </w:rPr>
      </w:pPr>
      <w:bookmarkStart w:id="40" w:name="_Toc62817610"/>
      <w:bookmarkStart w:id="41" w:name="_Toc100134380"/>
      <w:ins w:id="42" w:author="Jens Chr. Pedersen" w:date="2022-04-06T11:13:00Z">
        <w:r>
          <w:br w:type="page"/>
        </w:r>
      </w:ins>
    </w:p>
    <w:p w14:paraId="4E2C809D" w14:textId="724380B9" w:rsidR="00A579A4" w:rsidRPr="00D52120" w:rsidRDefault="00EA758D" w:rsidP="00A579A4">
      <w:pPr>
        <w:pStyle w:val="Heading1"/>
      </w:pPr>
      <w:r w:rsidRPr="00D52120">
        <w:lastRenderedPageBreak/>
        <w:t>Operational Areas</w:t>
      </w:r>
      <w:bookmarkEnd w:id="40"/>
      <w:bookmarkEnd w:id="41"/>
    </w:p>
    <w:p w14:paraId="645AD9AA" w14:textId="591A0497" w:rsidR="00A579A4" w:rsidRPr="00D52120" w:rsidRDefault="00EA758D" w:rsidP="002C21F0">
      <w:pPr>
        <w:pStyle w:val="BodyText"/>
        <w:tabs>
          <w:tab w:val="left" w:pos="6237"/>
        </w:tabs>
      </w:pPr>
      <w:r w:rsidRPr="00D52120">
        <w:t xml:space="preserve">This guideline considers </w:t>
      </w:r>
      <w:ins w:id="43" w:author="Jens Chr. Pedersen" w:date="2022-04-05T09:10:00Z">
        <w:r w:rsidR="004615DA">
          <w:t xml:space="preserve">the </w:t>
        </w:r>
      </w:ins>
      <w:r w:rsidRPr="00D52120">
        <w:t>application of radar to different operational areas. These areas vary in the types of</w:t>
      </w:r>
      <w:r w:rsidR="00A47F37" w:rsidRPr="00D52120">
        <w:t xml:space="preserve"> risks,</w:t>
      </w:r>
      <w:r w:rsidRPr="00D52120">
        <w:t xml:space="preserve"> vessels and their interactions, the required sensor ranges and the types of services. Within the total VTS area, there are generally several different operational areas.</w:t>
      </w:r>
    </w:p>
    <w:p w14:paraId="0DDF447B" w14:textId="77777777" w:rsidR="00685DEB" w:rsidRPr="00D52120" w:rsidRDefault="00685DEB" w:rsidP="00685DEB">
      <w:pPr>
        <w:pStyle w:val="BodyText"/>
        <w:rPr>
          <w:ins w:id="44" w:author="Jens Chr. Pedersen" w:date="2022-04-06T08:54:00Z"/>
        </w:rPr>
      </w:pPr>
      <w:ins w:id="45" w:author="Jens Chr. Pedersen" w:date="2022-04-06T08:54:00Z">
        <w:r w:rsidRPr="00D52120">
          <w:t>The Functional and Performance requirements</w:t>
        </w:r>
        <w:r>
          <w:t xml:space="preserve"> are likely to</w:t>
        </w:r>
        <w:r w:rsidRPr="00D52120">
          <w:t xml:space="preserve"> differ across the VTS</w:t>
        </w:r>
        <w:r>
          <w:t xml:space="preserve"> area. It is, therefore, recommended</w:t>
        </w:r>
        <w:r w:rsidRPr="00D52120">
          <w:t xml:space="preserve"> </w:t>
        </w:r>
        <w:r>
          <w:t xml:space="preserve">to establish </w:t>
        </w:r>
        <w:r w:rsidRPr="00D52120">
          <w:t>the Functional and Performance Requirement</w:t>
        </w:r>
        <w:r>
          <w:t>s</w:t>
        </w:r>
        <w:r w:rsidRPr="00D52120">
          <w:t xml:space="preserve"> for each operational area to make sure the navigational risks are mitigated and VTS Operators can provide services smoothly.</w:t>
        </w:r>
      </w:ins>
    </w:p>
    <w:p w14:paraId="7CFC83A4" w14:textId="6A3EFF91" w:rsidR="00A47F37" w:rsidRPr="00D52120" w:rsidDel="00685DEB" w:rsidRDefault="00EA758D" w:rsidP="00A579A4">
      <w:pPr>
        <w:pStyle w:val="BodyText"/>
        <w:rPr>
          <w:del w:id="46" w:author="Jens Chr. Pedersen" w:date="2022-04-06T08:54:00Z"/>
        </w:rPr>
      </w:pPr>
      <w:del w:id="47" w:author="Jens Chr. Pedersen" w:date="2022-04-06T08:54:00Z">
        <w:r w:rsidRPr="00D52120" w:rsidDel="00685DEB">
          <w:delText xml:space="preserve">The necessary Functional and Performance requirements </w:delText>
        </w:r>
        <w:r w:rsidR="000C288C" w:rsidRPr="00D52120" w:rsidDel="00685DEB">
          <w:delText xml:space="preserve">may </w:delText>
        </w:r>
        <w:r w:rsidRPr="00D52120" w:rsidDel="00685DEB">
          <w:delText xml:space="preserve">differ </w:delText>
        </w:r>
        <w:r w:rsidR="000C288C" w:rsidRPr="00D52120" w:rsidDel="00685DEB">
          <w:delText>across the VTS</w:delText>
        </w:r>
        <w:r w:rsidRPr="00D52120" w:rsidDel="00685DEB">
          <w:delText xml:space="preserve">, so that setting the Functional and Performance Requirement should be conducted precisely for each </w:delText>
        </w:r>
        <w:r w:rsidR="000C288C" w:rsidRPr="00D52120" w:rsidDel="00685DEB">
          <w:delText>operational area</w:delText>
        </w:r>
        <w:r w:rsidRPr="00D52120" w:rsidDel="00685DEB">
          <w:delText xml:space="preserve"> to make sure the navigational risks are mitigated and VTS </w:delText>
        </w:r>
      </w:del>
      <w:del w:id="48" w:author="Jens Chr. Pedersen" w:date="2022-04-05T09:15:00Z">
        <w:r w:rsidRPr="00D52120" w:rsidDel="004615DA">
          <w:delText xml:space="preserve">Operators </w:delText>
        </w:r>
      </w:del>
      <w:del w:id="49" w:author="Jens Chr. Pedersen" w:date="2022-04-06T08:54:00Z">
        <w:r w:rsidRPr="00D52120" w:rsidDel="00685DEB">
          <w:delText>can provide services smoothly.</w:delText>
        </w:r>
      </w:del>
    </w:p>
    <w:p w14:paraId="3E9EA69E" w14:textId="10A46D18" w:rsidR="000705DF" w:rsidRPr="00D52120" w:rsidRDefault="00EA758D" w:rsidP="000705DF">
      <w:pPr>
        <w:pStyle w:val="BodyText"/>
      </w:pPr>
      <w:r w:rsidRPr="00D52120">
        <w:t xml:space="preserve">The VTS </w:t>
      </w:r>
      <w:r w:rsidR="007D1773">
        <w:t>Provider</w:t>
      </w:r>
      <w:r w:rsidRPr="00D52120">
        <w:t xml:space="preserve"> should identify the Operational Requirements that may impact the Functional and Performance Requirements </w:t>
      </w:r>
      <w:r w:rsidR="00EA6F48" w:rsidRPr="00D52120">
        <w:t xml:space="preserve">of </w:t>
      </w:r>
      <w:r w:rsidRPr="00D52120">
        <w:t>radar sensor(s) within the VTS system.</w:t>
      </w:r>
    </w:p>
    <w:p w14:paraId="676AD89B" w14:textId="3A100191" w:rsidR="000705DF" w:rsidRPr="00D52120" w:rsidRDefault="00EA758D" w:rsidP="000705DF">
      <w:pPr>
        <w:pStyle w:val="BodyText"/>
      </w:pPr>
      <w:r w:rsidRPr="00D52120">
        <w:t xml:space="preserve">Operational Requirements </w:t>
      </w:r>
      <w:r w:rsidR="00EA6F48" w:rsidRPr="00D52120">
        <w:t xml:space="preserve">arise </w:t>
      </w:r>
      <w:r w:rsidRPr="00D52120">
        <w:t>from:</w:t>
      </w:r>
    </w:p>
    <w:p w14:paraId="0904B104" w14:textId="1BD0D02A" w:rsidR="000705DF" w:rsidRPr="00D52120" w:rsidRDefault="00EA758D" w:rsidP="00A77E8F">
      <w:pPr>
        <w:pStyle w:val="BodyText"/>
        <w:numPr>
          <w:ilvl w:val="0"/>
          <w:numId w:val="22"/>
        </w:numPr>
        <w:spacing w:after="80"/>
        <w:ind w:left="714" w:hanging="357"/>
        <w:jc w:val="left"/>
      </w:pPr>
      <w:r>
        <w:t>R</w:t>
      </w:r>
      <w:r w:rsidRPr="00D52120">
        <w:t>isk assessment and need</w:t>
      </w:r>
      <w:r w:rsidR="008350EC" w:rsidRPr="00D52120">
        <w:t>s</w:t>
      </w:r>
      <w:r w:rsidRPr="00D52120">
        <w:t xml:space="preserve"> </w:t>
      </w:r>
      <w:r w:rsidR="008350EC" w:rsidRPr="00D52120">
        <w:t>assessment</w:t>
      </w:r>
    </w:p>
    <w:p w14:paraId="14079FDA" w14:textId="34CE9ADF" w:rsidR="000705DF" w:rsidRPr="00D52120" w:rsidRDefault="00EA758D" w:rsidP="00A77E8F">
      <w:pPr>
        <w:pStyle w:val="BodyText"/>
        <w:numPr>
          <w:ilvl w:val="0"/>
          <w:numId w:val="22"/>
        </w:numPr>
        <w:spacing w:after="80"/>
        <w:ind w:left="714" w:hanging="357"/>
        <w:jc w:val="left"/>
      </w:pPr>
      <w:r>
        <w:t>T</w:t>
      </w:r>
      <w:r w:rsidRPr="00D52120">
        <w:t xml:space="preserve">he identified operational areas within the area of interest </w:t>
      </w:r>
    </w:p>
    <w:p w14:paraId="038C26EC" w14:textId="75183F04" w:rsidR="000705DF" w:rsidRPr="00D52120" w:rsidRDefault="00EA758D" w:rsidP="00A77E8F">
      <w:pPr>
        <w:pStyle w:val="BodyText"/>
        <w:numPr>
          <w:ilvl w:val="0"/>
          <w:numId w:val="22"/>
        </w:numPr>
        <w:spacing w:after="80"/>
        <w:ind w:left="714" w:hanging="357"/>
        <w:jc w:val="left"/>
      </w:pPr>
      <w:r>
        <w:t>T</w:t>
      </w:r>
      <w:r w:rsidRPr="00D52120">
        <w:t>he types</w:t>
      </w:r>
      <w:r w:rsidR="008350EC" w:rsidRPr="00D52120">
        <w:t xml:space="preserve"> and size</w:t>
      </w:r>
      <w:r w:rsidRPr="00D52120">
        <w:t xml:space="preserve"> of vessels operating within the area of interest </w:t>
      </w:r>
    </w:p>
    <w:p w14:paraId="32BDCC1B" w14:textId="3E366CC5" w:rsidR="000705DF" w:rsidRPr="00D52120" w:rsidRDefault="00EA758D" w:rsidP="00A77E8F">
      <w:pPr>
        <w:pStyle w:val="BodyText"/>
        <w:numPr>
          <w:ilvl w:val="0"/>
          <w:numId w:val="22"/>
        </w:numPr>
        <w:spacing w:after="80"/>
        <w:ind w:left="714" w:hanging="357"/>
        <w:jc w:val="left"/>
      </w:pPr>
      <w:r>
        <w:t>T</w:t>
      </w:r>
      <w:r w:rsidRPr="00D52120">
        <w:t xml:space="preserve">he services intended to be provided by the VTS </w:t>
      </w:r>
    </w:p>
    <w:p w14:paraId="364BED45" w14:textId="25C3BC70" w:rsidR="000705DF" w:rsidRPr="00D52120" w:rsidRDefault="00EA758D" w:rsidP="000705DF">
      <w:pPr>
        <w:pStyle w:val="BodyText"/>
      </w:pPr>
      <w:r w:rsidRPr="00D52120">
        <w:t>From a surveillance perspective, operational areas may be characterised as follows:</w:t>
      </w:r>
    </w:p>
    <w:p w14:paraId="19DA3228" w14:textId="77777777" w:rsidR="000705DF" w:rsidRPr="00D52120" w:rsidRDefault="00EA758D" w:rsidP="00A77E8F">
      <w:pPr>
        <w:pStyle w:val="BodyText"/>
        <w:numPr>
          <w:ilvl w:val="0"/>
          <w:numId w:val="22"/>
        </w:numPr>
        <w:spacing w:after="80"/>
        <w:ind w:left="714" w:hanging="357"/>
        <w:jc w:val="left"/>
      </w:pPr>
      <w:r w:rsidRPr="00D52120">
        <w:t>Inland waterways, like rivers and canals</w:t>
      </w:r>
    </w:p>
    <w:p w14:paraId="62C2E3F3" w14:textId="77777777" w:rsidR="000705DF" w:rsidRPr="00D52120" w:rsidRDefault="00EA758D" w:rsidP="00A77E8F">
      <w:pPr>
        <w:pStyle w:val="BodyText"/>
        <w:numPr>
          <w:ilvl w:val="0"/>
          <w:numId w:val="22"/>
        </w:numPr>
        <w:spacing w:after="80"/>
        <w:ind w:left="714" w:hanging="357"/>
        <w:jc w:val="left"/>
      </w:pPr>
      <w:r w:rsidRPr="00D52120">
        <w:t xml:space="preserve">The port area </w:t>
      </w:r>
    </w:p>
    <w:p w14:paraId="69AFBCB0" w14:textId="77777777" w:rsidR="000705DF" w:rsidRPr="00D52120" w:rsidRDefault="00EA758D" w:rsidP="00A77E8F">
      <w:pPr>
        <w:pStyle w:val="BodyText"/>
        <w:numPr>
          <w:ilvl w:val="0"/>
          <w:numId w:val="22"/>
        </w:numPr>
        <w:spacing w:after="80"/>
        <w:ind w:left="714" w:hanging="357"/>
        <w:jc w:val="left"/>
      </w:pPr>
      <w:r w:rsidRPr="00D52120">
        <w:t>The port approach area incl. anchorages</w:t>
      </w:r>
    </w:p>
    <w:p w14:paraId="4B1C4D22" w14:textId="1E69E02C" w:rsidR="000705DF" w:rsidRPr="00D52120" w:rsidRDefault="00EA758D" w:rsidP="00A77E8F">
      <w:pPr>
        <w:pStyle w:val="BodyText"/>
        <w:numPr>
          <w:ilvl w:val="0"/>
          <w:numId w:val="22"/>
        </w:numPr>
        <w:spacing w:after="80"/>
        <w:ind w:left="714" w:hanging="357"/>
        <w:jc w:val="left"/>
      </w:pPr>
      <w:r w:rsidRPr="00D52120">
        <w:t>Coastal areas</w:t>
      </w:r>
      <w:r w:rsidR="00AF03F6" w:rsidRPr="00D52120">
        <w:t xml:space="preserve"> and </w:t>
      </w:r>
      <w:r w:rsidR="00F310D7" w:rsidRPr="00D52120">
        <w:t>offshore</w:t>
      </w:r>
      <w:r w:rsidR="00AF03F6" w:rsidRPr="00D52120">
        <w:t>,</w:t>
      </w:r>
      <w:r w:rsidRPr="00D52120">
        <w:t xml:space="preserve"> including shipping lanes</w:t>
      </w:r>
      <w:r w:rsidR="008B55CF">
        <w:t>,</w:t>
      </w:r>
      <w:r w:rsidR="00AF03F6" w:rsidRPr="00D52120">
        <w:t xml:space="preserve"> </w:t>
      </w:r>
      <w:r w:rsidR="008B55CF" w:rsidRPr="00D52120">
        <w:t>platforms,</w:t>
      </w:r>
      <w:r w:rsidRPr="00D52120">
        <w:t xml:space="preserve"> and windfarms</w:t>
      </w:r>
    </w:p>
    <w:p w14:paraId="41829433" w14:textId="7395B125" w:rsidR="000705DF" w:rsidRPr="00D52120" w:rsidRDefault="00685DEB" w:rsidP="00A579A4">
      <w:pPr>
        <w:pStyle w:val="BodyText"/>
      </w:pPr>
      <w:ins w:id="50" w:author="Jens Chr. Pedersen" w:date="2022-04-06T08:55:00Z">
        <w:r>
          <w:t>I</w:t>
        </w:r>
      </w:ins>
      <w:del w:id="51" w:author="Jens Chr. Pedersen" w:date="2022-04-06T08:55:00Z">
        <w:r w:rsidR="00EA758D" w:rsidRPr="00D52120" w:rsidDel="00685DEB">
          <w:delText>Radar Functional and Performance requirements will differ in these operational areas, so i</w:delText>
        </w:r>
      </w:del>
      <w:r w:rsidR="00EA758D" w:rsidRPr="00D52120">
        <w:t>dentifying the appropriate Radar Functional and Performance Requirements should be a careful process, balancing cost and, sometimes opposing, performance requirements (</w:t>
      </w:r>
      <w:r w:rsidR="00F310D7" w:rsidRPr="00D52120">
        <w:t>e.g.,</w:t>
      </w:r>
      <w:r w:rsidR="00EA758D" w:rsidRPr="00D52120">
        <w:t xml:space="preserve"> probability of detection versus false alarm rate).</w:t>
      </w:r>
    </w:p>
    <w:p w14:paraId="70665F29" w14:textId="77777777" w:rsidR="00A579A4" w:rsidRPr="00D52120" w:rsidRDefault="00EA758D" w:rsidP="00A579A4">
      <w:pPr>
        <w:pStyle w:val="Heading2"/>
      </w:pPr>
      <w:bookmarkStart w:id="52" w:name="_Toc62817611"/>
      <w:bookmarkStart w:id="53" w:name="_Toc100134381"/>
      <w:r w:rsidRPr="00D52120">
        <w:t>Inland Waterway</w:t>
      </w:r>
      <w:bookmarkEnd w:id="52"/>
      <w:bookmarkEnd w:id="53"/>
    </w:p>
    <w:p w14:paraId="3359B3EE" w14:textId="7B6DF7E9" w:rsidR="00C947DA" w:rsidRPr="00D52120" w:rsidRDefault="00EA758D" w:rsidP="00C947DA">
      <w:pPr>
        <w:pStyle w:val="BodyText"/>
      </w:pPr>
      <w:r w:rsidRPr="00D52120">
        <w:t>Inland waterways, like rivers and canals, are confined waters that are used by a large variety of vessels, ranging from sea-going vessels (</w:t>
      </w:r>
      <w:r w:rsidR="00627A0D" w:rsidRPr="00D52120">
        <w:t>e.g.,</w:t>
      </w:r>
      <w:r w:rsidRPr="00D52120">
        <w:t xml:space="preserve"> a river section as part of the port approach), river-trade, allied services vessels, ferries and even recreational vessels. Traffic separation may be as low as a few metres. This requires a high position accuracy and target resolution performance.</w:t>
      </w:r>
    </w:p>
    <w:p w14:paraId="1358902C" w14:textId="71019537" w:rsidR="00C947DA" w:rsidRPr="00D52120" w:rsidRDefault="00EA758D" w:rsidP="00C947DA">
      <w:pPr>
        <w:pStyle w:val="BodyText"/>
      </w:pPr>
      <w:r w:rsidRPr="00D52120">
        <w:t>Locks, bridges, and waterway intersections may be present that will limit target visibility, affect position accuracy or force reduced target separation.</w:t>
      </w:r>
    </w:p>
    <w:p w14:paraId="479FB23D" w14:textId="17DC9D74" w:rsidR="00C947DA" w:rsidRPr="00D52120" w:rsidRDefault="00EA758D" w:rsidP="00C947DA">
      <w:pPr>
        <w:pStyle w:val="BodyText"/>
      </w:pPr>
      <w:r w:rsidRPr="00D52120">
        <w:t xml:space="preserve">Although the required sensor range is limited, the sensor may not have a full view of the waterway due to obstructions. Such obstructions may be permanent or temporary </w:t>
      </w:r>
      <w:r w:rsidR="007860A2" w:rsidRPr="00D52120">
        <w:t>e.g.,</w:t>
      </w:r>
      <w:r w:rsidRPr="00D52120">
        <w:t xml:space="preserve"> moored large vessels. For that reason, Radar location will require proper attention (especially when location options are limited).</w:t>
      </w:r>
    </w:p>
    <w:p w14:paraId="21D0BF3D" w14:textId="31882FBB" w:rsidR="00C947DA" w:rsidRPr="00D52120" w:rsidRDefault="00EA758D" w:rsidP="00C947DA">
      <w:pPr>
        <w:pStyle w:val="BodyText"/>
      </w:pPr>
      <w:r w:rsidRPr="00D52120">
        <w:t xml:space="preserve">Maximum target detection ranges </w:t>
      </w:r>
      <w:r w:rsidR="008C5006" w:rsidRPr="00D52120">
        <w:t>typically</w:t>
      </w:r>
      <w:r w:rsidRPr="00D52120">
        <w:t xml:space="preserve"> vary from 1km to 10km. Considering these ranges, radar detection performance is generally not a critical factor.</w:t>
      </w:r>
    </w:p>
    <w:p w14:paraId="45AE945E" w14:textId="505C2312" w:rsidR="008C5006" w:rsidRPr="00D52120" w:rsidRDefault="00EA758D" w:rsidP="00C947DA">
      <w:pPr>
        <w:pStyle w:val="BodyText"/>
      </w:pPr>
      <w:r w:rsidRPr="00D52120">
        <w:t>The addition of short-range gap</w:t>
      </w:r>
      <w:ins w:id="54" w:author="Jens Chr. Pedersen" w:date="2022-04-05T09:16:00Z">
        <w:r w:rsidR="004615DA">
          <w:t>-</w:t>
        </w:r>
      </w:ins>
      <w:del w:id="55" w:author="Jens Chr. Pedersen" w:date="2022-04-05T09:16:00Z">
        <w:r w:rsidRPr="00D52120" w:rsidDel="004615DA">
          <w:delText xml:space="preserve"> </w:delText>
        </w:r>
      </w:del>
      <w:r w:rsidRPr="00D52120">
        <w:t xml:space="preserve">filler radars may be an option to cover specific areas, such as locks. </w:t>
      </w:r>
    </w:p>
    <w:p w14:paraId="7BECFCCE" w14:textId="7C6A8255" w:rsidR="00C947DA" w:rsidRPr="00D52120" w:rsidRDefault="00EA758D" w:rsidP="00C947DA">
      <w:pPr>
        <w:pStyle w:val="BodyText"/>
      </w:pPr>
      <w:r w:rsidRPr="00D52120">
        <w:t xml:space="preserve">In this operational area, accuracy and resolution are the critical performance parameters. At larger ranges, </w:t>
      </w:r>
      <w:r w:rsidR="00EA6F48" w:rsidRPr="00D52120">
        <w:t>angular separation</w:t>
      </w:r>
      <w:r w:rsidRPr="00D52120">
        <w:t xml:space="preserve"> becomes the limiting factor. </w:t>
      </w:r>
    </w:p>
    <w:p w14:paraId="3510C946" w14:textId="0D68B4C3" w:rsidR="000705DF" w:rsidRPr="00D52120" w:rsidRDefault="00EA758D" w:rsidP="00A579A4">
      <w:pPr>
        <w:pStyle w:val="BodyText"/>
      </w:pPr>
      <w:r w:rsidRPr="00D52120">
        <w:t>Given the required high accuracy and resolution, S-band radar will generally not be able to meet these requirements.</w:t>
      </w:r>
    </w:p>
    <w:p w14:paraId="7CB517C0" w14:textId="281E0D97" w:rsidR="0040380C" w:rsidRPr="00D52120" w:rsidRDefault="00EA758D" w:rsidP="00C947DA">
      <w:pPr>
        <w:pStyle w:val="BodyText"/>
        <w:ind w:left="708"/>
      </w:pPr>
      <w:r w:rsidRPr="00D52120">
        <w:rPr>
          <w:b/>
          <w:bCs/>
          <w:lang w:eastAsia="en-GB"/>
        </w:rPr>
        <w:t>Note:</w:t>
      </w:r>
      <w:r w:rsidRPr="00D52120">
        <w:rPr>
          <w:lang w:eastAsia="en-GB"/>
        </w:rPr>
        <w:t xml:space="preserve"> The distances are normally measured in kilometres for inland waterways. Other areas </w:t>
      </w:r>
      <w:r w:rsidR="00C947DA" w:rsidRPr="00D52120">
        <w:rPr>
          <w:lang w:eastAsia="en-GB"/>
        </w:rPr>
        <w:t>measure distances in Nautical</w:t>
      </w:r>
      <w:r w:rsidRPr="00D52120">
        <w:rPr>
          <w:lang w:eastAsia="en-GB"/>
        </w:rPr>
        <w:t xml:space="preserve"> Miles.</w:t>
      </w:r>
    </w:p>
    <w:p w14:paraId="32C7AA24" w14:textId="77777777" w:rsidR="00A579A4" w:rsidRPr="00D52120" w:rsidRDefault="00EA758D" w:rsidP="00A579A4">
      <w:pPr>
        <w:pStyle w:val="Heading2"/>
      </w:pPr>
      <w:bookmarkStart w:id="56" w:name="_Toc62817612"/>
      <w:bookmarkStart w:id="57" w:name="_Toc100134382"/>
      <w:r w:rsidRPr="00D52120">
        <w:lastRenderedPageBreak/>
        <w:t>Port</w:t>
      </w:r>
      <w:bookmarkEnd w:id="56"/>
      <w:bookmarkEnd w:id="57"/>
    </w:p>
    <w:p w14:paraId="76D3014E" w14:textId="2FCAB4C9" w:rsidR="00C947DA" w:rsidRPr="00D52120" w:rsidRDefault="00EA758D" w:rsidP="00C947DA">
      <w:pPr>
        <w:pStyle w:val="BodyText"/>
      </w:pPr>
      <w:r w:rsidRPr="00D52120">
        <w:t xml:space="preserve">The port area consists of confined waters. Traffic </w:t>
      </w:r>
      <w:r w:rsidR="00EA6F48" w:rsidRPr="00D52120">
        <w:t>includes</w:t>
      </w:r>
      <w:r w:rsidRPr="00D52120">
        <w:t xml:space="preserve">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02E8D8E7" w14:textId="09C9584F" w:rsidR="00C947DA" w:rsidRPr="00D52120" w:rsidRDefault="00EA758D" w:rsidP="00C947DA">
      <w:pPr>
        <w:pStyle w:val="BodyText"/>
      </w:pPr>
      <w:r w:rsidRPr="00D52120">
        <w:t xml:space="preserve">For port areas, required accuracy and resolution performances are </w:t>
      </w:r>
      <w:r w:rsidR="00627A0D" w:rsidRPr="00D52120">
        <w:t>like</w:t>
      </w:r>
      <w:r w:rsidRPr="00D52120">
        <w:t xml:space="preserve"> those for inland waterways</w:t>
      </w:r>
      <w:r w:rsidR="000B3780" w:rsidRPr="00D52120">
        <w:t>.</w:t>
      </w:r>
    </w:p>
    <w:p w14:paraId="57AD8F9C" w14:textId="429F2135" w:rsidR="00C947DA" w:rsidRPr="00D52120" w:rsidRDefault="00EA758D" w:rsidP="00C947DA">
      <w:pPr>
        <w:pStyle w:val="BodyText"/>
      </w:pPr>
      <w:r w:rsidRPr="00D52120">
        <w:t>Measures to reduce the occurrence and/or impact of false targets may be required in this operational area. This may include</w:t>
      </w:r>
      <w:r w:rsidR="00FD5B79">
        <w:t>:</w:t>
      </w:r>
    </w:p>
    <w:p w14:paraId="386B2FFC" w14:textId="712FD62A" w:rsidR="00C947DA" w:rsidRPr="00D52120" w:rsidRDefault="00EA758D" w:rsidP="00A77E8F">
      <w:pPr>
        <w:pStyle w:val="BodyText"/>
        <w:numPr>
          <w:ilvl w:val="0"/>
          <w:numId w:val="22"/>
        </w:numPr>
        <w:spacing w:after="60"/>
        <w:ind w:left="714" w:hanging="357"/>
        <w:jc w:val="left"/>
      </w:pPr>
      <w:r w:rsidRPr="00D52120">
        <w:t>Reduction of emitted power in certain directions (blanking</w:t>
      </w:r>
      <w:r w:rsidR="0001429A" w:rsidRPr="00D52120">
        <w:t xml:space="preserve"> or low power emitted</w:t>
      </w:r>
      <w:r w:rsidRPr="00D52120">
        <w:t>)</w:t>
      </w:r>
    </w:p>
    <w:p w14:paraId="1201292B" w14:textId="3C543113" w:rsidR="00C947DA" w:rsidRPr="00D52120" w:rsidRDefault="00EA758D" w:rsidP="00A77E8F">
      <w:pPr>
        <w:pStyle w:val="BodyText"/>
        <w:numPr>
          <w:ilvl w:val="0"/>
          <w:numId w:val="22"/>
        </w:numPr>
        <w:spacing w:after="60"/>
        <w:ind w:left="714" w:hanging="357"/>
        <w:jc w:val="left"/>
      </w:pPr>
      <w:r w:rsidRPr="00D52120">
        <w:t>Identification of reflection areas</w:t>
      </w:r>
    </w:p>
    <w:p w14:paraId="2B9EEC38" w14:textId="68ED8DB2" w:rsidR="0001429A" w:rsidRPr="00D52120" w:rsidRDefault="00EA758D" w:rsidP="00A77E8F">
      <w:pPr>
        <w:pStyle w:val="BodyText"/>
        <w:numPr>
          <w:ilvl w:val="0"/>
          <w:numId w:val="22"/>
        </w:numPr>
        <w:spacing w:after="60"/>
        <w:ind w:left="714" w:hanging="357"/>
        <w:jc w:val="left"/>
      </w:pPr>
      <w:r w:rsidRPr="00D52120">
        <w:t xml:space="preserve">Short-range gap filler radars to cover specific areas </w:t>
      </w:r>
    </w:p>
    <w:p w14:paraId="5C081DD4" w14:textId="77777777" w:rsidR="00A579A4" w:rsidRPr="00D52120" w:rsidRDefault="00EA758D" w:rsidP="00A579A4">
      <w:pPr>
        <w:pStyle w:val="Heading2"/>
      </w:pPr>
      <w:bookmarkStart w:id="58" w:name="_Toc62817613"/>
      <w:bookmarkStart w:id="59" w:name="_Toc100134383"/>
      <w:r w:rsidRPr="00D52120">
        <w:t>Port Approach</w:t>
      </w:r>
      <w:bookmarkEnd w:id="58"/>
      <w:bookmarkEnd w:id="59"/>
    </w:p>
    <w:p w14:paraId="3E6D3D96" w14:textId="4C8DDB2A" w:rsidR="00A579A4" w:rsidRPr="00D52120" w:rsidRDefault="00EA758D" w:rsidP="00A579A4">
      <w:pPr>
        <w:pStyle w:val="BodyText"/>
      </w:pPr>
      <w:r w:rsidRPr="00D52120">
        <w:t xml:space="preserve">The port approach area is usually within the 12NM </w:t>
      </w:r>
      <w:r w:rsidR="00934067" w:rsidRPr="00D52120">
        <w:t>zone but</w:t>
      </w:r>
      <w:r w:rsidRPr="00D52120">
        <w:t xml:space="preserve"> may extend beyond. There may be several types of operations within this area</w:t>
      </w:r>
      <w:r w:rsidR="00FD5B79">
        <w:t>:</w:t>
      </w:r>
    </w:p>
    <w:p w14:paraId="7FE068B9" w14:textId="77777777" w:rsidR="00A579A4" w:rsidRPr="00D52120" w:rsidRDefault="00EA758D" w:rsidP="00A77E8F">
      <w:pPr>
        <w:pStyle w:val="BodyText"/>
        <w:numPr>
          <w:ilvl w:val="0"/>
          <w:numId w:val="22"/>
        </w:numPr>
        <w:spacing w:after="60"/>
        <w:ind w:left="714" w:hanging="357"/>
        <w:jc w:val="left"/>
      </w:pPr>
      <w:r w:rsidRPr="00D52120">
        <w:t>Vessels entering and leaving port, possibly crossing coastal traffic lanes</w:t>
      </w:r>
    </w:p>
    <w:p w14:paraId="5F1E7B1D" w14:textId="77777777" w:rsidR="00A579A4" w:rsidRPr="00D52120" w:rsidRDefault="00EA758D" w:rsidP="00A77E8F">
      <w:pPr>
        <w:pStyle w:val="BodyText"/>
        <w:numPr>
          <w:ilvl w:val="0"/>
          <w:numId w:val="22"/>
        </w:numPr>
        <w:spacing w:after="60"/>
        <w:ind w:left="714" w:hanging="357"/>
        <w:jc w:val="left"/>
      </w:pPr>
      <w:r w:rsidRPr="00D52120">
        <w:t>Pilot (dis-)embarkation</w:t>
      </w:r>
    </w:p>
    <w:p w14:paraId="2F65F5C2" w14:textId="77777777" w:rsidR="00A579A4" w:rsidRPr="00D52120" w:rsidRDefault="00EA758D" w:rsidP="00A77E8F">
      <w:pPr>
        <w:pStyle w:val="BodyText"/>
        <w:numPr>
          <w:ilvl w:val="0"/>
          <w:numId w:val="22"/>
        </w:numPr>
        <w:spacing w:after="60"/>
        <w:ind w:left="714" w:hanging="357"/>
        <w:jc w:val="left"/>
      </w:pPr>
      <w:r w:rsidRPr="00D52120">
        <w:t>Anchorages with supply vessel traffic and, possibly, trans-shipping operations</w:t>
      </w:r>
    </w:p>
    <w:p w14:paraId="7591CE5E" w14:textId="77777777" w:rsidR="00A579A4" w:rsidRPr="00D52120" w:rsidRDefault="00EA758D" w:rsidP="00A77E8F">
      <w:pPr>
        <w:pStyle w:val="BodyText"/>
        <w:numPr>
          <w:ilvl w:val="0"/>
          <w:numId w:val="22"/>
        </w:numPr>
        <w:spacing w:after="60"/>
        <w:ind w:left="714" w:hanging="357"/>
        <w:jc w:val="left"/>
      </w:pPr>
      <w:r w:rsidRPr="00D52120">
        <w:t>Fishery</w:t>
      </w:r>
    </w:p>
    <w:p w14:paraId="4E43B0FD" w14:textId="351C0B20" w:rsidR="00B04ACB" w:rsidRPr="00D52120" w:rsidRDefault="00EA758D" w:rsidP="00A77E8F">
      <w:pPr>
        <w:pStyle w:val="BodyText"/>
        <w:numPr>
          <w:ilvl w:val="0"/>
          <w:numId w:val="22"/>
        </w:numPr>
        <w:spacing w:after="60"/>
        <w:ind w:left="714" w:hanging="357"/>
        <w:jc w:val="left"/>
      </w:pPr>
      <w:r w:rsidRPr="00D52120">
        <w:t xml:space="preserve">Maritime traffic exclusion areas including renewable energy harvesting, fish farms, etcetera. </w:t>
      </w:r>
    </w:p>
    <w:p w14:paraId="1E72D9B4" w14:textId="77777777" w:rsidR="00A579A4" w:rsidRPr="00D52120" w:rsidRDefault="00EA758D" w:rsidP="00A77E8F">
      <w:pPr>
        <w:pStyle w:val="BodyText"/>
        <w:numPr>
          <w:ilvl w:val="0"/>
          <w:numId w:val="22"/>
        </w:numPr>
        <w:spacing w:after="60"/>
        <w:ind w:left="714" w:hanging="357"/>
        <w:jc w:val="left"/>
      </w:pPr>
      <w:r w:rsidRPr="00D52120">
        <w:t>Recreation</w:t>
      </w:r>
    </w:p>
    <w:p w14:paraId="3716A263" w14:textId="34334D5F" w:rsidR="00A579A4" w:rsidRPr="00D52120" w:rsidRDefault="00EA758D" w:rsidP="00A579A4">
      <w:pPr>
        <w:pStyle w:val="BodyText"/>
      </w:pPr>
      <w:r w:rsidRPr="00D52120">
        <w:t>Coverage of this area translates into a medium required sensor range. Traffic of interest may range from small sailing boats up to &gt;20k TEU container vessels. In dense traffic areas, e.g. pilot boarding areas</w:t>
      </w:r>
      <w:r w:rsidR="00FD5B79">
        <w:t>,</w:t>
      </w:r>
      <w:r w:rsidRPr="00D52120">
        <w:t xml:space="preserve"> </w:t>
      </w:r>
      <w:r w:rsidR="00D11090" w:rsidRPr="00D52120">
        <w:t xml:space="preserve">radar </w:t>
      </w:r>
      <w:r w:rsidRPr="00D52120">
        <w:t>resolution performance is important to be able to separate individual vessels.</w:t>
      </w:r>
    </w:p>
    <w:p w14:paraId="6262EEB9" w14:textId="1850DB47" w:rsidR="00A579A4" w:rsidRPr="00D52120" w:rsidRDefault="00EA758D" w:rsidP="00A579A4">
      <w:pPr>
        <w:pStyle w:val="Heading2"/>
      </w:pPr>
      <w:bookmarkStart w:id="60" w:name="_Toc62817614"/>
      <w:bookmarkStart w:id="61" w:name="_Toc100134384"/>
      <w:r w:rsidRPr="00D52120">
        <w:t>Coastal Area</w:t>
      </w:r>
      <w:bookmarkEnd w:id="60"/>
      <w:r w:rsidR="00AF03F6" w:rsidRPr="00D52120">
        <w:t xml:space="preserve"> and OFF-SHORE</w:t>
      </w:r>
      <w:bookmarkEnd w:id="61"/>
    </w:p>
    <w:p w14:paraId="4FD4520C" w14:textId="594C704C" w:rsidR="007D1773" w:rsidRDefault="00EA758D" w:rsidP="00A579A4">
      <w:pPr>
        <w:pStyle w:val="BodyText"/>
      </w:pPr>
      <w:r w:rsidRPr="00D52120">
        <w:t>The coastal area may extend well beyond the 12NM zone</w:t>
      </w:r>
      <w:r>
        <w:t xml:space="preserve"> and the number of offshore installations in the coastal areas are increasing world-wide</w:t>
      </w:r>
      <w:r w:rsidRPr="00D52120">
        <w:t xml:space="preserve">. </w:t>
      </w:r>
      <w:r>
        <w:t>Ranges to be covered are in general long, however, radar</w:t>
      </w:r>
      <w:r w:rsidRPr="007D1773">
        <w:t xml:space="preserve"> installation on offshore platforms </w:t>
      </w:r>
      <w:r>
        <w:t xml:space="preserve">is </w:t>
      </w:r>
      <w:r w:rsidRPr="007D1773">
        <w:t>typically set up for shorter range than coastal</w:t>
      </w:r>
      <w:r>
        <w:t xml:space="preserve">. </w:t>
      </w:r>
    </w:p>
    <w:p w14:paraId="086D2D04" w14:textId="23069D7C" w:rsidR="00A579A4" w:rsidRPr="00D52120" w:rsidRDefault="00EA758D" w:rsidP="00A579A4">
      <w:pPr>
        <w:pStyle w:val="BodyText"/>
      </w:pPr>
      <w:r w:rsidRPr="00D52120">
        <w:t>Typical operations are traffic monitoring for</w:t>
      </w:r>
    </w:p>
    <w:p w14:paraId="33190ED1" w14:textId="133742C0" w:rsidR="00A579A4" w:rsidRPr="00D52120" w:rsidRDefault="00EA758D" w:rsidP="00A77E8F">
      <w:pPr>
        <w:pStyle w:val="BodyText"/>
        <w:numPr>
          <w:ilvl w:val="0"/>
          <w:numId w:val="22"/>
        </w:numPr>
        <w:spacing w:after="60"/>
        <w:ind w:left="714" w:hanging="357"/>
        <w:jc w:val="left"/>
      </w:pPr>
      <w:r w:rsidRPr="00D52120">
        <w:t>Protection</w:t>
      </w:r>
      <w:r w:rsidR="00D11090" w:rsidRPr="00D52120">
        <w:t xml:space="preserve"> of oil/gas platforms and renewable energy harvesting, like windfarms.</w:t>
      </w:r>
    </w:p>
    <w:p w14:paraId="7A81695F" w14:textId="77777777" w:rsidR="00D11090" w:rsidRPr="00D52120" w:rsidRDefault="00EA758D" w:rsidP="00A77E8F">
      <w:pPr>
        <w:pStyle w:val="BodyText"/>
        <w:numPr>
          <w:ilvl w:val="0"/>
          <w:numId w:val="22"/>
        </w:numPr>
        <w:spacing w:after="60"/>
        <w:ind w:left="714" w:hanging="357"/>
        <w:jc w:val="left"/>
      </w:pPr>
      <w:r w:rsidRPr="00D52120">
        <w:t>Protection of the environment</w:t>
      </w:r>
    </w:p>
    <w:p w14:paraId="4AC4C787" w14:textId="70328AFC" w:rsidR="00E73CD2" w:rsidRPr="00D52120" w:rsidRDefault="00EA758D" w:rsidP="00A77E8F">
      <w:pPr>
        <w:pStyle w:val="BodyText"/>
        <w:numPr>
          <w:ilvl w:val="0"/>
          <w:numId w:val="22"/>
        </w:numPr>
        <w:spacing w:after="60"/>
        <w:ind w:left="714" w:hanging="357"/>
        <w:jc w:val="left"/>
      </w:pPr>
      <w:r w:rsidRPr="00D52120">
        <w:t>Regular traffic monitoring</w:t>
      </w:r>
      <w:r w:rsidR="00A579A4" w:rsidRPr="00D52120">
        <w:t xml:space="preserve"> and Search and Rescue (SAR)</w:t>
      </w:r>
      <w:r w:rsidRPr="00D52120">
        <w:t xml:space="preserve"> </w:t>
      </w:r>
    </w:p>
    <w:p w14:paraId="007C9E44" w14:textId="4CE52CE5" w:rsidR="007D1773" w:rsidRPr="00D52120" w:rsidRDefault="00EA758D" w:rsidP="00A579A4">
      <w:pPr>
        <w:pStyle w:val="BodyText"/>
      </w:pPr>
      <w:r w:rsidRPr="00D52120">
        <w:t xml:space="preserve">Coverage of coastal areas usually requires long-range sensors. Traffic of interest may include fishing vessels and larger vessels, but also </w:t>
      </w:r>
      <w:r w:rsidR="00B04ACB" w:rsidRPr="00D52120">
        <w:t xml:space="preserve">significantly </w:t>
      </w:r>
      <w:r w:rsidRPr="00D52120">
        <w:t>smaller vessels</w:t>
      </w:r>
      <w:r w:rsidR="00BE7E9D" w:rsidRPr="00D52120">
        <w:t xml:space="preserve"> or even helicopters</w:t>
      </w:r>
      <w:r w:rsidRPr="00D52120">
        <w:t xml:space="preserve"> in case of SAR operations.</w:t>
      </w:r>
      <w:r w:rsidR="00BE7E9D" w:rsidRPr="00D52120">
        <w:t xml:space="preserve"> Monitoring of ATON positions including Racons may also be an operational requirement.</w:t>
      </w:r>
    </w:p>
    <w:p w14:paraId="3C373ED6" w14:textId="5167741D" w:rsidR="0001429A" w:rsidRPr="00D52120" w:rsidRDefault="00EA758D" w:rsidP="00A579A4">
      <w:pPr>
        <w:pStyle w:val="BodyText"/>
      </w:pPr>
      <w:r w:rsidRPr="00D52120">
        <w:t>Weather</w:t>
      </w:r>
      <w:r w:rsidR="00FD5B79">
        <w:t>,</w:t>
      </w:r>
      <w:r w:rsidRPr="00D52120">
        <w:t xml:space="preserve"> including varying propagation conditions and </w:t>
      </w:r>
      <w:r w:rsidR="00D11090" w:rsidRPr="00D52120">
        <w:t xml:space="preserve">weather </w:t>
      </w:r>
      <w:r w:rsidRPr="00D52120">
        <w:t>causing clutter</w:t>
      </w:r>
      <w:r w:rsidR="00FD5B79">
        <w:t>,</w:t>
      </w:r>
      <w:r w:rsidRPr="00D52120">
        <w:t xml:space="preserve"> is often</w:t>
      </w:r>
      <w:r w:rsidR="00BE7E9D" w:rsidRPr="00D52120">
        <w:t xml:space="preserve"> challenging.</w:t>
      </w:r>
      <w:r w:rsidRPr="00D52120">
        <w:t xml:space="preserve"> </w:t>
      </w:r>
    </w:p>
    <w:p w14:paraId="314FE098" w14:textId="638380E5" w:rsidR="00B118C9" w:rsidRPr="00D52120" w:rsidRDefault="00EA758D" w:rsidP="00B118C9">
      <w:pPr>
        <w:pStyle w:val="BodyText"/>
        <w:rPr>
          <w:i/>
        </w:rPr>
      </w:pPr>
      <w:r w:rsidRPr="00D52120">
        <w:rPr>
          <w:iCs/>
        </w:rPr>
        <w:t xml:space="preserve">Resolution </w:t>
      </w:r>
      <w:r w:rsidR="00CC204C" w:rsidRPr="00D52120">
        <w:rPr>
          <w:iCs/>
        </w:rPr>
        <w:t>may</w:t>
      </w:r>
      <w:r w:rsidR="001653F3" w:rsidRPr="00D52120">
        <w:rPr>
          <w:iCs/>
        </w:rPr>
        <w:t xml:space="preserve"> </w:t>
      </w:r>
      <w:r w:rsidR="00CC204C" w:rsidRPr="00D52120">
        <w:rPr>
          <w:iCs/>
        </w:rPr>
        <w:t xml:space="preserve">be </w:t>
      </w:r>
      <w:r w:rsidRPr="00D52120">
        <w:rPr>
          <w:iCs/>
        </w:rPr>
        <w:t xml:space="preserve">important in busy coastal area, especially </w:t>
      </w:r>
      <w:r w:rsidR="00EA6F48" w:rsidRPr="00D52120">
        <w:rPr>
          <w:iCs/>
        </w:rPr>
        <w:t xml:space="preserve">with </w:t>
      </w:r>
      <w:r w:rsidR="001653F3" w:rsidRPr="00D52120">
        <w:rPr>
          <w:iCs/>
        </w:rPr>
        <w:t>many</w:t>
      </w:r>
      <w:r w:rsidRPr="00D52120">
        <w:rPr>
          <w:iCs/>
        </w:rPr>
        <w:t xml:space="preserve"> SO</w:t>
      </w:r>
      <w:r w:rsidR="00CC204C" w:rsidRPr="00D52120">
        <w:rPr>
          <w:iCs/>
        </w:rPr>
        <w:t>L</w:t>
      </w:r>
      <w:r w:rsidRPr="00D52120">
        <w:rPr>
          <w:iCs/>
        </w:rPr>
        <w:t xml:space="preserve">AS vessels navigating near each other. </w:t>
      </w:r>
    </w:p>
    <w:p w14:paraId="4C617BAA" w14:textId="77777777" w:rsidR="00685DEB" w:rsidRPr="00D52120" w:rsidRDefault="00685DEB" w:rsidP="00685DEB">
      <w:pPr>
        <w:pStyle w:val="BodyText"/>
        <w:rPr>
          <w:ins w:id="62" w:author="Jens Chr. Pedersen" w:date="2022-04-06T08:56:00Z"/>
        </w:rPr>
      </w:pPr>
      <w:ins w:id="63" w:author="Jens Chr. Pedersen" w:date="2022-04-06T08:56:00Z">
        <w:r w:rsidRPr="00D52120">
          <w:t>Depending on siting and the extent of a windfarm</w:t>
        </w:r>
        <w:r>
          <w:t>,</w:t>
        </w:r>
        <w:r w:rsidRPr="00D52120">
          <w:t xml:space="preserve"> a short to long sensor range</w:t>
        </w:r>
        <w:r>
          <w:t xml:space="preserve"> may be needed</w:t>
        </w:r>
        <w:r w:rsidRPr="00D52120">
          <w:t xml:space="preserve">. Traffic of interest may include fishing vessels and larger vessels </w:t>
        </w:r>
        <w:r>
          <w:t xml:space="preserve">in the vicinity, </w:t>
        </w:r>
        <w:r w:rsidRPr="00D52120">
          <w:t xml:space="preserve">as well </w:t>
        </w:r>
        <w:r>
          <w:t xml:space="preserve">as </w:t>
        </w:r>
        <w:r w:rsidRPr="00D52120">
          <w:t>inter-turbine traffic.</w:t>
        </w:r>
      </w:ins>
    </w:p>
    <w:p w14:paraId="2249DF6A" w14:textId="49F4B8C7" w:rsidR="007C1036" w:rsidRPr="00D52120" w:rsidDel="00685DEB" w:rsidRDefault="00EA758D" w:rsidP="007C1036">
      <w:pPr>
        <w:pStyle w:val="BodyText"/>
        <w:rPr>
          <w:del w:id="64" w:author="Jens Chr. Pedersen" w:date="2022-04-06T08:56:00Z"/>
        </w:rPr>
      </w:pPr>
      <w:del w:id="65" w:author="Jens Chr. Pedersen" w:date="2022-04-06T08:56:00Z">
        <w:r w:rsidRPr="00D52120" w:rsidDel="00685DEB">
          <w:delText>Depending on siting and the extent of e.g. a windfarm, this requires a short to long sensor range. Traffic of interest may include fishing vessels and larger vessels as well inter-turbine traffic in the form of small vessels.</w:delText>
        </w:r>
      </w:del>
    </w:p>
    <w:p w14:paraId="369091A8" w14:textId="7E0D0C2D" w:rsidR="00A579A4" w:rsidRPr="00D52120" w:rsidRDefault="00EA758D" w:rsidP="00AF03F6">
      <w:pPr>
        <w:pStyle w:val="BodyText"/>
        <w:rPr>
          <w:rFonts w:asciiTheme="majorHAnsi" w:eastAsiaTheme="majorEastAsia" w:hAnsiTheme="majorHAnsi" w:cstheme="majorBidi"/>
          <w:color w:val="00558C"/>
          <w:sz w:val="28"/>
          <w:szCs w:val="24"/>
        </w:rPr>
      </w:pPr>
      <w:r w:rsidRPr="00D52120">
        <w:t>Special attention should be given to siting to minimise multipath reflections between wind turbines and larger vessels in the coverage area</w:t>
      </w:r>
      <w:r w:rsidR="00AF03F6" w:rsidRPr="00D52120">
        <w:t>.</w:t>
      </w:r>
    </w:p>
    <w:p w14:paraId="1861B686" w14:textId="52A5A83A" w:rsidR="00242BE2" w:rsidRPr="00D52120" w:rsidRDefault="00EA758D" w:rsidP="00242BE2">
      <w:pPr>
        <w:pStyle w:val="Heading1"/>
      </w:pPr>
      <w:bookmarkStart w:id="66" w:name="_Ref76563922"/>
      <w:bookmarkStart w:id="67" w:name="_Toc100134385"/>
      <w:r w:rsidRPr="00D52120">
        <w:lastRenderedPageBreak/>
        <w:t>Producing Functional and Performance requirements</w:t>
      </w:r>
      <w:bookmarkEnd w:id="66"/>
      <w:bookmarkEnd w:id="67"/>
    </w:p>
    <w:p w14:paraId="0015C477" w14:textId="09F1650D" w:rsidR="009263B6" w:rsidRDefault="00EA758D" w:rsidP="009263B6">
      <w:pPr>
        <w:pStyle w:val="Bullet1"/>
        <w:numPr>
          <w:ilvl w:val="0"/>
          <w:numId w:val="0"/>
        </w:numPr>
      </w:pPr>
      <w:r>
        <w:t>Producing functional and performance requirements for VTS radar is a challenging task involving iterations, including evaluation of achievable performance versus overall system cost.</w:t>
      </w:r>
    </w:p>
    <w:p w14:paraId="5E1EB865" w14:textId="481C4CB3" w:rsidR="009263B6" w:rsidRDefault="00EA758D" w:rsidP="009263B6">
      <w:pPr>
        <w:pStyle w:val="Bullet1"/>
        <w:numPr>
          <w:ilvl w:val="0"/>
          <w:numId w:val="0"/>
        </w:numPr>
      </w:pPr>
      <w:r>
        <w:t>The requirements should be based on a Business Case and a Feasibility study (risk assessment, operational feasibility, legality, technical capability, available budget, and time) as described in IALA Guideline G1150. The risk assessment should address the specific risks within areas of interest and the way to handle or mitigate the risks.</w:t>
      </w:r>
    </w:p>
    <w:p w14:paraId="47DCC96F" w14:textId="4C44186D" w:rsidR="009263B6" w:rsidRDefault="00EA758D" w:rsidP="00A77E8F">
      <w:pPr>
        <w:pStyle w:val="Bullet1"/>
        <w:numPr>
          <w:ilvl w:val="0"/>
          <w:numId w:val="0"/>
        </w:numPr>
        <w:rPr>
          <w:lang w:val="en-US"/>
        </w:rPr>
      </w:pPr>
      <w:r>
        <w:t xml:space="preserve">The use of radar sensors is one of the options to mitigate such risks by providing dynamic maritime situational awareness. When used, the radar sensor's functional and performance requirements, see </w:t>
      </w:r>
      <w:r>
        <w:fldChar w:fldCharType="begin"/>
      </w:r>
      <w:r>
        <w:instrText xml:space="preserve"> REF _Ref67915230 \h </w:instrText>
      </w:r>
      <w:r w:rsidR="00BD6067">
        <w:instrText xml:space="preserve"> \* MERGEFORMAT </w:instrText>
      </w:r>
      <w:r>
        <w:fldChar w:fldCharType="separate"/>
      </w:r>
      <w:r w:rsidR="00CA02EC" w:rsidRPr="00D52120">
        <w:t xml:space="preserve">Figure </w:t>
      </w:r>
      <w:r w:rsidR="00CA02EC">
        <w:t>1</w:t>
      </w:r>
      <w:r>
        <w:fldChar w:fldCharType="end"/>
      </w:r>
      <w:r>
        <w:t>, should be established in consultation with VTS personnel, other stakeholders, and the supplier. The planning or design of the VTS System should specify the requirement or role of the radar sensor(s) to present and track all detectable targets of interest simultaneously in normal and predefined conditions</w:t>
      </w:r>
      <w:r w:rsidRPr="00BD6067">
        <w:t>.</w:t>
      </w:r>
    </w:p>
    <w:p w14:paraId="1F56FE41" w14:textId="5EB6F1F5" w:rsidR="00242BE2" w:rsidRPr="00D52120" w:rsidRDefault="00EA758D" w:rsidP="00242BE2">
      <w:pPr>
        <w:pStyle w:val="Bullet1"/>
        <w:keepNext/>
        <w:numPr>
          <w:ilvl w:val="0"/>
          <w:numId w:val="0"/>
        </w:numPr>
        <w:ind w:left="1416"/>
      </w:pPr>
      <w:r>
        <w:rPr>
          <w:noProof/>
        </w:rPr>
        <mc:AlternateContent>
          <mc:Choice Requires="wpc">
            <w:drawing>
              <wp:inline distT="0" distB="0" distL="0" distR="0" wp14:editId="16C7787F">
                <wp:extent cx="4545736" cy="3370581"/>
                <wp:effectExtent l="0" t="0" r="7620" b="1270"/>
                <wp:docPr id="341" name="キャンバス 327"/>
                <wp:cNvGraphicFramePr/>
                <a:graphic xmlns:a="http://schemas.openxmlformats.org/drawingml/2006/main">
                  <a:graphicData uri="http://schemas.microsoft.com/office/word/2010/wordprocessingCanvas">
                    <wpc:wpc>
                      <wpc:bg>
                        <a:solidFill>
                          <a:srgbClr val="FFFFFF"/>
                        </a:solidFill>
                      </wpc:bg>
                      <wpc:whole/>
                      <wps:wsp>
                        <wps:cNvPr id="49" name="正方形/長方形 13"/>
                        <wps:cNvSpPr>
                          <a:spLocks noChangeArrowheads="1"/>
                        </wps:cNvSpPr>
                        <wps:spPr bwMode="auto">
                          <a:xfrm>
                            <a:off x="0" y="0"/>
                            <a:ext cx="2994546" cy="3091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s:wsp>
                        <wps:cNvPr id="50" name="楕円 306"/>
                        <wps:cNvSpPr>
                          <a:spLocks noChangeArrowheads="1"/>
                        </wps:cNvSpPr>
                        <wps:spPr bwMode="auto">
                          <a:xfrm>
                            <a:off x="671210" y="328005"/>
                            <a:ext cx="2965446" cy="2965448"/>
                          </a:xfrm>
                          <a:prstGeom prst="ellipse">
                            <a:avLst/>
                          </a:prstGeom>
                          <a:solidFill>
                            <a:srgbClr val="BFBFB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CE9B57C"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1" name="楕円 307"/>
                        <wps:cNvSpPr>
                          <a:spLocks noChangeAspect="1"/>
                        </wps:cNvSpPr>
                        <wps:spPr bwMode="auto">
                          <a:xfrm>
                            <a:off x="1121117" y="781513"/>
                            <a:ext cx="2076132" cy="2075833"/>
                          </a:xfrm>
                          <a:prstGeom prst="ellipse">
                            <a:avLst/>
                          </a:prstGeom>
                          <a:solidFill>
                            <a:srgbClr val="C3F9FF"/>
                          </a:solidFill>
                          <a:ln w="25400">
                            <a:solidFill>
                              <a:srgbClr val="009FE3"/>
                            </a:solidFill>
                            <a:round/>
                            <a:headEnd/>
                            <a:tailEnd/>
                          </a:ln>
                        </wps:spPr>
                        <wps:txbx>
                          <w:txbxContent>
                            <w:p w14:paraId="09D5671F"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2" name="楕円 308"/>
                        <wps:cNvSpPr>
                          <a:spLocks noChangeAspect="1"/>
                        </wps:cNvSpPr>
                        <wps:spPr bwMode="auto">
                          <a:xfrm>
                            <a:off x="1947230" y="1650027"/>
                            <a:ext cx="424807" cy="424407"/>
                          </a:xfrm>
                          <a:prstGeom prst="ellipse">
                            <a:avLst/>
                          </a:prstGeom>
                          <a:solidFill>
                            <a:srgbClr val="FFFFFF"/>
                          </a:solidFill>
                          <a:ln w="25400">
                            <a:solidFill>
                              <a:srgbClr val="0050BC"/>
                            </a:solidFill>
                            <a:round/>
                            <a:headEnd/>
                            <a:tailEnd/>
                          </a:ln>
                        </wps:spPr>
                        <wps:txbx>
                          <w:txbxContent>
                            <w:p w14:paraId="19BBE261"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3" name="二等辺三角形 309"/>
                        <wps:cNvSpPr>
                          <a:spLocks noChangeArrowheads="1"/>
                        </wps:cNvSpPr>
                        <wps:spPr bwMode="auto">
                          <a:xfrm rot="10800000">
                            <a:off x="2091732" y="779713"/>
                            <a:ext cx="148302" cy="1037917"/>
                          </a:xfrm>
                          <a:prstGeom prst="triangle">
                            <a:avLst>
                              <a:gd name="adj" fmla="val 50000"/>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54" name="円柱 310"/>
                        <wps:cNvSpPr>
                          <a:spLocks noChangeArrowheads="1"/>
                        </wps:cNvSpPr>
                        <wps:spPr bwMode="auto">
                          <a:xfrm>
                            <a:off x="1976331" y="1902031"/>
                            <a:ext cx="355206" cy="321005"/>
                          </a:xfrm>
                          <a:prstGeom prst="can">
                            <a:avLst>
                              <a:gd name="adj" fmla="val 25000"/>
                            </a:avLst>
                          </a:prstGeom>
                          <a:solidFill>
                            <a:srgbClr val="00558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55" name="正方形/長方形 311"/>
                        <wps:cNvSpPr>
                          <a:spLocks noChangeArrowheads="1"/>
                        </wps:cNvSpPr>
                        <wps:spPr bwMode="auto">
                          <a:xfrm>
                            <a:off x="1841929" y="1797229"/>
                            <a:ext cx="667910" cy="92401"/>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9BFA0E"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6" name="正方形/長方形 312"/>
                        <wps:cNvSpPr>
                          <a:spLocks noChangeArrowheads="1"/>
                        </wps:cNvSpPr>
                        <wps:spPr bwMode="auto">
                          <a:xfrm>
                            <a:off x="2091132" y="1838930"/>
                            <a:ext cx="157602" cy="113302"/>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4CFD6E"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7" name="二等辺三角形 313"/>
                        <wps:cNvSpPr>
                          <a:spLocks noChangeArrowheads="1"/>
                        </wps:cNvSpPr>
                        <wps:spPr bwMode="auto">
                          <a:xfrm>
                            <a:off x="2091732" y="1817729"/>
                            <a:ext cx="1483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cNvPr id="58" name="グループ化 314"/>
                        <wpg:cNvGrpSpPr/>
                        <wpg:grpSpPr>
                          <a:xfrm>
                            <a:off x="2057932" y="2576842"/>
                            <a:ext cx="210803" cy="135402"/>
                            <a:chOff x="35255" y="52882"/>
                            <a:chExt cx="2565" cy="1652"/>
                          </a:xfrm>
                        </wpg:grpSpPr>
                        <wps:wsp>
                          <wps:cNvPr id="59" name="台形 315"/>
                          <wps:cNvSpPr/>
                          <wps:spPr bwMode="auto">
                            <a:xfrm rot="10800000">
                              <a:off x="35255" y="53871"/>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60"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61"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62" name="テキスト ボックス 2"/>
                        <wps:cNvSpPr txBox="1">
                          <a:spLocks noChangeArrowheads="1"/>
                        </wps:cNvSpPr>
                        <wps:spPr bwMode="auto">
                          <a:xfrm>
                            <a:off x="3409333" y="1468724"/>
                            <a:ext cx="1098550"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8F6F0C"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anchor="ctr" anchorCtr="0" upright="1">
                          <a:spAutoFit/>
                        </wps:bodyPr>
                      </wps:wsp>
                      <wps:wsp>
                        <wps:cNvPr id="63" name="テキスト ボックス 2"/>
                        <wps:cNvSpPr txBox="1">
                          <a:spLocks noChangeArrowheads="1"/>
                        </wps:cNvSpPr>
                        <wps:spPr bwMode="auto">
                          <a:xfrm>
                            <a:off x="1410118" y="181303"/>
                            <a:ext cx="1502410" cy="25400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03AAF4"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wps:txbx>
                        <wps:bodyPr rot="0" vert="horz" wrap="square" anchor="ctr" anchorCtr="0" upright="1">
                          <a:spAutoFit/>
                        </wps:bodyPr>
                      </wps:wsp>
                      <wps:wsp>
                        <wps:cNvPr id="64" name="テキスト ボックス 2"/>
                        <wps:cNvSpPr txBox="1">
                          <a:spLocks noChangeArrowheads="1"/>
                        </wps:cNvSpPr>
                        <wps:spPr bwMode="auto">
                          <a:xfrm>
                            <a:off x="2690182" y="2458036"/>
                            <a:ext cx="100139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CA89A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wps:txbx>
                        <wps:bodyPr rot="0" vert="horz" wrap="square" anchor="ctr" anchorCtr="0" upright="1">
                          <a:spAutoFit/>
                        </wps:bodyPr>
                      </wps:wsp>
                      <wpg:wgp>
                        <wpg:cNvPr id="66" name="グループ化 136"/>
                        <wpg:cNvGrpSpPr/>
                        <wpg:grpSpPr>
                          <a:xfrm>
                            <a:off x="3079548" y="1938431"/>
                            <a:ext cx="210303" cy="136002"/>
                            <a:chOff x="12153" y="31685"/>
                            <a:chExt cx="2565" cy="1652"/>
                          </a:xfrm>
                        </wpg:grpSpPr>
                        <wps:wsp>
                          <wps:cNvPr id="67" name="台形 137"/>
                          <wps:cNvSpPr/>
                          <wps:spPr bwMode="auto">
                            <a:xfrm rot="10800000">
                              <a:off x="12153" y="32674"/>
                              <a:ext cx="2565" cy="664"/>
                            </a:xfrm>
                            <a:custGeom>
                              <a:avLst/>
                              <a:gdLst>
                                <a:gd name="T0" fmla="*/ 0 w 256529"/>
                                <a:gd name="T1" fmla="*/ 7 h 66346"/>
                                <a:gd name="T2" fmla="*/ 2 w 256529"/>
                                <a:gd name="T3" fmla="*/ 0 h 66346"/>
                                <a:gd name="T4" fmla="*/ 24 w 256529"/>
                                <a:gd name="T5" fmla="*/ 0 h 66346"/>
                                <a:gd name="T6" fmla="*/ 26 w 256529"/>
                                <a:gd name="T7" fmla="*/ 7 h 66346"/>
                                <a:gd name="T8" fmla="*/ 0 w 256529"/>
                                <a:gd name="T9" fmla="*/ 7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68"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69"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70" name="二等辺三角形 140"/>
                        <wps:cNvSpPr>
                          <a:spLocks noChangeArrowheads="1"/>
                        </wps:cNvSpPr>
                        <wps:spPr bwMode="auto">
                          <a:xfrm rot="11280000">
                            <a:off x="2162734" y="780513"/>
                            <a:ext cx="1479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1" name="二等辺三角形 144"/>
                        <wps:cNvSpPr>
                          <a:spLocks noChangeArrowheads="1"/>
                        </wps:cNvSpPr>
                        <wps:spPr bwMode="auto">
                          <a:xfrm rot="10320000">
                            <a:off x="2018731" y="785213"/>
                            <a:ext cx="147402" cy="10379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cNvPr id="72" name="グループ化 145"/>
                        <wpg:cNvGrpSpPr/>
                        <wpg:grpSpPr>
                          <a:xfrm>
                            <a:off x="1882829" y="676311"/>
                            <a:ext cx="211303" cy="136102"/>
                            <a:chOff x="31332" y="10317"/>
                            <a:chExt cx="2565" cy="1652"/>
                          </a:xfrm>
                        </wpg:grpSpPr>
                        <wps:wsp>
                          <wps:cNvPr id="73" name="台形 146"/>
                          <wps:cNvSpPr/>
                          <wps:spPr bwMode="auto">
                            <a:xfrm rot="10800000">
                              <a:off x="31332" y="11307"/>
                              <a:ext cx="2566"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74"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5"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wgp>
                        <wpg:cNvPr id="76" name="グループ化 149"/>
                        <wpg:cNvGrpSpPr/>
                        <wpg:grpSpPr>
                          <a:xfrm>
                            <a:off x="2233235" y="664511"/>
                            <a:ext cx="210803" cy="136002"/>
                            <a:chOff x="39182" y="10053"/>
                            <a:chExt cx="2565" cy="1652"/>
                          </a:xfrm>
                        </wpg:grpSpPr>
                        <wps:wsp>
                          <wps:cNvPr id="77" name="台形 150"/>
                          <wps:cNvSpPr/>
                          <wps:spPr bwMode="auto">
                            <a:xfrm rot="10800000">
                              <a:off x="39182" y="1104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78"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9"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80" name="フローチャート: 手作業 84"/>
                        <wps:cNvSpPr/>
                        <wps:spPr bwMode="auto">
                          <a:xfrm rot="10800000">
                            <a:off x="2094133" y="2712144"/>
                            <a:ext cx="143502" cy="84401"/>
                          </a:xfrm>
                          <a:custGeom>
                            <a:avLst/>
                            <a:gdLst>
                              <a:gd name="T0" fmla="*/ 0 w 10000"/>
                              <a:gd name="T1" fmla="*/ 0 h 10000"/>
                              <a:gd name="T2" fmla="*/ 29548439 w 10000"/>
                              <a:gd name="T3" fmla="*/ 0 h 10000"/>
                              <a:gd name="T4" fmla="*/ 27840464 w 10000"/>
                              <a:gd name="T5" fmla="*/ 6018028 h 10000"/>
                              <a:gd name="T6" fmla="*/ 889411 w 10000"/>
                              <a:gd name="T7" fmla="*/ 6018028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D582BD"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g:wgp>
                        <wpg:cNvPr id="82" name="グループ化 154"/>
                        <wpg:cNvGrpSpPr/>
                        <wpg:grpSpPr>
                          <a:xfrm>
                            <a:off x="2060432" y="2750044"/>
                            <a:ext cx="210803" cy="135002"/>
                            <a:chOff x="35310" y="56761"/>
                            <a:chExt cx="2565" cy="1652"/>
                          </a:xfrm>
                        </wpg:grpSpPr>
                        <wps:wsp>
                          <wps:cNvPr id="83" name="台形 155"/>
                          <wps:cNvSpPr/>
                          <wps:spPr bwMode="auto">
                            <a:xfrm rot="10800000">
                              <a:off x="35310" y="57750"/>
                              <a:ext cx="2566" cy="664"/>
                            </a:xfrm>
                            <a:custGeom>
                              <a:avLst/>
                              <a:gdLst>
                                <a:gd name="T0" fmla="*/ 0 w 256529"/>
                                <a:gd name="T1" fmla="*/ 7 h 66344"/>
                                <a:gd name="T2" fmla="*/ 2 w 256529"/>
                                <a:gd name="T3" fmla="*/ 0 h 66344"/>
                                <a:gd name="T4" fmla="*/ 24 w 256529"/>
                                <a:gd name="T5" fmla="*/ 0 h 66344"/>
                                <a:gd name="T6" fmla="*/ 26 w 256529"/>
                                <a:gd name="T7" fmla="*/ 7 h 66344"/>
                                <a:gd name="T8" fmla="*/ 0 w 256529"/>
                                <a:gd name="T9" fmla="*/ 7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84"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85"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86" name="テキスト ボックス 2"/>
                        <wps:cNvSpPr txBox="1">
                          <a:spLocks noChangeArrowheads="1"/>
                        </wps:cNvSpPr>
                        <wps:spPr bwMode="auto">
                          <a:xfrm>
                            <a:off x="2821536" y="906715"/>
                            <a:ext cx="117284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F81EC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anchor="ctr" anchorCtr="0" upright="1">
                          <a:spAutoFit/>
                        </wps:bodyPr>
                      </wps:wsp>
                      <wpg:wgp>
                        <wpg:cNvPr id="87" name="グループ化 159"/>
                        <wpg:cNvGrpSpPr/>
                        <wpg:grpSpPr>
                          <a:xfrm>
                            <a:off x="2200234" y="1649927"/>
                            <a:ext cx="210203" cy="135502"/>
                            <a:chOff x="38441" y="32124"/>
                            <a:chExt cx="2565" cy="1652"/>
                          </a:xfrm>
                        </wpg:grpSpPr>
                        <wps:wsp>
                          <wps:cNvPr id="88" name="台形 160"/>
                          <wps:cNvSpPr/>
                          <wps:spPr bwMode="auto">
                            <a:xfrm rot="10800000">
                              <a:off x="38441" y="3311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89"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90"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wgp>
                        <wpg:cNvPr id="91" name="グループ化 163"/>
                        <wpg:cNvGrpSpPr/>
                        <wpg:grpSpPr>
                          <a:xfrm>
                            <a:off x="937715" y="1454523"/>
                            <a:ext cx="598409" cy="453207"/>
                            <a:chOff x="12234" y="15484"/>
                            <a:chExt cx="24214" cy="20330"/>
                          </a:xfrm>
                        </wpg:grpSpPr>
                        <wps:wsp>
                          <wps:cNvPr id="92" name="直線コネクタ 164"/>
                          <wps:cNvCnPr>
                            <a:cxnSpLocks noChangeShapeType="1"/>
                          </wps:cNvCnPr>
                          <wps:spPr bwMode="auto">
                            <a:xfrm flipH="1">
                              <a:off x="1223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3" name="直線コネクタ 320"/>
                          <wps:cNvCnPr>
                            <a:cxnSpLocks noChangeShapeType="1"/>
                          </wps:cNvCnPr>
                          <wps:spPr bwMode="auto">
                            <a:xfrm flipH="1">
                              <a:off x="1674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4" name="直線コネクタ 321"/>
                          <wps:cNvCnPr>
                            <a:cxnSpLocks noChangeShapeType="1"/>
                          </wps:cNvCnPr>
                          <wps:spPr bwMode="auto">
                            <a:xfrm flipH="1">
                              <a:off x="21123"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5" name="直線コネクタ 322"/>
                          <wps:cNvCnPr>
                            <a:cxnSpLocks noChangeShapeType="1"/>
                          </wps:cNvCnPr>
                          <wps:spPr bwMode="auto">
                            <a:xfrm flipH="1">
                              <a:off x="25636"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0" name="直線コネクタ 323"/>
                          <wps:cNvCnPr>
                            <a:cxnSpLocks noChangeShapeType="1"/>
                          </wps:cNvCnPr>
                          <wps:spPr bwMode="auto">
                            <a:xfrm flipH="1">
                              <a:off x="29719"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2" name="雲形吹き出し 28"/>
                          <wps:cNvSpPr>
                            <a:spLocks noChangeArrowheads="1"/>
                          </wps:cNvSpPr>
                          <wps:spPr bwMode="auto">
                            <a:xfrm>
                              <a:off x="16055" y="15484"/>
                              <a:ext cx="20393" cy="8450"/>
                            </a:xfrm>
                            <a:prstGeom prst="cloudCallout">
                              <a:avLst>
                                <a:gd name="adj1" fmla="val -10921"/>
                                <a:gd name="adj2" fmla="val 16884"/>
                              </a:avLst>
                            </a:prstGeom>
                            <a:solidFill>
                              <a:srgbClr val="6666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g:wgp>
                      <wps:wsp>
                        <wps:cNvPr id="324" name="フリーフォーム 45"/>
                        <wps:cNvSpPr/>
                        <wps:spPr bwMode="auto">
                          <a:xfrm>
                            <a:off x="818313" y="1978332"/>
                            <a:ext cx="649310" cy="54401"/>
                          </a:xfrm>
                          <a:custGeom>
                            <a:avLst/>
                            <a:gdLst>
                              <a:gd name="T0" fmla="*/ 0 w 13623011"/>
                              <a:gd name="T1" fmla="*/ 37 h 1508298"/>
                              <a:gd name="T2" fmla="*/ 72 w 13623011"/>
                              <a:gd name="T3" fmla="*/ 1 h 1508298"/>
                              <a:gd name="T4" fmla="*/ 156 w 13623011"/>
                              <a:gd name="T5" fmla="*/ 71 h 1508298"/>
                              <a:gd name="T6" fmla="*/ 245 w 13623011"/>
                              <a:gd name="T7" fmla="*/ 2 h 1508298"/>
                              <a:gd name="T8" fmla="*/ 321 w 13623011"/>
                              <a:gd name="T9" fmla="*/ 69 h 1508298"/>
                              <a:gd name="T10" fmla="*/ 399 w 13623011"/>
                              <a:gd name="T11" fmla="*/ 3 h 1508298"/>
                              <a:gd name="T12" fmla="*/ 477 w 13623011"/>
                              <a:gd name="T13" fmla="*/ 69 h 1508298"/>
                              <a:gd name="T14" fmla="*/ 582 w 13623011"/>
                              <a:gd name="T15" fmla="*/ 2 h 1508298"/>
                              <a:gd name="T16" fmla="*/ 703 w 13623011"/>
                              <a:gd name="T17" fmla="*/ 70 h 1508298"/>
                              <a:gd name="T18" fmla="*/ 824 w 13623011"/>
                              <a:gd name="T19" fmla="*/ 2 h 1508298"/>
                              <a:gd name="T20" fmla="*/ 925 w 13623011"/>
                              <a:gd name="T21" fmla="*/ 70 h 1508298"/>
                              <a:gd name="T22" fmla="*/ 1002 w 13623011"/>
                              <a:gd name="T23" fmla="*/ 2 h 1508298"/>
                              <a:gd name="T24" fmla="*/ 1081 w 13623011"/>
                              <a:gd name="T25" fmla="*/ 69 h 1508298"/>
                              <a:gd name="T26" fmla="*/ 1223 w 13623011"/>
                              <a:gd name="T27" fmla="*/ 4 h 1508298"/>
                              <a:gd name="T28" fmla="*/ 1406 w 13623011"/>
                              <a:gd name="T29" fmla="*/ 69 h 1508298"/>
                              <a:gd name="T30" fmla="*/ 1475 w 13623011"/>
                              <a:gd name="T31" fmla="*/ 2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solidFill>
                            <a:round/>
                            <a:headEnd/>
                            <a:tailEnd/>
                          </a:ln>
                          <a:extLst>
                            <a:ext uri="{909E8E84-426E-40DD-AFC4-6F175D3DCCD1}">
                              <a14:hiddenFill xmlns:a14="http://schemas.microsoft.com/office/drawing/2010/main">
                                <a:solidFill>
                                  <a:srgbClr val="FFFFFF"/>
                                </a:solidFill>
                              </a14:hiddenFill>
                            </a:ext>
                          </a:extLst>
                        </wps:spPr>
                        <wps:bodyPr rot="0" vert="horz" wrap="square" anchor="ctr" anchorCtr="0" upright="1"/>
                      </wps:wsp>
                      <wps:wsp>
                        <wps:cNvPr id="328" name="テキスト ボックス 2"/>
                        <wps:cNvSpPr txBox="1">
                          <a:spLocks noChangeArrowheads="1"/>
                        </wps:cNvSpPr>
                        <wps:spPr bwMode="auto">
                          <a:xfrm>
                            <a:off x="36089" y="913715"/>
                            <a:ext cx="1678940" cy="37020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3037A" w14:textId="77777777" w:rsidR="00881E7C" w:rsidRPr="004328EE" w:rsidRDefault="00EA758D"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anchor="ctr" anchorCtr="0" upright="1">
                          <a:spAutoFit/>
                        </wps:bodyPr>
                      </wps:wsp>
                      <wps:wsp>
                        <wps:cNvPr id="329" name="直線矢印コネクタ 328"/>
                        <wps:cNvCnPr>
                          <a:cxnSpLocks noChangeShapeType="1"/>
                        </wps:cNvCnPr>
                        <wps:spPr bwMode="auto">
                          <a:xfrm flipH="1">
                            <a:off x="2432138" y="1360122"/>
                            <a:ext cx="978615" cy="336605"/>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1" name="直線矢印コネクタ 329"/>
                        <wps:cNvCnPr>
                          <a:cxnSpLocks noChangeShapeType="1"/>
                        </wps:cNvCnPr>
                        <wps:spPr bwMode="auto">
                          <a:xfrm>
                            <a:off x="2161934" y="444807"/>
                            <a:ext cx="4000" cy="334905"/>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2" name="直線矢印コネクタ 330"/>
                        <wps:cNvCnPr>
                          <a:cxnSpLocks noChangeShapeType="1"/>
                        </wps:cNvCnPr>
                        <wps:spPr bwMode="auto">
                          <a:xfrm flipH="1">
                            <a:off x="2271335" y="2676543"/>
                            <a:ext cx="419807" cy="78701"/>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3" name="直線矢印コネクタ 331"/>
                        <wps:cNvCnPr>
                          <a:cxnSpLocks noChangeShapeType="1"/>
                        </wps:cNvCnPr>
                        <wps:spPr bwMode="auto">
                          <a:xfrm flipH="1">
                            <a:off x="3289951" y="1905631"/>
                            <a:ext cx="670510" cy="124402"/>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g:wgp>
                        <wpg:cNvPr id="334" name="グループ化 332"/>
                        <wpg:cNvGrpSpPr/>
                        <wpg:grpSpPr>
                          <a:xfrm>
                            <a:off x="1049216" y="1907631"/>
                            <a:ext cx="210203" cy="135902"/>
                            <a:chOff x="0" y="0"/>
                            <a:chExt cx="256529" cy="165265"/>
                          </a:xfrm>
                        </wpg:grpSpPr>
                        <wps:wsp>
                          <wps:cNvPr id="335" name="台形 333"/>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336"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337"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338" name="直線矢印コネクタ 336"/>
                        <wps:cNvCnPr>
                          <a:cxnSpLocks noChangeShapeType="1"/>
                        </wps:cNvCnPr>
                        <wps:spPr bwMode="auto">
                          <a:xfrm>
                            <a:off x="875614" y="1303621"/>
                            <a:ext cx="15900" cy="461007"/>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9" name="テキスト ボックス 2"/>
                        <wps:cNvSpPr txBox="1">
                          <a:spLocks noChangeArrowheads="1"/>
                        </wps:cNvSpPr>
                        <wps:spPr bwMode="auto">
                          <a:xfrm>
                            <a:off x="155502" y="2899447"/>
                            <a:ext cx="1501823" cy="228604"/>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DE5619" w14:textId="77777777" w:rsidR="00881E7C" w:rsidRDefault="00EA758D"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anchor="ctr" anchorCtr="0" upright="1">
                          <a:spAutoFit/>
                        </wps:bodyPr>
                      </wps:wsp>
                      <wps:wsp>
                        <wps:cNvPr id="340" name="直線矢印コネクタ 339"/>
                        <wps:cNvCnPr>
                          <a:cxnSpLocks noChangeShapeType="1"/>
                        </wps:cNvCnPr>
                        <wps:spPr bwMode="auto">
                          <a:xfrm flipV="1">
                            <a:off x="906714" y="2681643"/>
                            <a:ext cx="282604" cy="217804"/>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c:wpc>
                  </a:graphicData>
                </a:graphic>
              </wp:inline>
            </w:drawing>
          </mc:Choice>
          <mc:Fallback>
            <w:pict>
              <v:group id="キャンバス 327" o:spid="_x0000_s1026" editas="canvas" style="width:357.95pt;height:265.4pt;mso-position-horizontal-relative:char;mso-position-vertical-relative:line" coordsize="45453,33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453;height:33705;visibility:visible;mso-wrap-style:square" filled="t">
                  <v:fill o:detectmouseclick="t"/>
                  <v:path o:connecttype="none"/>
                </v:shape>
                <v:rect id="正方形/長方形 13" o:spid="_x0000_s1028"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" stroked="f"/>
                <v:oval id="楕円 306" o:spid="_x0000_s1029"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" fillcolor="#bfbfbf" stroked="f">
                  <v:textbox>
                    <w:txbxContent>
                      <w:p w14:paraId="1CE9B57C"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30"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" fillcolor="#c3f9ff" strokecolor="#009fe3" strokeweight="2pt">
                  <v:path arrowok="t"/>
                  <o:lock v:ext="edit" aspectratio="t"/>
                  <v:textbox>
                    <w:txbxContent>
                      <w:p w14:paraId="09D5671F"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31"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" strokecolor="#0050bc" strokeweight="2pt">
                  <v:path arrowok="t"/>
                  <o:lock v:ext="edit" aspectratio="t"/>
                  <v:textbox>
                    <w:txbxContent>
                      <w:p w14:paraId="19BBE261"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32"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" fillcolor="#00558c" stroked="f"/>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33"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" fillcolor="#00558c" stroked="f"/>
                <v:rect id="正方形/長方形 311" o:spid="_x0000_s1034"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" fillcolor="#00558c" stroked="f">
                  <v:textbox>
                    <w:txbxContent>
                      <w:p w14:paraId="719BFA0E"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35"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" fillcolor="#00558c" stroked="f">
                  <v:textbox>
                    <w:txbxContent>
                      <w:p w14:paraId="534CFD6E"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36"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" fillcolor="#bfbfbf" stroked="f"/>
                <v:group id="グループ化 314" o:spid="_x0000_s1037"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台形 315" o:spid="_x0000_s1038"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" path="m,66345l16586,,239943,r16586,66345l,66345xe" filled="f" stroked="f">
                    <v:path arrowok="t" o:connecttype="custom" o:connectlocs="0,0;0,0;0,0;0,0;0,0" o:connectangles="0,0,0,0,0"/>
                  </v:shape>
                  <v:rect id="正方形/長方形 316" o:spid="_x0000_s1039"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" filled="f" stroked="f"/>
                  <v:rect id="正方形/長方形 317" o:spid="_x0000_s1040"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" filled="f" stroked="f"/>
                </v:group>
                <v:shapetype id="_x0000_t202" coordsize="21600,21600" o:spt="202" path="m,l,21600r21600,l21600,xe">
                  <v:stroke joinstyle="miter"/>
                  <v:path gradientshapeok="t" o:connecttype="rect"/>
                </v:shapetype>
                <v:shape id="テキスト ボックス 2" o:spid="_x0000_s1041" type="#_x0000_t202" style="position:absolute;left:34093;top:14687;width:1098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" fillcolor="#009fe3" stroked="f">
                  <v:textbox style="mso-fit-shape-to-text:t">
                    <w:txbxContent>
                      <w:p w14:paraId="1A8F6F0C"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42" type="#_x0000_t202" style="position:absolute;left:14101;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UmXxQAAANsAAAAPAAAAZHJzL2Rvd25yZXYueG1sRI9Ba8JA&#10;FITvBf/D8gpeim5qQ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A7BUmXxQAAANsAAAAP&#10;AAAAAAAAAAAAAAAAAAcCAABkcnMvZG93bnJldi54bWxQSwUGAAAAAAMAAwC3AAAA+QIAAAAA&#10;" fillcolor="#009fe3" stroked="f">
                  <v:textbox style="mso-fit-shape-to-text:t">
                    <w:txbxContent>
                      <w:p w14:paraId="3E03AAF4"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v:textbox>
                </v:shape>
                <v:shape id="テキスト ボックス 2" o:spid="_x0000_s1043" type="#_x0000_t202" style="position:absolute;left:2690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NHjxQAAANsAAAAPAAAAZHJzL2Rvd25yZXYueG1sRI9Ba8JA&#10;FITvBf/D8gpeim4qR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C07NHjxQAAANsAAAAP&#10;AAAAAAAAAAAAAAAAAAcCAABkcnMvZG93bnJldi54bWxQSwUGAAAAAAMAAwC3AAAA+QIAAAAA&#10;" fillcolor="#009fe3" stroked="f">
                  <v:textbox style="mso-fit-shape-to-text:t">
                    <w:txbxContent>
                      <w:p w14:paraId="05CA89A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v:textbox>
                </v:shape>
                <v:group id="グループ化 136" o:spid="_x0000_s1044"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台形 137" o:spid="_x0000_s1045"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" path="m,66346l16587,,239943,r16586,66346l,66346xe" filled="f" stroked="f">
                    <v:path arrowok="t" o:connecttype="custom" o:connectlocs="0,0;0,0;0,0;0,0;0,0" o:connectangles="0,0,0,0,0"/>
                  </v:shape>
                  <v:rect id="正方形/長方形 138" o:spid="_x0000_s1046"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v:rect id="正方形/長方形 139" o:spid="_x0000_s1047"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" filled="f" stroked="f"/>
                </v:group>
                <v:shape id="二等辺三角形 140" o:spid="_x0000_s1048"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" fillcolor="#bfbfbf" stroked="f"/>
                <v:shape id="二等辺三角形 144" o:spid="_x0000_s1049"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" fillcolor="#bfbfbf" stroked="f"/>
                <v:group id="グループ化 145" o:spid="_x0000_s1050"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台形 146" o:spid="_x0000_s1051"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" path="m,66345l16586,,239943,r16586,66345l,66345xe" filled="f" stroked="f">
                    <v:path arrowok="t" o:connecttype="custom" o:connectlocs="0,0;0,0;0,0;0,0;0,0" o:connectangles="0,0,0,0,0"/>
                  </v:shape>
                  <v:rect id="正方形/長方形 147" o:spid="_x0000_s1052"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qHowQAAANsAAAAPAAAAZHJzL2Rvd25yZXYueG1sRI/BasMw&#10;EETvgf6D2EJvsexS0u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PpmoejBAAAA2wAAAA8AAAAA&#10;AAAAAAAAAAAABwIAAGRycy9kb3ducmV2LnhtbFBLBQYAAAAAAwADALcAAAD1AgAAAAA=&#10;" filled="f" stroked="f"/>
                  <v:rect id="正方形/長方形 148" o:spid="_x0000_s1053"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gRzwQAAANsAAAAPAAAAZHJzL2Rvd25yZXYueG1sRI/BasMw&#10;EETvgf6D2EJvsexC0+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JUqBHPBAAAA2wAAAA8AAAAA&#10;AAAAAAAAAAAABwIAAGRycy9kb3ducmV2LnhtbFBLBQYAAAAAAwADALcAAAD1AgAAAAA=&#10;" filled="f" stroked="f"/>
                </v:group>
                <v:group id="グループ化 149" o:spid="_x0000_s1054"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台形 150" o:spid="_x0000_s1055"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" path="m,66345l16586,,239943,r16586,66345l,66345xe" filled="f" stroked="f">
                    <v:path arrowok="t" o:connecttype="custom" o:connectlocs="0,0;0,0;0,0;0,0;0,0" o:connectangles="0,0,0,0,0"/>
                  </v:shape>
                  <v:rect id="正方形/長方形 151" o:spid="_x0000_s1056"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" filled="f" stroked="f"/>
                  <v:rect id="正方形/長方形 152" o:spid="_x0000_s1057"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" filled="f" stroked="f"/>
                </v:group>
                <v:shape id="フローチャート: 手作業 84" o:spid="_x0000_s1058"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" adj="-11796480,,5400" path="m,l10000,c9807,3333,9615,6667,9422,10000r-9121,c201,6667,100,3333,,xe" fillcolor="#00558c" stroked="f">
                  <v:stroke joinstyle="miter"/>
                  <v:formulas/>
                  <v:path arrowok="t" o:connecttype="custom" o:connectlocs="0,0;424026009,0;399516226,50792758;12763226,50792758;0,0" o:connectangles="0,0,0,0,0" textboxrect="0,0,10000,10000"/>
                  <v:textbox>
                    <w:txbxContent>
                      <w:p w14:paraId="07D582BD"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59"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台形 155" o:spid="_x0000_s1060"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" path="m,66344l16586,,239943,r16586,66344l,66344xe" filled="f" stroked="f">
                    <v:path arrowok="t" o:connecttype="custom" o:connectlocs="0,0;0,0;0,0;0,0;0,0" o:connectangles="0,0,0,0,0"/>
                  </v:shape>
                  <v:rect id="正方形/長方形 156" o:spid="_x0000_s1061"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9HPwQAAANsAAAAPAAAAZHJzL2Rvd25yZXYueG1sRI/BasMw&#10;EETvhfyD2EBvjexSSn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M+z0c/BAAAA2wAAAA8AAAAA&#10;AAAAAAAAAAAABwIAAGRycy9kb3ducmV2LnhtbFBLBQYAAAAAAwADALcAAAD1AgAAAAA=&#10;" filled="f" stroked="f"/>
                  <v:rect id="正方形/長方形 157" o:spid="_x0000_s1062"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RUwQAAANsAAAAPAAAAZHJzL2Rvd25yZXYueG1sRI/BasMw&#10;EETvhfyD2EBvjexCS3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KD/dFTBAAAA2wAAAA8AAAAA&#10;AAAAAAAAAAAABwIAAGRycy9kb3ducmV2LnhtbFBLBQYAAAAAAwADALcAAAD1AgAAAAA=&#10;" filled="f" stroked="f"/>
                </v:group>
                <v:shape id="テキスト ボックス 2" o:spid="_x0000_s1063" type="#_x0000_t202" style="position:absolute;left:28215;top:9067;width:11728;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" fillcolor="#009fe3" stroked="f">
                  <v:textbox style="mso-fit-shape-to-text:t">
                    <w:txbxContent>
                      <w:p w14:paraId="67F81EC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64"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台形 160" o:spid="_x0000_s1065"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" path="m,66345l16586,,239943,r16586,66345l,66345xe" filled="f" stroked="f">
                    <v:path arrowok="t" o:connecttype="custom" o:connectlocs="0,0;0,0;0,0;0,0;0,0" o:connectangles="0,0,0,0,0"/>
                  </v:shape>
                  <v:rect id="正方形/長方形 161" o:spid="_x0000_s1066"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" filled="f" stroked="f"/>
                  <v:rect id="正方形/長方形 162" o:spid="_x0000_s1067"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" filled="f" stroked="f"/>
                </v:group>
                <v:group id="グループ化 163" o:spid="_x0000_s1068"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line id="直線コネクタ 164" o:spid="_x0000_s1069"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" strokeweight="1.5pt">
                    <v:stroke dashstyle="3 1"/>
                  </v:line>
                  <v:line id="直線コネクタ 320" o:spid="_x0000_s1070"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TLwwAAANsAAAAPAAAAZHJzL2Rvd25yZXYueG1sRI9Bi8Iw&#10;FITvC/6H8ARva2oX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Cg6ky8MAAADbAAAADwAA&#10;AAAAAAAAAAAAAAAHAgAAZHJzL2Rvd25yZXYueG1sUEsFBgAAAAADAAMAtwAAAPcCAAAAAA==&#10;" strokeweight="1.5pt">
                    <v:stroke dashstyle="3 1"/>
                  </v:line>
                  <v:line id="直線コネクタ 321" o:spid="_x0000_s1071"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zy/wwAAANsAAAAPAAAAZHJzL2Rvd25yZXYueG1sRI9Bi8Iw&#10;FITvC/6H8ARva2pZ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hec8v8MAAADbAAAADwAA&#10;AAAAAAAAAAAAAAAHAgAAZHJzL2Rvd25yZXYueG1sUEsFBgAAAAADAAMAtwAAAPcCAAAAAA==&#10;" strokeweight="1.5pt">
                    <v:stroke dashstyle="3 1"/>
                  </v:line>
                  <v:line id="直線コネクタ 322" o:spid="_x0000_s1072"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5kkwwAAANsAAAAPAAAAZHJzL2Rvd25yZXYueG1sRI9Bi8Iw&#10;FITvC/6H8ARva2phZa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6quZJMMAAADbAAAADwAA&#10;AAAAAAAAAAAAAAAHAgAAZHJzL2Rvd25yZXYueG1sUEsFBgAAAAADAAMAtwAAAPcCAAAAAA==&#10;" strokeweight="1.5pt">
                    <v:stroke dashstyle="3 1"/>
                  </v:line>
                  <v:line id="直線コネクタ 323" o:spid="_x0000_s1073"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74"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" adj="8441,14447" fillcolor="#666" stroked="f"/>
                </v:group>
                <v:shape id="フリーフォーム 45" o:spid="_x0000_s1075"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1;3,0;7,3;12,0;15,2;19,0;23,2;28,0;34,3;39,0;44,3;48,0;52,2;58,0;67,2;70,0" o:connectangles="0,0,0,0,0,0,0,0,0,0,0,0,0,0,0,0"/>
                </v:shape>
                <v:shape id="テキスト ボックス 2" o:spid="_x0000_s1076" type="#_x0000_t202" style="position:absolute;left:360;top:9137;width:16790;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" fillcolor="#009fe3" stroked="f">
                  <v:textbox style="mso-fit-shape-to-text:t">
                    <w:txbxContent>
                      <w:p w14:paraId="59E3037A" w14:textId="77777777" w:rsidR="00881E7C" w:rsidRPr="004328EE" w:rsidRDefault="00EA758D"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type id="_x0000_t32" coordsize="21600,21600" o:spt="32" o:oned="t" path="m,l21600,21600e" filled="f">
                  <v:path arrowok="t" fillok="f" o:connecttype="none"/>
                  <o:lock v:ext="edit" shapetype="t"/>
                </v:shapetype>
                <v:shape id="直線矢印コネクタ 328" o:spid="_x0000_s1077"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" strokecolor="#009fe3">
                  <v:stroke endarrow="block"/>
                </v:shape>
                <v:shape id="直線矢印コネクタ 329" o:spid="_x0000_s1078"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" strokecolor="#009fe3">
                  <v:stroke endarrow="block"/>
                </v:shape>
                <v:shape id="直線矢印コネクタ 330" o:spid="_x0000_s1079"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" strokecolor="#009fe3">
                  <v:stroke endarrow="block"/>
                </v:shape>
                <v:shape id="直線矢印コネクタ 331" o:spid="_x0000_s1080"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" strokecolor="#009fe3">
                  <v:stroke endarrow="block"/>
                </v:shape>
                <v:group id="グループ化 332" o:spid="_x0000_s1081"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台形 333" o:spid="_x0000_s1082"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" path="m,66346l16587,,239943,r16586,66346l,66346xe" filled="f" stroked="f">
                    <v:path arrowok="t" o:connecttype="custom" o:connectlocs="0,66346;16587,0;239943,0;256529,66346;0,66346" o:connectangles="0,0,0,0,0"/>
                  </v:shape>
                  <v:rect id="正方形/長方形 334" o:spid="_x0000_s1083"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" filled="f" stroked="f"/>
                  <v:rect id="正方形/長方形 335" o:spid="_x0000_s1084"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" filled="f" stroked="f"/>
                </v:group>
                <v:shape id="直線矢印コネクタ 336" o:spid="_x0000_s1085"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" strokecolor="#009fe3">
                  <v:stroke endarrow="block"/>
                </v:shape>
                <v:shape id="テキスト ボックス 2" o:spid="_x0000_s1086"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" fillcolor="#009fe3" stroked="f">
                  <v:textbox style="mso-fit-shape-to-text:t">
                    <w:txbxContent>
                      <w:p w14:paraId="2CDE5619" w14:textId="77777777" w:rsidR="00881E7C" w:rsidRDefault="00EA758D"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087"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" strokecolor="#009fe3">
                  <v:stroke endarrow="block"/>
                </v:shape>
                <w10:anchorlock/>
              </v:group>
            </w:pict>
          </mc:Fallback>
        </mc:AlternateContent>
      </w:r>
    </w:p>
    <w:p w14:paraId="6D2050D6" w14:textId="2A04B8C7" w:rsidR="002A6EA0" w:rsidRDefault="00EA758D" w:rsidP="00BD6067">
      <w:pPr>
        <w:pStyle w:val="Caption"/>
      </w:pPr>
      <w:bookmarkStart w:id="68" w:name="_Ref67915230"/>
      <w:bookmarkStart w:id="69" w:name="_Toc100134471"/>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w:t>
      </w:r>
      <w:r w:rsidR="00FD5E72" w:rsidRPr="00D52120">
        <w:fldChar w:fldCharType="end"/>
      </w:r>
      <w:bookmarkEnd w:id="68"/>
      <w:r w:rsidRPr="00D52120">
        <w:t xml:space="preserve"> </w:t>
      </w:r>
      <w:r w:rsidR="005F3D47" w:rsidRPr="00D52120">
        <w:t>E</w:t>
      </w:r>
      <w:r w:rsidRPr="00D52120">
        <w:t>lements included in producing requirements</w:t>
      </w:r>
      <w:bookmarkEnd w:id="69"/>
    </w:p>
    <w:p w14:paraId="0DEE46DE" w14:textId="77777777" w:rsidR="00A77E8F" w:rsidRPr="00D52120" w:rsidRDefault="00A77E8F" w:rsidP="00A77E8F">
      <w:pPr>
        <w:pStyle w:val="Bullet1"/>
        <w:numPr>
          <w:ilvl w:val="0"/>
          <w:numId w:val="0"/>
        </w:numPr>
      </w:pPr>
      <w:r w:rsidRPr="00D52120">
        <w:t xml:space="preserve">The requirements should be </w:t>
      </w:r>
      <w:r>
        <w:t xml:space="preserve">established for the identified </w:t>
      </w:r>
      <w:r w:rsidRPr="00D52120">
        <w:t>areas of interest and with characteristics including:</w:t>
      </w:r>
    </w:p>
    <w:p w14:paraId="092171E4" w14:textId="77777777" w:rsidR="00A77E8F" w:rsidRPr="00D52120" w:rsidRDefault="00A77E8F" w:rsidP="00A77E8F">
      <w:pPr>
        <w:pStyle w:val="Bullet1"/>
        <w:numPr>
          <w:ilvl w:val="0"/>
          <w:numId w:val="0"/>
        </w:numPr>
        <w:rPr>
          <w:u w:val="single"/>
        </w:rPr>
      </w:pPr>
      <w:r w:rsidRPr="00D52120">
        <w:rPr>
          <w:u w:val="single"/>
        </w:rPr>
        <w:t>Core radar performance:</w:t>
      </w:r>
    </w:p>
    <w:p w14:paraId="631AF6FE" w14:textId="77777777" w:rsidR="00A77E8F" w:rsidRPr="00D52120" w:rsidRDefault="00A77E8F" w:rsidP="00A77E8F">
      <w:pPr>
        <w:pStyle w:val="BodyText"/>
        <w:numPr>
          <w:ilvl w:val="0"/>
          <w:numId w:val="22"/>
        </w:numPr>
        <w:spacing w:after="60"/>
        <w:ind w:left="714" w:hanging="357"/>
        <w:jc w:val="left"/>
      </w:pPr>
      <w:r>
        <w:t>R</w:t>
      </w:r>
      <w:r w:rsidRPr="00D52120">
        <w:t>adar coverage, target detection and range performance</w:t>
      </w:r>
    </w:p>
    <w:p w14:paraId="1C824CD6" w14:textId="77777777" w:rsidR="00A77E8F" w:rsidRPr="00D52120" w:rsidRDefault="00A77E8F" w:rsidP="00A77E8F">
      <w:pPr>
        <w:pStyle w:val="BodyText"/>
        <w:numPr>
          <w:ilvl w:val="0"/>
          <w:numId w:val="22"/>
        </w:numPr>
        <w:spacing w:after="60"/>
        <w:ind w:left="714" w:hanging="357"/>
        <w:jc w:val="left"/>
      </w:pPr>
      <w:r>
        <w:t>T</w:t>
      </w:r>
      <w:r w:rsidRPr="00D52120">
        <w:t xml:space="preserve">arget separation </w:t>
      </w:r>
    </w:p>
    <w:p w14:paraId="4DCA6A0F" w14:textId="77777777" w:rsidR="00A77E8F" w:rsidRPr="00D52120" w:rsidRDefault="00A77E8F" w:rsidP="00A77E8F">
      <w:pPr>
        <w:pStyle w:val="BodyText"/>
        <w:numPr>
          <w:ilvl w:val="0"/>
          <w:numId w:val="22"/>
        </w:numPr>
        <w:spacing w:after="60"/>
        <w:ind w:left="714" w:hanging="357"/>
        <w:jc w:val="left"/>
      </w:pPr>
      <w:r>
        <w:t>T</w:t>
      </w:r>
      <w:r w:rsidRPr="00D52120">
        <w:t>arget positional accuracy</w:t>
      </w:r>
    </w:p>
    <w:p w14:paraId="6953A3C1" w14:textId="77777777" w:rsidR="00A77E8F" w:rsidRPr="00D52120" w:rsidRDefault="00A77E8F" w:rsidP="00A77E8F">
      <w:pPr>
        <w:pStyle w:val="Bullet1"/>
        <w:numPr>
          <w:ilvl w:val="0"/>
          <w:numId w:val="0"/>
        </w:numPr>
        <w:rPr>
          <w:u w:val="single"/>
        </w:rPr>
      </w:pPr>
      <w:r w:rsidRPr="00D52120">
        <w:rPr>
          <w:u w:val="single"/>
        </w:rPr>
        <w:t>Radar performance versus the dynamic environment:</w:t>
      </w:r>
    </w:p>
    <w:p w14:paraId="48BE08F1" w14:textId="77777777" w:rsidR="00A77E8F" w:rsidRPr="00D52120" w:rsidRDefault="00A77E8F" w:rsidP="00A77E8F">
      <w:pPr>
        <w:pStyle w:val="BodyText"/>
        <w:numPr>
          <w:ilvl w:val="0"/>
          <w:numId w:val="22"/>
        </w:numPr>
        <w:spacing w:after="60"/>
        <w:ind w:left="714" w:hanging="357"/>
        <w:jc w:val="left"/>
      </w:pPr>
      <w:r>
        <w:t>E</w:t>
      </w:r>
      <w:r w:rsidRPr="00D52120">
        <w:t xml:space="preserve">limination of false echoes, sidelobes </w:t>
      </w:r>
    </w:p>
    <w:p w14:paraId="3D69D99F" w14:textId="77777777" w:rsidR="00A77E8F" w:rsidRPr="00D52120" w:rsidRDefault="00A77E8F" w:rsidP="00A77E8F">
      <w:pPr>
        <w:pStyle w:val="BodyText"/>
        <w:numPr>
          <w:ilvl w:val="0"/>
          <w:numId w:val="22"/>
        </w:numPr>
        <w:spacing w:after="60"/>
        <w:ind w:left="714" w:hanging="357"/>
        <w:jc w:val="left"/>
      </w:pPr>
      <w:r>
        <w:t>H</w:t>
      </w:r>
      <w:r w:rsidRPr="00D52120">
        <w:t>andling of dynamic characteristics of targets and surrounding</w:t>
      </w:r>
    </w:p>
    <w:p w14:paraId="20CE7AF6" w14:textId="77777777" w:rsidR="00A77E8F" w:rsidRPr="00D52120" w:rsidRDefault="00A77E8F" w:rsidP="00A77E8F">
      <w:pPr>
        <w:pStyle w:val="BodyText"/>
        <w:numPr>
          <w:ilvl w:val="0"/>
          <w:numId w:val="22"/>
        </w:numPr>
        <w:spacing w:after="60"/>
        <w:ind w:left="714" w:hanging="357"/>
        <w:jc w:val="left"/>
      </w:pPr>
      <w:r>
        <w:t>H</w:t>
      </w:r>
      <w:r w:rsidRPr="00D52120">
        <w:t>andling of local environmental conditions including environmental impact on target detection</w:t>
      </w:r>
    </w:p>
    <w:p w14:paraId="2C4FECCF" w14:textId="77777777" w:rsidR="00A77E8F" w:rsidRPr="00D52120" w:rsidRDefault="00A77E8F" w:rsidP="00A77E8F">
      <w:pPr>
        <w:pStyle w:val="BodyText"/>
        <w:numPr>
          <w:ilvl w:val="0"/>
          <w:numId w:val="22"/>
        </w:numPr>
        <w:spacing w:after="60"/>
        <w:ind w:left="714" w:hanging="357"/>
        <w:jc w:val="left"/>
      </w:pPr>
      <w:r>
        <w:t>S</w:t>
      </w:r>
      <w:r w:rsidRPr="00D52120">
        <w:t>easonal impact</w:t>
      </w:r>
    </w:p>
    <w:p w14:paraId="113C98F2" w14:textId="77777777" w:rsidR="00A77E8F" w:rsidRPr="00D52120" w:rsidRDefault="00A77E8F" w:rsidP="00A77E8F">
      <w:pPr>
        <w:pStyle w:val="BodyText"/>
        <w:numPr>
          <w:ilvl w:val="0"/>
          <w:numId w:val="22"/>
        </w:numPr>
        <w:spacing w:after="60"/>
        <w:ind w:left="714" w:hanging="357"/>
        <w:jc w:val="left"/>
      </w:pPr>
      <w:r>
        <w:t>H</w:t>
      </w:r>
      <w:r w:rsidRPr="00D52120">
        <w:t>andling other influencing factors,</w:t>
      </w:r>
      <w:r>
        <w:t xml:space="preserve"> e.g.</w:t>
      </w:r>
      <w:r w:rsidRPr="00D52120">
        <w:t xml:space="preserve"> obstructions</w:t>
      </w:r>
    </w:p>
    <w:p w14:paraId="5CC423ED" w14:textId="77777777" w:rsidR="00A77E8F" w:rsidRPr="00D52120" w:rsidRDefault="00A77E8F" w:rsidP="00A77E8F">
      <w:pPr>
        <w:pStyle w:val="Bullet1"/>
        <w:numPr>
          <w:ilvl w:val="0"/>
          <w:numId w:val="0"/>
        </w:numPr>
        <w:rPr>
          <w:u w:val="single"/>
        </w:rPr>
      </w:pPr>
      <w:r w:rsidRPr="00D52120">
        <w:rPr>
          <w:u w:val="single"/>
        </w:rPr>
        <w:t>Radar functions and other features</w:t>
      </w:r>
      <w:r>
        <w:rPr>
          <w:u w:val="single"/>
        </w:rPr>
        <w:t>:</w:t>
      </w:r>
    </w:p>
    <w:p w14:paraId="6BA314C9" w14:textId="77777777" w:rsidR="00A77E8F" w:rsidRPr="00D52120" w:rsidRDefault="00A77E8F" w:rsidP="00A77E8F">
      <w:pPr>
        <w:pStyle w:val="BodyText"/>
        <w:numPr>
          <w:ilvl w:val="0"/>
          <w:numId w:val="22"/>
        </w:numPr>
        <w:spacing w:after="60"/>
        <w:ind w:left="714" w:hanging="357"/>
        <w:jc w:val="left"/>
      </w:pPr>
      <w:r>
        <w:t>T</w:t>
      </w:r>
      <w:r w:rsidRPr="00D52120">
        <w:t>arget positional update rate</w:t>
      </w:r>
    </w:p>
    <w:p w14:paraId="6A614D1E" w14:textId="77777777" w:rsidR="00A77E8F" w:rsidRPr="00D52120" w:rsidRDefault="00A77E8F" w:rsidP="00A77E8F">
      <w:pPr>
        <w:pStyle w:val="BodyText"/>
        <w:numPr>
          <w:ilvl w:val="0"/>
          <w:numId w:val="22"/>
        </w:numPr>
        <w:spacing w:after="60"/>
        <w:ind w:left="714" w:hanging="357"/>
        <w:jc w:val="left"/>
      </w:pPr>
      <w:r>
        <w:lastRenderedPageBreak/>
        <w:t>O</w:t>
      </w:r>
      <w:r w:rsidRPr="00D52120">
        <w:t>perator functions</w:t>
      </w:r>
    </w:p>
    <w:p w14:paraId="31D85988" w14:textId="77777777" w:rsidR="00A77E8F" w:rsidRPr="00D52120" w:rsidRDefault="00A77E8F" w:rsidP="00A77E8F">
      <w:pPr>
        <w:pStyle w:val="BodyText"/>
        <w:numPr>
          <w:ilvl w:val="0"/>
          <w:numId w:val="22"/>
        </w:numPr>
        <w:spacing w:after="60"/>
        <w:ind w:left="714" w:hanging="357"/>
        <w:jc w:val="left"/>
      </w:pPr>
      <w:r>
        <w:t>O</w:t>
      </w:r>
      <w:r w:rsidRPr="00D52120">
        <w:t>perational outputs</w:t>
      </w:r>
    </w:p>
    <w:p w14:paraId="53EF83E2" w14:textId="77777777" w:rsidR="00A77E8F" w:rsidRPr="00D52120" w:rsidRDefault="00A77E8F" w:rsidP="00A77E8F">
      <w:pPr>
        <w:pStyle w:val="BodyText"/>
        <w:numPr>
          <w:ilvl w:val="0"/>
          <w:numId w:val="22"/>
        </w:numPr>
        <w:spacing w:after="60"/>
        <w:ind w:left="714" w:hanging="357"/>
        <w:jc w:val="left"/>
      </w:pPr>
      <w:r>
        <w:t>C</w:t>
      </w:r>
      <w:r w:rsidRPr="00D52120">
        <w:t>lutter, noise, and interference reduction/handling</w:t>
      </w:r>
    </w:p>
    <w:p w14:paraId="26A347E6" w14:textId="77777777" w:rsidR="00A77E8F" w:rsidRPr="00D52120" w:rsidRDefault="00A77E8F" w:rsidP="00A77E8F">
      <w:pPr>
        <w:pStyle w:val="BodyText"/>
        <w:numPr>
          <w:ilvl w:val="0"/>
          <w:numId w:val="22"/>
        </w:numPr>
        <w:spacing w:after="60"/>
        <w:ind w:left="714" w:hanging="357"/>
        <w:jc w:val="left"/>
      </w:pPr>
      <w:r>
        <w:t>T</w:t>
      </w:r>
      <w:r w:rsidRPr="00D52120">
        <w:t>arget tracking and false alarm rate</w:t>
      </w:r>
    </w:p>
    <w:p w14:paraId="610A1161" w14:textId="77777777" w:rsidR="00A77E8F" w:rsidRPr="00D52120" w:rsidDel="00A77E8F" w:rsidRDefault="00A77E8F" w:rsidP="00A77E8F">
      <w:pPr>
        <w:pStyle w:val="BodyText"/>
        <w:numPr>
          <w:ilvl w:val="0"/>
          <w:numId w:val="22"/>
        </w:numPr>
        <w:spacing w:after="60"/>
        <w:ind w:left="714" w:hanging="357"/>
        <w:jc w:val="left"/>
        <w:rPr>
          <w:del w:id="70" w:author="Jens Chr. Pedersen" w:date="2022-04-06T11:19:00Z"/>
        </w:rPr>
      </w:pPr>
      <w:r>
        <w:t>R</w:t>
      </w:r>
      <w:r w:rsidRPr="00D52120">
        <w:t>obustness, availability, and serviceability</w:t>
      </w:r>
    </w:p>
    <w:p w14:paraId="1A72E34C" w14:textId="77777777" w:rsidR="00A77E8F" w:rsidRDefault="00A77E8F" w:rsidP="00A77E8F">
      <w:pPr>
        <w:pStyle w:val="BodyText"/>
        <w:numPr>
          <w:ilvl w:val="0"/>
          <w:numId w:val="22"/>
        </w:numPr>
        <w:spacing w:after="60"/>
        <w:ind w:left="714" w:hanging="357"/>
        <w:jc w:val="left"/>
        <w:rPr>
          <w:ins w:id="71" w:author="Jens Chr. Pedersen" w:date="2022-04-06T11:19:00Z"/>
        </w:rPr>
      </w:pPr>
    </w:p>
    <w:p w14:paraId="4FF7D35A" w14:textId="7FD7F22F" w:rsidR="002A6EA0" w:rsidRPr="002A6EA0" w:rsidRDefault="00EA758D" w:rsidP="002A6EA0">
      <w:pPr>
        <w:pStyle w:val="BodyText"/>
      </w:pPr>
      <w:r>
        <w:t>Different suppliers are likely to have unique solutions to the same functional and performance requirements. Therefore, the VTS Provider should avoid prescribing specific technical solutions. In turn, suppliers should propose solutions that meet the operational and functional requirements, as specified by VTS Provider</w:t>
      </w:r>
      <w:r w:rsidRPr="002A6EA0">
        <w:t xml:space="preserve"> </w:t>
      </w:r>
    </w:p>
    <w:p w14:paraId="3CD8CC30" w14:textId="67F48F12" w:rsidR="00C709E4" w:rsidRPr="00D52120" w:rsidRDefault="00EA758D" w:rsidP="00C709E4">
      <w:pPr>
        <w:pStyle w:val="Heading2"/>
      </w:pPr>
      <w:bookmarkStart w:id="72" w:name="_Toc100134386"/>
      <w:r w:rsidRPr="00D52120">
        <w:t>Core Radar Performance</w:t>
      </w:r>
      <w:bookmarkEnd w:id="72"/>
    </w:p>
    <w:p w14:paraId="4B715CD1" w14:textId="563D7DAA" w:rsidR="00242BE2" w:rsidRPr="00D52120" w:rsidRDefault="00EA758D" w:rsidP="00E16C04">
      <w:pPr>
        <w:pStyle w:val="Heading3"/>
      </w:pPr>
      <w:bookmarkStart w:id="73" w:name="_Toc100134387"/>
      <w:r w:rsidRPr="00D52120">
        <w:t>Radar Coverage</w:t>
      </w:r>
      <w:bookmarkEnd w:id="73"/>
    </w:p>
    <w:p w14:paraId="5E74C4BE" w14:textId="0A812BFF" w:rsidR="00685DEB" w:rsidRPr="00D52120" w:rsidRDefault="00685DEB" w:rsidP="00685DEB">
      <w:pPr>
        <w:pStyle w:val="BodyText"/>
        <w:rPr>
          <w:ins w:id="74" w:author="Jens Chr. Pedersen" w:date="2022-04-06T08:57:00Z"/>
        </w:rPr>
      </w:pPr>
      <w:ins w:id="75" w:author="Jens Chr. Pedersen" w:date="2022-04-06T08:57:00Z">
        <w:r w:rsidRPr="00D52120">
          <w:t xml:space="preserve">The radar coverage </w:t>
        </w:r>
        <w:r>
          <w:t>should</w:t>
        </w:r>
        <w:r w:rsidRPr="00D52120">
          <w:t xml:space="preserve"> </w:t>
        </w:r>
        <w:r>
          <w:t xml:space="preserve">comprise </w:t>
        </w:r>
        <w:r w:rsidRPr="00D52120">
          <w:t>the area of interest</w:t>
        </w:r>
        <w:r>
          <w:t>, i.e. the area</w:t>
        </w:r>
        <w:r w:rsidRPr="00D52120">
          <w:t xml:space="preserve"> where </w:t>
        </w:r>
        <w:r>
          <w:t>a traffic image is required. This, generally, extends well beyond the defined VTS Area</w:t>
        </w:r>
        <w:r w:rsidRPr="00D52120">
          <w:t xml:space="preserve">. </w:t>
        </w:r>
        <w:r>
          <w:t xml:space="preserve">Relevant aspects </w:t>
        </w:r>
        <w:r w:rsidRPr="00D52120">
          <w:t xml:space="preserve">include minimum and maximum coverage </w:t>
        </w:r>
        <w:r>
          <w:t xml:space="preserve">of individual sensors </w:t>
        </w:r>
        <w:r w:rsidRPr="00D52120">
          <w:t xml:space="preserve">and </w:t>
        </w:r>
        <w:r>
          <w:t>the possible use</w:t>
        </w:r>
        <w:r w:rsidRPr="00D52120">
          <w:t xml:space="preserve"> of multiple radar sensors</w:t>
        </w:r>
        <w:r>
          <w:t>.</w:t>
        </w:r>
        <w:r w:rsidRPr="00D52120">
          <w:t xml:space="preserve"> </w:t>
        </w:r>
        <w:r>
          <w:t>These may be</w:t>
        </w:r>
        <w:r w:rsidRPr="00D52120">
          <w:t xml:space="preserve"> distributed </w:t>
        </w:r>
        <w:r>
          <w:t xml:space="preserve">across the VTS Area </w:t>
        </w:r>
        <w:r w:rsidRPr="00D52120">
          <w:t>to optimise system availability</w:t>
        </w:r>
        <w:r>
          <w:t xml:space="preserve"> and</w:t>
        </w:r>
        <w:r w:rsidRPr="00D52120">
          <w:t xml:space="preserve"> </w:t>
        </w:r>
        <w:r>
          <w:t xml:space="preserve">enhance </w:t>
        </w:r>
        <w:r w:rsidRPr="00D52120">
          <w:t>radar data integrity</w:t>
        </w:r>
        <w:r>
          <w:t>.</w:t>
        </w:r>
        <w:r w:rsidRPr="00D52120">
          <w:t xml:space="preserve"> </w:t>
        </w:r>
      </w:ins>
    </w:p>
    <w:p w14:paraId="40ACA296" w14:textId="6A488D7C" w:rsidR="00685DEB" w:rsidRPr="00D52120" w:rsidRDefault="00685DEB" w:rsidP="00685DEB">
      <w:pPr>
        <w:pStyle w:val="BodyText"/>
        <w:rPr>
          <w:ins w:id="76" w:author="Jens Chr. Pedersen" w:date="2022-04-06T08:57:00Z"/>
        </w:rPr>
      </w:pPr>
      <w:ins w:id="77" w:author="Jens Chr. Pedersen" w:date="2022-04-06T08:57:00Z">
        <w:r w:rsidRPr="00D52120">
          <w:t>Careful consideration should be given to optimise radar location(s) and antenna height(s) to ensure appropriate radar coverage</w:t>
        </w:r>
        <w:r>
          <w:t xml:space="preserve">, </w:t>
        </w:r>
      </w:ins>
      <w:ins w:id="78" w:author="Jens Chr. Pedersen" w:date="2022-04-06T08:59:00Z">
        <w:r>
          <w:t>accuracy,</w:t>
        </w:r>
      </w:ins>
      <w:ins w:id="79" w:author="Jens Chr. Pedersen" w:date="2022-04-06T08:57:00Z">
        <w:r w:rsidRPr="00D52120">
          <w:t xml:space="preserve"> and radar target separation. Refer to Annex </w:t>
        </w:r>
        <w:r w:rsidRPr="00D52120">
          <w:fldChar w:fldCharType="begin"/>
        </w:r>
        <w:r w:rsidRPr="00D52120">
          <w:instrText xml:space="preserve"> REF _Ref80170391 \r \h </w:instrText>
        </w:r>
        <w:r w:rsidRPr="00D52120">
          <w:fldChar w:fldCharType="separate"/>
        </w:r>
      </w:ins>
      <w:r w:rsidR="00CA02EC">
        <w:t>A.5</w:t>
      </w:r>
      <w:ins w:id="80" w:author="Jens Chr. Pedersen" w:date="2022-04-06T08:57:00Z">
        <w:r w:rsidRPr="00D52120">
          <w:fldChar w:fldCharType="end"/>
        </w:r>
        <w:r w:rsidRPr="00D52120">
          <w:t xml:space="preserve"> for further guidance on determination of radar coverage.</w:t>
        </w:r>
      </w:ins>
    </w:p>
    <w:p w14:paraId="39E62E1B" w14:textId="77777777" w:rsidR="00685DEB" w:rsidRPr="00D52120" w:rsidRDefault="00685DEB" w:rsidP="00685DEB">
      <w:pPr>
        <w:pStyle w:val="BodyText"/>
        <w:rPr>
          <w:ins w:id="81" w:author="Jens Chr. Pedersen" w:date="2022-04-06T08:57:00Z"/>
        </w:rPr>
      </w:pPr>
      <w:ins w:id="82" w:author="Jens Chr. Pedersen" w:date="2022-04-06T08:57:00Z">
        <w:r w:rsidRPr="00D52120">
          <w:t>A single radar coverage can be designed by</w:t>
        </w:r>
        <w:r>
          <w:t>, first,</w:t>
        </w:r>
        <w:r w:rsidRPr="00D52120">
          <w:t xml:space="preserve"> identifying the necessary coverage and then </w:t>
        </w:r>
        <w:r>
          <w:t xml:space="preserve">use radar performance modelling software to calculate </w:t>
        </w:r>
        <w:r w:rsidRPr="00D52120">
          <w:t>coverage</w:t>
        </w:r>
        <w:r>
          <w:t>,</w:t>
        </w:r>
        <w:r w:rsidRPr="00D52120">
          <w:t xml:space="preserve"> taking antenna height, targets to be detected and environmental conditions into account. </w:t>
        </w:r>
      </w:ins>
    </w:p>
    <w:p w14:paraId="57028DF3" w14:textId="2A736536" w:rsidR="00242BE2" w:rsidRPr="00D52120" w:rsidDel="00685DEB" w:rsidRDefault="00EA758D" w:rsidP="00242BE2">
      <w:pPr>
        <w:pStyle w:val="BodyText"/>
        <w:rPr>
          <w:del w:id="83" w:author="Jens Chr. Pedersen" w:date="2022-04-06T08:57:00Z"/>
        </w:rPr>
      </w:pPr>
      <w:del w:id="84" w:author="Jens Chr. Pedersen" w:date="2022-04-06T08:57:00Z">
        <w:r w:rsidRPr="00D52120" w:rsidDel="00685DEB">
          <w:delText xml:space="preserve">The radar coverage is the area of interest where VTS </w:delText>
        </w:r>
      </w:del>
      <w:del w:id="85" w:author="Jens Chr. Pedersen" w:date="2022-04-05T09:17:00Z">
        <w:r w:rsidRPr="00D52120" w:rsidDel="004615DA">
          <w:delText xml:space="preserve">Operator </w:delText>
        </w:r>
      </w:del>
      <w:del w:id="86" w:author="Jens Chr. Pedersen" w:date="2022-04-06T08:57:00Z">
        <w:r w:rsidRPr="00D52120" w:rsidDel="00685DEB">
          <w:delText>needs to have a radar video picture on the</w:delText>
        </w:r>
        <w:r w:rsidR="008350EC" w:rsidRPr="00D52120" w:rsidDel="00685DEB">
          <w:delText xml:space="preserve"> User interface of the</w:delText>
        </w:r>
        <w:r w:rsidRPr="00D52120" w:rsidDel="00685DEB">
          <w:delText xml:space="preserve"> VTS </w:delText>
        </w:r>
        <w:r w:rsidR="008350EC" w:rsidRPr="00D52120" w:rsidDel="00685DEB">
          <w:delText>System</w:delText>
        </w:r>
        <w:r w:rsidRPr="00D52120" w:rsidDel="00685DEB">
          <w:delText>. This includes minimum and maximum coverage and the radar coverage required for a VTS may consist of multiple radar sensors</w:delText>
        </w:r>
        <w:r w:rsidR="00E15CBB" w:rsidRPr="00D52120" w:rsidDel="00685DEB">
          <w:delText xml:space="preserve"> that are furthermore</w:delText>
        </w:r>
        <w:r w:rsidRPr="00D52120" w:rsidDel="00685DEB">
          <w:delText xml:space="preserve"> distributed to optimise </w:delText>
        </w:r>
        <w:r w:rsidR="00E15CBB" w:rsidRPr="00D52120" w:rsidDel="00685DEB">
          <w:delText xml:space="preserve">system </w:delText>
        </w:r>
        <w:r w:rsidRPr="00D52120" w:rsidDel="00685DEB">
          <w:delText xml:space="preserve">availability, radar data integrity, security constraints and </w:delText>
        </w:r>
        <w:r w:rsidR="00E15CBB" w:rsidRPr="00D52120" w:rsidDel="00685DEB">
          <w:delText xml:space="preserve">possible </w:delText>
        </w:r>
        <w:r w:rsidRPr="00D52120" w:rsidDel="00685DEB">
          <w:delText xml:space="preserve">equipment access considerations.  </w:delText>
        </w:r>
      </w:del>
    </w:p>
    <w:p w14:paraId="5C5A9104" w14:textId="24600157" w:rsidR="00C709E4" w:rsidRPr="00D52120" w:rsidDel="00685DEB" w:rsidRDefault="00EA758D" w:rsidP="00C709E4">
      <w:pPr>
        <w:pStyle w:val="BodyText"/>
        <w:rPr>
          <w:del w:id="87" w:author="Jens Chr. Pedersen" w:date="2022-04-06T08:57:00Z"/>
        </w:rPr>
      </w:pPr>
      <w:del w:id="88" w:author="Jens Chr. Pedersen" w:date="2022-04-06T08:57:00Z">
        <w:r w:rsidRPr="00D52120" w:rsidDel="00685DEB">
          <w:delText>Careful consideration should be given to optimise radar location(s) and antenna height(s) to ensure appropriate radar coverage and radar target separation.</w:delText>
        </w:r>
        <w:r w:rsidR="008350EC" w:rsidRPr="00D52120" w:rsidDel="00685DEB">
          <w:delText xml:space="preserve"> Refer to Annex </w:delText>
        </w:r>
        <w:r w:rsidR="008350EC" w:rsidRPr="00D52120" w:rsidDel="00685DEB">
          <w:fldChar w:fldCharType="begin"/>
        </w:r>
        <w:r w:rsidR="008350EC" w:rsidRPr="00D52120" w:rsidDel="00685DEB">
          <w:delInstrText xml:space="preserve"> REF _Ref80170391 \r \h </w:delInstrText>
        </w:r>
        <w:r w:rsidR="008350EC" w:rsidRPr="00D52120" w:rsidDel="00685DEB">
          <w:fldChar w:fldCharType="separate"/>
        </w:r>
        <w:r w:rsidR="005542C3" w:rsidDel="00685DEB">
          <w:delText>A.5</w:delText>
        </w:r>
        <w:r w:rsidR="008350EC" w:rsidRPr="00D52120" w:rsidDel="00685DEB">
          <w:fldChar w:fldCharType="end"/>
        </w:r>
        <w:r w:rsidR="008350EC" w:rsidRPr="00D52120" w:rsidDel="00685DEB">
          <w:delText xml:space="preserve"> for further guidance on determination of radar coverage.</w:delText>
        </w:r>
      </w:del>
    </w:p>
    <w:p w14:paraId="180C7CD2" w14:textId="09F02B69" w:rsidR="00242BE2" w:rsidRPr="00D52120" w:rsidDel="00685DEB" w:rsidRDefault="00EA758D" w:rsidP="00242BE2">
      <w:pPr>
        <w:pStyle w:val="BodyText"/>
        <w:rPr>
          <w:del w:id="89" w:author="Jens Chr. Pedersen" w:date="2022-04-06T08:57:00Z"/>
        </w:rPr>
      </w:pPr>
      <w:del w:id="90" w:author="Jens Chr. Pedersen" w:date="2022-04-06T08:57:00Z">
        <w:r w:rsidRPr="00D52120" w:rsidDel="00685DEB">
          <w:delText xml:space="preserve">A single radar coverage can be designed by identifying the necessary coverage and then </w:delText>
        </w:r>
        <w:r w:rsidR="009D3B67" w:rsidRPr="00D52120" w:rsidDel="00685DEB">
          <w:delText>determin</w:delText>
        </w:r>
      </w:del>
      <w:del w:id="91" w:author="Jens Chr. Pedersen" w:date="2022-04-05T09:18:00Z">
        <w:r w:rsidR="009D3B67" w:rsidRPr="00D52120" w:rsidDel="004615DA">
          <w:delText>e</w:delText>
        </w:r>
      </w:del>
      <w:del w:id="92" w:author="Jens Chr. Pedersen" w:date="2022-04-06T08:57:00Z">
        <w:r w:rsidR="009D3B67" w:rsidRPr="00D52120" w:rsidDel="00685DEB">
          <w:delText xml:space="preserve"> coverage </w:delText>
        </w:r>
        <w:r w:rsidR="00DB4502" w:rsidRPr="00D52120" w:rsidDel="00685DEB">
          <w:delText>taking antenna</w:delText>
        </w:r>
        <w:r w:rsidRPr="00D52120" w:rsidDel="00685DEB">
          <w:delText xml:space="preserve"> height</w:delText>
        </w:r>
        <w:r w:rsidR="009D3B67" w:rsidRPr="00D52120" w:rsidDel="00685DEB">
          <w:delText>, targets to be detected and environmental conditions into account.</w:delText>
        </w:r>
        <w:r w:rsidRPr="00D52120" w:rsidDel="00685DEB">
          <w:delText xml:space="preserve"> </w:delText>
        </w:r>
      </w:del>
    </w:p>
    <w:p w14:paraId="199A537F" w14:textId="44B87E5B" w:rsidR="006C7AB7" w:rsidRPr="00D52120" w:rsidRDefault="00EA758D" w:rsidP="00644D7B">
      <w:pPr>
        <w:pStyle w:val="BodyText"/>
        <w:keepNext/>
        <w:jc w:val="center"/>
      </w:pPr>
      <w:r w:rsidRPr="00D52120">
        <w:rPr>
          <w:noProof/>
        </w:rPr>
        <w:drawing>
          <wp:inline distT="0" distB="0" distL="0" distR="0" wp14:editId="10E121B2">
            <wp:extent cx="3656151" cy="2828658"/>
            <wp:effectExtent l="0" t="0" r="0" b="0"/>
            <wp:docPr id="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526688" name="Picture 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3663620" cy="2834437"/>
                    </a:xfrm>
                    <a:prstGeom prst="rect">
                      <a:avLst/>
                    </a:prstGeom>
                    <a:noFill/>
                    <a:ln>
                      <a:noFill/>
                    </a:ln>
                  </pic:spPr>
                </pic:pic>
              </a:graphicData>
            </a:graphic>
          </wp:inline>
        </w:drawing>
      </w:r>
    </w:p>
    <w:p w14:paraId="6A9FF522" w14:textId="23A9237A" w:rsidR="00346E8F" w:rsidRPr="00D52120" w:rsidRDefault="00EA758D" w:rsidP="00644D7B">
      <w:pPr>
        <w:pStyle w:val="Caption"/>
      </w:pPr>
      <w:bookmarkStart w:id="93" w:name="_Ref75250735"/>
      <w:bookmarkStart w:id="94" w:name="_Toc100134472"/>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2</w:t>
      </w:r>
      <w:r w:rsidR="00FD5E72" w:rsidRPr="00D52120">
        <w:fldChar w:fldCharType="end"/>
      </w:r>
      <w:bookmarkEnd w:id="93"/>
      <w:r w:rsidRPr="00D52120">
        <w:t xml:space="preserve"> </w:t>
      </w:r>
      <w:r w:rsidR="005F4637" w:rsidRPr="00D52120">
        <w:t>Illustration of r</w:t>
      </w:r>
      <w:r w:rsidRPr="00D52120">
        <w:t>adar coverage</w:t>
      </w:r>
      <w:bookmarkEnd w:id="94"/>
      <w:r w:rsidR="006F2036" w:rsidRPr="00D52120">
        <w:t xml:space="preserve"> </w:t>
      </w:r>
    </w:p>
    <w:p w14:paraId="7D6F7168" w14:textId="35B774D1" w:rsidR="008C5300" w:rsidRPr="00D52120" w:rsidRDefault="005347DC" w:rsidP="008C5300">
      <w:pPr>
        <w:pStyle w:val="BodyText"/>
      </w:pPr>
      <w:ins w:id="95" w:author="Jens Chr. Pedersen" w:date="2022-04-05T09:18:00Z">
        <w:r>
          <w:t>Multiple</w:t>
        </w:r>
      </w:ins>
      <w:ins w:id="96" w:author="Jens Chr. Pedersen" w:date="2022-04-05T09:19:00Z">
        <w:r>
          <w:t xml:space="preserve"> radar sensors may be utilised</w:t>
        </w:r>
      </w:ins>
      <w:ins w:id="97" w:author="Jens Chr. Pedersen" w:date="2022-04-05T09:18:00Z">
        <w:r>
          <w:t xml:space="preserve"> </w:t>
        </w:r>
      </w:ins>
      <w:ins w:id="98" w:author="Jens Chr. Pedersen" w:date="2022-04-05T09:19:00Z">
        <w:r>
          <w:t>t</w:t>
        </w:r>
      </w:ins>
      <w:del w:id="99" w:author="Jens Chr. Pedersen" w:date="2022-04-05T09:19:00Z">
        <w:r w:rsidR="00EA758D" w:rsidRPr="00D52120" w:rsidDel="005347DC">
          <w:delText>T</w:delText>
        </w:r>
      </w:del>
      <w:r w:rsidR="00EA758D" w:rsidRPr="00D52120">
        <w:t>o provide coverage over large areas and/or to mitigate shadow effects of other vessels</w:t>
      </w:r>
      <w:del w:id="100" w:author="Jens Chr. Pedersen" w:date="2022-04-05T09:20:00Z">
        <w:r w:rsidR="00EA758D" w:rsidRPr="00D52120" w:rsidDel="005347DC">
          <w:delText>, multiple radar sensors may be utilised</w:delText>
        </w:r>
      </w:del>
      <w:r w:rsidR="00EA758D" w:rsidRPr="00D52120">
        <w:t xml:space="preserve">.  </w:t>
      </w:r>
      <w:ins w:id="101" w:author="Jens Chr. Pedersen" w:date="2022-04-06T08:59:00Z">
        <w:r w:rsidR="00685DEB" w:rsidRPr="00D52120">
          <w:t xml:space="preserve">Combined processing of images from two or more radars may </w:t>
        </w:r>
        <w:r w:rsidR="00685DEB">
          <w:t>beneficial</w:t>
        </w:r>
        <w:r w:rsidR="00685DEB" w:rsidRPr="00D52120">
          <w:t xml:space="preserve"> for </w:t>
        </w:r>
        <w:r w:rsidR="00685DEB">
          <w:t xml:space="preserve">the </w:t>
        </w:r>
        <w:r w:rsidR="00685DEB" w:rsidRPr="00D52120">
          <w:t xml:space="preserve">elimination of false (ghost) echoes and </w:t>
        </w:r>
        <w:r w:rsidR="00685DEB">
          <w:t>may also</w:t>
        </w:r>
        <w:r w:rsidR="00685DEB" w:rsidRPr="00D52120">
          <w:t xml:space="preserve"> improve </w:t>
        </w:r>
        <w:r w:rsidR="00685DEB">
          <w:t xml:space="preserve">accuracy and </w:t>
        </w:r>
        <w:r w:rsidR="00685DEB" w:rsidRPr="00D52120">
          <w:t>target discrimination.</w:t>
        </w:r>
      </w:ins>
      <w:del w:id="102" w:author="Jens Chr. Pedersen" w:date="2022-04-06T08:59:00Z">
        <w:r w:rsidR="00EA758D" w:rsidRPr="00D52120" w:rsidDel="00685DEB">
          <w:delText>Combined processing of images from two or more radars may also be utilised for elimination of false (ghost) echoes and to improve target discrimination.</w:delText>
        </w:r>
      </w:del>
    </w:p>
    <w:p w14:paraId="07D647E7" w14:textId="77777777" w:rsidR="00685DEB" w:rsidRPr="00D52120" w:rsidRDefault="00685DEB" w:rsidP="00685DEB">
      <w:pPr>
        <w:pStyle w:val="BodyText"/>
        <w:rPr>
          <w:ins w:id="103" w:author="Jens Chr. Pedersen" w:date="2022-04-06T09:00:00Z"/>
        </w:rPr>
      </w:pPr>
      <w:ins w:id="104" w:author="Jens Chr. Pedersen" w:date="2022-04-06T09:00:00Z">
        <w:r>
          <w:t>Limited options for</w:t>
        </w:r>
        <w:r w:rsidRPr="00D52120">
          <w:t xml:space="preserve"> radar</w:t>
        </w:r>
        <w:r>
          <w:t xml:space="preserve"> siting and</w:t>
        </w:r>
        <w:r w:rsidRPr="00D52120">
          <w:t xml:space="preserve"> </w:t>
        </w:r>
        <w:r>
          <w:t xml:space="preserve">the presence of temporary or permanent </w:t>
        </w:r>
        <w:r w:rsidRPr="00D52120">
          <w:t xml:space="preserve">obstructions are often </w:t>
        </w:r>
        <w:r>
          <w:t>important</w:t>
        </w:r>
        <w:r w:rsidRPr="00D52120">
          <w:t xml:space="preserve"> factors and such limitations should be considered when determining requirements.</w:t>
        </w:r>
      </w:ins>
    </w:p>
    <w:p w14:paraId="1B200ADF" w14:textId="7FC01AEF" w:rsidR="00BD6067" w:rsidRPr="00D52120" w:rsidDel="00685DEB" w:rsidRDefault="00EA758D" w:rsidP="00BD6067">
      <w:pPr>
        <w:pStyle w:val="BodyText"/>
        <w:rPr>
          <w:del w:id="105" w:author="Jens Chr. Pedersen" w:date="2022-04-06T09:00:00Z"/>
        </w:rPr>
      </w:pPr>
      <w:del w:id="106" w:author="Jens Chr. Pedersen" w:date="2022-04-06T09:00:00Z">
        <w:r w:rsidRPr="00D52120" w:rsidDel="00685DEB">
          <w:delText>Possible radar location(s), obstructions etc. are often limiting factors for the establishment of radar stations and such limitations should be considered when determining requirements.</w:delText>
        </w:r>
        <w:bookmarkStart w:id="107" w:name="_Toc76557599"/>
        <w:bookmarkStart w:id="108" w:name="_Toc77074509"/>
        <w:bookmarkStart w:id="109" w:name="_Toc77074904"/>
        <w:bookmarkStart w:id="110" w:name="_Toc77081577"/>
        <w:bookmarkEnd w:id="107"/>
        <w:bookmarkEnd w:id="108"/>
        <w:bookmarkEnd w:id="109"/>
        <w:bookmarkEnd w:id="110"/>
      </w:del>
    </w:p>
    <w:p w14:paraId="375E950C" w14:textId="1C839C15" w:rsidR="008C5300" w:rsidRPr="00D52120" w:rsidRDefault="00EA758D" w:rsidP="008C5300">
      <w:pPr>
        <w:pStyle w:val="BodyText"/>
      </w:pPr>
      <w:r w:rsidRPr="00D52120">
        <w:t xml:space="preserve">GIS tools will typically be used </w:t>
      </w:r>
      <w:r w:rsidR="00B84D4A" w:rsidRPr="00D52120">
        <w:t xml:space="preserve">to provide </w:t>
      </w:r>
      <w:r w:rsidRPr="00D52120">
        <w:t xml:space="preserve">graphical illustrations e.g., as illustrated </w:t>
      </w:r>
      <w:r w:rsidR="00E15CBB" w:rsidRPr="00D52120">
        <w:t>in</w:t>
      </w:r>
      <w:r w:rsidRPr="00D52120">
        <w:t xml:space="preserve"> </w:t>
      </w:r>
      <w:r w:rsidRPr="00D52120">
        <w:fldChar w:fldCharType="begin"/>
      </w:r>
      <w:r w:rsidRPr="00D52120">
        <w:instrText xml:space="preserve"> REF _Ref75250735 \h </w:instrText>
      </w:r>
      <w:r w:rsidRPr="00D52120">
        <w:fldChar w:fldCharType="separate"/>
      </w:r>
      <w:r w:rsidR="00CA02EC" w:rsidRPr="00D52120">
        <w:t xml:space="preserve">Figure </w:t>
      </w:r>
      <w:r w:rsidR="00CA02EC">
        <w:rPr>
          <w:noProof/>
        </w:rPr>
        <w:t>2</w:t>
      </w:r>
      <w:r w:rsidRPr="00D52120">
        <w:fldChar w:fldCharType="end"/>
      </w:r>
    </w:p>
    <w:p w14:paraId="47D6CB70" w14:textId="0DB47612" w:rsidR="00E16C04" w:rsidRPr="00D52120" w:rsidRDefault="00EA758D" w:rsidP="00D97981">
      <w:pPr>
        <w:pStyle w:val="Heading3"/>
      </w:pPr>
      <w:bookmarkStart w:id="111" w:name="_Toc100134388"/>
      <w:r w:rsidRPr="00D52120">
        <w:lastRenderedPageBreak/>
        <w:t>Target detection and range performance</w:t>
      </w:r>
      <w:bookmarkEnd w:id="111"/>
    </w:p>
    <w:p w14:paraId="3664C6B3" w14:textId="4E41165F" w:rsidR="00757AD7" w:rsidRPr="00D52120" w:rsidRDefault="00EA758D" w:rsidP="00757AD7">
      <w:pPr>
        <w:pStyle w:val="BodyText"/>
      </w:pPr>
      <w:r w:rsidRPr="00D52120">
        <w:t xml:space="preserve">Target detection is determined by </w:t>
      </w:r>
      <w:r w:rsidR="005542C3" w:rsidRPr="00D52120">
        <w:t>acqui</w:t>
      </w:r>
      <w:r w:rsidR="005542C3">
        <w:t>ring</w:t>
      </w:r>
      <w:del w:id="112" w:author="Jens Chr. Pedersen" w:date="2022-04-05T09:20:00Z">
        <w:r w:rsidRPr="00D52120" w:rsidDel="005347DC">
          <w:delText>sition</w:delText>
        </w:r>
      </w:del>
      <w:r w:rsidRPr="00D52120">
        <w:t xml:space="preserve"> of radar plots of the specific targets within the VTS coverage area</w:t>
      </w:r>
      <w:r w:rsidR="00B84D4A" w:rsidRPr="00D52120">
        <w:t>.</w:t>
      </w:r>
      <w:r w:rsidRPr="00D52120">
        <w:t xml:space="preserve"> </w:t>
      </w:r>
      <w:r w:rsidR="00B84D4A" w:rsidRPr="00D52120">
        <w:t>T</w:t>
      </w:r>
      <w:r w:rsidRPr="00D52120">
        <w:t xml:space="preserve">he requirements for target detection and range performance can be identified by the target types of interest found within the VTS area, including their minimum and maximum operational range. </w:t>
      </w:r>
    </w:p>
    <w:p w14:paraId="71DCF0F3" w14:textId="7178977E" w:rsidR="00E323B5" w:rsidRPr="00D52120" w:rsidRDefault="00EA758D" w:rsidP="005406E9">
      <w:pPr>
        <w:pStyle w:val="BodyText"/>
      </w:pPr>
      <w:r w:rsidRPr="00D52120">
        <w:t>The minimum detection range for the radar depends on the antenna height above sea level</w:t>
      </w:r>
      <w:r w:rsidR="00B84D4A" w:rsidRPr="00D52120">
        <w:t>,</w:t>
      </w:r>
      <w:r w:rsidRPr="00D52120">
        <w:t xml:space="preserve"> the length of the waveguide and the pulse (chirp) length of the transmitted signal. </w:t>
      </w:r>
      <w:r w:rsidR="00520AA2" w:rsidRPr="00D52120">
        <w:t xml:space="preserve"> </w:t>
      </w:r>
      <w:r w:rsidRPr="00D52120">
        <w:t xml:space="preserve">The lookdown angles for the antenna depend on the vertical coverage diagram, </w:t>
      </w:r>
      <w:r w:rsidR="00F964B6" w:rsidRPr="00D52120">
        <w:t>e.g.,</w:t>
      </w:r>
      <w:r w:rsidRPr="00D52120">
        <w:t xml:space="preserve"> an inverse cosecant beam will typically have look down angles in excess of fan beam antennas. </w:t>
      </w:r>
    </w:p>
    <w:p w14:paraId="2BE53CE3" w14:textId="7B07B297" w:rsidR="007C7476" w:rsidRPr="00D52120" w:rsidRDefault="00EA758D" w:rsidP="007C7476">
      <w:pPr>
        <w:pStyle w:val="BodyText"/>
      </w:pPr>
      <w:r w:rsidRPr="00D52120">
        <w:t xml:space="preserve">The Requirements of target detection and range performance can be determined by: </w:t>
      </w:r>
    </w:p>
    <w:p w14:paraId="145D9780" w14:textId="3AAC0D21" w:rsidR="007C7476" w:rsidRPr="00D52120" w:rsidRDefault="00EA758D" w:rsidP="007C7476">
      <w:pPr>
        <w:pStyle w:val="Bullet1"/>
      </w:pPr>
      <w:r>
        <w:t>T</w:t>
      </w:r>
      <w:r w:rsidRPr="00D52120">
        <w:t>he target typ</w:t>
      </w:r>
      <w:r w:rsidRPr="00D52120">
        <w:rPr>
          <w:sz w:val="24"/>
          <w:szCs w:val="24"/>
        </w:rPr>
        <w:t>e</w:t>
      </w:r>
      <w:r w:rsidRPr="00D52120">
        <w:t xml:space="preserve">s mentioned </w:t>
      </w:r>
      <w:del w:id="113" w:author="Jens Chr. Pedersen" w:date="2022-04-05T09:21:00Z">
        <w:r w:rsidRPr="00D52120" w:rsidDel="005347DC">
          <w:delText xml:space="preserve">by </w:delText>
        </w:r>
      </w:del>
      <w:ins w:id="114" w:author="Jens Chr. Pedersen" w:date="2022-04-05T09:21:00Z">
        <w:r w:rsidR="005347DC">
          <w:t>in</w:t>
        </w:r>
        <w:r w:rsidR="005347DC" w:rsidRPr="00D52120">
          <w:t xml:space="preserve"> </w:t>
        </w:r>
      </w:ins>
      <w:r w:rsidRPr="00D52120">
        <w:fldChar w:fldCharType="begin"/>
      </w:r>
      <w:r w:rsidRPr="00D52120">
        <w:instrText xml:space="preserve"> REF _Ref63419530 \h </w:instrText>
      </w:r>
      <w:r w:rsidRPr="00D52120">
        <w:fldChar w:fldCharType="separate"/>
      </w:r>
      <w:r w:rsidR="00CA02EC" w:rsidRPr="00D52120">
        <w:t xml:space="preserve">Table </w:t>
      </w:r>
      <w:r w:rsidR="00CA02EC">
        <w:rPr>
          <w:noProof/>
        </w:rPr>
        <w:t>1</w:t>
      </w:r>
      <w:r w:rsidRPr="00D52120">
        <w:fldChar w:fldCharType="end"/>
      </w:r>
    </w:p>
    <w:p w14:paraId="6589C477" w14:textId="146200DA" w:rsidR="007C7476" w:rsidRPr="00D52120" w:rsidRDefault="00EA758D" w:rsidP="007C7476">
      <w:pPr>
        <w:pStyle w:val="Bullet1"/>
      </w:pPr>
      <w:r>
        <w:t>M</w:t>
      </w:r>
      <w:r w:rsidRPr="00D52120">
        <w:t>inimum and maximum range to be detected</w:t>
      </w:r>
    </w:p>
    <w:p w14:paraId="50CCB481" w14:textId="1575D0E5" w:rsidR="007C7476" w:rsidRPr="00D52120" w:rsidRDefault="00EA758D" w:rsidP="007C7476">
      <w:pPr>
        <w:pStyle w:val="Bullet1"/>
      </w:pPr>
      <w:r>
        <w:t>A</w:t>
      </w:r>
      <w:r w:rsidRPr="00D52120">
        <w:t>ntenna height</w:t>
      </w:r>
    </w:p>
    <w:p w14:paraId="37B01A3B" w14:textId="63DBA3A7" w:rsidR="00520AA2" w:rsidRPr="00D52120" w:rsidRDefault="00EA758D" w:rsidP="007C7476">
      <w:pPr>
        <w:pStyle w:val="Bullet1"/>
      </w:pPr>
      <w:r>
        <w:t>W</w:t>
      </w:r>
      <w:r w:rsidRPr="00D52120">
        <w:t xml:space="preserve">eather </w:t>
      </w:r>
      <w:r w:rsidR="007C7476" w:rsidRPr="00D52120">
        <w:t>(such as fog, sea state and rain) and atmospheric propagation conditions.</w:t>
      </w:r>
      <w:r w:rsidR="003E295D" w:rsidRPr="00D52120">
        <w:t xml:space="preserve"> </w:t>
      </w:r>
    </w:p>
    <w:p w14:paraId="52ABB2E5" w14:textId="1F943AA3" w:rsidR="00242BE2" w:rsidRPr="00D52120" w:rsidRDefault="00EA758D" w:rsidP="00242BE2">
      <w:pPr>
        <w:pStyle w:val="Heading3"/>
      </w:pPr>
      <w:bookmarkStart w:id="115" w:name="_Toc100134389"/>
      <w:r w:rsidRPr="00D52120">
        <w:t>Target Separation</w:t>
      </w:r>
      <w:bookmarkEnd w:id="115"/>
      <w:r w:rsidR="002D7238" w:rsidRPr="00D52120">
        <w:t xml:space="preserve"> </w:t>
      </w:r>
    </w:p>
    <w:p w14:paraId="5E88BDDD" w14:textId="74BD53F9" w:rsidR="007B53E2" w:rsidRPr="00D52120" w:rsidRDefault="00EA758D" w:rsidP="007B53E2">
      <w:pPr>
        <w:pStyle w:val="BodyText"/>
        <w:rPr>
          <w:b/>
          <w:bCs/>
        </w:rPr>
      </w:pPr>
      <w:r w:rsidRPr="00D52120">
        <w:t xml:space="preserve">The required target separation, ref </w:t>
      </w:r>
      <w:r w:rsidRPr="00D52120">
        <w:fldChar w:fldCharType="begin"/>
      </w:r>
      <w:r w:rsidRPr="00D52120">
        <w:instrText xml:space="preserve"> REF _Ref82870250 \h </w:instrText>
      </w:r>
      <w:r w:rsidRPr="00D52120">
        <w:fldChar w:fldCharType="separate"/>
      </w:r>
      <w:r w:rsidR="00CA02EC" w:rsidRPr="000E3CB8">
        <w:rPr>
          <w:iCs/>
        </w:rPr>
        <w:t xml:space="preserve">Figure </w:t>
      </w:r>
      <w:r w:rsidR="00CA02EC">
        <w:rPr>
          <w:i/>
          <w:iCs/>
          <w:noProof/>
        </w:rPr>
        <w:t>3</w:t>
      </w:r>
      <w:r w:rsidRPr="00D52120">
        <w:fldChar w:fldCharType="end"/>
      </w:r>
      <w:r w:rsidRPr="00D52120">
        <w:t xml:space="preserve">, should be based on a business case and feasibility study which is conducted in the planning phase. The Feasibility study on Risk should derive the minimum separation requirement between surface objects or vessels for the areas covered by radar and specified for the target types of interest to the VTS. </w:t>
      </w:r>
    </w:p>
    <w:p w14:paraId="3B5C96E3" w14:textId="68AE818A" w:rsidR="00D662FD" w:rsidRPr="00D52120" w:rsidRDefault="00EA758D" w:rsidP="00D662FD">
      <w:pPr>
        <w:pStyle w:val="BodyText"/>
        <w:keepNext/>
        <w:jc w:val="center"/>
      </w:pPr>
      <w:r>
        <w:rPr>
          <w:noProof/>
        </w:rPr>
        <mc:AlternateContent>
          <mc:Choice Requires="wpc">
            <w:drawing>
              <wp:inline distT="0" distB="0" distL="0" distR="0" wp14:editId="1A96CE57">
                <wp:extent cx="4281443" cy="2247544"/>
                <wp:effectExtent l="0" t="0" r="0" b="635"/>
                <wp:docPr id="65" name="キャンバス 24"/>
                <wp:cNvGraphicFramePr/>
                <a:graphic xmlns:a="http://schemas.openxmlformats.org/drawingml/2006/main">
                  <a:graphicData uri="http://schemas.microsoft.com/office/word/2010/wordprocessingCanvas">
                    <wpc:wpc>
                      <wpc:bg>
                        <a:noFill/>
                      </wpc:bg>
                      <wpc:whole/>
                      <wpg:wgp>
                        <wpg:cNvPr id="277" name="Group 8"/>
                        <wpg:cNvGrpSpPr/>
                        <wpg:grpSpPr>
                          <a:xfrm>
                            <a:off x="218098" y="32094"/>
                            <a:ext cx="3653497" cy="2146591"/>
                            <a:chOff x="2187" y="1845"/>
                            <a:chExt cx="36535" cy="19999"/>
                          </a:xfrm>
                        </wpg:grpSpPr>
                        <wps:wsp>
                          <wps:cNvPr id="278" name="Rectangle 26"/>
                          <wps:cNvSpPr>
                            <a:spLocks noChangeArrowheads="1"/>
                          </wps:cNvSpPr>
                          <wps:spPr bwMode="auto">
                            <a:xfrm>
                              <a:off x="2187" y="5545"/>
                              <a:ext cx="642" cy="9211"/>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wps:wsp>
                        <wps:wsp>
                          <wps:cNvPr id="279" name="AutoShape 34"/>
                          <wps:cNvCnPr>
                            <a:cxnSpLocks noChangeShapeType="1"/>
                          </wps:cNvCnPr>
                          <wps:spPr bwMode="auto">
                            <a:xfrm flipV="1">
                              <a:off x="2838" y="1845"/>
                              <a:ext cx="35884" cy="830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1" name="AutoShape 35"/>
                          <wps:cNvCnPr>
                            <a:cxnSpLocks noChangeShapeType="1"/>
                          </wps:cNvCnPr>
                          <wps:spPr bwMode="auto">
                            <a:xfrm>
                              <a:off x="2838" y="10146"/>
                              <a:ext cx="35643" cy="831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2" name="Arc 36"/>
                          <wps:cNvSpPr/>
                          <wps:spPr bwMode="auto">
                            <a:xfrm>
                              <a:off x="13447" y="7409"/>
                              <a:ext cx="2033" cy="3051"/>
                            </a:xfrm>
                            <a:custGeom>
                              <a:avLst/>
                              <a:gdLst>
                                <a:gd name="T0" fmla="*/ 114255 w 21600"/>
                                <a:gd name="T1" fmla="*/ 0 h 21600"/>
                                <a:gd name="T2" fmla="*/ 115502 w 21600"/>
                                <a:gd name="T3" fmla="*/ 550118 h 21600"/>
                                <a:gd name="T4" fmla="*/ 0 w 21600"/>
                                <a:gd name="T5" fmla="*/ 275444 h 21600"/>
                                <a:gd name="T6" fmla="*/ 0 60000 65536"/>
                                <a:gd name="T7" fmla="*/ 0 60000 65536"/>
                                <a:gd name="T8" fmla="*/ 0 60000 65536"/>
                              </a:gdLst>
                              <a:ahLst/>
                              <a:cxnLst>
                                <a:cxn ang="T6">
                                  <a:pos x="T0" y="T1"/>
                                </a:cxn>
                                <a:cxn ang="T7">
                                  <a:pos x="T2" y="T3"/>
                                </a:cxn>
                                <a:cxn ang="T8">
                                  <a:pos x="T4" y="T5"/>
                                </a:cxn>
                              </a:cxnLst>
                              <a:rect l="0" t="0" r="r" b="b"/>
                              <a:pathLst>
                                <a:path w="21600" h="21600" fill="none">
                                  <a:moveTo>
                                    <a:pt x="9712" y="0"/>
                                  </a:moveTo>
                                  <a:cubicBezTo>
                                    <a:pt x="17001" y="3669"/>
                                    <a:pt x="21600" y="11132"/>
                                    <a:pt x="21600" y="19293"/>
                                  </a:cubicBezTo>
                                  <a:cubicBezTo>
                                    <a:pt x="21600" y="27410"/>
                                    <a:pt x="17049" y="34842"/>
                                    <a:pt x="9819" y="38532"/>
                                  </a:cubicBezTo>
                                </a:path>
                                <a:path w="21600" h="21600" stroke="0">
                                  <a:moveTo>
                                    <a:pt x="9712" y="0"/>
                                  </a:moveTo>
                                  <a:cubicBezTo>
                                    <a:pt x="17001" y="3669"/>
                                    <a:pt x="21600" y="11132"/>
                                    <a:pt x="21600" y="19293"/>
                                  </a:cubicBezTo>
                                  <a:cubicBezTo>
                                    <a:pt x="21600" y="27410"/>
                                    <a:pt x="17049" y="34842"/>
                                    <a:pt x="9819" y="38532"/>
                                  </a:cubicBezTo>
                                  <a:lnTo>
                                    <a:pt x="0" y="19293"/>
                                  </a:lnTo>
                                  <a:lnTo>
                                    <a:pt x="9712" y="0"/>
                                  </a:lnTo>
                                  <a:close/>
                                </a:path>
                              </a:pathLst>
                            </a:custGeom>
                            <a:noFill/>
                            <a:ln w="9525">
                              <a:solidFill>
                                <a:srgbClr val="3AAA35"/>
                              </a:solidFill>
                              <a:round/>
                              <a:headEnd type="triangle"/>
                              <a:tailEnd type="triangle"/>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83" name="Text Box 42"/>
                          <wps:cNvSpPr txBox="1">
                            <a:spLocks noChangeArrowheads="1"/>
                          </wps:cNvSpPr>
                          <wps:spPr bwMode="auto">
                            <a:xfrm>
                              <a:off x="16045" y="6803"/>
                              <a:ext cx="11808" cy="6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C6308" w14:textId="77777777" w:rsidR="00D662FD" w:rsidRDefault="00EA758D" w:rsidP="00D662FD">
                                <w:pPr>
                                  <w:pStyle w:val="BodyText"/>
                                  <w:spacing w:after="0"/>
                                  <w:rPr>
                                    <w:color w:val="3AAA35" w:themeColor="text2"/>
                                  </w:rPr>
                                </w:pPr>
                                <w:r w:rsidRPr="007833DB">
                                  <w:rPr>
                                    <w:color w:val="3AAA35" w:themeColor="text2"/>
                                  </w:rPr>
                                  <w:t>Azimuth</w:t>
                                </w:r>
                              </w:p>
                              <w:p w14:paraId="38BFFECD" w14:textId="77777777" w:rsidR="00D662FD" w:rsidRPr="007833DB" w:rsidRDefault="00EA758D" w:rsidP="00D662FD">
                                <w:pPr>
                                  <w:pStyle w:val="BodyText"/>
                                  <w:spacing w:after="0"/>
                                  <w:rPr>
                                    <w:color w:val="3AAA35" w:themeColor="text2"/>
                                  </w:rPr>
                                </w:pPr>
                                <w:r w:rsidRPr="008916B5">
                                  <w:rPr>
                                    <w:color w:val="3AAA35" w:themeColor="text2"/>
                                  </w:rPr>
                                  <w:t>Resolution</w:t>
                                </w:r>
                              </w:p>
                            </w:txbxContent>
                          </wps:txbx>
                          <wps:bodyPr rot="0" vert="horz" wrap="square" lIns="3600" tIns="3600" rIns="3600" bIns="3600" anchor="ctr" anchorCtr="0" upright="1"/>
                        </wps:wsp>
                        <wps:wsp>
                          <wps:cNvPr id="284" name="AutoShape 44"/>
                          <wps:cNvCnPr>
                            <a:cxnSpLocks noChangeShapeType="1"/>
                          </wps:cNvCnPr>
                          <wps:spPr bwMode="auto">
                            <a:xfrm>
                              <a:off x="2820" y="14488"/>
                              <a:ext cx="27" cy="735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45"/>
                          <wps:cNvCnPr>
                            <a:cxnSpLocks noChangeShapeType="1"/>
                          </wps:cNvCnPr>
                          <wps:spPr bwMode="auto">
                            <a:xfrm>
                              <a:off x="2820" y="19338"/>
                              <a:ext cx="25943" cy="9"/>
                            </a:xfrm>
                            <a:prstGeom prst="straightConnector1">
                              <a:avLst/>
                            </a:prstGeom>
                            <a:noFill/>
                            <a:ln w="9525">
                              <a:solidFill>
                                <a:srgbClr val="99509A"/>
                              </a:solidFill>
                              <a:round/>
                              <a:headEnd type="triangle"/>
                              <a:tailEnd type="triangle"/>
                            </a:ln>
                            <a:extLst>
                              <a:ext uri="{909E8E84-426E-40DD-AFC4-6F175D3DCCD1}">
                                <a14:hiddenFill xmlns:a14="http://schemas.microsoft.com/office/drawing/2010/main">
                                  <a:noFill/>
                                </a14:hiddenFill>
                              </a:ext>
                            </a:extLst>
                          </wps:spPr>
                          <wps:bodyPr/>
                        </wps:wsp>
                        <wps:wsp>
                          <wps:cNvPr id="34" name="Text Box 46"/>
                          <wps:cNvSpPr txBox="1">
                            <a:spLocks noChangeArrowheads="1"/>
                          </wps:cNvSpPr>
                          <wps:spPr bwMode="auto">
                            <a:xfrm>
                              <a:off x="8146" y="19812"/>
                              <a:ext cx="19516" cy="18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9AD8F3" w14:textId="77777777" w:rsidR="00D662FD" w:rsidRPr="007833DB" w:rsidRDefault="00EA758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wps:wsp>
                        <wps:wsp>
                          <wps:cNvPr id="35" name="AutoShape 50"/>
                          <wps:cNvCnPr>
                            <a:cxnSpLocks noChangeShapeType="1"/>
                          </wps:cNvCnPr>
                          <wps:spPr bwMode="auto">
                            <a:xfrm>
                              <a:off x="29348" y="5632"/>
                              <a:ext cx="0" cy="9124"/>
                            </a:xfrm>
                            <a:prstGeom prst="straightConnector1">
                              <a:avLst/>
                            </a:prstGeom>
                            <a:noFill/>
                            <a:ln w="9525">
                              <a:solidFill>
                                <a:srgbClr val="00558C"/>
                              </a:solidFill>
                              <a:round/>
                              <a:headEnd type="triangle"/>
                              <a:tailEnd type="triangle"/>
                            </a:ln>
                            <a:extLst>
                              <a:ext uri="{909E8E84-426E-40DD-AFC4-6F175D3DCCD1}">
                                <a14:hiddenFill xmlns:a14="http://schemas.microsoft.com/office/drawing/2010/main">
                                  <a:noFill/>
                                </a14:hiddenFill>
                              </a:ext>
                            </a:extLst>
                          </wps:spPr>
                          <wps:bodyPr/>
                        </wps:wsp>
                        <wps:wsp>
                          <wps:cNvPr id="36" name="AutoShape 52"/>
                          <wps:cNvCnPr>
                            <a:cxnSpLocks noChangeShapeType="1"/>
                          </wps:cNvCnPr>
                          <wps:spPr bwMode="auto">
                            <a:xfrm flipH="1">
                              <a:off x="11849" y="9180"/>
                              <a:ext cx="98" cy="2045"/>
                            </a:xfrm>
                            <a:prstGeom prst="straightConnector1">
                              <a:avLst/>
                            </a:prstGeom>
                            <a:noFill/>
                            <a:ln w="9525">
                              <a:solidFill>
                                <a:srgbClr val="00558C"/>
                              </a:solidFill>
                              <a:round/>
                              <a:headEnd type="triangle"/>
                              <a:tailEnd type="triangle"/>
                            </a:ln>
                            <a:extLst>
                              <a:ext uri="{909E8E84-426E-40DD-AFC4-6F175D3DCCD1}">
                                <a14:hiddenFill xmlns:a14="http://schemas.microsoft.com/office/drawing/2010/main">
                                  <a:noFill/>
                                </a14:hiddenFill>
                              </a:ext>
                            </a:extLst>
                          </wps:spPr>
                          <wps:bodyPr/>
                        </wps:wsp>
                        <wps:wsp>
                          <wps:cNvPr id="37" name="AutoShape 56"/>
                          <wps:cNvCnPr>
                            <a:cxnSpLocks noChangeShapeType="1"/>
                          </wps:cNvCnPr>
                          <wps:spPr bwMode="auto">
                            <a:xfrm>
                              <a:off x="2820" y="14837"/>
                              <a:ext cx="8466" cy="0"/>
                            </a:xfrm>
                            <a:prstGeom prst="straightConnector1">
                              <a:avLst/>
                            </a:prstGeom>
                            <a:noFill/>
                            <a:ln w="9525">
                              <a:solidFill>
                                <a:srgbClr val="99509A"/>
                              </a:solidFill>
                              <a:round/>
                              <a:headEnd type="triangle"/>
                              <a:tailEnd type="triangle"/>
                            </a:ln>
                            <a:extLst>
                              <a:ext uri="{909E8E84-426E-40DD-AFC4-6F175D3DCCD1}">
                                <a14:hiddenFill xmlns:a14="http://schemas.microsoft.com/office/drawing/2010/main">
                                  <a:noFill/>
                                </a14:hiddenFill>
                              </a:ext>
                            </a:extLst>
                          </wps:spPr>
                          <wps:bodyPr/>
                        </wps:wsp>
                        <wps:wsp>
                          <wps:cNvPr id="38" name="楕円 255"/>
                          <wps:cNvSpPr>
                            <a:spLocks noChangeArrowheads="1"/>
                          </wps:cNvSpPr>
                          <wps:spPr bwMode="auto">
                            <a:xfrm>
                              <a:off x="11325" y="6911"/>
                              <a:ext cx="1222" cy="2069"/>
                            </a:xfrm>
                            <a:prstGeom prst="ellipse">
                              <a:avLst/>
                            </a:prstGeom>
                            <a:solidFill>
                              <a:srgbClr val="D9D9D9"/>
                            </a:solidFill>
                            <a:ln w="19050">
                              <a:solidFill>
                                <a:srgbClr val="000000"/>
                              </a:solidFill>
                              <a:round/>
                              <a:headEnd/>
                              <a:tailEnd/>
                            </a:ln>
                          </wps:spPr>
                          <wps:bodyPr rot="0" vert="horz" wrap="square" anchor="ctr" anchorCtr="0" upright="1"/>
                        </wps:wsp>
                        <wps:wsp>
                          <wps:cNvPr id="39" name="楕円 128"/>
                          <wps:cNvSpPr>
                            <a:spLocks noChangeArrowheads="1"/>
                          </wps:cNvSpPr>
                          <wps:spPr bwMode="auto">
                            <a:xfrm>
                              <a:off x="11286" y="11196"/>
                              <a:ext cx="1220" cy="2064"/>
                            </a:xfrm>
                            <a:prstGeom prst="ellipse">
                              <a:avLst/>
                            </a:prstGeom>
                            <a:solidFill>
                              <a:srgbClr val="D9D9D9"/>
                            </a:solidFill>
                            <a:ln w="19050">
                              <a:solidFill>
                                <a:srgbClr val="000000"/>
                              </a:solidFill>
                              <a:round/>
                              <a:headEnd/>
                              <a:tailEnd/>
                            </a:ln>
                          </wps:spPr>
                          <wps:bodyPr rot="0" vert="horz" wrap="square" anchor="ctr" anchorCtr="0" upright="1"/>
                        </wps:wsp>
                        <wps:wsp>
                          <wps:cNvPr id="40" name="楕円 130"/>
                          <wps:cNvSpPr>
                            <a:spLocks noChangeArrowheads="1"/>
                          </wps:cNvSpPr>
                          <wps:spPr bwMode="auto">
                            <a:xfrm>
                              <a:off x="28828" y="15223"/>
                              <a:ext cx="1219" cy="2063"/>
                            </a:xfrm>
                            <a:prstGeom prst="ellipse">
                              <a:avLst/>
                            </a:prstGeom>
                            <a:solidFill>
                              <a:srgbClr val="D9D9D9"/>
                            </a:solidFill>
                            <a:ln w="19050">
                              <a:solidFill>
                                <a:srgbClr val="000000"/>
                              </a:solidFill>
                              <a:round/>
                              <a:headEnd/>
                              <a:tailEnd/>
                            </a:ln>
                          </wps:spPr>
                          <wps:bodyPr rot="0" vert="horz" wrap="square" anchor="ctr" anchorCtr="0" upright="1"/>
                        </wps:wsp>
                        <wps:wsp>
                          <wps:cNvPr id="41" name="楕円 131"/>
                          <wps:cNvSpPr>
                            <a:spLocks noChangeArrowheads="1"/>
                          </wps:cNvSpPr>
                          <wps:spPr bwMode="auto">
                            <a:xfrm>
                              <a:off x="28763" y="3164"/>
                              <a:ext cx="1219" cy="2064"/>
                            </a:xfrm>
                            <a:prstGeom prst="ellipse">
                              <a:avLst/>
                            </a:prstGeom>
                            <a:solidFill>
                              <a:srgbClr val="D9D9D9"/>
                            </a:solidFill>
                            <a:ln w="19050">
                              <a:solidFill>
                                <a:srgbClr val="000000"/>
                              </a:solidFill>
                              <a:round/>
                              <a:headEnd/>
                              <a:tailEnd/>
                            </a:ln>
                          </wps:spPr>
                          <wps:bodyPr rot="0" vert="horz" wrap="square" anchor="ctr" anchorCtr="0" upright="1"/>
                        </wps:wsp>
                        <wps:wsp>
                          <wps:cNvPr id="42" name="Text Box 42"/>
                          <wps:cNvSpPr txBox="1">
                            <a:spLocks noChangeArrowheads="1"/>
                          </wps:cNvSpPr>
                          <wps:spPr bwMode="auto">
                            <a:xfrm>
                              <a:off x="30683" y="6911"/>
                              <a:ext cx="6449" cy="7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00BB5" w14:textId="77777777" w:rsidR="00D662FD" w:rsidRPr="007833DB" w:rsidRDefault="00EA758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w:t>
                                </w:r>
                              </w:p>
                            </w:txbxContent>
                          </wps:txbx>
                          <wps:bodyPr rot="0" vert="horz" wrap="square" lIns="3600" tIns="3600" rIns="3600" bIns="3600" anchor="ctr" anchorCtr="0" upright="1"/>
                        </wps:wsp>
                        <wps:wsp>
                          <wps:cNvPr id="43" name="AutoShape 50"/>
                          <wps:cNvCnPr>
                            <a:cxnSpLocks noChangeShapeType="1"/>
                          </wps:cNvCnPr>
                          <wps:spPr bwMode="auto">
                            <a:xfrm flipH="1">
                              <a:off x="12903" y="4253"/>
                              <a:ext cx="15413" cy="3617"/>
                            </a:xfrm>
                            <a:prstGeom prst="straightConnector1">
                              <a:avLst/>
                            </a:prstGeom>
                            <a:noFill/>
                            <a:ln w="9525">
                              <a:solidFill>
                                <a:srgbClr val="C00000"/>
                              </a:solidFill>
                              <a:round/>
                              <a:headEnd type="triangle"/>
                              <a:tailEnd type="triangle"/>
                            </a:ln>
                            <a:extLst>
                              <a:ext uri="{909E8E84-426E-40DD-AFC4-6F175D3DCCD1}">
                                <a14:hiddenFill xmlns:a14="http://schemas.microsoft.com/office/drawing/2010/main">
                                  <a:noFill/>
                                </a14:hiddenFill>
                              </a:ext>
                            </a:extLst>
                          </wps:spPr>
                          <wps:bodyPr/>
                        </wps:wsp>
                        <wps:wsp>
                          <wps:cNvPr id="44" name="Text Box 42"/>
                          <wps:cNvSpPr txBox="1">
                            <a:spLocks noChangeArrowheads="1"/>
                          </wps:cNvSpPr>
                          <wps:spPr bwMode="auto">
                            <a:xfrm>
                              <a:off x="14038" y="3319"/>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E3D990" w14:textId="77777777" w:rsidR="00D662FD" w:rsidRPr="005029AA" w:rsidRDefault="00EA758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0E1E2EC6" w14:textId="77777777" w:rsidR="00D662FD" w:rsidRPr="005029AA" w:rsidRDefault="00D662FD" w:rsidP="00D662FD">
                                <w:pPr>
                                  <w:pStyle w:val="BodyText"/>
                                  <w:spacing w:after="0"/>
                                  <w:rPr>
                                    <w:color w:val="C00000"/>
                                  </w:rPr>
                                </w:pPr>
                              </w:p>
                            </w:txbxContent>
                          </wps:txbx>
                          <wps:bodyPr rot="0" vert="horz" wrap="square" lIns="3600" tIns="3600" rIns="3600" bIns="3600" anchor="ctr" anchorCtr="0" upright="1"/>
                        </wps:wsp>
                        <wps:wsp>
                          <wps:cNvPr id="45" name="AutoShape 50"/>
                          <wps:cNvCnPr>
                            <a:cxnSpLocks noChangeShapeType="1"/>
                          </wps:cNvCnPr>
                          <wps:spPr bwMode="auto">
                            <a:xfrm flipH="1" flipV="1">
                              <a:off x="11833" y="14199"/>
                              <a:ext cx="17515" cy="4072"/>
                            </a:xfrm>
                            <a:prstGeom prst="straightConnector1">
                              <a:avLst/>
                            </a:prstGeom>
                            <a:noFill/>
                            <a:ln w="9525">
                              <a:solidFill>
                                <a:srgbClr val="000000"/>
                              </a:solidFill>
                              <a:round/>
                              <a:headEnd type="triangle"/>
                              <a:tailEnd type="triangle"/>
                            </a:ln>
                            <a:extLst>
                              <a:ext uri="{909E8E84-426E-40DD-AFC4-6F175D3DCCD1}">
                                <a14:hiddenFill xmlns:a14="http://schemas.microsoft.com/office/drawing/2010/main">
                                  <a:noFill/>
                                </a14:hiddenFill>
                              </a:ext>
                            </a:extLst>
                          </wps:spPr>
                          <wps:bodyPr/>
                        </wps:wsp>
                        <wps:wsp>
                          <wps:cNvPr id="46" name="Text Box 42"/>
                          <wps:cNvSpPr txBox="1">
                            <a:spLocks noChangeArrowheads="1"/>
                          </wps:cNvSpPr>
                          <wps:spPr bwMode="auto">
                            <a:xfrm>
                              <a:off x="13242" y="16648"/>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ACC35" w14:textId="77777777" w:rsidR="00D662FD" w:rsidRPr="00604E17" w:rsidRDefault="00EA758D" w:rsidP="00D662FD">
                                <w:pPr>
                                  <w:pStyle w:val="BodyText"/>
                                  <w:spacing w:after="0"/>
                                </w:pPr>
                                <w:r w:rsidRPr="00604E17">
                                  <w:t xml:space="preserve">Range Resolution </w:t>
                                </w:r>
                              </w:p>
                              <w:p w14:paraId="6988FE2B" w14:textId="77777777" w:rsidR="00D662FD" w:rsidRPr="005029AA" w:rsidRDefault="00D662FD" w:rsidP="00D662FD">
                                <w:pPr>
                                  <w:pStyle w:val="BodyText"/>
                                  <w:spacing w:after="0"/>
                                  <w:rPr>
                                    <w:color w:val="C00000"/>
                                  </w:rPr>
                                </w:pPr>
                              </w:p>
                            </w:txbxContent>
                          </wps:txbx>
                          <wps:bodyPr rot="0" vert="horz" wrap="square" lIns="3600" tIns="3600" rIns="3600" bIns="3600" anchor="ctr" anchorCtr="0" upright="1"/>
                        </wps:wsp>
                        <wps:wsp>
                          <wps:cNvPr id="47" name="AutoShape 35"/>
                          <wps:cNvCnPr>
                            <a:cxnSpLocks noChangeShapeType="1"/>
                          </wps:cNvCnPr>
                          <wps:spPr bwMode="auto">
                            <a:xfrm>
                              <a:off x="11197" y="10599"/>
                              <a:ext cx="0" cy="5732"/>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8" name="AutoShape 35"/>
                          <wps:cNvCnPr>
                            <a:cxnSpLocks noChangeShapeType="1"/>
                          </wps:cNvCnPr>
                          <wps:spPr bwMode="auto">
                            <a:xfrm>
                              <a:off x="28763" y="15603"/>
                              <a:ext cx="0" cy="5733"/>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7" name="AutoShape 35"/>
                          <wps:cNvCnPr>
                            <a:cxnSpLocks noChangeShapeType="1"/>
                          </wps:cNvCnPr>
                          <wps:spPr bwMode="auto">
                            <a:xfrm>
                              <a:off x="11849" y="13260"/>
                              <a:ext cx="0" cy="17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8" name="AutoShape 35"/>
                          <wps:cNvCnPr>
                            <a:cxnSpLocks noChangeShapeType="1"/>
                          </wps:cNvCnPr>
                          <wps:spPr bwMode="auto">
                            <a:xfrm>
                              <a:off x="29426" y="17184"/>
                              <a:ext cx="0" cy="17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id="キャンバス 24" o:spid="_x0000_s1088" editas="canvas" style="width:337.1pt;height:176.95pt;mso-position-horizontal-relative:char;mso-position-vertical-relative:line" coordsize="42811,22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">
                <v:shape id="_x0000_s1089" type="#_x0000_t75" style="position:absolute;width:42811;height:22472;visibility:visible;mso-wrap-style:square">
                  <v:fill o:detectmouseclick="t"/>
                  <v:path o:connecttype="none"/>
                </v:shape>
                <v:group id="Group 8" o:spid="_x0000_s1090" style="position:absolute;left:2180;top:320;width:36535;height:21466" coordorigin="2187,1845" coordsize="36535,1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rect id="Rectangle 26" o:spid="_x0000_s1091"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" fillcolor="black">
                    <v:textbox inset="5.85pt,.7pt,5.85pt,.7pt"/>
                  </v:rect>
                  <v:shape id="AutoShape 34" o:spid="_x0000_s1092"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">
                    <v:stroke dashstyle="dash"/>
                  </v:shape>
                  <v:shape id="AutoShape 35" o:spid="_x0000_s1093"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">
                    <v:stroke dashstyle="dash"/>
                  </v:shape>
                  <v:shape id="Arc 36" o:spid="_x0000_s1094" style="position:absolute;left:13447;top:7409;width:2033;height:305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" path="m9712,nfc17001,3669,21600,11132,21600,19293v,8117,-4551,15549,-11781,19239em9712,nsc17001,3669,21600,11132,21600,19293v,8117,-4551,15549,-11781,19239l,19293,9712,xe" filled="f" strokecolor="#3aaa35">
                    <v:stroke startarrow="block" endarrow="block"/>
                    <v:path arrowok="t" o:connecttype="custom" o:connectlocs="10754,0;10871,77704;0,38906" o:connectangles="0,0,0"/>
                  </v:shape>
                  <v:shape id="Text Box 42" o:spid="_x0000_s1095" type="#_x0000_t202" style="position:absolute;left:16045;top:6803;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" filled="f" stroked="f">
                    <v:textbox inset=".1mm,.1mm,.1mm,.1mm">
                      <w:txbxContent>
                        <w:p w14:paraId="248C6308" w14:textId="77777777" w:rsidR="00D662FD" w:rsidRDefault="00EA758D" w:rsidP="00D662FD">
                          <w:pPr>
                            <w:pStyle w:val="BodyText"/>
                            <w:spacing w:after="0"/>
                            <w:rPr>
                              <w:color w:val="3AAA35" w:themeColor="text2"/>
                            </w:rPr>
                          </w:pPr>
                          <w:r w:rsidRPr="007833DB">
                            <w:rPr>
                              <w:color w:val="3AAA35" w:themeColor="text2"/>
                            </w:rPr>
                            <w:t>Azimuth</w:t>
                          </w:r>
                        </w:p>
                        <w:p w14:paraId="38BFFECD" w14:textId="77777777" w:rsidR="00D662FD" w:rsidRPr="007833DB" w:rsidRDefault="00EA758D" w:rsidP="00D662FD">
                          <w:pPr>
                            <w:pStyle w:val="BodyText"/>
                            <w:spacing w:after="0"/>
                            <w:rPr>
                              <w:color w:val="3AAA35" w:themeColor="text2"/>
                            </w:rPr>
                          </w:pPr>
                          <w:r w:rsidRPr="008916B5">
                            <w:rPr>
                              <w:color w:val="3AAA35" w:themeColor="text2"/>
                            </w:rPr>
                            <w:t>Resolution</w:t>
                          </w:r>
                        </w:p>
                      </w:txbxContent>
                    </v:textbox>
                  </v:shape>
                  <v:shape id="AutoShape 44" o:spid="_x0000_s1096"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"/>
                  <v:shape id="AutoShape 45" o:spid="_x0000_s1097"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" strokecolor="#99509a">
                    <v:stroke startarrow="block" endarrow="block"/>
                  </v:shape>
                  <v:shape id="Text Box 46" o:spid="_x0000_s1098"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" filled="f" stroked="f">
                    <v:textbox inset=".1mm,.1mm,.1mm,.1mm">
                      <w:txbxContent>
                        <w:p w14:paraId="259AD8F3" w14:textId="77777777" w:rsidR="00D662FD" w:rsidRPr="007833DB" w:rsidRDefault="00EA758D" w:rsidP="00D662FD">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99"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" strokecolor="#00558c">
                    <v:stroke startarrow="block" endarrow="block"/>
                  </v:shape>
                  <v:shape id="AutoShape 52" o:spid="_x0000_s1100"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" strokecolor="#00558c">
                    <v:stroke startarrow="block" endarrow="block"/>
                  </v:shape>
                  <v:shape id="AutoShape 56" o:spid="_x0000_s1101"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" strokecolor="#99509a">
                    <v:stroke startarrow="block" endarrow="block"/>
                  </v:shape>
                  <v:oval id="楕円 255" o:spid="_x0000_s1102"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" fillcolor="#d9d9d9" strokeweight="1.5pt"/>
                  <v:oval id="楕円 128" o:spid="_x0000_s1103"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" fillcolor="#d9d9d9" strokeweight="1.5pt"/>
                  <v:oval id="楕円 130" o:spid="_x0000_s1104"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" fillcolor="#d9d9d9" strokeweight="1.5pt"/>
                  <v:oval id="楕円 131" o:spid="_x0000_s1105"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" fillcolor="#d9d9d9" strokeweight="1.5pt"/>
                  <v:shape id="Text Box 42" o:spid="_x0000_s1106" type="#_x0000_t202" style="position:absolute;left:30683;top:6911;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" filled="f" stroked="f">
                    <v:textbox inset=".1mm,.1mm,.1mm,.1mm">
                      <w:txbxContent>
                        <w:p w14:paraId="24800BB5" w14:textId="77777777" w:rsidR="00D662FD" w:rsidRPr="007833DB" w:rsidRDefault="00EA758D" w:rsidP="00D662FD">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w:t>
                          </w:r>
                        </w:p>
                      </w:txbxContent>
                    </v:textbox>
                  </v:shape>
                  <v:shape id="AutoShape 50" o:spid="_x0000_s1107"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" strokecolor="#c00000">
                    <v:stroke startarrow="block" endarrow="block"/>
                  </v:shape>
                  <v:shape id="Text Box 42" o:spid="_x0000_s1108"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" filled="f" stroked="f">
                    <v:textbox inset=".1mm,.1mm,.1mm,.1mm">
                      <w:txbxContent>
                        <w:p w14:paraId="26E3D990" w14:textId="77777777" w:rsidR="00D662FD" w:rsidRPr="005029AA" w:rsidRDefault="00EA758D" w:rsidP="00D662FD">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0E1E2EC6" w14:textId="77777777" w:rsidR="00D662FD" w:rsidRPr="005029AA" w:rsidRDefault="00D662FD" w:rsidP="00D662FD">
                          <w:pPr>
                            <w:pStyle w:val="BodyText"/>
                            <w:spacing w:after="0"/>
                            <w:rPr>
                              <w:color w:val="C00000"/>
                            </w:rPr>
                          </w:pPr>
                        </w:p>
                      </w:txbxContent>
                    </v:textbox>
                  </v:shape>
                  <v:shape id="AutoShape 50" o:spid="_x0000_s1109" type="#_x0000_t32" style="position:absolute;left:11833;top:14199;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">
                    <v:stroke startarrow="block" endarrow="block"/>
                  </v:shape>
                  <v:shape id="Text Box 42" o:spid="_x0000_s1110"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" filled="f" stroked="f">
                    <v:textbox inset=".1mm,.1mm,.1mm,.1mm">
                      <w:txbxContent>
                        <w:p w14:paraId="6D4ACC35" w14:textId="77777777" w:rsidR="00D662FD" w:rsidRPr="00604E17" w:rsidRDefault="00EA758D" w:rsidP="00D662FD">
                          <w:pPr>
                            <w:pStyle w:val="BodyText"/>
                            <w:spacing w:after="0"/>
                          </w:pPr>
                          <w:r w:rsidRPr="00604E17">
                            <w:t xml:space="preserve">Range Resolution </w:t>
                          </w:r>
                        </w:p>
                        <w:p w14:paraId="6988FE2B" w14:textId="77777777" w:rsidR="00D662FD" w:rsidRPr="005029AA" w:rsidRDefault="00D662FD" w:rsidP="00D662FD">
                          <w:pPr>
                            <w:pStyle w:val="BodyText"/>
                            <w:spacing w:after="0"/>
                            <w:rPr>
                              <w:color w:val="C00000"/>
                            </w:rPr>
                          </w:pPr>
                        </w:p>
                      </w:txbxContent>
                    </v:textbox>
                  </v:shape>
                  <v:shape id="AutoShape 35" o:spid="_x0000_s1111"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">
                    <v:stroke dashstyle="dash"/>
                  </v:shape>
                  <v:shape id="AutoShape 35" o:spid="_x0000_s1112"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">
                    <v:stroke dashstyle="dash"/>
                  </v:shape>
                  <v:shape id="AutoShape 35" o:spid="_x0000_s1113" type="#_x0000_t32" style="position:absolute;left:11849;top:13260;width:0;height:17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">
                    <v:stroke dashstyle="dash"/>
                  </v:shape>
                  <v:shape id="AutoShape 35" o:spid="_x0000_s1114" type="#_x0000_t32" style="position:absolute;left:29426;top:17184;width:0;height:17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">
                    <v:stroke dashstyle="dash"/>
                  </v:shape>
                </v:group>
                <w10:anchorlock/>
              </v:group>
            </w:pict>
          </mc:Fallback>
        </mc:AlternateContent>
      </w:r>
    </w:p>
    <w:p w14:paraId="243B3DF8" w14:textId="7B6D2BEC" w:rsidR="00D662FD" w:rsidRPr="000E3CB8" w:rsidRDefault="00EA758D" w:rsidP="001653F3">
      <w:pPr>
        <w:pStyle w:val="Caption"/>
        <w:rPr>
          <w:i w:val="0"/>
          <w:iCs/>
        </w:rPr>
      </w:pPr>
      <w:bookmarkStart w:id="116" w:name="_Ref82870250"/>
      <w:bookmarkStart w:id="117" w:name="_Toc100134473"/>
      <w:r w:rsidRPr="000E3CB8">
        <w:rPr>
          <w:i w:val="0"/>
          <w:iCs/>
        </w:rPr>
        <w:t xml:space="preserve">Figure </w:t>
      </w:r>
      <w:r w:rsidRPr="000E3CB8">
        <w:rPr>
          <w:i w:val="0"/>
          <w:iCs/>
        </w:rPr>
        <w:fldChar w:fldCharType="begin"/>
      </w:r>
      <w:r w:rsidRPr="000E3CB8">
        <w:rPr>
          <w:i w:val="0"/>
          <w:iCs/>
        </w:rPr>
        <w:instrText xml:space="preserve"> SEQ Figure \* ARABIC </w:instrText>
      </w:r>
      <w:r w:rsidRPr="000E3CB8">
        <w:rPr>
          <w:i w:val="0"/>
          <w:iCs/>
        </w:rPr>
        <w:fldChar w:fldCharType="separate"/>
      </w:r>
      <w:r w:rsidR="00CA02EC">
        <w:rPr>
          <w:i w:val="0"/>
          <w:iCs/>
          <w:noProof/>
        </w:rPr>
        <w:t>3</w:t>
      </w:r>
      <w:r w:rsidRPr="000E3CB8">
        <w:rPr>
          <w:i w:val="0"/>
          <w:iCs/>
        </w:rPr>
        <w:fldChar w:fldCharType="end"/>
      </w:r>
      <w:bookmarkEnd w:id="116"/>
      <w:r w:rsidRPr="000E3CB8">
        <w:rPr>
          <w:i w:val="0"/>
          <w:iCs/>
        </w:rPr>
        <w:t xml:space="preserve"> Target separation and resolution</w:t>
      </w:r>
      <w:bookmarkEnd w:id="117"/>
    </w:p>
    <w:p w14:paraId="5DD38E4C" w14:textId="2CCEFC15" w:rsidR="007C7476" w:rsidRPr="00D52120" w:rsidRDefault="00EA758D" w:rsidP="007C7476">
      <w:pPr>
        <w:pStyle w:val="BodyText"/>
      </w:pPr>
      <w:r w:rsidRPr="00D52120">
        <w:rPr>
          <w:lang w:eastAsia="ja-JP"/>
        </w:rPr>
        <w:t xml:space="preserve">Requirements </w:t>
      </w:r>
      <w:r w:rsidRPr="00D52120">
        <w:t>can be determined by:</w:t>
      </w:r>
    </w:p>
    <w:p w14:paraId="1806D0C2" w14:textId="14FA47DD" w:rsidR="007C7476" w:rsidRPr="00D52120" w:rsidRDefault="00EA758D" w:rsidP="007C7476">
      <w:pPr>
        <w:pStyle w:val="Bullet1"/>
      </w:pPr>
      <w:r>
        <w:t>T</w:t>
      </w:r>
      <w:r w:rsidRPr="00D52120">
        <w:t>he target typ</w:t>
      </w:r>
      <w:r w:rsidRPr="00D52120">
        <w:rPr>
          <w:sz w:val="24"/>
          <w:szCs w:val="24"/>
        </w:rPr>
        <w:t>e</w:t>
      </w:r>
      <w:r w:rsidRPr="00D52120">
        <w:t xml:space="preserve">s mentioned by </w:t>
      </w:r>
      <w:r w:rsidRPr="00D52120">
        <w:fldChar w:fldCharType="begin"/>
      </w:r>
      <w:r w:rsidRPr="00D52120">
        <w:instrText xml:space="preserve"> REF _Ref63419530 \h </w:instrText>
      </w:r>
      <w:r w:rsidRPr="00D52120">
        <w:fldChar w:fldCharType="separate"/>
      </w:r>
      <w:r w:rsidR="00CA02EC" w:rsidRPr="00D52120">
        <w:t xml:space="preserve">Table </w:t>
      </w:r>
      <w:r w:rsidR="00CA02EC">
        <w:rPr>
          <w:noProof/>
        </w:rPr>
        <w:t>1</w:t>
      </w:r>
      <w:r w:rsidRPr="00D52120">
        <w:fldChar w:fldCharType="end"/>
      </w:r>
    </w:p>
    <w:p w14:paraId="5883501B" w14:textId="1FF49CFA" w:rsidR="007C7476" w:rsidRPr="00D52120" w:rsidRDefault="00EA758D" w:rsidP="007C7476">
      <w:pPr>
        <w:pStyle w:val="Bullet1"/>
      </w:pPr>
      <w:r>
        <w:rPr>
          <w:lang w:eastAsia="ja-JP"/>
        </w:rPr>
        <w:t>M</w:t>
      </w:r>
      <w:r w:rsidRPr="00D52120">
        <w:rPr>
          <w:lang w:eastAsia="ja-JP"/>
        </w:rPr>
        <w:t>inimum separation of above targets</w:t>
      </w:r>
    </w:p>
    <w:p w14:paraId="5962D271" w14:textId="1A653ABE" w:rsidR="00582F80" w:rsidRPr="00D52120" w:rsidRDefault="00EA758D" w:rsidP="00422F32">
      <w:pPr>
        <w:pStyle w:val="Bullet1"/>
      </w:pPr>
      <w:r>
        <w:t>R</w:t>
      </w:r>
      <w:r w:rsidRPr="00D52120">
        <w:t xml:space="preserve">ange </w:t>
      </w:r>
      <w:r w:rsidR="007C7476" w:rsidRPr="00D52120">
        <w:t>to require target separation, which should be within detection coverage</w:t>
      </w:r>
    </w:p>
    <w:p w14:paraId="19DD75C7" w14:textId="02DE5DF2" w:rsidR="00E940FA" w:rsidRPr="00D52120" w:rsidRDefault="00EA758D" w:rsidP="00E940FA">
      <w:pPr>
        <w:pStyle w:val="Heading3"/>
      </w:pPr>
      <w:bookmarkStart w:id="118" w:name="_Hlk77085035"/>
      <w:bookmarkStart w:id="119" w:name="_Toc100134390"/>
      <w:r w:rsidRPr="00D52120">
        <w:t>Target Positional Accuracy</w:t>
      </w:r>
      <w:bookmarkEnd w:id="119"/>
      <w:r w:rsidRPr="00D52120">
        <w:t xml:space="preserve"> </w:t>
      </w:r>
    </w:p>
    <w:p w14:paraId="552F936D" w14:textId="562DCF01" w:rsidR="000B39C9" w:rsidRPr="00D52120" w:rsidRDefault="00EA758D" w:rsidP="000B39C9">
      <w:pPr>
        <w:pStyle w:val="BodyText"/>
      </w:pPr>
      <w:r w:rsidRPr="00D52120">
        <w:t xml:space="preserve">Target Positional Accuracy should be based upon the results of the </w:t>
      </w:r>
      <w:r w:rsidR="007B53E2" w:rsidRPr="00D52120">
        <w:t>business case and a feasibility study</w:t>
      </w:r>
      <w:r w:rsidRPr="00D52120">
        <w:t>.</w:t>
      </w:r>
    </w:p>
    <w:p w14:paraId="1D378CC6" w14:textId="77777777" w:rsidR="000B39C9" w:rsidRPr="00D52120" w:rsidRDefault="00EA758D" w:rsidP="000B39C9">
      <w:pPr>
        <w:pStyle w:val="BodyText"/>
      </w:pPr>
      <w:r w:rsidRPr="00D52120">
        <w:t>The operational requirements in terms of accuracy should consider:</w:t>
      </w:r>
    </w:p>
    <w:p w14:paraId="7720490A" w14:textId="36005671" w:rsidR="000B39C9" w:rsidRPr="00D52120" w:rsidRDefault="00EA758D" w:rsidP="005B6D18">
      <w:pPr>
        <w:pStyle w:val="BodyText"/>
        <w:numPr>
          <w:ilvl w:val="0"/>
          <w:numId w:val="24"/>
        </w:numPr>
        <w:jc w:val="left"/>
      </w:pPr>
      <w:r>
        <w:t>L</w:t>
      </w:r>
      <w:r w:rsidRPr="00D52120">
        <w:t>imitations of ships in the VTS area that may impose restrictions on the navigation of other ships (e.g. manoeuvrability), or any other potential hindrances</w:t>
      </w:r>
    </w:p>
    <w:p w14:paraId="2C9EFEEB" w14:textId="4600FEE9" w:rsidR="000B39C9" w:rsidRPr="00D52120" w:rsidRDefault="00EA758D" w:rsidP="005B6D18">
      <w:pPr>
        <w:pStyle w:val="BodyText"/>
        <w:numPr>
          <w:ilvl w:val="0"/>
          <w:numId w:val="24"/>
        </w:numPr>
        <w:jc w:val="left"/>
      </w:pPr>
      <w:r w:rsidRPr="00D52120">
        <w:t>VTS space allocation</w:t>
      </w:r>
    </w:p>
    <w:p w14:paraId="6AA641A1" w14:textId="468BAC78" w:rsidR="000B39C9" w:rsidRPr="00D52120" w:rsidRDefault="00EA758D" w:rsidP="005B6D18">
      <w:pPr>
        <w:pStyle w:val="BodyText"/>
        <w:numPr>
          <w:ilvl w:val="0"/>
          <w:numId w:val="24"/>
        </w:numPr>
        <w:jc w:val="left"/>
      </w:pPr>
      <w:r>
        <w:lastRenderedPageBreak/>
        <w:t>R</w:t>
      </w:r>
      <w:r w:rsidRPr="00D52120">
        <w:t>oute advice</w:t>
      </w:r>
    </w:p>
    <w:p w14:paraId="0730A98A" w14:textId="5F2D3A24" w:rsidR="000B39C9" w:rsidRPr="00D52120" w:rsidRDefault="00EA758D" w:rsidP="005B6D18">
      <w:pPr>
        <w:pStyle w:val="BodyText"/>
        <w:numPr>
          <w:ilvl w:val="0"/>
          <w:numId w:val="24"/>
        </w:numPr>
        <w:jc w:val="left"/>
      </w:pPr>
      <w:r>
        <w:t>N</w:t>
      </w:r>
      <w:r w:rsidRPr="00D52120">
        <w:t>avigation assistance</w:t>
      </w:r>
    </w:p>
    <w:p w14:paraId="3266143A" w14:textId="0C0E0564" w:rsidR="009C18BA" w:rsidRPr="00D52120" w:rsidRDefault="00EA758D" w:rsidP="009C18BA">
      <w:pPr>
        <w:pStyle w:val="BodyText"/>
        <w:numPr>
          <w:ilvl w:val="0"/>
          <w:numId w:val="24"/>
        </w:numPr>
        <w:jc w:val="left"/>
      </w:pPr>
      <w:r>
        <w:t>R</w:t>
      </w:r>
      <w:r w:rsidRPr="00D52120">
        <w:t xml:space="preserve">esponding </w:t>
      </w:r>
      <w:r w:rsidR="000B39C9" w:rsidRPr="00D52120">
        <w:t>to unsafe situations</w:t>
      </w:r>
    </w:p>
    <w:p w14:paraId="48DE7EC0" w14:textId="2F1B1BE8" w:rsidR="009C18BA" w:rsidRPr="00D52120" w:rsidRDefault="00EA758D" w:rsidP="009C18BA">
      <w:pPr>
        <w:pStyle w:val="Bullet1"/>
        <w:numPr>
          <w:ilvl w:val="0"/>
          <w:numId w:val="0"/>
        </w:numPr>
        <w:ind w:left="360" w:hanging="360"/>
        <w:rPr>
          <w:lang w:eastAsia="en-GB"/>
        </w:rPr>
      </w:pPr>
      <w:r w:rsidRPr="00D52120">
        <w:rPr>
          <w:lang w:eastAsia="en-GB"/>
        </w:rPr>
        <w:t>Refer to Annex A for further guidance on the subject</w:t>
      </w:r>
    </w:p>
    <w:p w14:paraId="3250F3B8" w14:textId="33CBFB8A" w:rsidR="00374CD6" w:rsidRPr="00D52120" w:rsidRDefault="00EA758D" w:rsidP="00371EB0">
      <w:pPr>
        <w:pStyle w:val="Heading2"/>
      </w:pPr>
      <w:bookmarkStart w:id="120" w:name="_Toc82874030"/>
      <w:bookmarkStart w:id="121" w:name="_Toc82874690"/>
      <w:bookmarkStart w:id="122" w:name="_Toc82875308"/>
      <w:bookmarkStart w:id="123" w:name="_Toc82875678"/>
      <w:bookmarkStart w:id="124" w:name="_Toc82875806"/>
      <w:bookmarkStart w:id="125" w:name="_Toc82874031"/>
      <w:bookmarkStart w:id="126" w:name="_Toc82874691"/>
      <w:bookmarkStart w:id="127" w:name="_Toc82875309"/>
      <w:bookmarkStart w:id="128" w:name="_Toc82875679"/>
      <w:bookmarkStart w:id="129" w:name="_Toc82875807"/>
      <w:bookmarkStart w:id="130" w:name="_Toc82874061"/>
      <w:bookmarkStart w:id="131" w:name="_Toc82874721"/>
      <w:bookmarkStart w:id="132" w:name="_Toc82875339"/>
      <w:bookmarkStart w:id="133" w:name="_Toc82875709"/>
      <w:bookmarkStart w:id="134" w:name="_Toc82875837"/>
      <w:bookmarkStart w:id="135" w:name="_Ref92718807"/>
      <w:bookmarkStart w:id="136" w:name="_Toc100134391"/>
      <w:bookmarkEnd w:id="118"/>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Pr="00D52120">
        <w:t>Radar Performance Versus the Dynamic Envir</w:t>
      </w:r>
      <w:r w:rsidR="00CD1576" w:rsidRPr="00D52120">
        <w:t>O</w:t>
      </w:r>
      <w:r w:rsidRPr="00D52120">
        <w:t>nment</w:t>
      </w:r>
      <w:bookmarkEnd w:id="135"/>
      <w:bookmarkEnd w:id="136"/>
    </w:p>
    <w:p w14:paraId="33BD98CE" w14:textId="1B3B422E" w:rsidR="00242BE2" w:rsidRPr="00D52120" w:rsidRDefault="00EA758D" w:rsidP="00242BE2">
      <w:pPr>
        <w:pStyle w:val="Heading3"/>
      </w:pPr>
      <w:bookmarkStart w:id="137" w:name="_Toc100134392"/>
      <w:r w:rsidRPr="00D52120">
        <w:t>False Echoes</w:t>
      </w:r>
      <w:bookmarkEnd w:id="137"/>
      <w:r w:rsidR="00374CD6" w:rsidRPr="00D52120">
        <w:t xml:space="preserve"> </w:t>
      </w:r>
    </w:p>
    <w:p w14:paraId="0EE48691" w14:textId="6CE5306B" w:rsidR="00374CD6" w:rsidRPr="00D52120" w:rsidRDefault="00EA758D" w:rsidP="00374CD6">
      <w:pPr>
        <w:pStyle w:val="BodyText"/>
        <w:rPr>
          <w:lang w:eastAsia="en-GB"/>
        </w:rPr>
      </w:pPr>
      <w:r w:rsidRPr="00D52120">
        <w:rPr>
          <w:lang w:eastAsia="en-GB"/>
        </w:rPr>
        <w:t xml:space="preserve">False echoes are undesirable radar echoes resulting from </w:t>
      </w:r>
      <w:r w:rsidR="00E02FC2" w:rsidRPr="00D52120">
        <w:rPr>
          <w:lang w:eastAsia="en-GB"/>
        </w:rPr>
        <w:t>various</w:t>
      </w:r>
      <w:r w:rsidRPr="00D52120">
        <w:rPr>
          <w:lang w:eastAsia="en-GB"/>
        </w:rPr>
        <w:t xml:space="preserve"> sources</w:t>
      </w:r>
      <w:r w:rsidR="007B53E2" w:rsidRPr="00D52120">
        <w:rPr>
          <w:lang w:eastAsia="en-GB"/>
        </w:rPr>
        <w:t>, including</w:t>
      </w:r>
      <w:r w:rsidRPr="00D52120">
        <w:rPr>
          <w:lang w:eastAsia="en-GB"/>
        </w:rPr>
        <w:t>:</w:t>
      </w:r>
    </w:p>
    <w:p w14:paraId="4E432D96" w14:textId="13211173" w:rsidR="0054114E" w:rsidRPr="00D52120" w:rsidRDefault="00EA758D" w:rsidP="005B6D18">
      <w:pPr>
        <w:pStyle w:val="Bullet1"/>
        <w:numPr>
          <w:ilvl w:val="0"/>
          <w:numId w:val="29"/>
        </w:numPr>
        <w:rPr>
          <w:lang w:eastAsia="en-GB"/>
        </w:rPr>
      </w:pPr>
      <w:r w:rsidRPr="00D52120">
        <w:rPr>
          <w:lang w:eastAsia="en-GB"/>
        </w:rPr>
        <w:t>Multipath caused by large structures and surface reflections</w:t>
      </w:r>
    </w:p>
    <w:p w14:paraId="04028378" w14:textId="0466B61E" w:rsidR="0006071F" w:rsidRPr="00D52120" w:rsidRDefault="00EA758D" w:rsidP="005B6D18">
      <w:pPr>
        <w:pStyle w:val="Bullet1"/>
        <w:numPr>
          <w:ilvl w:val="0"/>
          <w:numId w:val="29"/>
        </w:numPr>
        <w:rPr>
          <w:lang w:eastAsia="en-GB"/>
        </w:rPr>
      </w:pPr>
      <w:r w:rsidRPr="00D52120">
        <w:rPr>
          <w:lang w:eastAsia="en-GB"/>
        </w:rPr>
        <w:t xml:space="preserve">Radar </w:t>
      </w:r>
      <w:r w:rsidR="00EB79A9" w:rsidRPr="00D52120">
        <w:rPr>
          <w:lang w:eastAsia="en-GB"/>
        </w:rPr>
        <w:t>range (</w:t>
      </w:r>
      <w:r w:rsidRPr="00D52120">
        <w:rPr>
          <w:lang w:eastAsia="en-GB"/>
        </w:rPr>
        <w:t>time</w:t>
      </w:r>
      <w:r w:rsidR="00EB79A9" w:rsidRPr="00D52120">
        <w:rPr>
          <w:lang w:eastAsia="en-GB"/>
        </w:rPr>
        <w:t>)</w:t>
      </w:r>
      <w:r w:rsidRPr="00D52120">
        <w:rPr>
          <w:lang w:eastAsia="en-GB"/>
        </w:rPr>
        <w:t xml:space="preserve"> sidelobes</w:t>
      </w:r>
      <w:r w:rsidR="00EB79A9" w:rsidRPr="00D52120">
        <w:rPr>
          <w:lang w:eastAsia="en-GB"/>
        </w:rPr>
        <w:t xml:space="preserve"> and</w:t>
      </w:r>
      <w:r w:rsidRPr="00D52120">
        <w:rPr>
          <w:lang w:eastAsia="en-GB"/>
        </w:rPr>
        <w:t xml:space="preserve"> antenna azimuth sidelobes</w:t>
      </w:r>
    </w:p>
    <w:p w14:paraId="5DF00D7B" w14:textId="7268E4F2" w:rsidR="00371EB0" w:rsidRPr="00D52120" w:rsidRDefault="00EA758D" w:rsidP="00371EB0">
      <w:pPr>
        <w:pStyle w:val="Bullet1"/>
        <w:numPr>
          <w:ilvl w:val="0"/>
          <w:numId w:val="0"/>
        </w:numPr>
        <w:rPr>
          <w:lang w:eastAsia="en-GB"/>
        </w:rPr>
      </w:pPr>
      <w:r w:rsidRPr="00D52120">
        <w:rPr>
          <w:lang w:eastAsia="en-GB"/>
        </w:rPr>
        <w:t>Refer to Annex A for further guidance on the subject</w:t>
      </w:r>
    </w:p>
    <w:p w14:paraId="5003B10C" w14:textId="37AEA76D" w:rsidR="00242BE2" w:rsidRPr="00D52120" w:rsidRDefault="00EA758D" w:rsidP="00C51A8C">
      <w:pPr>
        <w:pStyle w:val="Heading3"/>
      </w:pPr>
      <w:bookmarkStart w:id="138" w:name="_Toc77074514"/>
      <w:bookmarkStart w:id="139" w:name="_Toc77074909"/>
      <w:bookmarkStart w:id="140" w:name="_Toc77081582"/>
      <w:bookmarkStart w:id="141" w:name="_Toc77074515"/>
      <w:bookmarkStart w:id="142" w:name="_Toc77074910"/>
      <w:bookmarkStart w:id="143" w:name="_Toc77081583"/>
      <w:bookmarkStart w:id="144" w:name="_Toc77074516"/>
      <w:bookmarkStart w:id="145" w:name="_Toc77074911"/>
      <w:bookmarkStart w:id="146" w:name="_Toc77081584"/>
      <w:bookmarkStart w:id="147" w:name="_Toc77074517"/>
      <w:bookmarkStart w:id="148" w:name="_Toc77074912"/>
      <w:bookmarkStart w:id="149" w:name="_Toc77081585"/>
      <w:bookmarkStart w:id="150" w:name="_Toc77074518"/>
      <w:bookmarkStart w:id="151" w:name="_Toc77074913"/>
      <w:bookmarkStart w:id="152" w:name="_Toc77081586"/>
      <w:bookmarkStart w:id="153" w:name="_Toc77074519"/>
      <w:bookmarkStart w:id="154" w:name="_Toc77074914"/>
      <w:bookmarkStart w:id="155" w:name="_Toc77081587"/>
      <w:bookmarkStart w:id="156" w:name="_Toc77074520"/>
      <w:bookmarkStart w:id="157" w:name="_Toc77074915"/>
      <w:bookmarkStart w:id="158" w:name="_Toc77081588"/>
      <w:bookmarkStart w:id="159" w:name="_Toc77074545"/>
      <w:bookmarkStart w:id="160" w:name="_Toc77074940"/>
      <w:bookmarkStart w:id="161" w:name="_Toc77081613"/>
      <w:bookmarkStart w:id="162" w:name="_Toc100134393"/>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Pr="00D52120">
        <w:t>Handling of Dynamic Range, targets and surroundings</w:t>
      </w:r>
      <w:bookmarkEnd w:id="162"/>
    </w:p>
    <w:p w14:paraId="740E51DE" w14:textId="3B20D229" w:rsidR="003E0421" w:rsidRPr="00D52120" w:rsidRDefault="00685DEB" w:rsidP="004423EC">
      <w:pPr>
        <w:pStyle w:val="BodyText"/>
      </w:pPr>
      <w:ins w:id="163" w:author="Jens Chr. Pedersen" w:date="2022-04-06T09:02:00Z">
        <w:r>
          <w:t xml:space="preserve">Received radar returns vary widely in signal strength from quite strong for targets close to the radar to extremely weak for targets far away from the radar. </w:t>
        </w:r>
      </w:ins>
      <w:r w:rsidR="00EA758D" w:rsidRPr="00D52120">
        <w:t>The dynamic range</w:t>
      </w:r>
      <w:r w:rsidR="007B53E2" w:rsidRPr="00D52120">
        <w:t xml:space="preserve"> of the radar</w:t>
      </w:r>
      <w:ins w:id="164" w:author="Jens Chr. Pedersen" w:date="2022-04-06T09:02:00Z">
        <w:r>
          <w:t xml:space="preserve"> </w:t>
        </w:r>
      </w:ins>
      <w:del w:id="165" w:author="Jens Chr. Pedersen" w:date="2022-04-06T09:02:00Z">
        <w:r w:rsidR="00EA758D" w:rsidRPr="00D52120" w:rsidDel="00685DEB">
          <w:delText xml:space="preserve">, ref. </w:delText>
        </w:r>
      </w:del>
      <w:del w:id="166" w:author="Jens Chr. Pedersen" w:date="2022-04-05T09:23:00Z">
        <w:r w:rsidR="00EA758D" w:rsidRPr="00D52120" w:rsidDel="005347DC">
          <w:delText xml:space="preserve">Annex </w:delText>
        </w:r>
        <w:r w:rsidR="00EA758D" w:rsidRPr="00D52120" w:rsidDel="005347DC">
          <w:fldChar w:fldCharType="begin"/>
        </w:r>
        <w:r w:rsidR="00EA758D" w:rsidRPr="00D52120" w:rsidDel="005347DC">
          <w:delInstrText xml:space="preserve"> REF _Ref77085917 \r \h </w:delInstrText>
        </w:r>
        <w:r w:rsidR="00EA758D" w:rsidRPr="00D52120" w:rsidDel="005347DC">
          <w:fldChar w:fldCharType="separate"/>
        </w:r>
        <w:r w:rsidR="005347DC" w:rsidDel="005347DC">
          <w:delText>0</w:delText>
        </w:r>
        <w:r w:rsidR="00EA758D" w:rsidRPr="00D52120" w:rsidDel="005347DC">
          <w:fldChar w:fldCharType="end"/>
        </w:r>
      </w:del>
      <w:del w:id="167" w:author="Jens Chr. Pedersen" w:date="2022-04-06T09:02:00Z">
        <w:r w:rsidR="007B53E2" w:rsidRPr="00D52120" w:rsidDel="00685DEB">
          <w:delText xml:space="preserve">, </w:delText>
        </w:r>
      </w:del>
      <w:r w:rsidR="007B53E2" w:rsidRPr="00D52120">
        <w:t xml:space="preserve">should </w:t>
      </w:r>
      <w:ins w:id="168" w:author="Jens Chr. Pedersen" w:date="2022-04-05T09:24:00Z">
        <w:r w:rsidR="005347DC">
          <w:t xml:space="preserve">be sufficient to maintain </w:t>
        </w:r>
      </w:ins>
      <w:r w:rsidR="00EA758D" w:rsidRPr="00D52120">
        <w:t>detect</w:t>
      </w:r>
      <w:ins w:id="169" w:author="Jens Chr. Pedersen" w:date="2022-04-05T09:24:00Z">
        <w:r w:rsidR="005347DC">
          <w:t>ion</w:t>
        </w:r>
      </w:ins>
      <w:r w:rsidR="00EA758D" w:rsidRPr="00D52120">
        <w:t xml:space="preserve"> and process</w:t>
      </w:r>
      <w:ins w:id="170" w:author="Jens Chr. Pedersen" w:date="2022-04-05T09:24:00Z">
        <w:r w:rsidR="005347DC">
          <w:t>ing of</w:t>
        </w:r>
      </w:ins>
      <w:r w:rsidR="00EA758D" w:rsidRPr="00D52120">
        <w:t xml:space="preserve"> the surface objects </w:t>
      </w:r>
      <w:ins w:id="171" w:author="Jens Chr. Pedersen" w:date="2022-04-06T09:02:00Z">
        <w:r>
          <w:t xml:space="preserve">as </w:t>
        </w:r>
      </w:ins>
      <w:r w:rsidR="00EA758D" w:rsidRPr="00D52120">
        <w:t xml:space="preserve">specified by the VTS </w:t>
      </w:r>
      <w:r w:rsidR="007D1773">
        <w:t>Provider</w:t>
      </w:r>
      <w:r w:rsidR="007B53E2" w:rsidRPr="00D52120">
        <w:t xml:space="preserve"> </w:t>
      </w:r>
      <w:ins w:id="172" w:author="Jens Chr. Pedersen" w:date="2022-04-05T09:25:00Z">
        <w:r w:rsidR="005347DC">
          <w:t xml:space="preserve">under the </w:t>
        </w:r>
      </w:ins>
      <w:r w:rsidR="007B53E2" w:rsidRPr="00D52120">
        <w:t xml:space="preserve">weather and propagation conditions </w:t>
      </w:r>
      <w:del w:id="173" w:author="Jens Chr. Pedersen" w:date="2022-04-05T09:25:00Z">
        <w:r w:rsidR="007B53E2" w:rsidRPr="00D52120" w:rsidDel="005347DC">
          <w:delText xml:space="preserve">normal </w:delText>
        </w:r>
      </w:del>
      <w:ins w:id="174" w:author="Jens Chr. Pedersen" w:date="2022-04-05T09:25:00Z">
        <w:r w:rsidR="005347DC">
          <w:t>typical</w:t>
        </w:r>
        <w:r w:rsidR="005347DC" w:rsidRPr="00D52120">
          <w:t xml:space="preserve"> </w:t>
        </w:r>
      </w:ins>
      <w:r w:rsidR="007B53E2" w:rsidRPr="00D52120">
        <w:t>for the VTS area.</w:t>
      </w:r>
      <w:r w:rsidR="00EA758D" w:rsidRPr="00D52120">
        <w:t xml:space="preserve">  This should be achieved without significant side lobes, degradation of target appearance, degradation of detection or degradation of separation capability.</w:t>
      </w:r>
    </w:p>
    <w:p w14:paraId="07ECAF47" w14:textId="0B64926F" w:rsidR="007B53E2" w:rsidRPr="00D52120" w:rsidRDefault="00EA758D" w:rsidP="00594430">
      <w:pPr>
        <w:pStyle w:val="Bullet1"/>
        <w:numPr>
          <w:ilvl w:val="0"/>
          <w:numId w:val="0"/>
        </w:numPr>
        <w:rPr>
          <w:lang w:eastAsia="en-GB"/>
        </w:rPr>
      </w:pPr>
      <w:r w:rsidRPr="00D52120">
        <w:rPr>
          <w:lang w:eastAsia="en-GB"/>
        </w:rPr>
        <w:t>Refer to Annex A for further guidance on the subject</w:t>
      </w:r>
    </w:p>
    <w:p w14:paraId="38ABECC1" w14:textId="77777777" w:rsidR="00242BE2" w:rsidRPr="00D52120" w:rsidRDefault="00EA758D" w:rsidP="00C51A8C">
      <w:pPr>
        <w:pStyle w:val="Heading3"/>
      </w:pPr>
      <w:bookmarkStart w:id="175" w:name="_Toc82874065"/>
      <w:bookmarkStart w:id="176" w:name="_Toc82874066"/>
      <w:bookmarkStart w:id="177" w:name="_Toc82874099"/>
      <w:bookmarkStart w:id="178" w:name="_Toc100134394"/>
      <w:bookmarkEnd w:id="175"/>
      <w:bookmarkEnd w:id="176"/>
      <w:bookmarkEnd w:id="177"/>
      <w:r w:rsidRPr="00D52120">
        <w:t>Handling of environmental Conditions</w:t>
      </w:r>
      <w:bookmarkEnd w:id="178"/>
      <w:r w:rsidRPr="00D52120">
        <w:t xml:space="preserve"> </w:t>
      </w:r>
    </w:p>
    <w:p w14:paraId="724575DD" w14:textId="673CCA14" w:rsidR="00D73FF1" w:rsidRPr="00D52120" w:rsidRDefault="00EA758D" w:rsidP="00D73FF1">
      <w:pPr>
        <w:pStyle w:val="BodyText"/>
      </w:pPr>
      <w:r w:rsidRPr="00D52120">
        <w:t xml:space="preserve">The environmental conditions of the VTS area should be </w:t>
      </w:r>
      <w:r w:rsidR="00F90D74" w:rsidRPr="00D52120">
        <w:t>described,</w:t>
      </w:r>
      <w:r w:rsidRPr="00D52120">
        <w:t xml:space="preserve"> including </w:t>
      </w:r>
      <w:del w:id="179" w:author="Jens Chr. Pedersen" w:date="2022-04-05T09:26:00Z">
        <w:r w:rsidRPr="00D52120" w:rsidDel="005347DC">
          <w:delText xml:space="preserve">the annual cycle.  This should include </w:delText>
        </w:r>
      </w:del>
      <w:r w:rsidR="007B53E2" w:rsidRPr="00D52120">
        <w:t xml:space="preserve">environmental </w:t>
      </w:r>
      <w:r w:rsidRPr="00D52120">
        <w:t>conditions to be expected as normal over</w:t>
      </w:r>
      <w:r w:rsidR="007B53E2" w:rsidRPr="00D52120">
        <w:t xml:space="preserve"> twelve </w:t>
      </w:r>
      <w:r w:rsidRPr="00D52120">
        <w:t>month</w:t>
      </w:r>
      <w:r w:rsidR="007B53E2" w:rsidRPr="00D52120">
        <w:t>s</w:t>
      </w:r>
      <w:r w:rsidRPr="00D52120">
        <w:t xml:space="preserve"> as well as extreme events.</w:t>
      </w:r>
      <w:r w:rsidR="003371E5" w:rsidRPr="00D52120">
        <w:t xml:space="preserve"> </w:t>
      </w:r>
      <w:r w:rsidR="007B53E2" w:rsidRPr="00D52120">
        <w:t>The Environmental i</w:t>
      </w:r>
      <w:r w:rsidR="003371E5" w:rsidRPr="00D52120">
        <w:t xml:space="preserve">nformation </w:t>
      </w:r>
      <w:r w:rsidR="007B53E2" w:rsidRPr="00D52120">
        <w:t xml:space="preserve">can </w:t>
      </w:r>
      <w:r w:rsidR="003371E5" w:rsidRPr="00D52120">
        <w:t>be obtained from meteorological services</w:t>
      </w:r>
      <w:r w:rsidRPr="00D52120">
        <w:t xml:space="preserve"> and be used to set requirements (e.g., temperature ranges, operational/sustainable wind, and sea conditions.</w:t>
      </w:r>
    </w:p>
    <w:p w14:paraId="35C883CC" w14:textId="66474C4B" w:rsidR="00F90D74" w:rsidRPr="00D52120" w:rsidRDefault="00EA758D" w:rsidP="00F90D74">
      <w:pPr>
        <w:pStyle w:val="BodyText"/>
      </w:pPr>
      <w:r w:rsidRPr="00D52120">
        <w:t>Seasonal impact and r</w:t>
      </w:r>
      <w:r w:rsidR="00242BE2" w:rsidRPr="00D52120">
        <w:t xml:space="preserve">estrictions with respect to operation and access to </w:t>
      </w:r>
      <w:ins w:id="180" w:author="Jens Chr. Pedersen" w:date="2022-04-05T09:45:00Z">
        <w:r w:rsidR="005347DC">
          <w:t xml:space="preserve">the </w:t>
        </w:r>
      </w:ins>
      <w:r w:rsidR="00242BE2" w:rsidRPr="00D52120">
        <w:t xml:space="preserve">site(s) </w:t>
      </w:r>
      <w:del w:id="181" w:author="Jens Chr. Pedersen" w:date="2022-04-05T09:45:00Z">
        <w:r w:rsidR="00242BE2" w:rsidRPr="00D52120" w:rsidDel="005347DC">
          <w:delText>due to</w:delText>
        </w:r>
      </w:del>
      <w:ins w:id="182" w:author="Jens Chr. Pedersen" w:date="2022-04-05T09:45:00Z">
        <w:r w:rsidR="005347DC">
          <w:t>in</w:t>
        </w:r>
      </w:ins>
      <w:ins w:id="183" w:author="Jens Chr. Pedersen" w:date="2022-04-05T09:46:00Z">
        <w:r w:rsidR="005347DC">
          <w:t xml:space="preserve"> all</w:t>
        </w:r>
      </w:ins>
      <w:r w:rsidR="00242BE2" w:rsidRPr="00D52120">
        <w:t xml:space="preserve"> weather </w:t>
      </w:r>
      <w:ins w:id="184" w:author="Jens Chr. Pedersen" w:date="2022-04-05T09:46:00Z">
        <w:r w:rsidR="005347DC">
          <w:t xml:space="preserve">conditions </w:t>
        </w:r>
      </w:ins>
      <w:r w:rsidR="00242BE2" w:rsidRPr="00D52120">
        <w:t xml:space="preserve">should also be </w:t>
      </w:r>
      <w:del w:id="185" w:author="Jens Chr. Pedersen" w:date="2022-04-05T09:46:00Z">
        <w:r w:rsidR="00242BE2" w:rsidRPr="00D52120" w:rsidDel="005347DC">
          <w:delText>included</w:delText>
        </w:r>
      </w:del>
      <w:ins w:id="186" w:author="Jens Chr. Pedersen" w:date="2022-04-05T09:46:00Z">
        <w:r w:rsidR="005347DC">
          <w:t>considered</w:t>
        </w:r>
      </w:ins>
      <w:r w:rsidR="00242BE2" w:rsidRPr="00D52120">
        <w:t>.</w:t>
      </w:r>
    </w:p>
    <w:p w14:paraId="583DBEE8" w14:textId="171142F1" w:rsidR="00F90D74" w:rsidRPr="00D52120" w:rsidRDefault="00EA758D" w:rsidP="00242BE2">
      <w:pPr>
        <w:pStyle w:val="BodyText"/>
      </w:pPr>
      <w:r w:rsidRPr="00D52120">
        <w:t xml:space="preserve">The VTS </w:t>
      </w:r>
      <w:r w:rsidR="007D1773">
        <w:t>Provider</w:t>
      </w:r>
      <w:r w:rsidRPr="00D52120">
        <w:t xml:space="preserve"> should define the required radar performance requirements in clear conditions as well as for precipitation conditions </w:t>
      </w:r>
      <w:del w:id="187" w:author="Jens Chr. Pedersen" w:date="2022-04-05T09:46:00Z">
        <w:r w:rsidRPr="00D52120" w:rsidDel="005347DC">
          <w:delText xml:space="preserve">normal </w:delText>
        </w:r>
      </w:del>
      <w:ins w:id="188" w:author="Jens Chr. Pedersen" w:date="2022-04-05T09:46:00Z">
        <w:r w:rsidR="005347DC">
          <w:t>typical</w:t>
        </w:r>
        <w:r w:rsidR="005347DC" w:rsidRPr="00D52120">
          <w:t xml:space="preserve"> </w:t>
        </w:r>
      </w:ins>
      <w:r w:rsidRPr="00D52120">
        <w:t xml:space="preserve">for the VTS area.  </w:t>
      </w:r>
      <w:del w:id="189" w:author="Jens Chr. Pedersen" w:date="2022-04-05T09:47:00Z">
        <w:r w:rsidRPr="00D52120" w:rsidDel="005347DC">
          <w:delText>Guidance of what is possible is provided as follo</w:delText>
        </w:r>
      </w:del>
    </w:p>
    <w:p w14:paraId="08751546" w14:textId="671F450F" w:rsidR="00242BE2" w:rsidRPr="00D52120" w:rsidRDefault="00EA758D" w:rsidP="00C51A8C">
      <w:pPr>
        <w:pStyle w:val="Heading4"/>
      </w:pPr>
      <w:r w:rsidRPr="00D52120">
        <w:t>Impact from precipitation</w:t>
      </w:r>
      <w:r w:rsidR="004770A2" w:rsidRPr="00D52120">
        <w:t xml:space="preserve"> and sea clutter</w:t>
      </w:r>
    </w:p>
    <w:p w14:paraId="0EBDC1F3" w14:textId="191B4F33" w:rsidR="00242BE2" w:rsidRPr="00D52120" w:rsidRDefault="00EA758D" w:rsidP="00242BE2">
      <w:pPr>
        <w:pStyle w:val="BodyText"/>
      </w:pPr>
      <w:r w:rsidRPr="00D52120">
        <w:t xml:space="preserve">Precipitation </w:t>
      </w:r>
      <w:r w:rsidR="004770A2" w:rsidRPr="00D52120">
        <w:t xml:space="preserve">and sea clutter </w:t>
      </w:r>
      <w:r w:rsidRPr="00D52120">
        <w:t>can significantly affect</w:t>
      </w:r>
      <w:r w:rsidR="00E6452F" w:rsidRPr="00D52120">
        <w:t xml:space="preserve"> </w:t>
      </w:r>
      <w:r w:rsidRPr="00D52120">
        <w:t>the radar coverage of the VTS system due to reduction of radar signal propagation</w:t>
      </w:r>
      <w:r w:rsidR="00FC6094" w:rsidRPr="00D52120">
        <w:t xml:space="preserve"> and backscatter from rain</w:t>
      </w:r>
      <w:r w:rsidR="004770A2" w:rsidRPr="00D52120">
        <w:t xml:space="preserve"> as well as backscatter from the sea</w:t>
      </w:r>
      <w:r w:rsidRPr="00D52120">
        <w:t xml:space="preserve">. </w:t>
      </w:r>
    </w:p>
    <w:p w14:paraId="47E4FFC3" w14:textId="6F18D63D" w:rsidR="00F90D74" w:rsidRPr="00D52120" w:rsidRDefault="00EA758D" w:rsidP="00F90D74">
      <w:pPr>
        <w:pStyle w:val="BodyText"/>
      </w:pPr>
      <w:r w:rsidRPr="00D52120">
        <w:t xml:space="preserve">Note that rainfall is rare in dry/hot regions, maybe only once or twice per year and the VTS </w:t>
      </w:r>
      <w:r w:rsidR="007D1773">
        <w:t>Provider</w:t>
      </w:r>
      <w:r w:rsidRPr="00D52120">
        <w:t xml:space="preserve"> should consider if</w:t>
      </w:r>
      <w:ins w:id="190" w:author="Jens Chr. Pedersen" w:date="2022-04-05T09:48:00Z">
        <w:r w:rsidR="005347DC">
          <w:t xml:space="preserve"> performance in</w:t>
        </w:r>
      </w:ins>
      <w:r w:rsidRPr="00D52120">
        <w:t xml:space="preserve"> rain should be specified at all.</w:t>
      </w:r>
    </w:p>
    <w:p w14:paraId="14D1C440" w14:textId="37ED84AC" w:rsidR="00F90D74" w:rsidRPr="00D52120" w:rsidRDefault="00EA758D" w:rsidP="00242BE2">
      <w:pPr>
        <w:pStyle w:val="BodyText"/>
      </w:pPr>
      <w:r w:rsidRPr="00D52120">
        <w:t xml:space="preserve">Also note that designing a system to perform in tropical rain showers will typically call for </w:t>
      </w:r>
      <w:ins w:id="191" w:author="Jens Chr. Pedersen" w:date="2022-04-05T09:48:00Z">
        <w:r w:rsidR="005347DC">
          <w:t xml:space="preserve">lower frequency </w:t>
        </w:r>
      </w:ins>
      <w:ins w:id="192" w:author="Jens Chr. Pedersen" w:date="2022-04-05T09:49:00Z">
        <w:r w:rsidR="005347DC">
          <w:t xml:space="preserve">(typically </w:t>
        </w:r>
      </w:ins>
      <w:r w:rsidRPr="00D52120">
        <w:t>S-band</w:t>
      </w:r>
      <w:ins w:id="193" w:author="Jens Chr. Pedersen" w:date="2022-04-05T09:49:00Z">
        <w:r w:rsidR="005347DC">
          <w:t>)</w:t>
        </w:r>
      </w:ins>
      <w:r w:rsidRPr="00D52120">
        <w:t xml:space="preserve"> radars.  However, the worst rain conditions may only be present for a few hours per year, and reduction in performance on other parameters</w:t>
      </w:r>
      <w:ins w:id="194" w:author="Jens Chr. Pedersen" w:date="2022-04-05T09:50:00Z">
        <w:r w:rsidR="005347DC">
          <w:t xml:space="preserve"> in typical weather conditions</w:t>
        </w:r>
      </w:ins>
      <w:r w:rsidRPr="00D52120">
        <w:t xml:space="preserve">, </w:t>
      </w:r>
      <w:ins w:id="195" w:author="Jens Chr. Pedersen" w:date="2022-04-05T09:51:00Z">
        <w:r w:rsidR="005347DC">
          <w:t>should be considered carefully to</w:t>
        </w:r>
      </w:ins>
      <w:del w:id="196" w:author="Jens Chr. Pedersen" w:date="2022-04-05T09:51:00Z">
        <w:r w:rsidRPr="00D52120" w:rsidDel="005347DC">
          <w:delText>may not</w:delText>
        </w:r>
      </w:del>
      <w:r w:rsidRPr="00D52120">
        <w:t xml:space="preserve"> justify the additional investment. </w:t>
      </w:r>
    </w:p>
    <w:p w14:paraId="041E24D6" w14:textId="7F153E45" w:rsidR="00FC6094" w:rsidRPr="00D52120" w:rsidRDefault="00EA758D" w:rsidP="00242BE2">
      <w:pPr>
        <w:pStyle w:val="BodyText"/>
      </w:pPr>
      <w:r w:rsidRPr="00D52120">
        <w:t>Refer to</w:t>
      </w:r>
      <w:r w:rsidR="005524AC" w:rsidRPr="00D52120">
        <w:t xml:space="preserve"> </w:t>
      </w:r>
      <w:r w:rsidR="00C32A00" w:rsidRPr="00D52120">
        <w:fldChar w:fldCharType="begin"/>
      </w:r>
      <w:r w:rsidR="00C32A00" w:rsidRPr="00D52120">
        <w:instrText xml:space="preserve"> REF _Ref75248032 \r \h </w:instrText>
      </w:r>
      <w:r w:rsidR="00C32A00" w:rsidRPr="00D52120">
        <w:fldChar w:fldCharType="separate"/>
      </w:r>
      <w:r w:rsidR="00CA02EC">
        <w:t>ANNEX A</w:t>
      </w:r>
      <w:r w:rsidR="00C32A00" w:rsidRPr="00D52120">
        <w:fldChar w:fldCharType="end"/>
      </w:r>
      <w:r w:rsidR="00C32A00" w:rsidRPr="00D52120">
        <w:t xml:space="preserve"> for guidance on what is possible </w:t>
      </w:r>
      <w:r w:rsidR="00863F24" w:rsidRPr="00D52120">
        <w:t>and formulas</w:t>
      </w:r>
      <w:r w:rsidR="006F1A46">
        <w:t xml:space="preserve"> for </w:t>
      </w:r>
      <w:r w:rsidRPr="00D52120">
        <w:t>calculations</w:t>
      </w:r>
      <w:r w:rsidR="00995B82" w:rsidRPr="00D52120">
        <w:t>.</w:t>
      </w:r>
    </w:p>
    <w:p w14:paraId="65949C5C" w14:textId="2EF02DE9" w:rsidR="002D7238" w:rsidRPr="00D52120" w:rsidRDefault="00EA758D" w:rsidP="00BE0AF1">
      <w:pPr>
        <w:pStyle w:val="Heading2"/>
        <w:rPr>
          <w:lang w:eastAsia="en-GB"/>
        </w:rPr>
      </w:pPr>
      <w:bookmarkStart w:id="197" w:name="_Toc100134395"/>
      <w:r w:rsidRPr="00D52120">
        <w:rPr>
          <w:lang w:eastAsia="en-GB"/>
        </w:rPr>
        <w:t xml:space="preserve">Radar </w:t>
      </w:r>
      <w:r w:rsidR="00242BE2" w:rsidRPr="00D52120">
        <w:rPr>
          <w:lang w:eastAsia="en-GB"/>
        </w:rPr>
        <w:t xml:space="preserve">Functions and </w:t>
      </w:r>
      <w:r w:rsidR="00C51A8C" w:rsidRPr="00D52120">
        <w:rPr>
          <w:lang w:eastAsia="en-GB"/>
        </w:rPr>
        <w:t xml:space="preserve">Other </w:t>
      </w:r>
      <w:r w:rsidR="00242BE2" w:rsidRPr="00D52120">
        <w:rPr>
          <w:lang w:eastAsia="en-GB"/>
        </w:rPr>
        <w:t>Features</w:t>
      </w:r>
      <w:bookmarkEnd w:id="197"/>
    </w:p>
    <w:p w14:paraId="06E895C9" w14:textId="0AF67928" w:rsidR="00EB73BE" w:rsidRPr="00D52120" w:rsidRDefault="00EA758D" w:rsidP="00EB73BE">
      <w:pPr>
        <w:pStyle w:val="BodyText"/>
        <w:rPr>
          <w:lang w:eastAsia="en-GB"/>
        </w:rPr>
      </w:pPr>
      <w:r w:rsidRPr="00D52120">
        <w:rPr>
          <w:lang w:eastAsia="en-GB"/>
        </w:rPr>
        <w:t>The Radar service in a VTS should, as a minimum, support the operational functions specified by G.1111-1 (Target tracking included) as well as the functions listed below.</w:t>
      </w:r>
    </w:p>
    <w:p w14:paraId="4F1E149B" w14:textId="61913587" w:rsidR="00EB73BE" w:rsidRPr="00D52120" w:rsidRDefault="00EA758D" w:rsidP="00F61207">
      <w:pPr>
        <w:pStyle w:val="BodyText"/>
        <w:rPr>
          <w:lang w:eastAsia="en-GB"/>
        </w:rPr>
      </w:pPr>
      <w:r w:rsidRPr="00D52120">
        <w:rPr>
          <w:lang w:eastAsia="en-GB"/>
        </w:rPr>
        <w:t>Note that the tracking functions may be hosted by the radar sensors or other parts of the VTS system.</w:t>
      </w:r>
    </w:p>
    <w:p w14:paraId="5AE1073B" w14:textId="77777777" w:rsidR="00734AF6" w:rsidRPr="00D52120" w:rsidRDefault="00734AF6" w:rsidP="00734AF6">
      <w:pPr>
        <w:pStyle w:val="Heading3"/>
        <w:rPr>
          <w:ins w:id="198" w:author="Jens Chr. Pedersen" w:date="2022-04-06T09:04:00Z"/>
        </w:rPr>
      </w:pPr>
      <w:bookmarkStart w:id="199" w:name="_Toc97026950"/>
      <w:bookmarkStart w:id="200" w:name="_Toc100134396"/>
      <w:ins w:id="201" w:author="Jens Chr. Pedersen" w:date="2022-04-06T09:04:00Z">
        <w:r w:rsidRPr="00D52120">
          <w:lastRenderedPageBreak/>
          <w:t xml:space="preserve">Target </w:t>
        </w:r>
        <w:r>
          <w:t>Time-Stamping and</w:t>
        </w:r>
        <w:r w:rsidRPr="00D52120">
          <w:t xml:space="preserve"> Update rate</w:t>
        </w:r>
        <w:bookmarkEnd w:id="199"/>
        <w:bookmarkEnd w:id="200"/>
      </w:ins>
    </w:p>
    <w:p w14:paraId="52A9C35F" w14:textId="5F264990" w:rsidR="004854E0" w:rsidRPr="00D52120" w:rsidDel="00734AF6" w:rsidRDefault="00EA758D" w:rsidP="004854E0">
      <w:pPr>
        <w:pStyle w:val="Heading3"/>
        <w:rPr>
          <w:del w:id="202" w:author="Jens Chr. Pedersen" w:date="2022-04-06T09:04:00Z"/>
        </w:rPr>
      </w:pPr>
      <w:bookmarkStart w:id="203" w:name="_Toc100129052"/>
      <w:del w:id="204" w:author="Jens Chr. Pedersen" w:date="2022-04-06T09:04:00Z">
        <w:r w:rsidRPr="00D52120" w:rsidDel="00734AF6">
          <w:delText>Target Positional Update rate</w:delText>
        </w:r>
        <w:bookmarkEnd w:id="203"/>
      </w:del>
    </w:p>
    <w:p w14:paraId="290A3E35" w14:textId="1EADD752" w:rsidR="004854E0" w:rsidRPr="00D52120" w:rsidRDefault="00734AF6" w:rsidP="00F61207">
      <w:pPr>
        <w:pStyle w:val="BodyText"/>
      </w:pPr>
      <w:ins w:id="205" w:author="Jens Chr. Pedersen" w:date="2022-04-06T09:05:00Z">
        <w:r w:rsidRPr="00D52120">
          <w:t>The VTS operation and</w:t>
        </w:r>
        <w:r>
          <w:t>,</w:t>
        </w:r>
        <w:r w:rsidRPr="00D52120">
          <w:t xml:space="preserve"> especially</w:t>
        </w:r>
        <w:r>
          <w:t>,</w:t>
        </w:r>
        <w:r w:rsidRPr="00D52120">
          <w:t xml:space="preserve"> the tracking function depend</w:t>
        </w:r>
        <w:r>
          <w:t>s</w:t>
        </w:r>
        <w:r w:rsidRPr="00D52120">
          <w:t xml:space="preserve"> o</w:t>
        </w:r>
        <w:r>
          <w:t>n</w:t>
        </w:r>
        <w:r w:rsidRPr="00D52120">
          <w:t xml:space="preserve"> </w:t>
        </w:r>
        <w:r>
          <w:t xml:space="preserve">accurate time stamping and </w:t>
        </w:r>
        <w:r w:rsidRPr="00D52120">
          <w:t xml:space="preserve">timely update of the radar information. </w:t>
        </w:r>
        <w:r>
          <w:t>It is recommended to perform time-stamping at the radar site and to use a time source that is synchronised to the overall system time</w:t>
        </w:r>
        <w:r>
          <w:t xml:space="preserve"> </w:t>
        </w:r>
      </w:ins>
      <w:del w:id="206" w:author="Jens Chr. Pedersen" w:date="2022-04-06T09:05:00Z">
        <w:r w:rsidR="00EA758D" w:rsidRPr="00D52120" w:rsidDel="00734AF6">
          <w:delText>The VTS operation</w:delText>
        </w:r>
      </w:del>
      <w:del w:id="207" w:author="Jens Chr. Pedersen" w:date="2022-04-05T09:52:00Z">
        <w:r w:rsidR="00EA758D" w:rsidRPr="00D52120" w:rsidDel="005347DC">
          <w:delText xml:space="preserve"> and </w:delText>
        </w:r>
      </w:del>
      <w:del w:id="208" w:author="Jens Chr. Pedersen" w:date="2022-04-06T09:05:00Z">
        <w:r w:rsidR="00EA758D" w:rsidRPr="00D52120" w:rsidDel="00734AF6">
          <w:delText xml:space="preserve">especially the tracking function </w:delText>
        </w:r>
      </w:del>
      <w:del w:id="209" w:author="Jens Chr. Pedersen" w:date="2022-04-05T09:53:00Z">
        <w:r w:rsidR="00EA758D" w:rsidRPr="00D52120" w:rsidDel="005347DC">
          <w:delText xml:space="preserve">is </w:delText>
        </w:r>
      </w:del>
      <w:del w:id="210" w:author="Jens Chr. Pedersen" w:date="2022-04-06T09:05:00Z">
        <w:r w:rsidR="00EA758D" w:rsidRPr="00D52120" w:rsidDel="00734AF6">
          <w:delText>depend</w:delText>
        </w:r>
      </w:del>
      <w:del w:id="211" w:author="Jens Chr. Pedersen" w:date="2022-04-05T09:53:00Z">
        <w:r w:rsidR="00EA758D" w:rsidRPr="00D52120" w:rsidDel="005347DC">
          <w:delText>ent</w:delText>
        </w:r>
      </w:del>
      <w:del w:id="212" w:author="Jens Chr. Pedersen" w:date="2022-04-06T09:05:00Z">
        <w:r w:rsidR="00EA758D" w:rsidRPr="00D52120" w:rsidDel="00734AF6">
          <w:delText xml:space="preserve"> </w:delText>
        </w:r>
      </w:del>
      <w:del w:id="213" w:author="Jens Chr. Pedersen" w:date="2022-04-05T09:53:00Z">
        <w:r w:rsidR="00EA758D" w:rsidRPr="00D52120" w:rsidDel="005347DC">
          <w:delText xml:space="preserve">of </w:delText>
        </w:r>
      </w:del>
      <w:del w:id="214" w:author="Jens Chr. Pedersen" w:date="2022-04-06T09:05:00Z">
        <w:r w:rsidR="00EA758D" w:rsidRPr="00D52120" w:rsidDel="00734AF6">
          <w:delText xml:space="preserve">timely update rates of the radar </w:delText>
        </w:r>
        <w:r w:rsidR="00F61207" w:rsidRPr="00D52120" w:rsidDel="00734AF6">
          <w:delText xml:space="preserve">information. </w:delText>
        </w:r>
      </w:del>
      <w:r w:rsidR="00F61207" w:rsidRPr="00D52120">
        <w:t xml:space="preserve">Refer to ANNEX </w:t>
      </w:r>
      <w:r w:rsidR="00F61207" w:rsidRPr="00D52120">
        <w:fldChar w:fldCharType="begin"/>
      </w:r>
      <w:r w:rsidR="00F61207" w:rsidRPr="00D52120">
        <w:instrText xml:space="preserve"> REF _Ref82874170 \r \h </w:instrText>
      </w:r>
      <w:r w:rsidR="00F61207" w:rsidRPr="00D52120">
        <w:fldChar w:fldCharType="separate"/>
      </w:r>
      <w:r w:rsidR="00CA02EC">
        <w:t>A.8</w:t>
      </w:r>
      <w:r w:rsidR="00F61207" w:rsidRPr="00D52120">
        <w:fldChar w:fldCharType="end"/>
      </w:r>
      <w:ins w:id="215" w:author="Jens Chr. Pedersen" w:date="2022-04-06T09:05:00Z">
        <w:r>
          <w:t xml:space="preserve"> for further guidance.</w:t>
        </w:r>
      </w:ins>
    </w:p>
    <w:p w14:paraId="1DC02F9C" w14:textId="77777777" w:rsidR="00242BE2" w:rsidRPr="00D52120" w:rsidRDefault="00EA758D" w:rsidP="00242BE2">
      <w:pPr>
        <w:pStyle w:val="Heading3"/>
      </w:pPr>
      <w:bookmarkStart w:id="216" w:name="_Toc100134397"/>
      <w:r w:rsidRPr="00D52120">
        <w:t>Operator Functions</w:t>
      </w:r>
      <w:bookmarkEnd w:id="216"/>
    </w:p>
    <w:p w14:paraId="70EF3C20" w14:textId="77831125" w:rsidR="00242BE2" w:rsidRPr="00D52120" w:rsidRDefault="00EA758D" w:rsidP="00242BE2">
      <w:pPr>
        <w:pStyle w:val="BodyText"/>
        <w:rPr>
          <w:lang w:eastAsia="en-GB"/>
        </w:rPr>
      </w:pPr>
      <w:r w:rsidRPr="00D52120">
        <w:rPr>
          <w:lang w:eastAsia="en-GB"/>
        </w:rPr>
        <w:t>Radar functions should be designed and implemented to optimise performance and minimize VTS</w:t>
      </w:r>
      <w:ins w:id="217" w:author="Jens Chr. Pedersen" w:date="2022-04-05T09:54:00Z">
        <w:r w:rsidR="006B3DFF">
          <w:rPr>
            <w:lang w:eastAsia="en-GB"/>
          </w:rPr>
          <w:t xml:space="preserve"> </w:t>
        </w:r>
      </w:ins>
      <w:r w:rsidRPr="00D52120">
        <w:rPr>
          <w:lang w:eastAsia="en-GB"/>
        </w:rPr>
        <w:t>O</w:t>
      </w:r>
      <w:ins w:id="218" w:author="Jens Chr. Pedersen" w:date="2022-04-05T09:54:00Z">
        <w:r w:rsidR="006B3DFF">
          <w:rPr>
            <w:lang w:eastAsia="en-GB"/>
          </w:rPr>
          <w:t>perator</w:t>
        </w:r>
      </w:ins>
      <w:r w:rsidRPr="00D52120">
        <w:rPr>
          <w:lang w:eastAsia="en-GB"/>
        </w:rPr>
        <w:t xml:space="preserve"> workload to the level practical.  </w:t>
      </w:r>
      <w:r w:rsidR="00D73FF1" w:rsidRPr="00D52120">
        <w:rPr>
          <w:lang w:eastAsia="en-GB"/>
        </w:rPr>
        <w:t>T</w:t>
      </w:r>
      <w:r w:rsidRPr="00D52120">
        <w:rPr>
          <w:lang w:eastAsia="en-GB"/>
        </w:rPr>
        <w:t>he VTS</w:t>
      </w:r>
      <w:ins w:id="219" w:author="Jens Chr. Pedersen" w:date="2022-04-05T09:55:00Z">
        <w:r w:rsidR="006B3DFF">
          <w:rPr>
            <w:lang w:eastAsia="en-GB"/>
          </w:rPr>
          <w:t xml:space="preserve"> Operator</w:t>
        </w:r>
      </w:ins>
      <w:del w:id="220" w:author="Jens Chr. Pedersen" w:date="2022-04-05T09:55:00Z">
        <w:r w:rsidRPr="00D52120" w:rsidDel="006B3DFF">
          <w:rPr>
            <w:lang w:eastAsia="en-GB"/>
          </w:rPr>
          <w:delText>O</w:delText>
        </w:r>
      </w:del>
      <w:r w:rsidRPr="00D52120">
        <w:rPr>
          <w:lang w:eastAsia="en-GB"/>
        </w:rPr>
        <w:t xml:space="preserve"> </w:t>
      </w:r>
      <w:r w:rsidR="00D73FF1" w:rsidRPr="00D52120">
        <w:rPr>
          <w:lang w:eastAsia="en-GB"/>
        </w:rPr>
        <w:t>typically</w:t>
      </w:r>
      <w:r w:rsidRPr="00D52120">
        <w:rPr>
          <w:lang w:eastAsia="en-GB"/>
        </w:rPr>
        <w:t xml:space="preserve"> need to control basic functions</w:t>
      </w:r>
      <w:r w:rsidR="00D73FF1" w:rsidRPr="00D52120">
        <w:rPr>
          <w:lang w:eastAsia="en-GB"/>
        </w:rPr>
        <w:t xml:space="preserve"> of radar(s)</w:t>
      </w:r>
      <w:r w:rsidRPr="00D52120">
        <w:rPr>
          <w:lang w:eastAsia="en-GB"/>
        </w:rPr>
        <w:t xml:space="preserve"> such as start and stop.</w:t>
      </w:r>
    </w:p>
    <w:p w14:paraId="08025B97" w14:textId="2FFDB720" w:rsidR="00D73FF1" w:rsidRPr="00D52120" w:rsidDel="00734AF6" w:rsidRDefault="00EA758D" w:rsidP="00D73FF1">
      <w:pPr>
        <w:pStyle w:val="BodyText"/>
        <w:rPr>
          <w:del w:id="221" w:author="Jens Chr. Pedersen" w:date="2022-04-06T09:05:00Z"/>
          <w:lang w:eastAsia="en-GB"/>
        </w:rPr>
      </w:pPr>
      <w:del w:id="222" w:author="Jens Chr. Pedersen" w:date="2022-04-06T09:05:00Z">
        <w:r w:rsidRPr="00D52120" w:rsidDel="00734AF6">
          <w:rPr>
            <w:lang w:eastAsia="en-GB"/>
          </w:rPr>
          <w:delText xml:space="preserve">Each radar site should be designed and equipped to reduce the adverse effects of rain and sea clutter and enhance the </w:delText>
        </w:r>
      </w:del>
      <w:del w:id="223" w:author="Jens Chr. Pedersen" w:date="2022-04-05T09:56:00Z">
        <w:r w:rsidRPr="00D52120" w:rsidDel="006B3DFF">
          <w:rPr>
            <w:lang w:eastAsia="en-GB"/>
          </w:rPr>
          <w:delText xml:space="preserve">probability of </w:delText>
        </w:r>
      </w:del>
      <w:del w:id="224" w:author="Jens Chr. Pedersen" w:date="2022-04-06T09:05:00Z">
        <w:r w:rsidRPr="00D52120" w:rsidDel="00734AF6">
          <w:rPr>
            <w:lang w:eastAsia="en-GB"/>
          </w:rPr>
          <w:delText xml:space="preserve">target detection. </w:delText>
        </w:r>
      </w:del>
    </w:p>
    <w:p w14:paraId="0DC2644A" w14:textId="76BBCEAF" w:rsidR="00D73FF1" w:rsidRPr="00D52120" w:rsidRDefault="00EA758D" w:rsidP="00D73FF1">
      <w:pPr>
        <w:pStyle w:val="BodyText"/>
        <w:rPr>
          <w:lang w:eastAsia="en-GB"/>
        </w:rPr>
      </w:pPr>
      <w:r w:rsidRPr="00D52120">
        <w:rPr>
          <w:lang w:eastAsia="en-GB"/>
        </w:rPr>
        <w:t>It may be necessary to adapt radar settings to the changing weather conditions, etc., automatic</w:t>
      </w:r>
      <w:ins w:id="225" w:author="Jens Chr. Pedersen" w:date="2022-04-05T09:56:00Z">
        <w:r w:rsidR="006B3DFF">
          <w:rPr>
            <w:lang w:eastAsia="en-GB"/>
          </w:rPr>
          <w:t>ally</w:t>
        </w:r>
      </w:ins>
      <w:r w:rsidRPr="00D52120">
        <w:rPr>
          <w:lang w:eastAsia="en-GB"/>
        </w:rPr>
        <w:t xml:space="preserve"> </w:t>
      </w:r>
      <w:del w:id="226" w:author="Jens Chr. Pedersen" w:date="2022-04-05T09:57:00Z">
        <w:r w:rsidRPr="00D52120" w:rsidDel="006B3DFF">
          <w:rPr>
            <w:lang w:eastAsia="en-GB"/>
          </w:rPr>
          <w:delText>and/</w:delText>
        </w:r>
      </w:del>
      <w:del w:id="227" w:author="Jens Chr. Pedersen" w:date="2022-04-05T09:56:00Z">
        <w:r w:rsidRPr="00D52120" w:rsidDel="006B3DFF">
          <w:rPr>
            <w:lang w:eastAsia="en-GB"/>
          </w:rPr>
          <w:delText xml:space="preserve"> </w:delText>
        </w:r>
      </w:del>
      <w:r w:rsidRPr="00D52120">
        <w:rPr>
          <w:lang w:eastAsia="en-GB"/>
        </w:rPr>
        <w:t>or manual</w:t>
      </w:r>
      <w:ins w:id="228" w:author="Jens Chr. Pedersen" w:date="2022-04-05T09:57:00Z">
        <w:r w:rsidR="006B3DFF">
          <w:rPr>
            <w:lang w:eastAsia="en-GB"/>
          </w:rPr>
          <w:t>ly</w:t>
        </w:r>
      </w:ins>
      <w:r w:rsidRPr="00D52120">
        <w:rPr>
          <w:lang w:eastAsia="en-GB"/>
        </w:rPr>
        <w:t xml:space="preserve"> </w:t>
      </w:r>
      <w:del w:id="229" w:author="Jens Chr. Pedersen" w:date="2022-04-05T09:57:00Z">
        <w:r w:rsidRPr="00D52120" w:rsidDel="006B3DFF">
          <w:rPr>
            <w:lang w:eastAsia="en-GB"/>
          </w:rPr>
          <w:delText xml:space="preserve">adaption </w:delText>
        </w:r>
      </w:del>
      <w:r w:rsidRPr="00D52120">
        <w:rPr>
          <w:lang w:eastAsia="en-GB"/>
        </w:rPr>
        <w:t>to reduce VTS</w:t>
      </w:r>
      <w:ins w:id="230" w:author="Jens Chr. Pedersen" w:date="2022-04-05T09:57:00Z">
        <w:r w:rsidR="006B3DFF">
          <w:rPr>
            <w:lang w:eastAsia="en-GB"/>
          </w:rPr>
          <w:t xml:space="preserve"> </w:t>
        </w:r>
      </w:ins>
      <w:r w:rsidR="00A76C69" w:rsidRPr="00D52120">
        <w:rPr>
          <w:lang w:eastAsia="en-GB"/>
        </w:rPr>
        <w:t>O</w:t>
      </w:r>
      <w:r w:rsidR="00A76C69">
        <w:rPr>
          <w:lang w:eastAsia="en-GB"/>
        </w:rPr>
        <w:t>perator</w:t>
      </w:r>
      <w:r w:rsidRPr="00D52120">
        <w:rPr>
          <w:lang w:eastAsia="en-GB"/>
        </w:rPr>
        <w:t xml:space="preserve"> workload. However, it might be necessary to implement dedicated operational modes </w:t>
      </w:r>
      <w:ins w:id="231" w:author="Jens Chr. Pedersen" w:date="2022-04-05T09:58:00Z">
        <w:r w:rsidR="006B3DFF">
          <w:rPr>
            <w:lang w:eastAsia="en-GB"/>
          </w:rPr>
          <w:t>(</w:t>
        </w:r>
      </w:ins>
      <w:r w:rsidRPr="00D52120">
        <w:rPr>
          <w:lang w:eastAsia="en-GB"/>
        </w:rPr>
        <w:t>e.g.</w:t>
      </w:r>
      <w:ins w:id="232" w:author="Jens Chr. Pedersen" w:date="2022-04-05T09:58:00Z">
        <w:r w:rsidR="006B3DFF">
          <w:rPr>
            <w:lang w:eastAsia="en-GB"/>
          </w:rPr>
          <w:t xml:space="preserve"> heavy rain and high sea modes</w:t>
        </w:r>
      </w:ins>
      <w:ins w:id="233" w:author="Jens Chr. Pedersen" w:date="2022-04-05T09:59:00Z">
        <w:r w:rsidR="006B3DFF">
          <w:rPr>
            <w:lang w:eastAsia="en-GB"/>
          </w:rPr>
          <w:t>)</w:t>
        </w:r>
      </w:ins>
      <w:r w:rsidRPr="00D52120">
        <w:rPr>
          <w:lang w:eastAsia="en-GB"/>
        </w:rPr>
        <w:t xml:space="preserve"> for adaptation to </w:t>
      </w:r>
      <w:ins w:id="234" w:author="Jens Chr. Pedersen" w:date="2022-04-05T09:59:00Z">
        <w:r w:rsidR="006B3DFF">
          <w:rPr>
            <w:lang w:eastAsia="en-GB"/>
          </w:rPr>
          <w:t xml:space="preserve">changing </w:t>
        </w:r>
      </w:ins>
      <w:r w:rsidRPr="00D52120">
        <w:rPr>
          <w:lang w:eastAsia="en-GB"/>
        </w:rPr>
        <w:t>weather.</w:t>
      </w:r>
    </w:p>
    <w:p w14:paraId="093E27DD" w14:textId="26C3A10E" w:rsidR="00242BE2" w:rsidRPr="00D52120" w:rsidRDefault="00EA758D" w:rsidP="00594430">
      <w:pPr>
        <w:pStyle w:val="Heading3"/>
      </w:pPr>
      <w:bookmarkStart w:id="235" w:name="_Toc100134398"/>
      <w:r w:rsidRPr="00D52120">
        <w:t>Operational Outputs</w:t>
      </w:r>
      <w:bookmarkEnd w:id="235"/>
    </w:p>
    <w:p w14:paraId="308BF1D3" w14:textId="7D6B1AF2" w:rsidR="00242BE2" w:rsidRPr="00D52120" w:rsidRDefault="00EA758D" w:rsidP="00242BE2">
      <w:pPr>
        <w:pStyle w:val="BodyText"/>
        <w:rPr>
          <w:lang w:eastAsia="en-GB"/>
        </w:rPr>
      </w:pPr>
      <w:r w:rsidRPr="00D52120">
        <w:rPr>
          <w:lang w:eastAsia="en-GB"/>
        </w:rPr>
        <w:t>The output from a radar service should include radar image data and</w:t>
      </w:r>
      <w:ins w:id="236" w:author="Jens Chr. Pedersen" w:date="2022-04-06T09:06:00Z">
        <w:r w:rsidR="00734AF6">
          <w:rPr>
            <w:lang w:eastAsia="en-GB"/>
          </w:rPr>
          <w:t xml:space="preserve">, when </w:t>
        </w:r>
      </w:ins>
      <w:r w:rsidR="00A76C69">
        <w:rPr>
          <w:lang w:eastAsia="en-GB"/>
        </w:rPr>
        <w:t>appropriate,</w:t>
      </w:r>
      <w:r w:rsidR="00A76C69" w:rsidRPr="00D52120">
        <w:rPr>
          <w:lang w:eastAsia="en-GB"/>
        </w:rPr>
        <w:t xml:space="preserve"> track</w:t>
      </w:r>
      <w:r w:rsidRPr="00D52120">
        <w:rPr>
          <w:lang w:eastAsia="en-GB"/>
        </w:rPr>
        <w:t xml:space="preserve"> data.  In addition, the output from the radar service may include clutter data to enable identification of</w:t>
      </w:r>
      <w:r w:rsidR="00D73FF1" w:rsidRPr="00D52120">
        <w:rPr>
          <w:lang w:eastAsia="en-GB"/>
        </w:rPr>
        <w:t xml:space="preserve"> </w:t>
      </w:r>
      <w:r w:rsidRPr="00D52120">
        <w:rPr>
          <w:lang w:eastAsia="en-GB"/>
        </w:rPr>
        <w:t>squalls, oil spills, ice detection, wave height, etc.</w:t>
      </w:r>
    </w:p>
    <w:p w14:paraId="4162B0A7" w14:textId="77777777" w:rsidR="004854E0" w:rsidRPr="00D52120" w:rsidRDefault="00EA758D" w:rsidP="004854E0">
      <w:pPr>
        <w:pStyle w:val="Heading3"/>
      </w:pPr>
      <w:bookmarkStart w:id="237" w:name="_Toc100134399"/>
      <w:r w:rsidRPr="00D52120">
        <w:t>Clutter and Noise Reduction / Management</w:t>
      </w:r>
      <w:bookmarkEnd w:id="237"/>
    </w:p>
    <w:p w14:paraId="021FDC80" w14:textId="59F50FA7" w:rsidR="004854E0" w:rsidRPr="00D52120" w:rsidRDefault="00EA758D" w:rsidP="004854E0">
      <w:pPr>
        <w:pStyle w:val="BodyText"/>
        <w:rPr>
          <w:lang w:eastAsia="en-GB"/>
        </w:rPr>
      </w:pPr>
      <w:r w:rsidRPr="00D52120">
        <w:rPr>
          <w:lang w:eastAsia="en-GB"/>
        </w:rPr>
        <w:t>Appropriate clutter reduction or clutter management should be available to meet the performance requirements.</w:t>
      </w:r>
    </w:p>
    <w:p w14:paraId="1B5AC835" w14:textId="77777777" w:rsidR="004854E0" w:rsidRPr="00D52120" w:rsidRDefault="00EA758D" w:rsidP="004854E0">
      <w:pPr>
        <w:pStyle w:val="BodyText"/>
        <w:rPr>
          <w:lang w:eastAsia="en-GB"/>
        </w:rPr>
      </w:pPr>
      <w:r w:rsidRPr="00D52120">
        <w:rPr>
          <w:lang w:eastAsia="en-GB"/>
        </w:rPr>
        <w:t>This will typically include:</w:t>
      </w:r>
    </w:p>
    <w:p w14:paraId="04BF6B75" w14:textId="77777777" w:rsidR="004854E0" w:rsidRPr="00D52120" w:rsidRDefault="00EA758D" w:rsidP="005B6D18">
      <w:pPr>
        <w:pStyle w:val="Bullet1"/>
        <w:numPr>
          <w:ilvl w:val="0"/>
          <w:numId w:val="21"/>
        </w:numPr>
      </w:pPr>
      <w:r w:rsidRPr="00D52120">
        <w:t>White noise suppression</w:t>
      </w:r>
    </w:p>
    <w:p w14:paraId="3E8A1596" w14:textId="77777777" w:rsidR="004854E0" w:rsidRPr="00D52120" w:rsidRDefault="00EA758D" w:rsidP="005B6D18">
      <w:pPr>
        <w:pStyle w:val="Bullet1"/>
        <w:numPr>
          <w:ilvl w:val="0"/>
          <w:numId w:val="21"/>
        </w:numPr>
      </w:pPr>
      <w:r w:rsidRPr="00D52120">
        <w:t>Interference rejection</w:t>
      </w:r>
    </w:p>
    <w:p w14:paraId="526AEA2B" w14:textId="77777777" w:rsidR="004854E0" w:rsidRPr="00D52120" w:rsidRDefault="00EA758D" w:rsidP="005B6D18">
      <w:pPr>
        <w:pStyle w:val="Bullet1"/>
        <w:numPr>
          <w:ilvl w:val="0"/>
          <w:numId w:val="21"/>
        </w:numPr>
      </w:pPr>
      <w:r w:rsidRPr="00D52120">
        <w:t>Sea and rain clutter processing</w:t>
      </w:r>
    </w:p>
    <w:p w14:paraId="6AA642D1" w14:textId="77777777" w:rsidR="004854E0" w:rsidRPr="00D52120" w:rsidRDefault="00EA758D" w:rsidP="005B6D18">
      <w:pPr>
        <w:pStyle w:val="Bullet1"/>
        <w:numPr>
          <w:ilvl w:val="0"/>
          <w:numId w:val="21"/>
        </w:numPr>
      </w:pPr>
      <w:r w:rsidRPr="00D52120">
        <w:t>Adaptation to varying propagation conditions.</w:t>
      </w:r>
    </w:p>
    <w:p w14:paraId="7B19DB41" w14:textId="77777777" w:rsidR="002C21F0" w:rsidRDefault="00EA758D" w:rsidP="008C5300">
      <w:pPr>
        <w:pStyle w:val="BodyText"/>
        <w:rPr>
          <w:ins w:id="238" w:author="Jens Chr. Pedersen" w:date="2022-04-06T10:12:00Z"/>
          <w:lang w:eastAsia="en-GB"/>
        </w:rPr>
      </w:pPr>
      <w:r w:rsidRPr="00D52120">
        <w:rPr>
          <w:lang w:eastAsia="en-GB"/>
        </w:rPr>
        <w:t>The features should preferably be automatic. These functions may be hosted by the radar sensors or other parts of</w:t>
      </w:r>
      <w:r w:rsidR="00AE09C9" w:rsidRPr="00D52120">
        <w:rPr>
          <w:lang w:eastAsia="en-GB"/>
        </w:rPr>
        <w:t xml:space="preserve"> the VTS system; however, they are normally most efficient and saves bandwidth in the transmission of data if hosted within the radar sensor</w:t>
      </w:r>
      <w:ins w:id="239" w:author="Jens Chr. Pedersen" w:date="2022-04-05T10:30:00Z">
        <w:r w:rsidR="00657C24">
          <w:rPr>
            <w:lang w:eastAsia="en-GB"/>
          </w:rPr>
          <w:t xml:space="preserve"> system or at the ind</w:t>
        </w:r>
      </w:ins>
      <w:ins w:id="240" w:author="Jens Chr. Pedersen" w:date="2022-04-05T10:31:00Z">
        <w:r w:rsidR="00657C24">
          <w:rPr>
            <w:lang w:eastAsia="en-GB"/>
          </w:rPr>
          <w:t>ividual</w:t>
        </w:r>
      </w:ins>
      <w:ins w:id="241" w:author="Jens Chr. Pedersen" w:date="2022-04-05T10:30:00Z">
        <w:r w:rsidR="00657C24">
          <w:rPr>
            <w:lang w:eastAsia="en-GB"/>
          </w:rPr>
          <w:t xml:space="preserve"> radar site</w:t>
        </w:r>
      </w:ins>
      <w:r w:rsidR="00AE09C9" w:rsidRPr="00D52120">
        <w:rPr>
          <w:lang w:eastAsia="en-GB"/>
        </w:rPr>
        <w:t>.</w:t>
      </w:r>
      <w:r w:rsidRPr="00D52120">
        <w:rPr>
          <w:lang w:eastAsia="en-GB"/>
        </w:rPr>
        <w:t xml:space="preserve"> </w:t>
      </w:r>
    </w:p>
    <w:p w14:paraId="3EED95AB" w14:textId="77CC7E65" w:rsidR="008C5300" w:rsidRPr="00D52120" w:rsidRDefault="002C21F0" w:rsidP="008C5300">
      <w:pPr>
        <w:pStyle w:val="BodyText"/>
        <w:rPr>
          <w:lang w:eastAsia="en-GB"/>
        </w:rPr>
      </w:pPr>
      <w:ins w:id="242" w:author="Jens Chr. Pedersen" w:date="2022-04-06T10:12:00Z">
        <w:r>
          <w:t>T</w:t>
        </w:r>
      </w:ins>
      <w:ins w:id="243" w:author="Jens Chr. Pedersen" w:date="2022-04-06T09:08:00Z">
        <w:r w:rsidR="00734AF6">
          <w:t>he availability of extra data, such as weather data, may help as well</w:t>
        </w:r>
      </w:ins>
      <w:ins w:id="244" w:author="Jens Chr. Pedersen" w:date="2022-04-06T10:12:00Z">
        <w:r>
          <w:t>.</w:t>
        </w:r>
      </w:ins>
    </w:p>
    <w:p w14:paraId="31430CE2" w14:textId="6B121F26" w:rsidR="00E753C9" w:rsidRPr="00D52120" w:rsidRDefault="00EA758D" w:rsidP="004854E0">
      <w:pPr>
        <w:pStyle w:val="Heading3"/>
      </w:pPr>
      <w:bookmarkStart w:id="245" w:name="_Hlk79404519"/>
      <w:bookmarkStart w:id="246" w:name="_Toc100134400"/>
      <w:r w:rsidRPr="00D52120">
        <w:t>Target tracking</w:t>
      </w:r>
      <w:bookmarkEnd w:id="246"/>
    </w:p>
    <w:p w14:paraId="3141E93F" w14:textId="7B110824" w:rsidR="004A38DE" w:rsidRPr="00D52120" w:rsidRDefault="00EA758D" w:rsidP="004A38DE">
      <w:pPr>
        <w:pStyle w:val="BodyText"/>
      </w:pPr>
      <w:r w:rsidRPr="00D52120">
        <w:t xml:space="preserve">Target tracking is often part of the core VTS system but may also be </w:t>
      </w:r>
      <w:del w:id="247" w:author="Jens Chr. Pedersen" w:date="2022-04-06T09:11:00Z">
        <w:r w:rsidRPr="00D52120" w:rsidDel="00734AF6">
          <w:delText xml:space="preserve">part </w:delText>
        </w:r>
      </w:del>
      <w:ins w:id="248" w:author="Jens Chr. Pedersen" w:date="2022-04-06T09:11:00Z">
        <w:r w:rsidR="00734AF6">
          <w:t>integrated in the</w:t>
        </w:r>
        <w:r w:rsidR="00734AF6" w:rsidRPr="00D52120">
          <w:t xml:space="preserve"> radar</w:t>
        </w:r>
        <w:r w:rsidR="00734AF6">
          <w:t xml:space="preserve"> sensor processing</w:t>
        </w:r>
        <w:r w:rsidR="00734AF6" w:rsidRPr="00D52120">
          <w:t>.</w:t>
        </w:r>
      </w:ins>
      <w:del w:id="249" w:author="Jens Chr. Pedersen" w:date="2022-04-06T09:11:00Z">
        <w:r w:rsidRPr="00D52120" w:rsidDel="00734AF6">
          <w:delText>of the individual radar</w:delText>
        </w:r>
      </w:del>
      <w:r w:rsidRPr="00D52120">
        <w:t>. Refer to IALA G1111-1 for guidance on the subject.</w:t>
      </w:r>
    </w:p>
    <w:p w14:paraId="41CD5B8A" w14:textId="65D3A58E" w:rsidR="006F09B2" w:rsidRPr="00D52120" w:rsidDel="002C21F0" w:rsidRDefault="00EA758D" w:rsidP="004A38DE">
      <w:pPr>
        <w:pStyle w:val="BodyText"/>
        <w:rPr>
          <w:del w:id="250" w:author="Jens Chr. Pedersen" w:date="2022-04-06T10:13:00Z"/>
        </w:rPr>
      </w:pPr>
      <w:del w:id="251" w:author="Jens Chr. Pedersen" w:date="2022-04-06T10:13:00Z">
        <w:r w:rsidRPr="008D3995" w:rsidDel="002C21F0">
          <w:rPr>
            <w:highlight w:val="yellow"/>
          </w:rPr>
          <w:delText xml:space="preserve">However, the ability to handle target speeds and manoeuvres is also dependent on </w:delText>
        </w:r>
      </w:del>
      <w:del w:id="252" w:author="Jens Chr. Pedersen" w:date="2022-04-05T10:31:00Z">
        <w:r w:rsidR="0024636A" w:rsidRPr="008D3995" w:rsidDel="00657C24">
          <w:rPr>
            <w:highlight w:val="yellow"/>
          </w:rPr>
          <w:delText xml:space="preserve">basic </w:delText>
        </w:r>
      </w:del>
      <w:del w:id="253" w:author="Jens Chr. Pedersen" w:date="2022-04-06T10:13:00Z">
        <w:r w:rsidRPr="008D3995" w:rsidDel="002C21F0">
          <w:rPr>
            <w:highlight w:val="yellow"/>
          </w:rPr>
          <w:delText>radar characteristics and the</w:delText>
        </w:r>
        <w:r w:rsidR="0024636A" w:rsidRPr="008D3995" w:rsidDel="002C21F0">
          <w:rPr>
            <w:highlight w:val="yellow"/>
          </w:rPr>
          <w:delText xml:space="preserve">se </w:delText>
        </w:r>
        <w:r w:rsidR="00D662FD" w:rsidRPr="008D3995" w:rsidDel="002C21F0">
          <w:rPr>
            <w:highlight w:val="yellow"/>
          </w:rPr>
          <w:delText xml:space="preserve">requirements </w:delText>
        </w:r>
        <w:r w:rsidR="0024636A" w:rsidRPr="008D3995" w:rsidDel="002C21F0">
          <w:rPr>
            <w:highlight w:val="yellow"/>
          </w:rPr>
          <w:delText>are handled by this document</w:delText>
        </w:r>
        <w:r w:rsidRPr="008D3995" w:rsidDel="002C21F0">
          <w:rPr>
            <w:highlight w:val="yellow"/>
          </w:rPr>
          <w:delText>.</w:delText>
        </w:r>
        <w:bookmarkStart w:id="254" w:name="_Toc100134401"/>
        <w:bookmarkEnd w:id="254"/>
      </w:del>
    </w:p>
    <w:p w14:paraId="5A9BCE98" w14:textId="49244DE6" w:rsidR="000B4DFA" w:rsidRPr="00D52120" w:rsidRDefault="00EA758D" w:rsidP="004854E0">
      <w:pPr>
        <w:pStyle w:val="Heading3"/>
      </w:pPr>
      <w:bookmarkStart w:id="255" w:name="_Toc100134402"/>
      <w:bookmarkEnd w:id="245"/>
      <w:r w:rsidRPr="00D52120">
        <w:t>Interfaces</w:t>
      </w:r>
      <w:bookmarkEnd w:id="255"/>
    </w:p>
    <w:p w14:paraId="640C52F7" w14:textId="67B660CE" w:rsidR="00D73FF1" w:rsidRPr="00D52120" w:rsidRDefault="00EA758D" w:rsidP="00D73FF1">
      <w:pPr>
        <w:pStyle w:val="BodyText"/>
      </w:pPr>
      <w:r w:rsidRPr="00D52120">
        <w:t>When establishing</w:t>
      </w:r>
      <w:del w:id="256" w:author="Jens Chr. Pedersen" w:date="2022-04-06T09:11:00Z">
        <w:r w:rsidRPr="00D52120" w:rsidDel="00734AF6">
          <w:delText xml:space="preserve"> of</w:delText>
        </w:r>
      </w:del>
      <w:r w:rsidRPr="00D52120">
        <w:t xml:space="preserve"> a </w:t>
      </w:r>
      <w:del w:id="257" w:author="Jens Chr. Pedersen" w:date="2022-04-06T09:11:00Z">
        <w:r w:rsidRPr="00D52120" w:rsidDel="00734AF6">
          <w:delText xml:space="preserve">new </w:delText>
        </w:r>
      </w:del>
      <w:r w:rsidRPr="00D52120">
        <w:t>VTS system, all internal interfacing between the radars, other VTS Equipment and the overall VTS System should be well defined</w:t>
      </w:r>
      <w:ins w:id="258" w:author="Jens Chr. Pedersen" w:date="2022-04-05T10:33:00Z">
        <w:r w:rsidR="00657C24">
          <w:t xml:space="preserve"> and harmonized</w:t>
        </w:r>
      </w:ins>
      <w:r w:rsidRPr="00D52120">
        <w:t xml:space="preserve">.  </w:t>
      </w:r>
    </w:p>
    <w:p w14:paraId="2ADD82AE" w14:textId="77777777" w:rsidR="00734AF6" w:rsidRPr="00D52120" w:rsidRDefault="00734AF6" w:rsidP="00734AF6">
      <w:pPr>
        <w:pStyle w:val="BodyText"/>
        <w:rPr>
          <w:ins w:id="259" w:author="Jens Chr. Pedersen" w:date="2022-04-06T09:12:00Z"/>
        </w:rPr>
      </w:pPr>
      <w:ins w:id="260" w:author="Jens Chr. Pedersen" w:date="2022-04-06T09:12:00Z">
        <w:r w:rsidRPr="00D52120">
          <w:t xml:space="preserve">When updating or expanding </w:t>
        </w:r>
        <w:r>
          <w:t xml:space="preserve">an </w:t>
        </w:r>
        <w:r w:rsidRPr="00D52120">
          <w:t xml:space="preserve">existing VTS System or VTS Equipment, </w:t>
        </w:r>
        <w:r>
          <w:t>it is recommended</w:t>
        </w:r>
        <w:r w:rsidRPr="00D52120">
          <w:t xml:space="preserve"> to include requirements </w:t>
        </w:r>
        <w:r>
          <w:t>for</w:t>
        </w:r>
        <w:r w:rsidRPr="00D52120">
          <w:t xml:space="preserve"> radar sensor interfaces, including protocols, standards, and bandwidth</w:t>
        </w:r>
        <w:r>
          <w:t>. This</w:t>
        </w:r>
        <w:r w:rsidRPr="00D52120">
          <w:t xml:space="preserve"> ensure</w:t>
        </w:r>
        <w:r>
          <w:t>s</w:t>
        </w:r>
        <w:r w:rsidRPr="00D52120">
          <w:t xml:space="preserve"> </w:t>
        </w:r>
        <w:r>
          <w:t xml:space="preserve">that </w:t>
        </w:r>
        <w:r w:rsidRPr="00D52120">
          <w:t xml:space="preserve">radar </w:t>
        </w:r>
        <w:r>
          <w:t xml:space="preserve">sensors </w:t>
        </w:r>
        <w:r w:rsidRPr="00D52120">
          <w:t xml:space="preserve">and </w:t>
        </w:r>
        <w:r>
          <w:t xml:space="preserve">the </w:t>
        </w:r>
        <w:r w:rsidRPr="00D52120">
          <w:t>updat</w:t>
        </w:r>
        <w:r>
          <w:t>ed</w:t>
        </w:r>
        <w:r w:rsidRPr="00D52120">
          <w:t xml:space="preserve"> or expand</w:t>
        </w:r>
        <w:r>
          <w:t>ed</w:t>
        </w:r>
        <w:r w:rsidRPr="00D52120">
          <w:t xml:space="preserve"> VTS System or VTS Equipment </w:t>
        </w:r>
        <w:r>
          <w:t xml:space="preserve">will </w:t>
        </w:r>
        <w:r w:rsidRPr="00D52120">
          <w:t>interact as intended.</w:t>
        </w:r>
      </w:ins>
    </w:p>
    <w:p w14:paraId="0EEB130C" w14:textId="77777777" w:rsidR="00734AF6" w:rsidRPr="00D52120" w:rsidRDefault="00734AF6" w:rsidP="00734AF6">
      <w:pPr>
        <w:pStyle w:val="BodyText"/>
        <w:rPr>
          <w:ins w:id="261" w:author="Jens Chr. Pedersen" w:date="2022-04-06T09:12:00Z"/>
        </w:rPr>
      </w:pPr>
      <w:ins w:id="262" w:author="Jens Chr. Pedersen" w:date="2022-04-06T09:12:00Z">
        <w:r w:rsidRPr="00D52120">
          <w:t xml:space="preserve">Cybersecurity </w:t>
        </w:r>
        <w:r>
          <w:t xml:space="preserve">risks and </w:t>
        </w:r>
        <w:r w:rsidRPr="00D52120">
          <w:t xml:space="preserve">considerations should </w:t>
        </w:r>
        <w:r>
          <w:t>be properly reflected in the requirements</w:t>
        </w:r>
        <w:r w:rsidRPr="00D52120">
          <w:t>.</w:t>
        </w:r>
      </w:ins>
    </w:p>
    <w:p w14:paraId="5F02E55E" w14:textId="5C79D21F" w:rsidR="00D73FF1" w:rsidRPr="00D52120" w:rsidDel="00734AF6" w:rsidRDefault="00EA758D" w:rsidP="00D73FF1">
      <w:pPr>
        <w:pStyle w:val="BodyText"/>
        <w:rPr>
          <w:del w:id="263" w:author="Jens Chr. Pedersen" w:date="2022-04-06T09:12:00Z"/>
        </w:rPr>
      </w:pPr>
      <w:del w:id="264" w:author="Jens Chr. Pedersen" w:date="2022-04-06T09:12:00Z">
        <w:r w:rsidRPr="00D52120" w:rsidDel="00734AF6">
          <w:delText>When updating or expanding existing VTS System or VTS Equipment, careful attention need</w:delText>
        </w:r>
        <w:r w:rsidR="00D13D17" w:rsidDel="00734AF6">
          <w:delText>s</w:delText>
        </w:r>
        <w:r w:rsidRPr="00D52120" w:rsidDel="00734AF6">
          <w:delText xml:space="preserve"> to be given to include requirements of radar sensor interfaces, including protocols, standards, and bandwidth, to ensure radar and updating or expanding VTS System or VTS Equipment interact as intended.</w:delText>
        </w:r>
        <w:bookmarkStart w:id="265" w:name="_Toc100134403"/>
        <w:bookmarkEnd w:id="265"/>
      </w:del>
    </w:p>
    <w:p w14:paraId="10CD4B72" w14:textId="2A877D45" w:rsidR="000B4DFA" w:rsidRPr="00D52120" w:rsidDel="00734AF6" w:rsidRDefault="00EA758D" w:rsidP="000B4DFA">
      <w:pPr>
        <w:pStyle w:val="BodyText"/>
        <w:rPr>
          <w:del w:id="266" w:author="Jens Chr. Pedersen" w:date="2022-04-06T09:12:00Z"/>
        </w:rPr>
      </w:pPr>
      <w:del w:id="267" w:author="Jens Chr. Pedersen" w:date="2022-04-06T09:12:00Z">
        <w:r w:rsidRPr="00D52120" w:rsidDel="00734AF6">
          <w:delText xml:space="preserve">Cybersecurity considerations </w:delText>
        </w:r>
        <w:r w:rsidR="00D73FF1" w:rsidRPr="00D52120" w:rsidDel="00734AF6">
          <w:delText xml:space="preserve">for interfaces to open data networks </w:delText>
        </w:r>
        <w:r w:rsidRPr="00D52120" w:rsidDel="00734AF6">
          <w:delText>should always be included.</w:delText>
        </w:r>
        <w:bookmarkStart w:id="268" w:name="_Toc100134404"/>
        <w:bookmarkEnd w:id="268"/>
      </w:del>
    </w:p>
    <w:p w14:paraId="4DAE94F1" w14:textId="5112D5AA" w:rsidR="00242BE2" w:rsidRPr="00D52120" w:rsidRDefault="00EA758D" w:rsidP="004854E0">
      <w:pPr>
        <w:pStyle w:val="Heading3"/>
      </w:pPr>
      <w:bookmarkStart w:id="269" w:name="_Toc100134405"/>
      <w:r w:rsidRPr="00D52120">
        <w:t>robustness, availability, and serviceability</w:t>
      </w:r>
      <w:bookmarkEnd w:id="269"/>
    </w:p>
    <w:p w14:paraId="3D94C5CE" w14:textId="47A2CBF3" w:rsidR="00242BE2" w:rsidRPr="00D52120" w:rsidRDefault="00EA758D" w:rsidP="00242BE2">
      <w:pPr>
        <w:pStyle w:val="BodyText"/>
        <w:rPr>
          <w:lang w:eastAsia="en-GB"/>
        </w:rPr>
      </w:pPr>
      <w:r w:rsidRPr="00D52120">
        <w:rPr>
          <w:lang w:eastAsia="en-GB"/>
        </w:rPr>
        <w:t xml:space="preserve">The radar systems should be designed taking </w:t>
      </w:r>
      <w:r w:rsidR="00BE0AF1" w:rsidRPr="00D52120">
        <w:rPr>
          <w:lang w:eastAsia="en-GB"/>
        </w:rPr>
        <w:t xml:space="preserve">robustness, availability, and serviceability </w:t>
      </w:r>
      <w:r w:rsidRPr="00D52120">
        <w:rPr>
          <w:lang w:eastAsia="en-GB"/>
        </w:rPr>
        <w:t>into account.</w:t>
      </w:r>
    </w:p>
    <w:p w14:paraId="0F754B07" w14:textId="5D320779" w:rsidR="00242BE2" w:rsidRPr="00D52120" w:rsidRDefault="00EA758D" w:rsidP="00242BE2">
      <w:pPr>
        <w:pStyle w:val="BodyText"/>
        <w:rPr>
          <w:lang w:eastAsia="en-GB"/>
        </w:rPr>
      </w:pPr>
      <w:r w:rsidRPr="00D52120">
        <w:rPr>
          <w:lang w:eastAsia="en-GB"/>
        </w:rPr>
        <w:t xml:space="preserve">Special safety precautions for radar should include but not be limited to those applicable </w:t>
      </w:r>
      <w:r w:rsidR="00712BBC" w:rsidRPr="00D52120">
        <w:rPr>
          <w:lang w:eastAsia="en-GB"/>
        </w:rPr>
        <w:t xml:space="preserve">to </w:t>
      </w:r>
      <w:r w:rsidRPr="00D52120">
        <w:rPr>
          <w:lang w:eastAsia="en-GB"/>
        </w:rPr>
        <w:t>Rotating Machinery, Radiation Hazards and Electrical Shock.</w:t>
      </w:r>
    </w:p>
    <w:p w14:paraId="21CC0132" w14:textId="01CEE4E9" w:rsidR="00242BE2" w:rsidRPr="00D52120" w:rsidRDefault="00EA758D" w:rsidP="00242BE2">
      <w:pPr>
        <w:pStyle w:val="BodyText"/>
        <w:rPr>
          <w:lang w:eastAsia="en-GB"/>
        </w:rPr>
      </w:pPr>
      <w:r w:rsidRPr="00D52120">
        <w:rPr>
          <w:lang w:eastAsia="en-GB"/>
        </w:rPr>
        <w:lastRenderedPageBreak/>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w:t>
      </w:r>
      <w:r w:rsidR="00BE0AF1" w:rsidRPr="00D52120">
        <w:rPr>
          <w:lang w:eastAsia="en-GB"/>
        </w:rPr>
        <w:fldChar w:fldCharType="begin"/>
      </w:r>
      <w:r w:rsidR="00BE0AF1" w:rsidRPr="00D52120">
        <w:rPr>
          <w:lang w:eastAsia="en-GB"/>
        </w:rPr>
        <w:instrText xml:space="preserve"> REF _Ref75248032 \r \h </w:instrText>
      </w:r>
      <w:r w:rsidR="00BE0AF1" w:rsidRPr="00D52120">
        <w:rPr>
          <w:lang w:eastAsia="en-GB"/>
        </w:rPr>
      </w:r>
      <w:r w:rsidR="00BE0AF1" w:rsidRPr="00D52120">
        <w:rPr>
          <w:lang w:eastAsia="en-GB"/>
        </w:rPr>
        <w:fldChar w:fldCharType="separate"/>
      </w:r>
      <w:r w:rsidR="00CA02EC">
        <w:rPr>
          <w:lang w:eastAsia="en-GB"/>
        </w:rPr>
        <w:t>ANNEX A</w:t>
      </w:r>
      <w:r w:rsidR="00BE0AF1" w:rsidRPr="00D52120">
        <w:rPr>
          <w:lang w:eastAsia="en-GB"/>
        </w:rPr>
        <w:fldChar w:fldCharType="end"/>
      </w:r>
    </w:p>
    <w:p w14:paraId="2A5690BD" w14:textId="03A4549E" w:rsidR="00242BE2" w:rsidRPr="00D52120" w:rsidDel="00C33863" w:rsidRDefault="00EA758D" w:rsidP="00242BE2">
      <w:pPr>
        <w:pStyle w:val="BodyText"/>
        <w:rPr>
          <w:del w:id="270" w:author="Jens Chr. Pedersen" w:date="2022-04-05T10:41:00Z"/>
          <w:lang w:eastAsia="en-GB"/>
        </w:rPr>
      </w:pPr>
      <w:del w:id="271" w:author="Jens Chr. Pedersen" w:date="2022-04-05T10:41:00Z">
        <w:r w:rsidRPr="00D52120" w:rsidDel="00C33863">
          <w:rPr>
            <w:lang w:eastAsia="en-GB"/>
          </w:rPr>
          <w:delText xml:space="preserve">Waveguides should </w:delText>
        </w:r>
      </w:del>
      <w:del w:id="272" w:author="Jens Chr. Pedersen" w:date="2022-04-05T10:40:00Z">
        <w:r w:rsidRPr="00D52120" w:rsidDel="00C33863">
          <w:rPr>
            <w:lang w:eastAsia="en-GB"/>
          </w:rPr>
          <w:delText xml:space="preserve">in general </w:delText>
        </w:r>
      </w:del>
      <w:del w:id="273" w:author="Jens Chr. Pedersen" w:date="2022-04-05T10:41:00Z">
        <w:r w:rsidRPr="00D52120" w:rsidDel="00C33863">
          <w:rPr>
            <w:lang w:eastAsia="en-GB"/>
          </w:rPr>
          <w:delText>be kept as short as possible.  Their length and associated losses need to be included when determining system performance.  Waveguides should always be equipped with dehumidifiers or simple desiccators.</w:delText>
        </w:r>
      </w:del>
    </w:p>
    <w:p w14:paraId="5E2D72EF" w14:textId="4C1D7AEB" w:rsidR="00DD0570" w:rsidRPr="00D52120" w:rsidDel="00C33863" w:rsidRDefault="00EA758D" w:rsidP="005E2C34">
      <w:pPr>
        <w:pStyle w:val="BodyText"/>
        <w:rPr>
          <w:del w:id="274" w:author="Jens Chr. Pedersen" w:date="2022-04-05T10:42:00Z"/>
          <w:lang w:eastAsia="en-GB"/>
        </w:rPr>
      </w:pPr>
      <w:del w:id="275" w:author="Jens Chr. Pedersen" w:date="2022-04-05T10:42:00Z">
        <w:r w:rsidRPr="00D52120" w:rsidDel="00C33863">
          <w:rPr>
            <w:lang w:eastAsia="en-GB"/>
          </w:rPr>
          <w:delText>The radars and their installation condition should be designed taking robustness, availability, and serviceability into account. Referring to the descriptions in ANNEX A, the consideration could be given including</w:delText>
        </w:r>
        <w:r w:rsidR="005E2C34" w:rsidDel="00C33863">
          <w:rPr>
            <w:lang w:eastAsia="en-GB"/>
          </w:rPr>
          <w:delText xml:space="preserve"> a</w:delText>
        </w:r>
        <w:r w:rsidRPr="00D52120" w:rsidDel="00C33863">
          <w:rPr>
            <w:lang w:eastAsia="en-GB"/>
          </w:rPr>
          <w:delText>pplicable safety precautions such as Rotating Machinery, Radiation Hazards and Electrical Shock</w:delText>
        </w:r>
        <w:r w:rsidR="005E2C34" w:rsidDel="00C33863">
          <w:rPr>
            <w:lang w:eastAsia="en-GB"/>
          </w:rPr>
          <w:delText>.</w:delText>
        </w:r>
      </w:del>
    </w:p>
    <w:p w14:paraId="350C3255" w14:textId="38207AFB" w:rsidR="00DD0570" w:rsidRPr="005E2C34" w:rsidRDefault="00EA758D" w:rsidP="005E2C34">
      <w:pPr>
        <w:pStyle w:val="Heading4"/>
        <w:numPr>
          <w:ilvl w:val="3"/>
          <w:numId w:val="33"/>
        </w:numPr>
      </w:pPr>
      <w:r w:rsidRPr="005E2C34">
        <w:t>Antenna Robustness Against Wind Load</w:t>
      </w:r>
    </w:p>
    <w:p w14:paraId="2FF3B076" w14:textId="68CA26F0" w:rsidR="00DD0570" w:rsidRPr="00D52120" w:rsidRDefault="00EA758D" w:rsidP="00DD0570">
      <w:pPr>
        <w:pStyle w:val="BodyText"/>
        <w:rPr>
          <w:lang w:eastAsia="en-GB"/>
        </w:rPr>
      </w:pPr>
      <w:r w:rsidRPr="00D52120">
        <w:rPr>
          <w:lang w:eastAsia="en-GB"/>
        </w:rPr>
        <w:t>The</w:t>
      </w:r>
      <w:ins w:id="276" w:author="Jens Chr. Pedersen" w:date="2022-04-05T10:42:00Z">
        <w:r w:rsidR="00C33863">
          <w:rPr>
            <w:lang w:eastAsia="en-GB"/>
          </w:rPr>
          <w:t xml:space="preserve"> functional</w:t>
        </w:r>
      </w:ins>
      <w:r w:rsidRPr="00D52120">
        <w:rPr>
          <w:lang w:eastAsia="en-GB"/>
        </w:rPr>
        <w:t xml:space="preserve"> requirement of radars should consider potential 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can affect the antenna’s </w:t>
      </w:r>
      <w:ins w:id="277" w:author="Jens Chr. Pedersen" w:date="2022-04-05T10:43:00Z">
        <w:r w:rsidR="00C33863">
          <w:rPr>
            <w:lang w:eastAsia="en-GB"/>
          </w:rPr>
          <w:t xml:space="preserve">physical </w:t>
        </w:r>
      </w:ins>
      <w:r w:rsidRPr="00D52120">
        <w:rPr>
          <w:lang w:eastAsia="en-GB"/>
        </w:rPr>
        <w:t>motor and gearbox design and the instantaneous rotation rate at varying angles to the predominant wind direction. The build-up of ice in some climates should also be a consideration.</w:t>
      </w:r>
    </w:p>
    <w:p w14:paraId="32C56095" w14:textId="03984856" w:rsidR="00DD0570" w:rsidRDefault="00EA758D" w:rsidP="00DD0570">
      <w:pPr>
        <w:pStyle w:val="BodyText"/>
        <w:rPr>
          <w:lang w:eastAsia="en-GB"/>
        </w:rPr>
      </w:pPr>
      <w:r w:rsidRPr="00D52120">
        <w:rPr>
          <w:lang w:eastAsia="en-GB"/>
        </w:rPr>
        <w:t>High winds can affect plot accuracy</w:t>
      </w:r>
      <w:r w:rsidRPr="00D52120">
        <w:rPr>
          <w:lang w:eastAsia="ja-JP"/>
        </w:rPr>
        <w:t>,</w:t>
      </w:r>
      <w:r w:rsidRPr="00D52120">
        <w:rPr>
          <w:lang w:eastAsia="en-GB"/>
        </w:rPr>
        <w:t xml:space="preserve"> and the overall system azimuth accuracy should consider torsional errors arising from high winds. As a rule of thumb, the maximum torsion of the radar tower should not exceed 25% of the antenna’s horizontal beamwidth at the maximum operational wind.</w:t>
      </w:r>
    </w:p>
    <w:p w14:paraId="041BB595" w14:textId="04E132D5" w:rsidR="00CF1FBC" w:rsidRPr="00D52120" w:rsidRDefault="00EA758D" w:rsidP="00CF1FBC">
      <w:pPr>
        <w:pStyle w:val="BodyText"/>
        <w:rPr>
          <w:lang w:eastAsia="en-GB"/>
        </w:rPr>
      </w:pPr>
      <w:r>
        <w:rPr>
          <w:lang w:eastAsia="en-GB"/>
        </w:rPr>
        <w:t xml:space="preserve">Note that vertical wind components or asymmetrical wind loads may cause stresses to </w:t>
      </w:r>
      <w:ins w:id="278" w:author="Jens Chr. Pedersen" w:date="2022-04-05T10:43:00Z">
        <w:r w:rsidR="00C33863">
          <w:rPr>
            <w:lang w:eastAsia="en-GB"/>
          </w:rPr>
          <w:t xml:space="preserve">the </w:t>
        </w:r>
      </w:ins>
      <w:r>
        <w:rPr>
          <w:lang w:eastAsia="en-GB"/>
        </w:rPr>
        <w:t xml:space="preserve">rotating antennas. This may restrict how antennas are geographically and physically installed, how </w:t>
      </w:r>
      <w:del w:id="279" w:author="Jens Chr. Pedersen" w:date="2022-04-05T10:43:00Z">
        <w:r w:rsidDel="00C33863">
          <w:rPr>
            <w:lang w:eastAsia="en-GB"/>
          </w:rPr>
          <w:delText xml:space="preserve">restrict </w:delText>
        </w:r>
      </w:del>
      <w:ins w:id="280" w:author="Jens Chr. Pedersen" w:date="2022-04-05T10:43:00Z">
        <w:r w:rsidR="00C33863">
          <w:rPr>
            <w:lang w:eastAsia="en-GB"/>
          </w:rPr>
          <w:t xml:space="preserve">the </w:t>
        </w:r>
      </w:ins>
      <w:r>
        <w:rPr>
          <w:lang w:eastAsia="en-GB"/>
        </w:rPr>
        <w:t>tower constructions are made or call for other mitigation methods.</w:t>
      </w:r>
      <w:r w:rsidR="005E2C34">
        <w:rPr>
          <w:lang w:eastAsia="en-GB"/>
        </w:rPr>
        <w:t xml:space="preserve"> </w:t>
      </w:r>
      <w:r>
        <w:rPr>
          <w:lang w:eastAsia="en-GB"/>
        </w:rPr>
        <w:t>Turbulent wind gradients nearby large structures and mountain lee waves may also stress equipment beyond its design limits</w:t>
      </w:r>
    </w:p>
    <w:p w14:paraId="5916F311" w14:textId="1C3730D4" w:rsidR="00DD0570" w:rsidRPr="00D52120" w:rsidRDefault="00EA758D" w:rsidP="00DD0570">
      <w:pPr>
        <w:pStyle w:val="BodyText"/>
        <w:rPr>
          <w:lang w:eastAsia="en-GB"/>
        </w:rPr>
      </w:pPr>
      <w:r w:rsidRPr="00D52120">
        <w:rPr>
          <w:lang w:eastAsia="en-GB"/>
        </w:rPr>
        <w:t>In extreme conditions, it may be appropriate to house the rotating radar antenna within a static radome. However, this can increase overall costs, RF losses and maintenance cost</w:t>
      </w:r>
      <w:r w:rsidRPr="00D52120">
        <w:rPr>
          <w:lang w:eastAsia="ja-JP"/>
        </w:rPr>
        <w:t>s</w:t>
      </w:r>
      <w:del w:id="281" w:author="Jens Chr. Pedersen" w:date="2022-04-05T10:44:00Z">
        <w:r w:rsidRPr="00D52120" w:rsidDel="00C33863">
          <w:rPr>
            <w:lang w:eastAsia="en-GB"/>
          </w:rPr>
          <w:delText xml:space="preserve"> and difficulties</w:delText>
        </w:r>
      </w:del>
      <w:r w:rsidRPr="00D52120">
        <w:rPr>
          <w:lang w:eastAsia="en-GB"/>
        </w:rPr>
        <w:t>.</w:t>
      </w:r>
    </w:p>
    <w:p w14:paraId="6077C331" w14:textId="77777777" w:rsidR="00DD0570" w:rsidRPr="00D52120" w:rsidRDefault="00EA758D" w:rsidP="00CB6135">
      <w:pPr>
        <w:pStyle w:val="Heading4"/>
        <w:numPr>
          <w:ilvl w:val="3"/>
          <w:numId w:val="33"/>
        </w:numPr>
      </w:pPr>
      <w:r w:rsidRPr="00D52120">
        <w:t>Choice of Up-mast versus Down-mast Transceivers</w:t>
      </w:r>
    </w:p>
    <w:p w14:paraId="71165D79" w14:textId="77777777" w:rsidR="00156FB3" w:rsidRPr="00D52120" w:rsidRDefault="00156FB3" w:rsidP="00156FB3">
      <w:pPr>
        <w:pStyle w:val="BodyText"/>
        <w:rPr>
          <w:ins w:id="282" w:author="Jens Chr. Pedersen" w:date="2022-04-06T09:13:00Z"/>
          <w:lang w:eastAsia="en-GB"/>
        </w:rPr>
      </w:pPr>
      <w:ins w:id="283" w:author="Jens Chr. Pedersen" w:date="2022-04-06T09:13:00Z">
        <w:r w:rsidRPr="00D52120">
          <w:rPr>
            <w:lang w:eastAsia="en-GB"/>
          </w:rPr>
          <w:t xml:space="preserve">Careful consideration </w:t>
        </w:r>
        <w:r>
          <w:rPr>
            <w:lang w:eastAsia="en-GB"/>
          </w:rPr>
          <w:t>should</w:t>
        </w:r>
        <w:r w:rsidRPr="00D52120">
          <w:rPr>
            <w:lang w:eastAsia="en-GB"/>
          </w:rPr>
          <w:t xml:space="preserve"> be given whether to locate the transceiver up-mast or down-mast. </w:t>
        </w:r>
        <w:r w:rsidRPr="00D52120">
          <w:rPr>
            <w:lang w:eastAsia="ja-JP"/>
          </w:rPr>
          <w:t>A</w:t>
        </w:r>
        <w:r w:rsidRPr="00D52120">
          <w:rPr>
            <w:lang w:eastAsia="en-GB"/>
          </w:rPr>
          <w:t xml:space="preserve"> down-mast transceiver m</w:t>
        </w:r>
        <w:r>
          <w:rPr>
            <w:lang w:eastAsia="en-GB"/>
          </w:rPr>
          <w:t>ay</w:t>
        </w:r>
        <w:r w:rsidRPr="00D52120">
          <w:rPr>
            <w:lang w:eastAsia="en-GB"/>
          </w:rPr>
          <w:t xml:space="preserve"> benefit from an environmentally controlled location </w:t>
        </w:r>
        <w:r>
          <w:rPr>
            <w:lang w:eastAsia="en-GB"/>
          </w:rPr>
          <w:t>that</w:t>
        </w:r>
        <w:r w:rsidRPr="00D52120">
          <w:rPr>
            <w:lang w:eastAsia="en-GB"/>
          </w:rPr>
          <w:t xml:space="preserve"> improve</w:t>
        </w:r>
        <w:r>
          <w:rPr>
            <w:lang w:eastAsia="en-GB"/>
          </w:rPr>
          <w:t>s</w:t>
        </w:r>
        <w:r w:rsidRPr="00D52120">
          <w:rPr>
            <w:lang w:eastAsia="en-GB"/>
          </w:rPr>
          <w:t xml:space="preserve"> equipment reliability</w:t>
        </w:r>
        <w:r>
          <w:rPr>
            <w:lang w:eastAsia="en-GB"/>
          </w:rPr>
          <w:t xml:space="preserve"> at the expense of increased waveguide losses.</w:t>
        </w:r>
      </w:ins>
    </w:p>
    <w:p w14:paraId="020CD6B5" w14:textId="77777777" w:rsidR="00156FB3" w:rsidRDefault="00156FB3" w:rsidP="00156FB3">
      <w:pPr>
        <w:pStyle w:val="BodyText"/>
        <w:rPr>
          <w:ins w:id="284" w:author="Jens Chr. Pedersen" w:date="2022-04-06T09:13:00Z"/>
          <w:lang w:eastAsia="en-GB"/>
        </w:rPr>
      </w:pPr>
      <w:ins w:id="285" w:author="Jens Chr. Pedersen" w:date="2022-04-06T09:13:00Z">
        <w:r w:rsidRPr="00D52120">
          <w:rPr>
            <w:lang w:eastAsia="en-GB"/>
          </w:rPr>
          <w:t xml:space="preserve">Conversely, an up-mast transceiver installation may be more difficult to access </w:t>
        </w:r>
        <w:r>
          <w:rPr>
            <w:lang w:eastAsia="en-GB"/>
          </w:rPr>
          <w:t>for</w:t>
        </w:r>
        <w:r w:rsidRPr="00D52120">
          <w:rPr>
            <w:lang w:eastAsia="en-GB"/>
          </w:rPr>
          <w:t xml:space="preserve"> maintenance and service.</w:t>
        </w:r>
      </w:ins>
    </w:p>
    <w:p w14:paraId="41959906" w14:textId="77777777" w:rsidR="00156FB3" w:rsidRPr="00D52120" w:rsidRDefault="00156FB3" w:rsidP="00156FB3">
      <w:pPr>
        <w:pStyle w:val="BodyText"/>
        <w:rPr>
          <w:ins w:id="286" w:author="Jens Chr. Pedersen" w:date="2022-04-06T09:13:00Z"/>
          <w:lang w:eastAsia="en-GB"/>
        </w:rPr>
      </w:pPr>
      <w:ins w:id="287" w:author="Jens Chr. Pedersen" w:date="2022-04-06T09:13:00Z">
        <w:r>
          <w:rPr>
            <w:lang w:eastAsia="en-GB"/>
          </w:rPr>
          <w:t>Another issue may be</w:t>
        </w:r>
        <w:r w:rsidRPr="00D52120">
          <w:rPr>
            <w:lang w:eastAsia="en-GB"/>
          </w:rPr>
          <w:t xml:space="preserve"> the </w:t>
        </w:r>
        <w:r>
          <w:rPr>
            <w:lang w:eastAsia="en-GB"/>
          </w:rPr>
          <w:t>required</w:t>
        </w:r>
        <w:r w:rsidRPr="00D52120">
          <w:rPr>
            <w:lang w:eastAsia="en-GB"/>
          </w:rPr>
          <w:t xml:space="preserve"> </w:t>
        </w:r>
        <w:r>
          <w:rPr>
            <w:lang w:eastAsia="en-GB"/>
          </w:rPr>
          <w:t xml:space="preserve">network </w:t>
        </w:r>
        <w:r w:rsidRPr="00D52120">
          <w:rPr>
            <w:lang w:eastAsia="en-GB"/>
          </w:rPr>
          <w:t xml:space="preserve">bandwidth </w:t>
        </w:r>
        <w:r>
          <w:rPr>
            <w:lang w:eastAsia="en-GB"/>
          </w:rPr>
          <w:t xml:space="preserve">to transfer the radar </w:t>
        </w:r>
        <w:r w:rsidRPr="00D52120">
          <w:rPr>
            <w:lang w:eastAsia="en-GB"/>
          </w:rPr>
          <w:t>video (on copper, fibre or microwave link etc.) which can</w:t>
        </w:r>
        <w:r>
          <w:rPr>
            <w:lang w:eastAsia="en-GB"/>
          </w:rPr>
          <w:t xml:space="preserve"> also</w:t>
        </w:r>
        <w:r w:rsidRPr="00D52120">
          <w:rPr>
            <w:lang w:eastAsia="en-GB"/>
          </w:rPr>
          <w:t xml:space="preserve"> influence</w:t>
        </w:r>
        <w:r>
          <w:rPr>
            <w:lang w:eastAsia="en-GB"/>
          </w:rPr>
          <w:t xml:space="preserve"> </w:t>
        </w:r>
        <w:r w:rsidRPr="00D52120">
          <w:rPr>
            <w:lang w:eastAsia="en-GB"/>
          </w:rPr>
          <w:t>whether to use an up-mast or down-mast transceiver.  Incorporation of transceiver redundancy can also influence the choice of transceiver location.</w:t>
        </w:r>
      </w:ins>
    </w:p>
    <w:p w14:paraId="6D881DD8" w14:textId="737B932A" w:rsidR="00DD0570" w:rsidRPr="00D52120" w:rsidDel="00156FB3" w:rsidRDefault="00EA758D" w:rsidP="00DD0570">
      <w:pPr>
        <w:pStyle w:val="BodyText"/>
        <w:rPr>
          <w:del w:id="288" w:author="Jens Chr. Pedersen" w:date="2022-04-06T09:13:00Z"/>
          <w:lang w:eastAsia="en-GB"/>
        </w:rPr>
      </w:pPr>
      <w:del w:id="289" w:author="Jens Chr. Pedersen" w:date="2022-04-06T09:13:00Z">
        <w:r w:rsidRPr="00D52120" w:rsidDel="00156FB3">
          <w:rPr>
            <w:lang w:eastAsia="en-GB"/>
          </w:rPr>
          <w:delText xml:space="preserve">Careful consideration may be given whether to locate the transceiver up-mast or down-mast. </w:delText>
        </w:r>
        <w:r w:rsidRPr="00D52120" w:rsidDel="00156FB3">
          <w:rPr>
            <w:lang w:eastAsia="ja-JP"/>
          </w:rPr>
          <w:delText>A</w:delText>
        </w:r>
        <w:r w:rsidRPr="00D52120" w:rsidDel="00156FB3">
          <w:rPr>
            <w:lang w:eastAsia="en-GB"/>
          </w:rPr>
          <w:delText xml:space="preserve"> down-mast transceiver might benefit from an environmentally controlled location and consequent improvement in equipment reliability.</w:delText>
        </w:r>
      </w:del>
    </w:p>
    <w:p w14:paraId="19EDC8A7" w14:textId="02D7455C" w:rsidR="00DD0570" w:rsidRPr="00D52120" w:rsidDel="00156FB3" w:rsidRDefault="00EA758D" w:rsidP="00DD0570">
      <w:pPr>
        <w:pStyle w:val="BodyText"/>
        <w:rPr>
          <w:del w:id="290" w:author="Jens Chr. Pedersen" w:date="2022-04-06T09:13:00Z"/>
          <w:lang w:eastAsia="en-GB"/>
        </w:rPr>
      </w:pPr>
      <w:del w:id="291" w:author="Jens Chr. Pedersen" w:date="2022-04-06T09:13:00Z">
        <w:r w:rsidRPr="00D52120" w:rsidDel="00156FB3">
          <w:rPr>
            <w:lang w:eastAsia="en-GB"/>
          </w:rPr>
          <w:delText xml:space="preserve">Conversely, an up-mast transceiver installation may be more difficult to access and conduct maintenance and service than a down-mast transceiver. </w:delText>
        </w:r>
      </w:del>
    </w:p>
    <w:p w14:paraId="523778C5" w14:textId="122358E7" w:rsidR="00DD0570" w:rsidRPr="00D52120" w:rsidDel="00156FB3" w:rsidRDefault="00EA758D" w:rsidP="00DD0570">
      <w:pPr>
        <w:pStyle w:val="BodyText"/>
        <w:rPr>
          <w:del w:id="292" w:author="Jens Chr. Pedersen" w:date="2022-04-06T09:13:00Z"/>
          <w:lang w:eastAsia="en-GB"/>
        </w:rPr>
      </w:pPr>
      <w:del w:id="293" w:author="Jens Chr. Pedersen" w:date="2022-04-06T09:13:00Z">
        <w:r w:rsidRPr="00D52120" w:rsidDel="00156FB3">
          <w:rPr>
            <w:lang w:eastAsia="en-GB"/>
          </w:rPr>
          <w:delTex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delText>
        </w:r>
      </w:del>
    </w:p>
    <w:p w14:paraId="3521100F" w14:textId="77777777" w:rsidR="00DD0570" w:rsidRPr="00D52120" w:rsidRDefault="00EA758D" w:rsidP="00CB6135">
      <w:pPr>
        <w:pStyle w:val="Heading4"/>
        <w:numPr>
          <w:ilvl w:val="3"/>
          <w:numId w:val="33"/>
        </w:numPr>
        <w:rPr>
          <w:lang w:eastAsia="en-GB"/>
        </w:rPr>
      </w:pPr>
      <w:r w:rsidRPr="00D52120">
        <w:rPr>
          <w:lang w:eastAsia="ja-JP"/>
        </w:rPr>
        <w:t>Waveguide Considerations</w:t>
      </w:r>
    </w:p>
    <w:p w14:paraId="272112A5" w14:textId="77777777" w:rsidR="00C33863" w:rsidRDefault="00C33863" w:rsidP="00C33863">
      <w:pPr>
        <w:pStyle w:val="BodyText"/>
        <w:rPr>
          <w:ins w:id="294" w:author="Jens Chr. Pedersen" w:date="2022-04-05T10:46:00Z"/>
          <w:lang w:eastAsia="en-GB"/>
        </w:rPr>
      </w:pPr>
      <w:ins w:id="295" w:author="Jens Chr. Pedersen" w:date="2022-04-05T10:41:00Z">
        <w:r w:rsidRPr="00D52120">
          <w:rPr>
            <w:lang w:eastAsia="en-GB"/>
          </w:rPr>
          <w:t xml:space="preserve">Waveguides should be kept as short as possible.  Their length and associated losses need to be included when determining system performance.  </w:t>
        </w:r>
      </w:ins>
    </w:p>
    <w:p w14:paraId="5556F127" w14:textId="77777777" w:rsidR="00C33863" w:rsidRDefault="00C33863" w:rsidP="00C33863">
      <w:pPr>
        <w:pStyle w:val="BodyText"/>
        <w:rPr>
          <w:ins w:id="296" w:author="Jens Chr. Pedersen" w:date="2022-04-05T10:46:00Z"/>
          <w:lang w:eastAsia="en-GB"/>
        </w:rPr>
      </w:pPr>
      <w:ins w:id="297" w:author="Jens Chr. Pedersen" w:date="2022-04-05T10:41:00Z">
        <w:r w:rsidRPr="00D52120">
          <w:rPr>
            <w:lang w:eastAsia="en-GB"/>
          </w:rPr>
          <w:t>Waveguides should always be equipped with dehumidifiers or simple</w:t>
        </w:r>
      </w:ins>
      <w:ins w:id="298" w:author="Jens Chr. Pedersen" w:date="2022-04-05T10:46:00Z">
        <w:r>
          <w:rPr>
            <w:lang w:eastAsia="en-GB"/>
          </w:rPr>
          <w:t xml:space="preserve"> </w:t>
        </w:r>
        <w:r w:rsidRPr="00D52120">
          <w:rPr>
            <w:lang w:eastAsia="ja-JP"/>
          </w:rPr>
          <w:t>desiccators.</w:t>
        </w:r>
      </w:ins>
      <w:ins w:id="299" w:author="Jens Chr. Pedersen" w:date="2022-04-05T10:41:00Z">
        <w:r w:rsidRPr="00D52120">
          <w:rPr>
            <w:lang w:eastAsia="en-GB"/>
          </w:rPr>
          <w:t xml:space="preserve"> </w:t>
        </w:r>
      </w:ins>
    </w:p>
    <w:p w14:paraId="3A74AB8F" w14:textId="77777777" w:rsidR="00DD0570" w:rsidRPr="00D52120" w:rsidRDefault="00EA758D" w:rsidP="00CB6135">
      <w:pPr>
        <w:pStyle w:val="Heading4"/>
        <w:numPr>
          <w:ilvl w:val="3"/>
          <w:numId w:val="33"/>
        </w:numPr>
        <w:rPr>
          <w:lang w:eastAsia="ja-JP"/>
        </w:rPr>
      </w:pPr>
      <w:r w:rsidRPr="00D52120">
        <w:rPr>
          <w:lang w:eastAsia="ja-JP"/>
        </w:rPr>
        <w:t>Position of the lightning rod</w:t>
      </w:r>
    </w:p>
    <w:p w14:paraId="28E66358" w14:textId="0B3629C0" w:rsidR="00DD0570" w:rsidRPr="00D52120" w:rsidRDefault="00EA758D" w:rsidP="008D3995">
      <w:pPr>
        <w:pStyle w:val="BodyText"/>
        <w:jc w:val="left"/>
        <w:rPr>
          <w:lang w:eastAsia="ja-JP"/>
        </w:rPr>
      </w:pPr>
      <w:del w:id="300" w:author="Jens Chr. Pedersen" w:date="2022-04-05T10:46:00Z">
        <w:r w:rsidRPr="00D52120" w:rsidDel="00C33863">
          <w:rPr>
            <w:lang w:eastAsia="ja-JP"/>
          </w:rPr>
          <w:delText>Position of t</w:delText>
        </w:r>
      </w:del>
      <w:del w:id="301" w:author="Jens Chr. Pedersen" w:date="2022-04-05T10:48:00Z">
        <w:r w:rsidRPr="00D52120" w:rsidDel="00C33863">
          <w:rPr>
            <w:lang w:eastAsia="ja-JP"/>
          </w:rPr>
          <w:delText>he l</w:delText>
        </w:r>
      </w:del>
      <w:r w:rsidR="005542C3" w:rsidRPr="00D52120">
        <w:rPr>
          <w:lang w:eastAsia="ja-JP"/>
        </w:rPr>
        <w:t>lightning</w:t>
      </w:r>
      <w:r w:rsidRPr="00D52120">
        <w:rPr>
          <w:lang w:eastAsia="ja-JP"/>
        </w:rPr>
        <w:t xml:space="preserve"> rods are</w:t>
      </w:r>
      <w:del w:id="302" w:author="Jens Chr. Pedersen" w:date="2022-04-05T10:47:00Z">
        <w:r w:rsidRPr="00D52120" w:rsidDel="00C33863">
          <w:rPr>
            <w:lang w:eastAsia="ja-JP"/>
          </w:rPr>
          <w:delText xml:space="preserve"> typically</w:delText>
        </w:r>
      </w:del>
      <w:r w:rsidRPr="00D52120">
        <w:rPr>
          <w:lang w:eastAsia="ja-JP"/>
        </w:rPr>
        <w:t xml:space="preserve"> preferabl</w:t>
      </w:r>
      <w:ins w:id="303" w:author="Jens Chr. Pedersen" w:date="2022-04-05T10:48:00Z">
        <w:r w:rsidR="00C33863">
          <w:rPr>
            <w:lang w:eastAsia="ja-JP"/>
          </w:rPr>
          <w:t>y</w:t>
        </w:r>
      </w:ins>
      <w:del w:id="304" w:author="Jens Chr. Pedersen" w:date="2022-04-05T10:48:00Z">
        <w:r w:rsidRPr="00D52120" w:rsidDel="00C33863">
          <w:rPr>
            <w:lang w:eastAsia="ja-JP"/>
          </w:rPr>
          <w:delText xml:space="preserve">e to </w:delText>
        </w:r>
      </w:del>
      <w:del w:id="305" w:author="Jens Chr. Pedersen" w:date="2022-04-05T10:47:00Z">
        <w:r w:rsidRPr="00D52120" w:rsidDel="00C33863">
          <w:rPr>
            <w:lang w:eastAsia="ja-JP"/>
          </w:rPr>
          <w:delText xml:space="preserve">place </w:delText>
        </w:r>
      </w:del>
      <w:ins w:id="306" w:author="Jens Chr. Pedersen" w:date="2022-04-05T10:47:00Z">
        <w:r w:rsidR="00C33863">
          <w:rPr>
            <w:lang w:eastAsia="ja-JP"/>
          </w:rPr>
          <w:t xml:space="preserve"> positioned</w:t>
        </w:r>
        <w:r w:rsidR="00C33863" w:rsidRPr="00D52120">
          <w:rPr>
            <w:lang w:eastAsia="ja-JP"/>
          </w:rPr>
          <w:t xml:space="preserve"> </w:t>
        </w:r>
      </w:ins>
      <w:r w:rsidRPr="00D52120">
        <w:rPr>
          <w:lang w:eastAsia="ja-JP"/>
        </w:rPr>
        <w:t>in a blanked sector or a direction of low practical importance.</w:t>
      </w:r>
    </w:p>
    <w:p w14:paraId="4A8826D3" w14:textId="170D444E" w:rsidR="00242BE2" w:rsidRPr="00D52120" w:rsidRDefault="00242BE2" w:rsidP="00242BE2">
      <w:pPr>
        <w:pStyle w:val="BodyText"/>
        <w:rPr>
          <w:lang w:eastAsia="en-GB"/>
        </w:rPr>
      </w:pPr>
    </w:p>
    <w:p w14:paraId="3A985BFD" w14:textId="67331632" w:rsidR="00242BE2" w:rsidRPr="007860A2" w:rsidRDefault="00EA758D" w:rsidP="007860A2">
      <w:pPr>
        <w:spacing w:after="160" w:line="259" w:lineRule="auto"/>
        <w:rPr>
          <w:rFonts w:asciiTheme="majorHAnsi" w:eastAsiaTheme="majorEastAsia" w:hAnsiTheme="majorHAnsi" w:cstheme="majorBidi"/>
          <w:b/>
          <w:bCs/>
          <w:caps/>
          <w:color w:val="407EC9"/>
          <w:sz w:val="28"/>
          <w:szCs w:val="24"/>
        </w:rPr>
      </w:pPr>
      <w:r w:rsidRPr="00D52120">
        <w:br w:type="page"/>
      </w:r>
    </w:p>
    <w:p w14:paraId="75638B99" w14:textId="6094D0FE" w:rsidR="000E259E" w:rsidRPr="00D52120" w:rsidRDefault="00EA758D" w:rsidP="005B6D18">
      <w:pPr>
        <w:pStyle w:val="AnnextitleHead1"/>
        <w:numPr>
          <w:ilvl w:val="0"/>
          <w:numId w:val="30"/>
        </w:numPr>
      </w:pPr>
      <w:bookmarkStart w:id="307" w:name="_Ref75248032"/>
      <w:bookmarkStart w:id="308" w:name="_Ref75341942"/>
      <w:bookmarkStart w:id="309" w:name="_Toc100134406"/>
      <w:r w:rsidRPr="00D52120">
        <w:lastRenderedPageBreak/>
        <w:t>VTS Radar Considerations</w:t>
      </w:r>
      <w:bookmarkEnd w:id="38"/>
      <w:bookmarkEnd w:id="307"/>
      <w:bookmarkEnd w:id="308"/>
      <w:bookmarkEnd w:id="309"/>
    </w:p>
    <w:p w14:paraId="7E180613" w14:textId="35E7AC64" w:rsidR="00C41143" w:rsidRDefault="00EA758D" w:rsidP="000E259E">
      <w:pPr>
        <w:pStyle w:val="BodyText"/>
      </w:pPr>
      <w:r w:rsidRPr="00D52120">
        <w:t xml:space="preserve">This </w:t>
      </w:r>
      <w:r w:rsidR="006D4365">
        <w:t>annex</w:t>
      </w:r>
      <w:r w:rsidR="006D4365" w:rsidRPr="00D52120">
        <w:t xml:space="preserve"> </w:t>
      </w:r>
      <w:r w:rsidRPr="00D52120">
        <w:t xml:space="preserve">is descriptive and intended to </w:t>
      </w:r>
      <w:r w:rsidR="005A2514" w:rsidRPr="00D52120">
        <w:t xml:space="preserve">supplement previous sections in this document and </w:t>
      </w:r>
      <w:r w:rsidRPr="00D52120">
        <w:t>introduce the reader to common radar topics and knowledge specific to VTS radar</w:t>
      </w:r>
      <w:r w:rsidR="00216C68" w:rsidRPr="00D52120">
        <w:t xml:space="preserve"> as well as guidance on what is possible to achieve from radar configurations typical for VTS</w:t>
      </w:r>
      <w:r w:rsidRPr="00D52120">
        <w:t xml:space="preserve">.  </w:t>
      </w:r>
    </w:p>
    <w:p w14:paraId="13CD4C2D" w14:textId="61AF009B" w:rsidR="005E2C34" w:rsidRPr="00D52120" w:rsidRDefault="00EA758D" w:rsidP="000E259E">
      <w:pPr>
        <w:pStyle w:val="BodyText"/>
      </w:pPr>
      <w:r>
        <w:t>Calculation methods for the determination of performance are described and examples of that possible with various technologies and simplified configurations are provided.</w:t>
      </w:r>
    </w:p>
    <w:p w14:paraId="29ABD2AA" w14:textId="0F60889C" w:rsidR="000E259E" w:rsidRPr="00D52120" w:rsidRDefault="00EA758D" w:rsidP="00FF657B">
      <w:pPr>
        <w:pStyle w:val="AnnexHead2"/>
      </w:pPr>
      <w:bookmarkStart w:id="310" w:name="_Toc61538746"/>
      <w:bookmarkStart w:id="311" w:name="_Toc61539097"/>
      <w:bookmarkStart w:id="312" w:name="_Toc61539800"/>
      <w:bookmarkStart w:id="313" w:name="_Toc61540157"/>
      <w:bookmarkStart w:id="314" w:name="_Toc61540508"/>
      <w:bookmarkStart w:id="315" w:name="_Toc61540859"/>
      <w:bookmarkStart w:id="316" w:name="_Toc61541209"/>
      <w:bookmarkStart w:id="317" w:name="_Toc61542759"/>
      <w:bookmarkStart w:id="318" w:name="_Toc61542958"/>
      <w:bookmarkStart w:id="319" w:name="_Toc61543157"/>
      <w:bookmarkStart w:id="320" w:name="_Toc61543356"/>
      <w:bookmarkStart w:id="321" w:name="_Toc61543784"/>
      <w:bookmarkStart w:id="322" w:name="_Toc61538747"/>
      <w:bookmarkStart w:id="323" w:name="_Toc61539098"/>
      <w:bookmarkStart w:id="324" w:name="_Toc61539801"/>
      <w:bookmarkStart w:id="325" w:name="_Toc61540158"/>
      <w:bookmarkStart w:id="326" w:name="_Toc61540509"/>
      <w:bookmarkStart w:id="327" w:name="_Toc61540860"/>
      <w:bookmarkStart w:id="328" w:name="_Toc61541210"/>
      <w:bookmarkStart w:id="329" w:name="_Toc61542760"/>
      <w:bookmarkStart w:id="330" w:name="_Toc61542959"/>
      <w:bookmarkStart w:id="331" w:name="_Toc61543158"/>
      <w:bookmarkStart w:id="332" w:name="_Toc61543357"/>
      <w:bookmarkStart w:id="333" w:name="_Toc61543785"/>
      <w:bookmarkStart w:id="334" w:name="_Toc61538748"/>
      <w:bookmarkStart w:id="335" w:name="_Toc61539099"/>
      <w:bookmarkStart w:id="336" w:name="_Toc61539802"/>
      <w:bookmarkStart w:id="337" w:name="_Toc61540159"/>
      <w:bookmarkStart w:id="338" w:name="_Toc61540510"/>
      <w:bookmarkStart w:id="339" w:name="_Toc61540861"/>
      <w:bookmarkStart w:id="340" w:name="_Toc61541211"/>
      <w:bookmarkStart w:id="341" w:name="_Toc61542761"/>
      <w:bookmarkStart w:id="342" w:name="_Toc61542960"/>
      <w:bookmarkStart w:id="343" w:name="_Toc61543159"/>
      <w:bookmarkStart w:id="344" w:name="_Toc61543358"/>
      <w:bookmarkStart w:id="345" w:name="_Toc61543786"/>
      <w:bookmarkStart w:id="346" w:name="_Toc61538749"/>
      <w:bookmarkStart w:id="347" w:name="_Toc61539100"/>
      <w:bookmarkStart w:id="348" w:name="_Toc61539803"/>
      <w:bookmarkStart w:id="349" w:name="_Toc61540160"/>
      <w:bookmarkStart w:id="350" w:name="_Toc61540511"/>
      <w:bookmarkStart w:id="351" w:name="_Toc61540862"/>
      <w:bookmarkStart w:id="352" w:name="_Toc61541212"/>
      <w:bookmarkStart w:id="353" w:name="_Toc61542762"/>
      <w:bookmarkStart w:id="354" w:name="_Toc61542961"/>
      <w:bookmarkStart w:id="355" w:name="_Toc61543160"/>
      <w:bookmarkStart w:id="356" w:name="_Toc61543359"/>
      <w:bookmarkStart w:id="357" w:name="_Toc61543787"/>
      <w:bookmarkStart w:id="358" w:name="_Toc61538750"/>
      <w:bookmarkStart w:id="359" w:name="_Toc61539101"/>
      <w:bookmarkStart w:id="360" w:name="_Toc61539804"/>
      <w:bookmarkStart w:id="361" w:name="_Toc61540161"/>
      <w:bookmarkStart w:id="362" w:name="_Toc61540512"/>
      <w:bookmarkStart w:id="363" w:name="_Toc61540863"/>
      <w:bookmarkStart w:id="364" w:name="_Toc61541213"/>
      <w:bookmarkStart w:id="365" w:name="_Toc61542763"/>
      <w:bookmarkStart w:id="366" w:name="_Toc61542962"/>
      <w:bookmarkStart w:id="367" w:name="_Toc61543161"/>
      <w:bookmarkStart w:id="368" w:name="_Toc61543360"/>
      <w:bookmarkStart w:id="369" w:name="_Toc61543788"/>
      <w:bookmarkStart w:id="370" w:name="_Toc62817579"/>
      <w:bookmarkStart w:id="371" w:name="_Toc100134407"/>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D52120">
        <w:t>Radar T</w:t>
      </w:r>
      <w:bookmarkEnd w:id="370"/>
      <w:r w:rsidR="00DC20C3">
        <w:t>echnologies</w:t>
      </w:r>
      <w:bookmarkEnd w:id="371"/>
    </w:p>
    <w:p w14:paraId="3FBD7E5A" w14:textId="256D9427" w:rsidR="000E259E" w:rsidRPr="00D52120" w:rsidRDefault="00EA758D" w:rsidP="000E259E">
      <w:pPr>
        <w:pStyle w:val="BodyText"/>
      </w:pPr>
      <w:r w:rsidRPr="00D52120">
        <w:t xml:space="preserve">VTS radars could be </w:t>
      </w:r>
      <w:r w:rsidR="00DC20C3">
        <w:t>based on the following technologies</w:t>
      </w:r>
      <w:r w:rsidR="004B00E3">
        <w:t>:</w:t>
      </w:r>
    </w:p>
    <w:p w14:paraId="63A51E2E" w14:textId="245E933A" w:rsidR="000E259E" w:rsidRPr="00D52120" w:rsidRDefault="00EA758D" w:rsidP="005B6D18">
      <w:pPr>
        <w:pStyle w:val="Bullet1"/>
        <w:numPr>
          <w:ilvl w:val="0"/>
          <w:numId w:val="21"/>
        </w:numPr>
      </w:pPr>
      <w:r w:rsidRPr="00D52120">
        <w:t>pulse radar (usually Magnetron based)</w:t>
      </w:r>
    </w:p>
    <w:p w14:paraId="5083C298" w14:textId="6761C584" w:rsidR="000E259E" w:rsidRPr="00D52120" w:rsidRDefault="00EA758D" w:rsidP="005B6D18">
      <w:pPr>
        <w:pStyle w:val="Bullet1"/>
        <w:numPr>
          <w:ilvl w:val="0"/>
          <w:numId w:val="21"/>
        </w:numPr>
      </w:pPr>
      <w:r w:rsidRPr="00D52120">
        <w:t>pulse compression radar (usually Solid State)</w:t>
      </w:r>
    </w:p>
    <w:p w14:paraId="48B57E5F" w14:textId="190CFE85" w:rsidR="00C41143" w:rsidRDefault="00EA758D" w:rsidP="000E259E">
      <w:pPr>
        <w:pStyle w:val="Bullet1"/>
        <w:numPr>
          <w:ilvl w:val="0"/>
          <w:numId w:val="21"/>
        </w:numPr>
      </w:pPr>
      <w:r w:rsidRPr="00D52120">
        <w:t>Frequency Modulated Continuous Wave, FMCW (usually Solid State)</w:t>
      </w:r>
    </w:p>
    <w:p w14:paraId="280E3BAA" w14:textId="7FEB781B" w:rsidR="000E259E" w:rsidRPr="00D52120" w:rsidRDefault="00EA758D" w:rsidP="00FF657B">
      <w:pPr>
        <w:pStyle w:val="AnnexHead3"/>
      </w:pPr>
      <w:bookmarkStart w:id="372" w:name="_Toc62817580"/>
      <w:bookmarkStart w:id="373" w:name="_Toc100134408"/>
      <w:r w:rsidRPr="00D52120">
        <w:t>Pulse Radar</w:t>
      </w:r>
      <w:bookmarkEnd w:id="372"/>
      <w:bookmarkEnd w:id="373"/>
    </w:p>
    <w:p w14:paraId="4513BBC8" w14:textId="3A656A13" w:rsidR="000E259E" w:rsidRPr="00D52120" w:rsidRDefault="00EA758D" w:rsidP="000E259E">
      <w:pPr>
        <w:pStyle w:val="BodyText"/>
      </w:pPr>
      <w:r w:rsidRPr="00D52120">
        <w:t xml:space="preserve">A </w:t>
      </w:r>
      <w:r w:rsidR="00952013" w:rsidRPr="00D52120">
        <w:t xml:space="preserve">Magnetron based </w:t>
      </w:r>
      <w:r w:rsidRPr="00D52120">
        <w:t xml:space="preserve">pulse radar typically transmits high peak power RF pulses (10 to 50 </w:t>
      </w:r>
      <w:r w:rsidR="00934067" w:rsidRPr="00D52120">
        <w:t>kilowatt</w:t>
      </w:r>
      <w:r w:rsidRPr="00D52120">
        <w:t xml:space="preserve"> (kW)) of very short duration (50 to 1000 nanoseconds).  The transmission is made with a pulse repetition frequency (PRF) of typically 1000 to 4000 pulses per second.  Upon reception, the returned signal is amplified, </w:t>
      </w:r>
      <w:r w:rsidR="00934067" w:rsidRPr="00D52120">
        <w:t>demodulated,</w:t>
      </w:r>
      <w:r w:rsidRPr="00D52120">
        <w:t xml:space="preserve"> and processed.</w:t>
      </w:r>
    </w:p>
    <w:p w14:paraId="2117B369" w14:textId="77777777" w:rsidR="000E259E" w:rsidRPr="00D52120" w:rsidRDefault="00EA758D" w:rsidP="000E259E">
      <w:pPr>
        <w:pStyle w:val="BodyText"/>
      </w:pPr>
      <w:r w:rsidRPr="00D52120">
        <w:t>Main characteristics include:</w:t>
      </w:r>
    </w:p>
    <w:p w14:paraId="254A8F20" w14:textId="77777777" w:rsidR="000E259E" w:rsidRPr="00D52120" w:rsidRDefault="00EA758D" w:rsidP="000E259E">
      <w:pPr>
        <w:pStyle w:val="Bullet1"/>
        <w:ind w:left="425" w:hanging="425"/>
      </w:pPr>
      <w:r w:rsidRPr="00D52120">
        <w:t>it is a well-known and proven technology.</w:t>
      </w:r>
    </w:p>
    <w:p w14:paraId="38617925" w14:textId="77777777" w:rsidR="000E259E" w:rsidRPr="00D52120" w:rsidRDefault="00EA758D" w:rsidP="000E259E">
      <w:pPr>
        <w:pStyle w:val="Bullet1"/>
        <w:ind w:left="425" w:hanging="425"/>
      </w:pPr>
      <w:r w:rsidRPr="00D52120">
        <w:t>it has fixed pulse lengths.</w:t>
      </w:r>
    </w:p>
    <w:p w14:paraId="0E7154F7" w14:textId="4A891B77" w:rsidR="000E259E" w:rsidRPr="00D52120" w:rsidRDefault="00EA758D" w:rsidP="000E259E">
      <w:pPr>
        <w:pStyle w:val="Bullet1"/>
        <w:ind w:left="425" w:hanging="425"/>
      </w:pPr>
      <w:r w:rsidRPr="00D52120">
        <w:t xml:space="preserve">increased pulse duration translates into longer-range detection, but reduced range resolution and reduced ability to penetrate precipitation due to increased </w:t>
      </w:r>
      <w:r w:rsidR="00934067" w:rsidRPr="00D52120">
        <w:t>backscatter.</w:t>
      </w:r>
    </w:p>
    <w:p w14:paraId="2CD53703" w14:textId="2894CBAA" w:rsidR="000E259E" w:rsidRPr="00D52120" w:rsidRDefault="00EA758D" w:rsidP="000E259E">
      <w:pPr>
        <w:pStyle w:val="Bullet1"/>
        <w:ind w:left="425" w:hanging="425"/>
      </w:pPr>
      <w:r w:rsidRPr="00D52120">
        <w:t>normally with a fixed transmission frequency (</w:t>
      </w:r>
      <w:r w:rsidR="009917BB" w:rsidRPr="00D52120">
        <w:t>given by the magnetron characteristics</w:t>
      </w:r>
      <w:r w:rsidR="00934067" w:rsidRPr="00D52120">
        <w:t>).</w:t>
      </w:r>
    </w:p>
    <w:p w14:paraId="532E7A64" w14:textId="223D92D2" w:rsidR="004B00E3" w:rsidRPr="00CF1FBC" w:rsidRDefault="00EA758D" w:rsidP="00CF1FBC">
      <w:pPr>
        <w:pStyle w:val="Bullet1"/>
        <w:ind w:left="425" w:hanging="425"/>
      </w:pPr>
      <w:r w:rsidRPr="00D52120">
        <w:t xml:space="preserve">the need to reduce out-of-band transmissions. </w:t>
      </w:r>
    </w:p>
    <w:p w14:paraId="4AD458FA" w14:textId="4CC1F3E9" w:rsidR="00CF1FBC" w:rsidRPr="00D52120" w:rsidRDefault="00EA758D" w:rsidP="00CF1FBC">
      <w:pPr>
        <w:pStyle w:val="Bullet1"/>
        <w:numPr>
          <w:ilvl w:val="0"/>
          <w:numId w:val="0"/>
        </w:numPr>
      </w:pPr>
      <w:r w:rsidRPr="00D52120">
        <w:rPr>
          <w:b/>
          <w:bCs/>
        </w:rPr>
        <w:t>Note</w:t>
      </w:r>
      <w:r w:rsidRPr="00D52120">
        <w:t xml:space="preserve">: </w:t>
      </w:r>
      <w:r w:rsidR="000E259E" w:rsidRPr="00D52120">
        <w:t xml:space="preserve">ITU requirements for land-based radar </w:t>
      </w:r>
      <w:r w:rsidRPr="00D52120">
        <w:t xml:space="preserve">are </w:t>
      </w:r>
      <w:r w:rsidR="000E259E" w:rsidRPr="00D52120">
        <w:t>more stringent than for shipborne radar</w:t>
      </w:r>
      <w:r w:rsidRPr="00D52120">
        <w:t xml:space="preserve"> in respect to out of band emissions</w:t>
      </w:r>
      <w:r w:rsidR="000E259E" w:rsidRPr="00D52120">
        <w:t>.</w:t>
      </w:r>
    </w:p>
    <w:p w14:paraId="5C964047" w14:textId="0BA4FF15" w:rsidR="000E259E" w:rsidRPr="00D52120" w:rsidRDefault="00EA758D" w:rsidP="00FF657B">
      <w:pPr>
        <w:pStyle w:val="AnnexHead3"/>
      </w:pPr>
      <w:bookmarkStart w:id="374" w:name="_Toc62817581"/>
      <w:bookmarkStart w:id="375" w:name="_Toc100134409"/>
      <w:r w:rsidRPr="00D52120">
        <w:t>Pulse Compression Radar</w:t>
      </w:r>
      <w:bookmarkEnd w:id="374"/>
      <w:bookmarkEnd w:id="375"/>
    </w:p>
    <w:p w14:paraId="0B2CDB4F" w14:textId="0B00842A" w:rsidR="000E259E" w:rsidRPr="00D52120" w:rsidRDefault="00EA758D" w:rsidP="000E259E">
      <w:pPr>
        <w:pStyle w:val="BodyText"/>
      </w:pPr>
      <w:r w:rsidRPr="00D52120">
        <w:t>A pulse compression radar transmits low peak power modulated chirps (typically up to 200</w:t>
      </w:r>
      <w:r w:rsidR="007C1036" w:rsidRPr="00D52120">
        <w:t>-300</w:t>
      </w:r>
      <w:r w:rsidRPr="00D52120">
        <w:t xml:space="preserve"> Watt (W)</w:t>
      </w:r>
      <w:r w:rsidR="007C1036" w:rsidRPr="00D52120">
        <w:t xml:space="preserve">, in some cases </w:t>
      </w:r>
      <w:r w:rsidRPr="00D52120">
        <w:t>higher) with a typical pulse duration of up to 100 microseconds (</w:t>
      </w:r>
      <w:r w:rsidRPr="00D52120">
        <w:rPr>
          <w:rFonts w:ascii="Symbol" w:hAnsi="Symbol"/>
        </w:rPr>
        <w:sym w:font="Symbol" w:char="F06D"/>
      </w:r>
      <w:r w:rsidRPr="00D52120">
        <w:t>s).  The transmission is made with a chirp repetition frequency of typically 1000 to 20000 chirps per second.</w:t>
      </w:r>
      <w:r w:rsidR="009917BB" w:rsidRPr="00D52120">
        <w:t xml:space="preserve">  The longer chirps are converted into short pulses upon reception by the process of pulse compression; therefore, improved range resolution can be achieved at all ranges within a single radar mode.</w:t>
      </w:r>
    </w:p>
    <w:p w14:paraId="52E60E4F" w14:textId="3864F03A" w:rsidR="000E259E" w:rsidRPr="00D52120" w:rsidRDefault="00EA758D" w:rsidP="000E259E">
      <w:pPr>
        <w:pStyle w:val="BodyText"/>
      </w:pPr>
      <w:r w:rsidRPr="00D52120">
        <w:t xml:space="preserve">The </w:t>
      </w:r>
      <w:r w:rsidR="009917BB" w:rsidRPr="00D52120">
        <w:t xml:space="preserve">average transmitted </w:t>
      </w:r>
      <w:r w:rsidRPr="00D52120">
        <w:t>energy of a pulse compression radar is comparable to th</w:t>
      </w:r>
      <w:r w:rsidR="009917BB" w:rsidRPr="00D52120">
        <w:t>at</w:t>
      </w:r>
      <w:r w:rsidRPr="00D52120">
        <w:t xml:space="preserve"> emitted </w:t>
      </w:r>
      <w:r w:rsidR="009917BB" w:rsidRPr="00D52120">
        <w:t>by</w:t>
      </w:r>
      <w:r w:rsidRPr="00D52120">
        <w:t xml:space="preserve"> a magnetron radar.</w:t>
      </w:r>
    </w:p>
    <w:p w14:paraId="5EBFD7C5" w14:textId="77777777" w:rsidR="000E259E" w:rsidRPr="00D52120" w:rsidRDefault="00EA758D" w:rsidP="000E259E">
      <w:pPr>
        <w:pStyle w:val="BodyText"/>
      </w:pPr>
      <w:r w:rsidRPr="00D52120">
        <w:t>Main characteristics include:</w:t>
      </w:r>
    </w:p>
    <w:p w14:paraId="00C59010" w14:textId="5AAB54BB" w:rsidR="000E259E" w:rsidRPr="00D52120" w:rsidRDefault="00EA758D" w:rsidP="000E259E">
      <w:pPr>
        <w:pStyle w:val="Bullet1"/>
        <w:ind w:left="425" w:hanging="425"/>
      </w:pPr>
      <w:r w:rsidRPr="00D52120">
        <w:t>it is based on well-known and proven principles</w:t>
      </w:r>
    </w:p>
    <w:p w14:paraId="36347414" w14:textId="6BAA618B" w:rsidR="000E259E" w:rsidRPr="00D52120" w:rsidRDefault="00EA758D" w:rsidP="000E259E">
      <w:pPr>
        <w:pStyle w:val="Bullet1"/>
        <w:ind w:left="425" w:hanging="425"/>
      </w:pPr>
      <w:r w:rsidRPr="00D52120">
        <w:t>no need for magnetron replacement, reducing the need for periodic maintenance</w:t>
      </w:r>
    </w:p>
    <w:p w14:paraId="1555FAF0" w14:textId="6802EFA5" w:rsidR="000E259E" w:rsidRPr="00D52120" w:rsidRDefault="00EA758D" w:rsidP="000E259E">
      <w:pPr>
        <w:pStyle w:val="Bullet1"/>
        <w:ind w:left="425" w:hanging="425"/>
      </w:pPr>
      <w:r w:rsidRPr="00D52120">
        <w:t>increased ability to penetrate adverse weather conditions facilitating smaller target detection</w:t>
      </w:r>
    </w:p>
    <w:p w14:paraId="1E8875B3" w14:textId="0613EE80" w:rsidR="000E259E" w:rsidRPr="00D52120" w:rsidRDefault="00EA758D" w:rsidP="000E259E">
      <w:pPr>
        <w:pStyle w:val="Bullet1"/>
        <w:ind w:left="425" w:hanging="425"/>
      </w:pPr>
      <w:r w:rsidRPr="00D52120">
        <w:t>transmission frequencies can be programmed</w:t>
      </w:r>
    </w:p>
    <w:p w14:paraId="74180374" w14:textId="539E2C3F" w:rsidR="000E259E" w:rsidRPr="00D52120" w:rsidRDefault="00EA758D" w:rsidP="000E259E">
      <w:pPr>
        <w:pStyle w:val="Bullet1"/>
        <w:ind w:left="425" w:hanging="425"/>
      </w:pPr>
      <w:r w:rsidRPr="00D52120">
        <w:t>cleaner spectrum than magnetron radars, with reduced emissions outside the allocated frequency band(s)</w:t>
      </w:r>
    </w:p>
    <w:p w14:paraId="58497884" w14:textId="77777777" w:rsidR="000E259E" w:rsidRPr="00D52120" w:rsidRDefault="00EA758D" w:rsidP="000E259E">
      <w:pPr>
        <w:pStyle w:val="BodyText"/>
      </w:pPr>
      <w:r w:rsidRPr="00D52120">
        <w:t>Additional challenges compared to magnetron radars include:</w:t>
      </w:r>
    </w:p>
    <w:p w14:paraId="15A15811" w14:textId="13BF447E" w:rsidR="000E259E" w:rsidRPr="00D52120" w:rsidRDefault="00EA758D" w:rsidP="000E259E">
      <w:pPr>
        <w:pStyle w:val="Bullet1"/>
        <w:ind w:left="425" w:hanging="425"/>
      </w:pPr>
      <w:r w:rsidRPr="00D52120">
        <w:t>the need for sophisticated interference rejection due to the longer chirps transmitted</w:t>
      </w:r>
    </w:p>
    <w:p w14:paraId="69BC3E2B" w14:textId="5C34C70D" w:rsidR="000E259E" w:rsidRPr="00D52120" w:rsidRDefault="00EA758D" w:rsidP="000E259E">
      <w:pPr>
        <w:pStyle w:val="Bullet1"/>
        <w:ind w:left="425" w:hanging="425"/>
      </w:pPr>
      <w:r w:rsidRPr="00D52120">
        <w:lastRenderedPageBreak/>
        <w:t>the need for simultaneous short- and long-range detection increases complexity</w:t>
      </w:r>
    </w:p>
    <w:p w14:paraId="75A9E816" w14:textId="3DB1A10E" w:rsidR="000E259E" w:rsidRPr="00D52120" w:rsidRDefault="00EA758D" w:rsidP="000E259E">
      <w:pPr>
        <w:pStyle w:val="Bullet1"/>
        <w:ind w:left="425" w:hanging="425"/>
      </w:pPr>
      <w:r w:rsidRPr="00D52120">
        <w:t>high-power solid-state amplifiers operate with large currents therefore requiring careful design to obtain high reliability</w:t>
      </w:r>
    </w:p>
    <w:p w14:paraId="1239867C" w14:textId="00E93AD6" w:rsidR="000E259E" w:rsidRPr="00D52120" w:rsidRDefault="00EA758D" w:rsidP="000E259E">
      <w:pPr>
        <w:pStyle w:val="Bullet1"/>
        <w:ind w:left="425" w:hanging="425"/>
      </w:pPr>
      <w:r w:rsidRPr="00D52120">
        <w:t xml:space="preserve">by nature, the pulse compression radar creates so-called time (or range) side lobes.  Avoiding such side lobes, requires sophisticated techniques, alternatively side lobes suppression may imply a reduced detection of small targets in the vicinity of larger targets </w:t>
      </w:r>
    </w:p>
    <w:p w14:paraId="43E90B81" w14:textId="2132EBB1" w:rsidR="000E259E" w:rsidRPr="00D52120" w:rsidRDefault="00EA758D" w:rsidP="000E259E">
      <w:pPr>
        <w:pStyle w:val="Bullet1"/>
        <w:ind w:left="425" w:hanging="425"/>
      </w:pPr>
      <w:r w:rsidRPr="00D52120">
        <w:t>additional focus on dynamic range to avoid saturation which will create very distinct sidelobes in range and reduce sensitivity in front of and behind large objects</w:t>
      </w:r>
    </w:p>
    <w:p w14:paraId="54C3E0FE" w14:textId="53265594" w:rsidR="004B00E3" w:rsidRPr="00D52120" w:rsidRDefault="00EA758D" w:rsidP="00CF1FBC">
      <w:pPr>
        <w:pStyle w:val="Bullet1"/>
        <w:ind w:left="425" w:hanging="425"/>
      </w:pPr>
      <w:r w:rsidRPr="00D52120">
        <w:t xml:space="preserve">inability or less sensitivity in the detection </w:t>
      </w:r>
      <w:r w:rsidR="00F03BD0" w:rsidRPr="00D52120">
        <w:t>to trigger</w:t>
      </w:r>
      <w:r w:rsidRPr="00D52120">
        <w:t xml:space="preserve"> RACONS and SART transponders</w:t>
      </w:r>
    </w:p>
    <w:p w14:paraId="15351BCD" w14:textId="716A47B7" w:rsidR="00C41143" w:rsidRPr="00D52120" w:rsidRDefault="00EA758D" w:rsidP="00CF1FBC">
      <w:pPr>
        <w:pStyle w:val="BodyText"/>
      </w:pPr>
      <w:r w:rsidRPr="00D52120">
        <w:rPr>
          <w:b/>
        </w:rPr>
        <w:t>Note:</w:t>
      </w:r>
      <w:r w:rsidRPr="00D52120">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2244E2DE" w14:textId="43493433" w:rsidR="000E259E" w:rsidRPr="00D52120" w:rsidRDefault="00EA758D" w:rsidP="00FF657B">
      <w:pPr>
        <w:pStyle w:val="AnnexHead3"/>
      </w:pPr>
      <w:bookmarkStart w:id="376" w:name="_Toc66819978"/>
      <w:bookmarkStart w:id="377" w:name="_Toc67061382"/>
      <w:bookmarkStart w:id="378" w:name="_Toc66819979"/>
      <w:bookmarkStart w:id="379" w:name="_Toc67061383"/>
      <w:bookmarkStart w:id="380" w:name="_Toc66819980"/>
      <w:bookmarkStart w:id="381" w:name="_Toc67061384"/>
      <w:bookmarkStart w:id="382" w:name="_Toc62817582"/>
      <w:bookmarkStart w:id="383" w:name="_Toc100134410"/>
      <w:bookmarkEnd w:id="376"/>
      <w:bookmarkEnd w:id="377"/>
      <w:bookmarkEnd w:id="378"/>
      <w:bookmarkEnd w:id="379"/>
      <w:bookmarkEnd w:id="380"/>
      <w:bookmarkEnd w:id="381"/>
      <w:r w:rsidRPr="00D52120">
        <w:t>Frequency Modulated Continuous Wave</w:t>
      </w:r>
      <w:bookmarkEnd w:id="382"/>
      <w:r w:rsidR="00C562F9" w:rsidRPr="00D52120">
        <w:t xml:space="preserve"> Radar</w:t>
      </w:r>
      <w:bookmarkEnd w:id="383"/>
    </w:p>
    <w:p w14:paraId="47C03617" w14:textId="5E3BB560" w:rsidR="000E259E" w:rsidRPr="00D52120" w:rsidRDefault="00EA758D" w:rsidP="000E259E">
      <w:pPr>
        <w:pStyle w:val="BodyText"/>
      </w:pPr>
      <w:r w:rsidRPr="00D52120">
        <w:t xml:space="preserve">Frequency modulated continuous wave radar transmits low peak power continuous wave forms (typically up to 50 W).  The waveforms are repeated with a typical rate of 500 to 2000 per second.  </w:t>
      </w:r>
      <w:r w:rsidR="00F03BD0" w:rsidRPr="00D52120">
        <w:t>The waveforms are converted into pulses upon reception, therefore high range resolution can be maintained at all ranges.</w:t>
      </w:r>
    </w:p>
    <w:p w14:paraId="33E7E939" w14:textId="40051B1C" w:rsidR="000E259E" w:rsidRPr="00D52120" w:rsidRDefault="00EA758D" w:rsidP="000E259E">
      <w:pPr>
        <w:pStyle w:val="BodyText"/>
      </w:pPr>
      <w:r w:rsidRPr="00D52120">
        <w:t xml:space="preserve">The energy in a frequency modulated continuous wave radar is comparable to the energy emitted in a pulse from a magnetron radar.  </w:t>
      </w:r>
    </w:p>
    <w:p w14:paraId="62EAF384" w14:textId="77777777" w:rsidR="000E259E" w:rsidRPr="00D52120" w:rsidRDefault="00EA758D" w:rsidP="000E259E">
      <w:pPr>
        <w:pStyle w:val="BodyText"/>
      </w:pPr>
      <w:r w:rsidRPr="00D52120">
        <w:t>Main characteristics include:</w:t>
      </w:r>
    </w:p>
    <w:p w14:paraId="6A8CF78D" w14:textId="1D4581A0" w:rsidR="000E259E" w:rsidRPr="00D52120" w:rsidRDefault="00EA758D" w:rsidP="000E259E">
      <w:pPr>
        <w:pStyle w:val="Bullet1"/>
        <w:ind w:left="425" w:hanging="425"/>
      </w:pPr>
      <w:r w:rsidRPr="00D52120">
        <w:t>well-known and proven principles</w:t>
      </w:r>
    </w:p>
    <w:p w14:paraId="3D01CBF1" w14:textId="65DB87BC" w:rsidR="000E259E" w:rsidRPr="00D52120" w:rsidRDefault="00EA758D" w:rsidP="000E259E">
      <w:pPr>
        <w:pStyle w:val="Bullet1"/>
        <w:ind w:left="425" w:hanging="425"/>
      </w:pPr>
      <w:r w:rsidRPr="00D52120">
        <w:t>no need for magnetron replacement, reducing the need for periodic maintenance</w:t>
      </w:r>
    </w:p>
    <w:p w14:paraId="08F9AFBA" w14:textId="5A86E2AA" w:rsidR="000E259E" w:rsidRPr="00D52120" w:rsidRDefault="00EA758D" w:rsidP="000E259E">
      <w:pPr>
        <w:pStyle w:val="Bullet1"/>
        <w:ind w:left="425" w:hanging="425"/>
      </w:pPr>
      <w:r w:rsidRPr="00D52120">
        <w:t xml:space="preserve">the ability to detect </w:t>
      </w:r>
      <w:r w:rsidR="00F03BD0" w:rsidRPr="00D52120">
        <w:t xml:space="preserve">at </w:t>
      </w:r>
      <w:r w:rsidRPr="00D52120">
        <w:t>very short range</w:t>
      </w:r>
    </w:p>
    <w:p w14:paraId="6DD71782" w14:textId="6F396013" w:rsidR="000E259E" w:rsidRPr="00D52120" w:rsidRDefault="00EA758D" w:rsidP="000E259E">
      <w:pPr>
        <w:pStyle w:val="Bullet1"/>
        <w:ind w:left="425" w:hanging="425"/>
      </w:pPr>
      <w:r w:rsidRPr="00D52120">
        <w:t>transmission frequencies can be programmed</w:t>
      </w:r>
    </w:p>
    <w:p w14:paraId="6FADC51E" w14:textId="4BF45C99" w:rsidR="000E259E" w:rsidRPr="00D52120" w:rsidRDefault="00EA758D" w:rsidP="000E259E">
      <w:pPr>
        <w:pStyle w:val="Bullet1"/>
        <w:ind w:left="425" w:hanging="425"/>
      </w:pPr>
      <w:r w:rsidRPr="00D52120">
        <w:t>cleaner spectrum than magnetron radars, with reduced emissions outside the allocated frequency band(s)</w:t>
      </w:r>
    </w:p>
    <w:p w14:paraId="78700981" w14:textId="77777777" w:rsidR="000E259E" w:rsidRPr="00D52120" w:rsidRDefault="00EA758D" w:rsidP="000E259E">
      <w:pPr>
        <w:pStyle w:val="BodyText"/>
      </w:pPr>
      <w:r w:rsidRPr="00D52120">
        <w:t>Additional challenges compared to other types of radar include:</w:t>
      </w:r>
    </w:p>
    <w:p w14:paraId="7D299292" w14:textId="7DC38510" w:rsidR="000E259E" w:rsidRPr="00D52120" w:rsidRDefault="00EA758D" w:rsidP="000E259E">
      <w:pPr>
        <w:pStyle w:val="Bullet1"/>
        <w:ind w:left="425" w:hanging="425"/>
      </w:pPr>
      <w:r w:rsidRPr="00D52120">
        <w:t>dynamic limitations restrict the ability to handle small and large targets simultaneously and also affects long range detection</w:t>
      </w:r>
    </w:p>
    <w:p w14:paraId="3EE8DCDB" w14:textId="221B4A62" w:rsidR="000E259E" w:rsidRPr="00D52120" w:rsidRDefault="00EA758D" w:rsidP="000E259E">
      <w:pPr>
        <w:pStyle w:val="Bullet1"/>
        <w:ind w:left="425" w:hanging="425"/>
      </w:pPr>
      <w:r w:rsidRPr="00D52120">
        <w:t xml:space="preserve">target revisit rate </w:t>
      </w:r>
      <w:r w:rsidR="00D662FD" w:rsidRPr="00D52120">
        <w:t xml:space="preserve">may be </w:t>
      </w:r>
      <w:r w:rsidRPr="00D52120">
        <w:t xml:space="preserve">low compared to </w:t>
      </w:r>
      <w:r w:rsidR="00D662FD" w:rsidRPr="00D52120">
        <w:t>other technologies</w:t>
      </w:r>
    </w:p>
    <w:p w14:paraId="066D941B" w14:textId="72173DEB" w:rsidR="000E259E" w:rsidRPr="00D52120" w:rsidRDefault="00EA758D" w:rsidP="000E259E">
      <w:pPr>
        <w:pStyle w:val="Bullet1"/>
        <w:ind w:left="425" w:hanging="425"/>
      </w:pPr>
      <w:r w:rsidRPr="00D52120">
        <w:t>the need for sophisticated interference rejection, even more than for pulse compression radars</w:t>
      </w:r>
    </w:p>
    <w:p w14:paraId="49A686C5" w14:textId="0CBFEA0A" w:rsidR="000E259E" w:rsidRPr="00D52120" w:rsidRDefault="00EA758D" w:rsidP="000A3914">
      <w:pPr>
        <w:pStyle w:val="Bullet1"/>
        <w:ind w:left="425" w:hanging="425"/>
      </w:pPr>
      <w:r w:rsidRPr="00D52120">
        <w:t>by nature, FMCW creates so-called time side lobes</w:t>
      </w:r>
      <w:r w:rsidR="000A3914" w:rsidRPr="00D52120">
        <w:t xml:space="preserve"> and s</w:t>
      </w:r>
      <w:r w:rsidRPr="00D52120">
        <w:t xml:space="preserve">uppressing the side lobes may </w:t>
      </w:r>
      <w:r w:rsidR="000A3914" w:rsidRPr="00D52120">
        <w:t>reduce</w:t>
      </w:r>
      <w:r w:rsidRPr="00D52120">
        <w:t xml:space="preserve"> detection of small targets in the vicinity of larger targets</w:t>
      </w:r>
    </w:p>
    <w:p w14:paraId="148D17AC" w14:textId="3E7F0064" w:rsidR="000E259E" w:rsidRPr="00D52120" w:rsidRDefault="00EA758D" w:rsidP="000E259E">
      <w:pPr>
        <w:pStyle w:val="Bullet1"/>
        <w:ind w:left="425" w:hanging="425"/>
      </w:pPr>
      <w:r w:rsidRPr="00D52120">
        <w:t>more complicated antenna system, 2 antennas or complicated antenna feed</w:t>
      </w:r>
    </w:p>
    <w:p w14:paraId="04962351" w14:textId="01186DEE" w:rsidR="00C41143" w:rsidRPr="00D52120" w:rsidRDefault="00EA758D" w:rsidP="00CF1FBC">
      <w:pPr>
        <w:pStyle w:val="Bullet1"/>
        <w:ind w:left="425" w:hanging="425"/>
      </w:pPr>
      <w:r w:rsidRPr="00D52120">
        <w:t>the inability to detect RACONS and SART transponders</w:t>
      </w:r>
    </w:p>
    <w:p w14:paraId="1FF6AA6A" w14:textId="4F230A7B" w:rsidR="000E259E" w:rsidRPr="00D52120" w:rsidRDefault="00EA758D" w:rsidP="00422F32">
      <w:pPr>
        <w:pStyle w:val="AnnexHead2"/>
      </w:pPr>
      <w:bookmarkStart w:id="384" w:name="_Toc62817583"/>
      <w:bookmarkStart w:id="385" w:name="_Toc100134411"/>
      <w:r w:rsidRPr="00D52120">
        <w:t>Frequency Bands</w:t>
      </w:r>
      <w:bookmarkEnd w:id="384"/>
      <w:bookmarkEnd w:id="385"/>
    </w:p>
    <w:p w14:paraId="50E26C4D" w14:textId="2A599A17" w:rsidR="003E0421" w:rsidRPr="00D52120" w:rsidRDefault="00EA758D" w:rsidP="003E0421">
      <w:pPr>
        <w:rPr>
          <w:sz w:val="22"/>
        </w:rPr>
      </w:pPr>
      <w:r w:rsidRPr="00D52120">
        <w:rPr>
          <w:sz w:val="22"/>
        </w:rPr>
        <w:t xml:space="preserve">The </w:t>
      </w:r>
      <w:r w:rsidR="00F03BD0" w:rsidRPr="00D52120">
        <w:rPr>
          <w:sz w:val="22"/>
        </w:rPr>
        <w:t xml:space="preserve">choice </w:t>
      </w:r>
      <w:r w:rsidRPr="00D52120">
        <w:rPr>
          <w:sz w:val="22"/>
        </w:rPr>
        <w:t xml:space="preserve">between available frequency bands will always be a compromise depending on the operational area, weather and balancing several parameters. Typical capabilities are provided later in this Annex. Frequency bands allocated for radar and suitable </w:t>
      </w:r>
      <w:r w:rsidR="00F03BD0" w:rsidRPr="00D52120">
        <w:rPr>
          <w:sz w:val="22"/>
        </w:rPr>
        <w:t xml:space="preserve">for </w:t>
      </w:r>
      <w:r w:rsidRPr="00D52120">
        <w:rPr>
          <w:sz w:val="22"/>
        </w:rPr>
        <w:t>VTS lie in the following range:</w:t>
      </w:r>
    </w:p>
    <w:p w14:paraId="137B4F0F" w14:textId="77777777" w:rsidR="003E0421" w:rsidRPr="00D52120" w:rsidRDefault="003E0421" w:rsidP="003E0421">
      <w:pPr>
        <w:rPr>
          <w:sz w:val="22"/>
        </w:rPr>
      </w:pPr>
    </w:p>
    <w:p w14:paraId="184C9CED" w14:textId="6A67B7C1" w:rsidR="00D82418" w:rsidRPr="00D52120" w:rsidRDefault="00EA758D" w:rsidP="003E0421">
      <w:pPr>
        <w:rPr>
          <w:sz w:val="22"/>
        </w:rPr>
      </w:pPr>
      <w:r w:rsidRPr="00D52120">
        <w:rPr>
          <w:sz w:val="22"/>
          <w:u w:val="single"/>
        </w:rPr>
        <w:t>S-band, 2.0 – 4.0 GHz:</w:t>
      </w:r>
      <w:r w:rsidRPr="00D52120">
        <w:rPr>
          <w:sz w:val="22"/>
        </w:rPr>
        <w:t xml:space="preserve"> Frequency band occasionally used for </w:t>
      </w:r>
      <w:r w:rsidR="00F91EEE" w:rsidRPr="00D52120">
        <w:rPr>
          <w:sz w:val="22"/>
        </w:rPr>
        <w:t xml:space="preserve">VTS </w:t>
      </w:r>
      <w:r w:rsidRPr="00D52120">
        <w:rPr>
          <w:sz w:val="22"/>
        </w:rPr>
        <w:t xml:space="preserve">Coastal radar to minimize </w:t>
      </w:r>
      <w:r w:rsidR="00F03BD0" w:rsidRPr="00D52120">
        <w:rPr>
          <w:sz w:val="22"/>
        </w:rPr>
        <w:t xml:space="preserve">the effect of rain </w:t>
      </w:r>
      <w:r w:rsidRPr="00D52120">
        <w:rPr>
          <w:sz w:val="22"/>
        </w:rPr>
        <w:t xml:space="preserve">on longer </w:t>
      </w:r>
      <w:r w:rsidR="004B00E3" w:rsidRPr="00D52120">
        <w:rPr>
          <w:sz w:val="22"/>
        </w:rPr>
        <w:t>ranges but</w:t>
      </w:r>
      <w:r w:rsidR="007D10C7" w:rsidRPr="00D52120">
        <w:rPr>
          <w:sz w:val="22"/>
        </w:rPr>
        <w:t xml:space="preserve"> is for modern radars a less dominating argument as X-band radars improve in </w:t>
      </w:r>
      <w:r w:rsidR="00D662FD" w:rsidRPr="00D52120">
        <w:rPr>
          <w:sz w:val="22"/>
        </w:rPr>
        <w:t>capabilities.</w:t>
      </w:r>
      <w:r w:rsidRPr="00D52120">
        <w:rPr>
          <w:sz w:val="22"/>
        </w:rPr>
        <w:t xml:space="preserve"> </w:t>
      </w:r>
      <w:r w:rsidR="007D10C7" w:rsidRPr="00D52120">
        <w:rPr>
          <w:sz w:val="22"/>
        </w:rPr>
        <w:lastRenderedPageBreak/>
        <w:t>F</w:t>
      </w:r>
      <w:r w:rsidRPr="00D52120">
        <w:rPr>
          <w:sz w:val="22"/>
        </w:rPr>
        <w:t>requency allocation</w:t>
      </w:r>
      <w:r w:rsidR="007D10C7" w:rsidRPr="00D52120">
        <w:rPr>
          <w:sz w:val="22"/>
        </w:rPr>
        <w:t xml:space="preserve"> (predefined by ITU)</w:t>
      </w:r>
      <w:r w:rsidRPr="00D52120">
        <w:rPr>
          <w:sz w:val="22"/>
        </w:rPr>
        <w:t xml:space="preserve"> is challenged by other users, </w:t>
      </w:r>
      <w:r w:rsidR="003E0421" w:rsidRPr="00D52120">
        <w:rPr>
          <w:sz w:val="22"/>
        </w:rPr>
        <w:t>e.g.,</w:t>
      </w:r>
      <w:r w:rsidRPr="00D52120">
        <w:rPr>
          <w:sz w:val="22"/>
        </w:rPr>
        <w:t xml:space="preserve"> Cellular phone operators aiming </w:t>
      </w:r>
      <w:r w:rsidR="00F03BD0" w:rsidRPr="00D52120">
        <w:rPr>
          <w:sz w:val="22"/>
        </w:rPr>
        <w:t xml:space="preserve">at </w:t>
      </w:r>
      <w:r w:rsidRPr="00D52120">
        <w:rPr>
          <w:sz w:val="22"/>
        </w:rPr>
        <w:t>expand</w:t>
      </w:r>
      <w:r w:rsidR="00F03BD0" w:rsidRPr="00D52120">
        <w:rPr>
          <w:sz w:val="22"/>
        </w:rPr>
        <w:t>ing</w:t>
      </w:r>
      <w:r w:rsidRPr="00D52120">
        <w:rPr>
          <w:sz w:val="22"/>
        </w:rPr>
        <w:t xml:space="preserve"> </w:t>
      </w:r>
      <w:r w:rsidR="007D10C7" w:rsidRPr="00D52120">
        <w:rPr>
          <w:sz w:val="22"/>
        </w:rPr>
        <w:t xml:space="preserve">band </w:t>
      </w:r>
      <w:r w:rsidRPr="00D52120">
        <w:rPr>
          <w:sz w:val="22"/>
        </w:rPr>
        <w:t>allocation.</w:t>
      </w:r>
      <w:r w:rsidR="007D10C7" w:rsidRPr="00D52120">
        <w:rPr>
          <w:sz w:val="22"/>
        </w:rPr>
        <w:t xml:space="preserve"> By nature, S-band radars provide </w:t>
      </w:r>
      <w:r w:rsidR="00BD021A" w:rsidRPr="00D52120">
        <w:rPr>
          <w:sz w:val="22"/>
        </w:rPr>
        <w:t>less</w:t>
      </w:r>
      <w:r w:rsidR="007D10C7" w:rsidRPr="00D52120">
        <w:rPr>
          <w:sz w:val="22"/>
        </w:rPr>
        <w:t xml:space="preserve"> resolution in azimuth (limited </w:t>
      </w:r>
      <w:r w:rsidR="001653F3" w:rsidRPr="00D52120">
        <w:rPr>
          <w:sz w:val="22"/>
        </w:rPr>
        <w:t xml:space="preserve">antenna </w:t>
      </w:r>
      <w:r w:rsidR="007D10C7" w:rsidRPr="00D52120">
        <w:rPr>
          <w:sz w:val="22"/>
        </w:rPr>
        <w:t>size).</w:t>
      </w:r>
    </w:p>
    <w:p w14:paraId="3C187355" w14:textId="3813CC50" w:rsidR="00D82418" w:rsidRPr="00D52120" w:rsidRDefault="00D82418" w:rsidP="00C562F9">
      <w:pPr>
        <w:rPr>
          <w:sz w:val="22"/>
          <w:u w:val="single"/>
        </w:rPr>
      </w:pPr>
    </w:p>
    <w:p w14:paraId="6A91E663" w14:textId="204694BD" w:rsidR="00D82418" w:rsidRPr="00D52120" w:rsidRDefault="00EA758D" w:rsidP="00C562F9">
      <w:pPr>
        <w:rPr>
          <w:sz w:val="22"/>
          <w:u w:val="single"/>
        </w:rPr>
      </w:pPr>
      <w:r w:rsidRPr="00D52120">
        <w:rPr>
          <w:sz w:val="22"/>
          <w:u w:val="single"/>
        </w:rPr>
        <w:t>C-band, 4.0 – 8.0 GHz:</w:t>
      </w:r>
      <w:r w:rsidR="00F91EEE" w:rsidRPr="00D52120">
        <w:rPr>
          <w:sz w:val="22"/>
        </w:rPr>
        <w:t xml:space="preserve"> </w:t>
      </w:r>
      <w:r w:rsidRPr="00D52120">
        <w:rPr>
          <w:sz w:val="22"/>
        </w:rPr>
        <w:t>Not used for VTS</w:t>
      </w:r>
    </w:p>
    <w:p w14:paraId="2109A7D8" w14:textId="77777777" w:rsidR="00D82418" w:rsidRPr="00D52120" w:rsidRDefault="00D82418" w:rsidP="00C562F9">
      <w:pPr>
        <w:rPr>
          <w:sz w:val="22"/>
          <w:u w:val="single"/>
        </w:rPr>
      </w:pPr>
    </w:p>
    <w:p w14:paraId="2E4981F1" w14:textId="3524E682" w:rsidR="00C562F9" w:rsidRPr="00D52120" w:rsidRDefault="00EA758D" w:rsidP="00C562F9">
      <w:pPr>
        <w:rPr>
          <w:sz w:val="22"/>
        </w:rPr>
      </w:pPr>
      <w:r w:rsidRPr="00D52120">
        <w:rPr>
          <w:sz w:val="22"/>
          <w:u w:val="single"/>
        </w:rPr>
        <w:t>X-band</w:t>
      </w:r>
      <w:r w:rsidR="00D82418" w:rsidRPr="00D52120">
        <w:rPr>
          <w:sz w:val="22"/>
          <w:u w:val="single"/>
        </w:rPr>
        <w:t>, 8.0 – 12.0 GHz</w:t>
      </w:r>
      <w:r w:rsidRPr="00D52120">
        <w:rPr>
          <w:sz w:val="22"/>
          <w:u w:val="single"/>
        </w:rPr>
        <w:t>:</w:t>
      </w:r>
      <w:r w:rsidRPr="00D52120">
        <w:rPr>
          <w:sz w:val="22"/>
        </w:rPr>
        <w:t xml:space="preserve"> The commonly used frequency band across VTS operational areas – Frequency allocation</w:t>
      </w:r>
      <w:r w:rsidR="00D82418" w:rsidRPr="00D52120">
        <w:rPr>
          <w:sz w:val="22"/>
        </w:rPr>
        <w:t xml:space="preserve"> (sub-bands for radiolocation and radionavigation services)</w:t>
      </w:r>
      <w:r w:rsidRPr="00D52120">
        <w:rPr>
          <w:sz w:val="22"/>
        </w:rPr>
        <w:t xml:space="preserve"> predefined by ITU</w:t>
      </w:r>
      <w:r w:rsidR="009C460F" w:rsidRPr="00D52120">
        <w:rPr>
          <w:sz w:val="22"/>
        </w:rPr>
        <w:t>.</w:t>
      </w:r>
      <w:r w:rsidRPr="00D52120">
        <w:rPr>
          <w:sz w:val="22"/>
        </w:rPr>
        <w:t xml:space="preserve"> </w:t>
      </w:r>
      <w:r w:rsidR="009C460F" w:rsidRPr="00D52120">
        <w:rPr>
          <w:sz w:val="22"/>
        </w:rPr>
        <w:t xml:space="preserve">X-band is often a </w:t>
      </w:r>
      <w:r w:rsidRPr="00D52120">
        <w:rPr>
          <w:sz w:val="22"/>
        </w:rPr>
        <w:t>go</w:t>
      </w:r>
      <w:r w:rsidR="009C460F" w:rsidRPr="00D52120">
        <w:rPr>
          <w:sz w:val="22"/>
        </w:rPr>
        <w:t>o</w:t>
      </w:r>
      <w:r w:rsidRPr="00D52120">
        <w:rPr>
          <w:sz w:val="22"/>
        </w:rPr>
        <w:t>d compromise for balance between resolution, weather penetration and cost</w:t>
      </w:r>
      <w:r w:rsidR="009C460F" w:rsidRPr="00D52120">
        <w:rPr>
          <w:sz w:val="22"/>
        </w:rPr>
        <w:t xml:space="preserve"> across application areas</w:t>
      </w:r>
      <w:r w:rsidRPr="00D52120">
        <w:rPr>
          <w:sz w:val="22"/>
        </w:rPr>
        <w:t>.</w:t>
      </w:r>
    </w:p>
    <w:p w14:paraId="238DB6EB" w14:textId="77777777" w:rsidR="002A1E0A" w:rsidRPr="00D52120" w:rsidRDefault="002A1E0A" w:rsidP="008B7069">
      <w:pPr>
        <w:rPr>
          <w:sz w:val="22"/>
        </w:rPr>
      </w:pPr>
    </w:p>
    <w:p w14:paraId="5FD2406C" w14:textId="095AB1AE" w:rsidR="007C1036" w:rsidRPr="00D52120" w:rsidRDefault="00EA758D" w:rsidP="00C562F9">
      <w:pPr>
        <w:rPr>
          <w:sz w:val="22"/>
        </w:rPr>
      </w:pPr>
      <w:r w:rsidRPr="00D52120">
        <w:rPr>
          <w:sz w:val="22"/>
          <w:u w:val="single"/>
        </w:rPr>
        <w:t>Ku-band</w:t>
      </w:r>
      <w:r w:rsidR="00D82418" w:rsidRPr="00D52120">
        <w:rPr>
          <w:sz w:val="22"/>
          <w:u w:val="single"/>
        </w:rPr>
        <w:t>,</w:t>
      </w:r>
      <w:r w:rsidR="00D82418" w:rsidRPr="00D52120">
        <w:rPr>
          <w:u w:val="single"/>
        </w:rPr>
        <w:t xml:space="preserve"> </w:t>
      </w:r>
      <w:r w:rsidR="00D82418" w:rsidRPr="00D52120">
        <w:rPr>
          <w:sz w:val="22"/>
          <w:u w:val="single"/>
        </w:rPr>
        <w:t>12.0 – 18.0 GHz</w:t>
      </w:r>
      <w:r w:rsidRPr="00D52120">
        <w:rPr>
          <w:sz w:val="22"/>
        </w:rPr>
        <w:t>: Frequency band occasionally use</w:t>
      </w:r>
      <w:r w:rsidRPr="00D52120">
        <w:rPr>
          <w:sz w:val="24"/>
          <w:szCs w:val="24"/>
        </w:rPr>
        <w:t xml:space="preserve">d </w:t>
      </w:r>
      <w:r w:rsidR="00BB6B35" w:rsidRPr="00D52120">
        <w:rPr>
          <w:sz w:val="24"/>
          <w:szCs w:val="24"/>
        </w:rPr>
        <w:t>to</w:t>
      </w:r>
      <w:r w:rsidRPr="00D52120">
        <w:rPr>
          <w:sz w:val="24"/>
          <w:szCs w:val="24"/>
        </w:rPr>
        <w:t xml:space="preserve"> </w:t>
      </w:r>
      <w:r w:rsidR="00612BD1" w:rsidRPr="00D52120">
        <w:rPr>
          <w:sz w:val="24"/>
          <w:szCs w:val="24"/>
        </w:rPr>
        <w:t xml:space="preserve">improve </w:t>
      </w:r>
      <w:r w:rsidRPr="00D52120">
        <w:rPr>
          <w:sz w:val="24"/>
          <w:szCs w:val="24"/>
        </w:rPr>
        <w:t xml:space="preserve">resolution and minimize antenna size. </w:t>
      </w:r>
      <w:r w:rsidR="00612BD1" w:rsidRPr="00D52120">
        <w:rPr>
          <w:sz w:val="24"/>
          <w:szCs w:val="24"/>
        </w:rPr>
        <w:t xml:space="preserve">Ku-band radar is generally more </w:t>
      </w:r>
      <w:r w:rsidRPr="00D52120">
        <w:rPr>
          <w:sz w:val="24"/>
          <w:szCs w:val="24"/>
        </w:rPr>
        <w:t xml:space="preserve">sensitive </w:t>
      </w:r>
      <w:r w:rsidR="00BB6B35" w:rsidRPr="00D52120">
        <w:rPr>
          <w:sz w:val="22"/>
        </w:rPr>
        <w:t>to weather</w:t>
      </w:r>
      <w:r w:rsidRPr="00D52120">
        <w:rPr>
          <w:sz w:val="22"/>
        </w:rPr>
        <w:t xml:space="preserve"> </w:t>
      </w:r>
      <w:r w:rsidR="007D10C7" w:rsidRPr="00D52120">
        <w:rPr>
          <w:sz w:val="22"/>
        </w:rPr>
        <w:t xml:space="preserve">(rain) </w:t>
      </w:r>
      <w:r w:rsidRPr="00D52120">
        <w:rPr>
          <w:sz w:val="22"/>
        </w:rPr>
        <w:t>than S</w:t>
      </w:r>
      <w:r w:rsidR="007D10C7" w:rsidRPr="00D52120">
        <w:rPr>
          <w:sz w:val="22"/>
        </w:rPr>
        <w:t>-</w:t>
      </w:r>
      <w:r w:rsidRPr="00D52120">
        <w:rPr>
          <w:sz w:val="22"/>
        </w:rPr>
        <w:t xml:space="preserve"> and X-</w:t>
      </w:r>
      <w:r w:rsidR="00BB6B35" w:rsidRPr="00D52120">
        <w:rPr>
          <w:sz w:val="22"/>
        </w:rPr>
        <w:t>band radar</w:t>
      </w:r>
      <w:r w:rsidRPr="00D52120">
        <w:rPr>
          <w:sz w:val="22"/>
        </w:rPr>
        <w:t xml:space="preserve">. </w:t>
      </w:r>
      <w:r w:rsidR="00163FDD" w:rsidRPr="00D52120">
        <w:rPr>
          <w:sz w:val="22"/>
        </w:rPr>
        <w:t xml:space="preserve"> </w:t>
      </w:r>
    </w:p>
    <w:p w14:paraId="693B71A9" w14:textId="77777777" w:rsidR="007C1036" w:rsidRPr="00D52120" w:rsidRDefault="007C1036" w:rsidP="00C562F9">
      <w:pPr>
        <w:rPr>
          <w:sz w:val="22"/>
        </w:rPr>
      </w:pPr>
    </w:p>
    <w:p w14:paraId="1308DC07" w14:textId="52FE2DC2" w:rsidR="00C562F9" w:rsidRDefault="00EA758D" w:rsidP="004B00E3">
      <w:pPr>
        <w:ind w:left="708"/>
        <w:rPr>
          <w:sz w:val="22"/>
        </w:rPr>
      </w:pPr>
      <w:r w:rsidRPr="00D52120">
        <w:rPr>
          <w:b/>
          <w:bCs/>
          <w:sz w:val="22"/>
        </w:rPr>
        <w:t>Note:</w:t>
      </w:r>
      <w:r w:rsidRPr="00D52120">
        <w:rPr>
          <w:sz w:val="22"/>
        </w:rPr>
        <w:t xml:space="preserve"> </w:t>
      </w:r>
      <w:r w:rsidR="002A1E0A" w:rsidRPr="00D52120">
        <w:rPr>
          <w:sz w:val="22"/>
        </w:rPr>
        <w:t>There is no</w:t>
      </w:r>
      <w:r w:rsidR="009C460F" w:rsidRPr="00D52120">
        <w:rPr>
          <w:sz w:val="22"/>
        </w:rPr>
        <w:t xml:space="preserve"> Ku</w:t>
      </w:r>
      <w:r w:rsidR="00A40DDA" w:rsidRPr="00D52120">
        <w:rPr>
          <w:sz w:val="22"/>
        </w:rPr>
        <w:t>-band</w:t>
      </w:r>
      <w:r w:rsidR="002A1E0A" w:rsidRPr="00D52120">
        <w:rPr>
          <w:sz w:val="22"/>
        </w:rPr>
        <w:t xml:space="preserve"> Frequency allocation</w:t>
      </w:r>
      <w:r w:rsidR="009C460F" w:rsidRPr="00D52120">
        <w:rPr>
          <w:sz w:val="22"/>
        </w:rPr>
        <w:t xml:space="preserve"> for VTS</w:t>
      </w:r>
      <w:r w:rsidR="002A1E0A" w:rsidRPr="00D52120">
        <w:rPr>
          <w:sz w:val="22"/>
        </w:rPr>
        <w:t xml:space="preserve"> predefined by ITU, meaning that frequencies shall be allocated by individual </w:t>
      </w:r>
      <w:r w:rsidR="00BB6B35" w:rsidRPr="00D52120">
        <w:rPr>
          <w:sz w:val="22"/>
        </w:rPr>
        <w:t>countries</w:t>
      </w:r>
      <w:r w:rsidR="00F91EEE" w:rsidRPr="00D52120">
        <w:rPr>
          <w:sz w:val="22"/>
        </w:rPr>
        <w:t>.</w:t>
      </w:r>
    </w:p>
    <w:p w14:paraId="7C2E4C6E" w14:textId="77777777" w:rsidR="00C41143" w:rsidRPr="00D52120" w:rsidRDefault="00C41143" w:rsidP="007D10C7">
      <w:pPr>
        <w:rPr>
          <w:sz w:val="22"/>
        </w:rPr>
      </w:pPr>
    </w:p>
    <w:p w14:paraId="54F45A28" w14:textId="1373F8A5" w:rsidR="000E259E" w:rsidRPr="00D52120" w:rsidRDefault="00EA758D" w:rsidP="00422F32">
      <w:pPr>
        <w:pStyle w:val="AnnexHead2"/>
      </w:pPr>
      <w:bookmarkStart w:id="386" w:name="_Toc62817584"/>
      <w:bookmarkStart w:id="387" w:name="_Toc100134412"/>
      <w:r w:rsidRPr="00D52120">
        <w:t>Antennas</w:t>
      </w:r>
      <w:bookmarkEnd w:id="386"/>
      <w:bookmarkEnd w:id="387"/>
    </w:p>
    <w:p w14:paraId="7ECF8EE3" w14:textId="79D45526" w:rsidR="00163FDD" w:rsidRPr="00D52120" w:rsidRDefault="00EA758D" w:rsidP="000E259E">
      <w:pPr>
        <w:pStyle w:val="BodyText"/>
      </w:pPr>
      <w:r w:rsidRPr="00D52120">
        <w:t xml:space="preserve">The selection of antenna parameters (height, gain, side lobes, rotation rate, polarisation etc.) for a given installation is </w:t>
      </w:r>
      <w:r w:rsidR="007D10C7" w:rsidRPr="00D52120">
        <w:t xml:space="preserve">key </w:t>
      </w:r>
      <w:r w:rsidRPr="00D52120">
        <w:t>to the resulting radar performance</w:t>
      </w:r>
      <w:r w:rsidR="00BB6B35" w:rsidRPr="00D52120">
        <w:t>.</w:t>
      </w:r>
      <w:r w:rsidRPr="00D52120">
        <w:t xml:space="preserve"> VTS authorities are</w:t>
      </w:r>
      <w:r w:rsidR="00BB6B35" w:rsidRPr="00D52120">
        <w:t>, however,</w:t>
      </w:r>
      <w:r w:rsidRPr="00D52120">
        <w:t xml:space="preserve"> advised to avoid specifying detailed antenna </w:t>
      </w:r>
      <w:r w:rsidR="007D10C7" w:rsidRPr="00D52120">
        <w:t>characteristics</w:t>
      </w:r>
      <w:r w:rsidR="004B00E3">
        <w:t xml:space="preserve"> </w:t>
      </w:r>
      <w:r w:rsidR="007D10C7" w:rsidRPr="00D52120">
        <w:t xml:space="preserve">and should preferably specify </w:t>
      </w:r>
      <w:r w:rsidRPr="00D52120">
        <w:t xml:space="preserve">operational </w:t>
      </w:r>
      <w:ins w:id="388" w:author="Jens Chr. Pedersen" w:date="2022-04-05T10:50:00Z">
        <w:r w:rsidR="00F838CF">
          <w:t xml:space="preserve">area and performance </w:t>
        </w:r>
      </w:ins>
      <w:r w:rsidRPr="00D52120">
        <w:t>requirement</w:t>
      </w:r>
      <w:ins w:id="389" w:author="Jens Chr. Pedersen" w:date="2022-04-05T10:51:00Z">
        <w:r w:rsidR="00F838CF">
          <w:t>.</w:t>
        </w:r>
      </w:ins>
      <w:del w:id="390" w:author="Jens Chr. Pedersen" w:date="2022-04-05T10:51:00Z">
        <w:r w:rsidRPr="00D52120" w:rsidDel="00F838CF">
          <w:delText>s such as</w:delText>
        </w:r>
      </w:del>
      <w:del w:id="391" w:author="Jens Chr. Pedersen" w:date="2022-04-05T10:50:00Z">
        <w:r w:rsidRPr="00D52120" w:rsidDel="00F838CF">
          <w:delText>:</w:delText>
        </w:r>
      </w:del>
    </w:p>
    <w:p w14:paraId="1831BCFE" w14:textId="1071CEC2" w:rsidR="00163FDD" w:rsidRPr="00D52120" w:rsidDel="00F838CF" w:rsidRDefault="00EA758D" w:rsidP="005B6D18">
      <w:pPr>
        <w:pStyle w:val="BodyText"/>
        <w:numPr>
          <w:ilvl w:val="0"/>
          <w:numId w:val="26"/>
        </w:numPr>
        <w:rPr>
          <w:del w:id="392" w:author="Jens Chr. Pedersen" w:date="2022-04-05T10:51:00Z"/>
        </w:rPr>
      </w:pPr>
      <w:del w:id="393" w:author="Jens Chr. Pedersen" w:date="2022-04-05T10:51:00Z">
        <w:r w:rsidRPr="00D52120" w:rsidDel="00F838CF">
          <w:delText xml:space="preserve">coverage area </w:delText>
        </w:r>
        <w:r w:rsidR="00013C2C" w:rsidRPr="00D52120" w:rsidDel="00F838CF">
          <w:delText xml:space="preserve">and range performance </w:delText>
        </w:r>
        <w:r w:rsidRPr="00D52120" w:rsidDel="00F838CF">
          <w:delText xml:space="preserve">based on </w:delText>
        </w:r>
        <w:r w:rsidR="00013C2C" w:rsidRPr="00D52120" w:rsidDel="00F838CF">
          <w:delText xml:space="preserve">need and </w:delText>
        </w:r>
        <w:r w:rsidRPr="00D52120" w:rsidDel="00F838CF">
          <w:delText>risk assessments</w:delText>
        </w:r>
      </w:del>
    </w:p>
    <w:p w14:paraId="571E54AA" w14:textId="4F069A8D" w:rsidR="00163FDD" w:rsidRPr="00D52120" w:rsidDel="00F838CF" w:rsidRDefault="00EA758D" w:rsidP="005B6D18">
      <w:pPr>
        <w:pStyle w:val="BodyText"/>
        <w:numPr>
          <w:ilvl w:val="0"/>
          <w:numId w:val="26"/>
        </w:numPr>
        <w:rPr>
          <w:del w:id="394" w:author="Jens Chr. Pedersen" w:date="2022-04-05T10:51:00Z"/>
        </w:rPr>
      </w:pPr>
      <w:del w:id="395" w:author="Jens Chr. Pedersen" w:date="2022-04-05T10:51:00Z">
        <w:r w:rsidRPr="00D52120" w:rsidDel="00F838CF">
          <w:delText>typical target manoeuvres in high density areas</w:delText>
        </w:r>
      </w:del>
    </w:p>
    <w:p w14:paraId="4313AEA5" w14:textId="7058B19F" w:rsidR="00163FDD" w:rsidRPr="00D52120" w:rsidDel="00F838CF" w:rsidRDefault="00EA758D" w:rsidP="005B6D18">
      <w:pPr>
        <w:pStyle w:val="BodyText"/>
        <w:numPr>
          <w:ilvl w:val="0"/>
          <w:numId w:val="26"/>
        </w:numPr>
        <w:rPr>
          <w:del w:id="396" w:author="Jens Chr. Pedersen" w:date="2022-04-05T10:51:00Z"/>
        </w:rPr>
      </w:pPr>
      <w:del w:id="397" w:author="Jens Chr. Pedersen" w:date="2022-04-05T10:51:00Z">
        <w:r w:rsidRPr="00D52120" w:rsidDel="00F838CF">
          <w:delText xml:space="preserve">need for </w:delText>
        </w:r>
        <w:r w:rsidR="000E259E" w:rsidRPr="00D52120" w:rsidDel="00F838CF">
          <w:delText xml:space="preserve">overlapping and redundant coverage.  </w:delText>
        </w:r>
      </w:del>
    </w:p>
    <w:p w14:paraId="4718B513" w14:textId="259B906E" w:rsidR="00C41143" w:rsidRPr="00D52120" w:rsidRDefault="00EA758D" w:rsidP="004B00E3">
      <w:pPr>
        <w:pStyle w:val="BodyText"/>
        <w:ind w:left="45"/>
      </w:pPr>
      <w:r w:rsidRPr="00D52120">
        <w:t>The identified</w:t>
      </w:r>
      <w:r w:rsidR="005542C3">
        <w:t xml:space="preserve"> </w:t>
      </w:r>
      <w:del w:id="398" w:author="Jens Chr. Pedersen" w:date="2022-04-05T10:51:00Z">
        <w:r w:rsidRPr="00D52120" w:rsidDel="00F838CF">
          <w:delText xml:space="preserve"> operational </w:delText>
        </w:r>
      </w:del>
      <w:r w:rsidRPr="00D52120">
        <w:t xml:space="preserve">requirements will allow the radar </w:t>
      </w:r>
      <w:r w:rsidR="00E7145E" w:rsidRPr="00D52120">
        <w:t xml:space="preserve">vendor </w:t>
      </w:r>
      <w:r w:rsidRPr="00D52120">
        <w:t xml:space="preserve">some flexibility to achieve the best solution within the </w:t>
      </w:r>
      <w:r w:rsidR="00E7145E" w:rsidRPr="00D52120">
        <w:t xml:space="preserve">given </w:t>
      </w:r>
      <w:r w:rsidRPr="00D52120">
        <w:t xml:space="preserve">constraints </w:t>
      </w:r>
      <w:r w:rsidR="00E7145E" w:rsidRPr="00D52120">
        <w:t xml:space="preserve">and considering </w:t>
      </w:r>
      <w:r w:rsidRPr="00D52120">
        <w:t>cost and location options.</w:t>
      </w:r>
    </w:p>
    <w:p w14:paraId="1808E968" w14:textId="1139133E" w:rsidR="000E259E" w:rsidRPr="00D52120" w:rsidRDefault="00EA758D" w:rsidP="00422F32">
      <w:pPr>
        <w:pStyle w:val="AnnexHead3"/>
      </w:pPr>
      <w:bookmarkStart w:id="399" w:name="_Toc62817585"/>
      <w:bookmarkStart w:id="400" w:name="_Toc100134413"/>
      <w:r w:rsidRPr="00D52120">
        <w:t>Antenna Principles</w:t>
      </w:r>
      <w:bookmarkEnd w:id="399"/>
      <w:bookmarkEnd w:id="400"/>
    </w:p>
    <w:p w14:paraId="28EEED36" w14:textId="04789EC9" w:rsidR="000E259E" w:rsidRPr="00D52120" w:rsidRDefault="00EA758D" w:rsidP="000E259E">
      <w:pPr>
        <w:pStyle w:val="BodyText"/>
      </w:pPr>
      <w:r w:rsidRPr="00D52120">
        <w:t xml:space="preserve">Typically, the VTS radar design includes an antenna, which provides a narrow beam in azimuth and a wide beam in elevation.  Thus, the VTS antenna is not designed to measure the target elevation (from which target height might be determined) </w:t>
      </w:r>
      <w:r w:rsidR="00E7145E" w:rsidRPr="00D52120">
        <w:t xml:space="preserve">and </w:t>
      </w:r>
      <w:r w:rsidRPr="00D52120">
        <w:t xml:space="preserve">to separate targets </w:t>
      </w:r>
      <w:r w:rsidR="00BB6B35" w:rsidRPr="00D52120">
        <w:t>based on</w:t>
      </w:r>
      <w:r w:rsidRPr="00D52120">
        <w:t xml:space="preserve"> elevation angle difference.</w:t>
      </w:r>
    </w:p>
    <w:p w14:paraId="710EED75" w14:textId="2F0EA36D" w:rsidR="000E259E" w:rsidRPr="00D52120" w:rsidRDefault="00EA758D" w:rsidP="000E259E">
      <w:pPr>
        <w:pStyle w:val="BodyText"/>
      </w:pPr>
      <w:r w:rsidRPr="00D52120">
        <w:t xml:space="preserve">The installed antenna height is determined based on avoidance of physical obstructions, and the compromise between the need for close range </w:t>
      </w:r>
      <w:r w:rsidR="007C1036" w:rsidRPr="00D52120">
        <w:t xml:space="preserve">coverage </w:t>
      </w:r>
      <w:r w:rsidRPr="00D52120">
        <w:t>vs. long-range performance.</w:t>
      </w:r>
    </w:p>
    <w:p w14:paraId="64B88E39" w14:textId="77777777" w:rsidR="000E259E" w:rsidRPr="00D52120" w:rsidRDefault="00EA758D" w:rsidP="000E259E">
      <w:pPr>
        <w:pStyle w:val="BodyText"/>
      </w:pPr>
      <w:r w:rsidRPr="00D52120">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15A3C4C6" w14:textId="77777777" w:rsidR="004B00E3" w:rsidRDefault="00EA758D" w:rsidP="004B00E3">
      <w:pPr>
        <w:pStyle w:val="BodyText"/>
      </w:pPr>
      <w:r w:rsidRPr="00D52120">
        <w:t xml:space="preserve">Flat </w:t>
      </w:r>
      <w:r w:rsidR="00E7145E" w:rsidRPr="00D52120">
        <w:t xml:space="preserve">panel </w:t>
      </w:r>
      <w:r w:rsidRPr="00D52120">
        <w:t xml:space="preserve">electronic scanning antennas (phased array) may </w:t>
      </w:r>
      <w:r w:rsidR="00E7145E" w:rsidRPr="00D52120">
        <w:t xml:space="preserve">provide </w:t>
      </w:r>
      <w:r w:rsidRPr="00D52120">
        <w:t xml:space="preserve">advantages in terms of no rotating parts, </w:t>
      </w:r>
      <w:r w:rsidR="00907A4E" w:rsidRPr="00D52120">
        <w:t>h</w:t>
      </w:r>
      <w:r w:rsidR="00F8259B" w:rsidRPr="00D52120">
        <w:t>owever</w:t>
      </w:r>
      <w:r w:rsidR="00907A4E" w:rsidRPr="00D52120">
        <w:t>, adding to</w:t>
      </w:r>
      <w:r w:rsidRPr="00D52120">
        <w:t xml:space="preserve"> technical complexity.  </w:t>
      </w:r>
      <w:bookmarkStart w:id="401" w:name="_Toc62817586"/>
    </w:p>
    <w:p w14:paraId="6511C14E" w14:textId="298CB260" w:rsidR="000E259E" w:rsidRPr="00D52120" w:rsidRDefault="00EA758D" w:rsidP="00422F32">
      <w:pPr>
        <w:pStyle w:val="AnnexHead3"/>
      </w:pPr>
      <w:bookmarkStart w:id="402" w:name="_Toc100134414"/>
      <w:r>
        <w:t xml:space="preserve">Antenna </w:t>
      </w:r>
      <w:r w:rsidRPr="00D52120">
        <w:t>Polarisation</w:t>
      </w:r>
      <w:bookmarkEnd w:id="401"/>
      <w:bookmarkEnd w:id="402"/>
    </w:p>
    <w:p w14:paraId="7531BABA" w14:textId="132F7000" w:rsidR="000E259E" w:rsidRPr="00D52120" w:rsidRDefault="00EA758D" w:rsidP="000E259E">
      <w:pPr>
        <w:pStyle w:val="BodyText"/>
        <w:rPr>
          <w:lang w:eastAsia="de-DE"/>
        </w:rPr>
      </w:pPr>
      <w:r w:rsidRPr="00D52120">
        <w:rPr>
          <w:lang w:eastAsia="de-DE"/>
        </w:rPr>
        <w:t xml:space="preserve">Radio waves are polarised, and objects (target and clutter) will often reflect differently </w:t>
      </w:r>
      <w:del w:id="403" w:author="Jens Chr. Pedersen" w:date="2022-04-05T10:52:00Z">
        <w:r w:rsidR="00572794" w:rsidRPr="00D52120" w:rsidDel="00F838CF">
          <w:rPr>
            <w:lang w:eastAsia="de-DE"/>
          </w:rPr>
          <w:delText xml:space="preserve">dependent </w:delText>
        </w:r>
      </w:del>
      <w:ins w:id="404" w:author="Jens Chr. Pedersen" w:date="2022-04-05T10:52:00Z">
        <w:r w:rsidR="00F838CF" w:rsidRPr="00D52120">
          <w:rPr>
            <w:lang w:eastAsia="de-DE"/>
          </w:rPr>
          <w:t>depend</w:t>
        </w:r>
        <w:r w:rsidR="00F838CF">
          <w:rPr>
            <w:lang w:eastAsia="de-DE"/>
          </w:rPr>
          <w:t>ing</w:t>
        </w:r>
        <w:r w:rsidR="00F838CF" w:rsidRPr="00D52120">
          <w:rPr>
            <w:lang w:eastAsia="de-DE"/>
          </w:rPr>
          <w:t xml:space="preserve"> </w:t>
        </w:r>
      </w:ins>
      <w:r w:rsidR="00572794" w:rsidRPr="00D52120">
        <w:rPr>
          <w:lang w:eastAsia="de-DE"/>
        </w:rPr>
        <w:t xml:space="preserve">on </w:t>
      </w:r>
      <w:r w:rsidRPr="00D52120">
        <w:rPr>
          <w:lang w:eastAsia="de-DE"/>
        </w:rPr>
        <w:t>the polarisation used.  This can be utilised by radar system designers, where rules of thumb are that:</w:t>
      </w:r>
    </w:p>
    <w:p w14:paraId="0FD57945" w14:textId="0F5FBE4A" w:rsidR="000E259E" w:rsidRPr="00D52120" w:rsidRDefault="00EA758D" w:rsidP="000E259E">
      <w:pPr>
        <w:pStyle w:val="Bullet1"/>
        <w:ind w:left="425" w:hanging="425"/>
      </w:pPr>
      <w:r w:rsidRPr="00D52120">
        <w:t>target returns from linear polarisation, (horizontal or vertical) in general will be stronger than returns from circular polarisation</w:t>
      </w:r>
    </w:p>
    <w:p w14:paraId="0B99FDBF" w14:textId="0AED0B3D" w:rsidR="000E259E" w:rsidRPr="00D52120" w:rsidRDefault="00EA758D" w:rsidP="000E259E">
      <w:pPr>
        <w:pStyle w:val="Bullet1"/>
        <w:ind w:left="425" w:hanging="425"/>
      </w:pPr>
      <w:r w:rsidRPr="00D52120">
        <w:t>non-metallic and natural objects, such as human beings will return linear polarised radio waves much better than circular polarised radio waves</w:t>
      </w:r>
    </w:p>
    <w:p w14:paraId="2DA84C46" w14:textId="08B8D7E4" w:rsidR="000E259E" w:rsidRPr="00D52120" w:rsidRDefault="00EA758D" w:rsidP="000E259E">
      <w:pPr>
        <w:pStyle w:val="Bullet1"/>
        <w:ind w:left="425" w:hanging="425"/>
      </w:pPr>
      <w:r w:rsidRPr="00D52120">
        <w:t>most radar reflectors will be poor reflectors for circular polarised radio waves</w:t>
      </w:r>
    </w:p>
    <w:p w14:paraId="2C82E2A3" w14:textId="5EEF168D" w:rsidR="000E259E" w:rsidRPr="00D52120" w:rsidRDefault="00EA758D" w:rsidP="000E259E">
      <w:pPr>
        <w:pStyle w:val="Bullet1"/>
        <w:ind w:left="425" w:hanging="425"/>
      </w:pPr>
      <w:r w:rsidRPr="00D52120">
        <w:t>distant ships with vertical masts tend to give the strongest return for vertical polarisation, whereas the opposite tends to be the case for modern ship designs without tall masts</w:t>
      </w:r>
      <w:r w:rsidR="004B00E3">
        <w:t>.</w:t>
      </w:r>
    </w:p>
    <w:p w14:paraId="343D4C73" w14:textId="77777777" w:rsidR="000E259E" w:rsidRPr="00D52120" w:rsidRDefault="00EA758D" w:rsidP="000E259E">
      <w:pPr>
        <w:pStyle w:val="Bullet1"/>
        <w:numPr>
          <w:ilvl w:val="0"/>
          <w:numId w:val="0"/>
        </w:numPr>
      </w:pPr>
      <w:r w:rsidRPr="00D52120">
        <w:t>In addition, target detection in clutter can be affected by the polarisation.  For instance:</w:t>
      </w:r>
    </w:p>
    <w:p w14:paraId="2EAAAB53" w14:textId="2050184B" w:rsidR="000E259E" w:rsidRPr="00D52120" w:rsidRDefault="00EA758D" w:rsidP="000E259E">
      <w:pPr>
        <w:pStyle w:val="Bullet1"/>
        <w:ind w:left="425" w:hanging="425"/>
      </w:pPr>
      <w:r w:rsidRPr="00D52120">
        <w:t>linear polarisation (horizontal or vertical) will result in higher rain clutter returns than circular polarisation</w:t>
      </w:r>
    </w:p>
    <w:p w14:paraId="647B56EF" w14:textId="73DA412D" w:rsidR="000E259E" w:rsidRPr="00D52120" w:rsidRDefault="00EA758D" w:rsidP="000E259E">
      <w:pPr>
        <w:pStyle w:val="Bullet1"/>
        <w:ind w:left="425" w:hanging="425"/>
      </w:pPr>
      <w:r w:rsidRPr="00D52120">
        <w:lastRenderedPageBreak/>
        <w:t>vertical or circular polarisation will result in higher sea clutter returns than horizontal polarisation, especially for lower sea states</w:t>
      </w:r>
      <w:r w:rsidR="004B00E3">
        <w:t>.</w:t>
      </w:r>
    </w:p>
    <w:p w14:paraId="6AC2E91C" w14:textId="3A4DDD0B" w:rsidR="000E259E" w:rsidRPr="00D52120" w:rsidRDefault="00EA758D" w:rsidP="000E259E">
      <w:pPr>
        <w:pStyle w:val="BodyText"/>
        <w:rPr>
          <w:lang w:eastAsia="de-DE"/>
        </w:rPr>
      </w:pPr>
      <w:r w:rsidRPr="00D52120">
        <w:rPr>
          <w:lang w:eastAsia="de-DE"/>
        </w:rPr>
        <w:t>Complex designs are possible in which operators may select the polarisation.  However, this adds to equipment costs and adds to the VTS</w:t>
      </w:r>
      <w:ins w:id="405" w:author="Jens Chr. Pedersen" w:date="2022-04-05T11:01:00Z">
        <w:r w:rsidR="00801E6A">
          <w:rPr>
            <w:lang w:eastAsia="de-DE"/>
          </w:rPr>
          <w:t xml:space="preserve"> Operator</w:t>
        </w:r>
      </w:ins>
      <w:del w:id="406" w:author="Jens Chr. Pedersen" w:date="2022-04-05T11:01:00Z">
        <w:r w:rsidRPr="00D52120" w:rsidDel="00801E6A">
          <w:rPr>
            <w:lang w:eastAsia="de-DE"/>
          </w:rPr>
          <w:delText>O</w:delText>
        </w:r>
      </w:del>
      <w:r w:rsidRPr="00D52120">
        <w:rPr>
          <w:lang w:eastAsia="de-DE"/>
        </w:rPr>
        <w:t xml:space="preserve"> workload.</w:t>
      </w:r>
    </w:p>
    <w:p w14:paraId="69C9725D" w14:textId="0D88E732" w:rsidR="004B00E3" w:rsidRPr="00D52120" w:rsidRDefault="00EA758D" w:rsidP="000E259E">
      <w:pPr>
        <w:pStyle w:val="BodyText"/>
        <w:rPr>
          <w:lang w:eastAsia="de-DE"/>
        </w:rPr>
      </w:pPr>
      <w:r w:rsidRPr="00D52120">
        <w:rPr>
          <w:lang w:eastAsia="de-DE"/>
        </w:rPr>
        <w:t xml:space="preserve">In general, the best cost/performance combined with ease of operation is achieved by horizontal polarisation.  </w:t>
      </w:r>
    </w:p>
    <w:p w14:paraId="6993D361" w14:textId="260D78AA" w:rsidR="00884710" w:rsidRDefault="00EA758D" w:rsidP="00CF1FBC">
      <w:pPr>
        <w:pStyle w:val="BodyText"/>
        <w:ind w:left="708"/>
        <w:rPr>
          <w:lang w:eastAsia="de-DE"/>
        </w:rPr>
      </w:pPr>
      <w:r w:rsidRPr="004B00E3">
        <w:rPr>
          <w:b/>
          <w:bCs/>
          <w:lang w:eastAsia="de-DE"/>
        </w:rPr>
        <w:t>Note</w:t>
      </w:r>
      <w:r w:rsidR="004B00E3">
        <w:rPr>
          <w:b/>
          <w:bCs/>
          <w:lang w:eastAsia="de-DE"/>
        </w:rPr>
        <w:t>:</w:t>
      </w:r>
      <w:r w:rsidRPr="00D52120">
        <w:rPr>
          <w:lang w:eastAsia="de-DE"/>
        </w:rPr>
        <w:t xml:space="preserve"> </w:t>
      </w:r>
      <w:r w:rsidR="004B00E3">
        <w:rPr>
          <w:lang w:eastAsia="de-DE"/>
        </w:rPr>
        <w:t>I</w:t>
      </w:r>
      <w:r w:rsidRPr="00D52120">
        <w:rPr>
          <w:lang w:eastAsia="de-DE"/>
        </w:rPr>
        <w:t>n case of a radar station also being used for oil spill detection, the preferred polarization is vertical.</w:t>
      </w:r>
    </w:p>
    <w:p w14:paraId="2F50F72E" w14:textId="63039788" w:rsidR="00894AE9" w:rsidRPr="00D52120" w:rsidRDefault="00EA758D" w:rsidP="00894AE9">
      <w:pPr>
        <w:pStyle w:val="AnnexHead2"/>
      </w:pPr>
      <w:bookmarkStart w:id="407" w:name="_Toc100134415"/>
      <w:r w:rsidRPr="00D52120">
        <w:t>Target c</w:t>
      </w:r>
      <w:ins w:id="408" w:author="Jens Chr. Pedersen" w:date="2022-04-06T10:17:00Z">
        <w:r w:rsidR="00185BC1">
          <w:t>h</w:t>
        </w:r>
      </w:ins>
      <w:r w:rsidRPr="00D52120">
        <w:t>aracteristics</w:t>
      </w:r>
      <w:bookmarkEnd w:id="407"/>
    </w:p>
    <w:p w14:paraId="50275FC6" w14:textId="3DD94C7A" w:rsidR="00894AE9" w:rsidRPr="00D52120" w:rsidRDefault="00EA758D" w:rsidP="00894AE9">
      <w:pPr>
        <w:pStyle w:val="BodyText"/>
      </w:pPr>
      <w:r w:rsidRPr="00D52120">
        <w:t xml:space="preserve">VTS radar targets </w:t>
      </w:r>
      <w:del w:id="409" w:author="Jens Chr. Pedersen" w:date="2022-04-05T11:09:00Z">
        <w:r w:rsidRPr="00D52120" w:rsidDel="003F1629">
          <w:delText xml:space="preserve">are </w:delText>
        </w:r>
      </w:del>
      <w:ins w:id="410" w:author="Jens Chr. Pedersen" w:date="2022-04-05T11:09:00Z">
        <w:r w:rsidR="003F1629">
          <w:t>can be</w:t>
        </w:r>
        <w:r w:rsidR="003F1629" w:rsidRPr="00D52120">
          <w:t xml:space="preserve"> </w:t>
        </w:r>
      </w:ins>
      <w:r w:rsidRPr="00D52120">
        <w:t xml:space="preserve">defined by their height above sea level, </w:t>
      </w:r>
      <w:del w:id="411" w:author="Jens Chr. Pedersen" w:date="2022-04-05T11:09:00Z">
        <w:r w:rsidRPr="00D52120" w:rsidDel="003F1629">
          <w:delText xml:space="preserve">their </w:delText>
        </w:r>
      </w:del>
      <w:r w:rsidRPr="00D52120">
        <w:t xml:space="preserve">speed and manoeuvrability, </w:t>
      </w:r>
      <w:del w:id="412" w:author="Jens Chr. Pedersen" w:date="2022-04-05T11:10:00Z">
        <w:r w:rsidRPr="00D52120" w:rsidDel="003F1629">
          <w:delText xml:space="preserve">their </w:delText>
        </w:r>
      </w:del>
      <w:r w:rsidRPr="00D52120">
        <w:t xml:space="preserve">polarisation characteristics, </w:t>
      </w:r>
      <w:del w:id="413" w:author="Jens Chr. Pedersen" w:date="2022-04-05T11:10:00Z">
        <w:r w:rsidRPr="00D52120" w:rsidDel="003F1629">
          <w:delText xml:space="preserve">their </w:delText>
        </w:r>
      </w:del>
      <w:r w:rsidRPr="00D52120">
        <w:t>radar cross section (RCS) and the</w:t>
      </w:r>
      <w:ins w:id="414" w:author="Jens Chr. Pedersen" w:date="2022-04-05T11:10:00Z">
        <w:r w:rsidR="003F1629">
          <w:t xml:space="preserve"> RCS</w:t>
        </w:r>
      </w:ins>
      <w:r w:rsidRPr="00D52120">
        <w:t xml:space="preserve"> fluctuations</w:t>
      </w:r>
      <w:del w:id="415" w:author="Jens Chr. Pedersen" w:date="2022-04-05T11:10:00Z">
        <w:r w:rsidRPr="00D52120" w:rsidDel="003F1629">
          <w:delText xml:space="preserve"> in RCS</w:delText>
        </w:r>
      </w:del>
      <w:r w:rsidRPr="00D52120">
        <w:t>.</w:t>
      </w:r>
    </w:p>
    <w:p w14:paraId="11921463" w14:textId="77777777" w:rsidR="00894AE9" w:rsidRPr="00D52120" w:rsidRDefault="00EA758D" w:rsidP="00894AE9">
      <w:pPr>
        <w:pStyle w:val="AnnexHead3"/>
      </w:pPr>
      <w:bookmarkStart w:id="416" w:name="_Toc62817588"/>
      <w:bookmarkStart w:id="417" w:name="_Toc100134416"/>
      <w:r w:rsidRPr="00D52120">
        <w:t>Radar Cross Section</w:t>
      </w:r>
      <w:bookmarkEnd w:id="416"/>
      <w:bookmarkEnd w:id="417"/>
    </w:p>
    <w:p w14:paraId="2C24CB32" w14:textId="7FD4736C" w:rsidR="00894AE9" w:rsidRPr="00D52120" w:rsidRDefault="00EA758D" w:rsidP="00894AE9">
      <w:pPr>
        <w:pStyle w:val="BodyText"/>
      </w:pPr>
      <w:r w:rsidRPr="00D52120">
        <w:t xml:space="preserve">The amount of radar energy reflected by a target is proportional to its effective area called the Radar Cross Section (RCS). The RCS </w:t>
      </w:r>
      <w:ins w:id="418" w:author="Jens Chr. Pedersen" w:date="2022-04-05T11:10:00Z">
        <w:r w:rsidR="00434763">
          <w:t xml:space="preserve">is </w:t>
        </w:r>
      </w:ins>
      <w:r w:rsidRPr="00D52120">
        <w:t xml:space="preserve">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1A93FD9B" w14:textId="77777777" w:rsidR="00894AE9" w:rsidRPr="00D52120" w:rsidRDefault="00EA758D" w:rsidP="00894AE9">
      <w:pPr>
        <w:pStyle w:val="BodyText"/>
      </w:pPr>
      <w:r w:rsidRPr="00D52120">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angle (see [2]) as the exposed surfaces change with orientation. Finally, the apparent RCS of a target is subject to fluctuate over time, for instance due to minor changes in orientation between exposures to the radar beam. </w:t>
      </w:r>
    </w:p>
    <w:p w14:paraId="3A74DEE1" w14:textId="537CD697" w:rsidR="00894AE9" w:rsidRPr="00D52120" w:rsidRDefault="00EA758D" w:rsidP="00894AE9">
      <w:pPr>
        <w:pStyle w:val="BodyText"/>
      </w:pPr>
      <w:r w:rsidRPr="00D52120">
        <w:t xml:space="preserve">To obtain quantitative and reproducible results during performance testing, it is </w:t>
      </w:r>
      <w:del w:id="419" w:author="Jens Chr. Pedersen" w:date="2022-04-05T11:11:00Z">
        <w:r w:rsidRPr="00D52120" w:rsidDel="00434763">
          <w:delText xml:space="preserve">therefore </w:delText>
        </w:r>
      </w:del>
      <w:r w:rsidRPr="00D52120">
        <w:t xml:space="preserve">necessary to use physically small </w:t>
      </w:r>
      <w:del w:id="420" w:author="Jens Chr. Pedersen" w:date="2022-04-05T11:11:00Z">
        <w:r w:rsidRPr="00D52120" w:rsidDel="00434763">
          <w:delText xml:space="preserve">and rather </w:delText>
        </w:r>
      </w:del>
      <w:r w:rsidRPr="00D52120">
        <w:t xml:space="preserve">simple targets </w:t>
      </w:r>
      <w:del w:id="421" w:author="Jens Chr. Pedersen" w:date="2022-04-05T11:11:00Z">
        <w:r w:rsidRPr="00D52120" w:rsidDel="00434763">
          <w:delText xml:space="preserve">and to measure </w:delText>
        </w:r>
      </w:del>
      <w:r w:rsidRPr="00D52120">
        <w:t>and calibrate their RCS against that of a well-known reference target. During these measurements, the dependence of the RCS on the aspect angle can additionally be mapped out. A method to perform such a measurement is described in</w:t>
      </w:r>
      <w:ins w:id="422" w:author="Jens Chr. Pedersen" w:date="2022-04-05T11:12:00Z">
        <w:r w:rsidR="00434763">
          <w:t xml:space="preserve"> </w:t>
        </w:r>
      </w:ins>
      <w:ins w:id="423" w:author="Jens Chr. Pedersen" w:date="2022-04-05T11:13:00Z">
        <w:r w:rsidR="00434763">
          <w:fldChar w:fldCharType="begin"/>
        </w:r>
        <w:r w:rsidR="00434763">
          <w:instrText xml:space="preserve"> REF _Ref100049611 \r \h </w:instrText>
        </w:r>
      </w:ins>
      <w:r w:rsidR="00434763">
        <w:fldChar w:fldCharType="separate"/>
      </w:r>
      <w:r w:rsidR="00CA02EC">
        <w:t>ANNEX C</w:t>
      </w:r>
      <w:ins w:id="424" w:author="Jens Chr. Pedersen" w:date="2022-04-05T11:13:00Z">
        <w:r w:rsidR="00434763">
          <w:fldChar w:fldCharType="end"/>
        </w:r>
      </w:ins>
      <w:del w:id="425" w:author="Jens Chr. Pedersen" w:date="2022-04-05T11:13:00Z">
        <w:r w:rsidRPr="00D52120" w:rsidDel="00434763">
          <w:delText xml:space="preserve"> </w:delText>
        </w:r>
        <w:r w:rsidRPr="00D52120" w:rsidDel="00434763">
          <w:fldChar w:fldCharType="begin"/>
        </w:r>
        <w:r w:rsidRPr="00D52120" w:rsidDel="00434763">
          <w:delInstrText xml:space="preserve"> REF _Ref78463136 \r \h </w:delInstrText>
        </w:r>
        <w:r w:rsidRPr="00D52120" w:rsidDel="00434763">
          <w:fldChar w:fldCharType="separate"/>
        </w:r>
        <w:r w:rsidR="00434763" w:rsidDel="00434763">
          <w:delText>0</w:delText>
        </w:r>
        <w:r w:rsidRPr="00D52120" w:rsidDel="00434763">
          <w:fldChar w:fldCharType="end"/>
        </w:r>
      </w:del>
      <w:r w:rsidRPr="00D52120">
        <w:t>.</w:t>
      </w:r>
    </w:p>
    <w:p w14:paraId="309720BA" w14:textId="77777777" w:rsidR="00894AE9" w:rsidRPr="00D52120" w:rsidRDefault="00EA758D" w:rsidP="00894AE9">
      <w:pPr>
        <w:pStyle w:val="AnnexHead3"/>
      </w:pPr>
      <w:bookmarkStart w:id="426" w:name="_Toc62817589"/>
      <w:bookmarkStart w:id="427" w:name="_Toc100134417"/>
      <w:r w:rsidRPr="00D52120">
        <w:t>Target Models versus Detailed Characteristics</w:t>
      </w:r>
      <w:bookmarkEnd w:id="426"/>
      <w:bookmarkEnd w:id="427"/>
    </w:p>
    <w:p w14:paraId="30CF41E2" w14:textId="548FA3FB" w:rsidR="00894AE9" w:rsidRPr="00D52120" w:rsidRDefault="00EA758D" w:rsidP="00894AE9">
      <w:pPr>
        <w:pStyle w:val="BodyText"/>
        <w:rPr>
          <w:lang w:eastAsia="de-DE"/>
        </w:rPr>
      </w:pPr>
      <w:r w:rsidRPr="00D52120">
        <w:rPr>
          <w:lang w:eastAsia="de-DE"/>
        </w:rPr>
        <w:t xml:space="preserve">The point target characteristics, ref </w:t>
      </w:r>
      <w:r w:rsidRPr="00D52120">
        <w:rPr>
          <w:lang w:eastAsia="de-DE"/>
        </w:rPr>
        <w:fldChar w:fldCharType="begin"/>
      </w:r>
      <w:r w:rsidRPr="00D52120">
        <w:rPr>
          <w:lang w:eastAsia="de-DE"/>
        </w:rPr>
        <w:instrText xml:space="preserve"> REF _Ref63419530 \h </w:instrText>
      </w:r>
      <w:r w:rsidRPr="00D52120">
        <w:rPr>
          <w:lang w:eastAsia="de-DE"/>
        </w:rPr>
      </w:r>
      <w:r w:rsidRPr="00D52120">
        <w:rPr>
          <w:lang w:eastAsia="de-DE"/>
        </w:rPr>
        <w:fldChar w:fldCharType="separate"/>
      </w:r>
      <w:r w:rsidR="00CA02EC" w:rsidRPr="00D52120">
        <w:t xml:space="preserve">Table </w:t>
      </w:r>
      <w:r w:rsidR="00CA02EC">
        <w:rPr>
          <w:noProof/>
        </w:rPr>
        <w:t>1</w:t>
      </w:r>
      <w:r w:rsidRPr="00D52120">
        <w:rPr>
          <w:lang w:eastAsia="de-DE"/>
        </w:rPr>
        <w:fldChar w:fldCharType="end"/>
      </w:r>
      <w:r w:rsidRPr="00D52120">
        <w:rPr>
          <w:lang w:eastAsia="de-DE"/>
        </w:rPr>
        <w:t xml:space="preserve">, may be sufficient for </w:t>
      </w:r>
      <w:ins w:id="428" w:author="Jens Chr. Pedersen" w:date="2022-04-05T11:14:00Z">
        <w:r w:rsidR="00434763">
          <w:rPr>
            <w:lang w:eastAsia="de-DE"/>
          </w:rPr>
          <w:t xml:space="preserve">the </w:t>
        </w:r>
      </w:ins>
      <w:r w:rsidRPr="00D52120">
        <w:rPr>
          <w:lang w:eastAsia="de-DE"/>
        </w:rPr>
        <w:t xml:space="preserve">range calculation of specific targets of interest in VTS. </w:t>
      </w:r>
    </w:p>
    <w:p w14:paraId="1A1F4B6D" w14:textId="1D9AF885" w:rsidR="00894AE9" w:rsidRPr="00D52120" w:rsidRDefault="00EA758D" w:rsidP="00894AE9">
      <w:pPr>
        <w:pStyle w:val="BodyText"/>
      </w:pPr>
      <w:r w:rsidRPr="00D52120">
        <w:t xml:space="preserve">However, the design of a radar system should consider the overall characteristics of all objects within </w:t>
      </w:r>
      <w:ins w:id="429" w:author="Jens Chr. Pedersen" w:date="2022-04-05T11:14:00Z">
        <w:r w:rsidR="00434763">
          <w:t xml:space="preserve">the </w:t>
        </w:r>
      </w:ins>
      <w:r w:rsidRPr="00D52120">
        <w:t>coverage range of the individual radar</w:t>
      </w:r>
      <w:ins w:id="430" w:author="Jens Chr. Pedersen" w:date="2022-04-05T11:14:00Z">
        <w:r w:rsidR="00434763">
          <w:t>.</w:t>
        </w:r>
      </w:ins>
      <w:del w:id="431" w:author="Jens Chr. Pedersen" w:date="2022-04-05T11:15:00Z">
        <w:r w:rsidRPr="00D52120" w:rsidDel="00434763">
          <w:delText xml:space="preserve"> and</w:delText>
        </w:r>
      </w:del>
      <w:r w:rsidRPr="00D52120">
        <w:t xml:space="preserve"> </w:t>
      </w:r>
      <w:r w:rsidRPr="00D52120">
        <w:fldChar w:fldCharType="begin"/>
      </w:r>
      <w:r w:rsidRPr="00D52120">
        <w:instrText xml:space="preserve"> REF _Ref63416250 \h </w:instrText>
      </w:r>
      <w:r w:rsidRPr="00D52120">
        <w:fldChar w:fldCharType="separate"/>
      </w:r>
      <w:r w:rsidR="00CA02EC" w:rsidRPr="00D52120">
        <w:t xml:space="preserve">Table </w:t>
      </w:r>
      <w:r w:rsidR="00CA02EC">
        <w:rPr>
          <w:noProof/>
        </w:rPr>
        <w:t>2</w:t>
      </w:r>
      <w:r w:rsidRPr="00D52120">
        <w:fldChar w:fldCharType="end"/>
      </w:r>
      <w:r w:rsidRPr="00D52120">
        <w:t xml:space="preserve"> provides an overview of such characterises for targets, typically of interest to VTS radar.  </w:t>
      </w:r>
    </w:p>
    <w:p w14:paraId="3D9D63A6" w14:textId="3AFD7579" w:rsidR="00894AE9" w:rsidRPr="00D52120" w:rsidRDefault="00EA758D" w:rsidP="00894AE9">
      <w:pPr>
        <w:pStyle w:val="Caption"/>
      </w:pPr>
      <w:bookmarkStart w:id="432" w:name="_Ref63416250"/>
      <w:bookmarkStart w:id="433" w:name="_Ref66719655"/>
      <w:bookmarkStart w:id="434" w:name="_Toc100134456"/>
      <w:r w:rsidRPr="00D52120">
        <w:t xml:space="preserve">Table </w:t>
      </w:r>
      <w:r>
        <w:fldChar w:fldCharType="begin"/>
      </w:r>
      <w:r>
        <w:instrText xml:space="preserve"> SEQ Table \* ARABIC </w:instrText>
      </w:r>
      <w:r>
        <w:fldChar w:fldCharType="separate"/>
      </w:r>
      <w:r w:rsidR="00CA02EC">
        <w:rPr>
          <w:noProof/>
        </w:rPr>
        <w:t>2</w:t>
      </w:r>
      <w:r>
        <w:fldChar w:fldCharType="end"/>
      </w:r>
      <w:bookmarkEnd w:id="432"/>
      <w:r w:rsidRPr="00D52120">
        <w:t xml:space="preserve"> Detailed Target Characteristics</w:t>
      </w:r>
      <w:bookmarkEnd w:id="433"/>
      <w:bookmarkEnd w:id="434"/>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43"/>
        <w:gridCol w:w="1842"/>
        <w:gridCol w:w="3686"/>
      </w:tblGrid>
      <w:tr w:rsidR="00041081" w14:paraId="73EAC696" w14:textId="77777777" w:rsidTr="0068433F">
        <w:trPr>
          <w:cantSplit/>
          <w:trHeight w:val="349"/>
          <w:tblHeader/>
          <w:jc w:val="center"/>
        </w:trPr>
        <w:tc>
          <w:tcPr>
            <w:tcW w:w="2847" w:type="dxa"/>
            <w:vMerge w:val="restart"/>
            <w:shd w:val="clear" w:color="auto" w:fill="DADFF6"/>
            <w:vAlign w:val="center"/>
          </w:tcPr>
          <w:p w14:paraId="5A04A2FB" w14:textId="77777777" w:rsidR="00894AE9" w:rsidRPr="00D52120" w:rsidRDefault="00EA758D" w:rsidP="0089020B">
            <w:pPr>
              <w:pStyle w:val="Tableheading"/>
              <w:rPr>
                <w:lang w:val="en-GB"/>
              </w:rPr>
            </w:pPr>
            <w:r w:rsidRPr="00D52120">
              <w:rPr>
                <w:lang w:val="en-GB"/>
              </w:rPr>
              <w:t>Target</w:t>
            </w:r>
          </w:p>
        </w:tc>
        <w:tc>
          <w:tcPr>
            <w:tcW w:w="7071" w:type="dxa"/>
            <w:gridSpan w:val="3"/>
            <w:shd w:val="clear" w:color="auto" w:fill="DADFF6"/>
            <w:vAlign w:val="center"/>
          </w:tcPr>
          <w:p w14:paraId="7EED628D" w14:textId="77777777" w:rsidR="00894AE9" w:rsidRPr="00D52120" w:rsidRDefault="00EA758D" w:rsidP="0089020B">
            <w:pPr>
              <w:pStyle w:val="Tableheading"/>
              <w:rPr>
                <w:lang w:val="en-GB"/>
              </w:rPr>
            </w:pPr>
            <w:r w:rsidRPr="00D52120">
              <w:rPr>
                <w:lang w:val="en-GB"/>
              </w:rPr>
              <w:t>Typical characteristics at X-band</w:t>
            </w:r>
          </w:p>
        </w:tc>
      </w:tr>
      <w:tr w:rsidR="00041081" w14:paraId="4736C641" w14:textId="77777777" w:rsidTr="0068433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10D16301" w14:textId="77777777" w:rsidR="00894AE9" w:rsidRPr="00D52120" w:rsidRDefault="00894AE9" w:rsidP="0089020B">
            <w:pPr>
              <w:jc w:val="center"/>
              <w:rPr>
                <w:b/>
                <w:bCs/>
                <w:sz w:val="20"/>
                <w:szCs w:val="20"/>
              </w:rPr>
            </w:pPr>
          </w:p>
        </w:tc>
        <w:tc>
          <w:tcPr>
            <w:tcW w:w="1543" w:type="dxa"/>
            <w:shd w:val="clear" w:color="auto" w:fill="DADFF6"/>
            <w:vAlign w:val="center"/>
          </w:tcPr>
          <w:p w14:paraId="4BCFD03D" w14:textId="77777777" w:rsidR="00894AE9" w:rsidRPr="00D52120" w:rsidRDefault="00EA758D" w:rsidP="0089020B">
            <w:pPr>
              <w:pStyle w:val="Tableheading"/>
              <w:rPr>
                <w:lang w:val="en-GB"/>
              </w:rPr>
            </w:pPr>
            <w:r w:rsidRPr="00D52120">
              <w:rPr>
                <w:lang w:val="en-GB"/>
              </w:rPr>
              <w:t>RCS</w:t>
            </w:r>
          </w:p>
        </w:tc>
        <w:tc>
          <w:tcPr>
            <w:tcW w:w="1842" w:type="dxa"/>
            <w:shd w:val="clear" w:color="auto" w:fill="DADFF6"/>
            <w:vAlign w:val="center"/>
          </w:tcPr>
          <w:p w14:paraId="7E749ACF" w14:textId="77777777" w:rsidR="00894AE9" w:rsidRPr="00D52120" w:rsidRDefault="00EA758D" w:rsidP="0089020B">
            <w:pPr>
              <w:pStyle w:val="Tableheading"/>
              <w:rPr>
                <w:lang w:val="en-GB"/>
              </w:rPr>
            </w:pPr>
            <w:r w:rsidRPr="00D52120">
              <w:rPr>
                <w:lang w:val="en-GB"/>
              </w:rPr>
              <w:t>Height</w:t>
            </w:r>
          </w:p>
        </w:tc>
        <w:tc>
          <w:tcPr>
            <w:tcW w:w="3686" w:type="dxa"/>
            <w:shd w:val="clear" w:color="auto" w:fill="DADFF6"/>
            <w:vAlign w:val="center"/>
          </w:tcPr>
          <w:p w14:paraId="5A63F18E" w14:textId="77777777" w:rsidR="00894AE9" w:rsidRPr="00D52120" w:rsidRDefault="00EA758D" w:rsidP="0089020B">
            <w:pPr>
              <w:pStyle w:val="Tableheading"/>
              <w:rPr>
                <w:lang w:val="en-GB"/>
              </w:rPr>
            </w:pPr>
            <w:r w:rsidRPr="00D52120">
              <w:rPr>
                <w:lang w:val="en-GB"/>
              </w:rPr>
              <w:t>Fluctuations etc.</w:t>
            </w:r>
          </w:p>
        </w:tc>
      </w:tr>
      <w:tr w:rsidR="00041081" w14:paraId="1D30983E" w14:textId="77777777" w:rsidTr="0068433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1B607425" w14:textId="77777777" w:rsidR="00894AE9" w:rsidRPr="00D52120" w:rsidRDefault="00EA758D" w:rsidP="0089020B">
            <w:pPr>
              <w:pStyle w:val="Tabletext"/>
            </w:pPr>
            <w:r w:rsidRPr="00D52120">
              <w:t>Aids to Navigation without radar reflector.</w:t>
            </w:r>
          </w:p>
        </w:tc>
        <w:tc>
          <w:tcPr>
            <w:tcW w:w="1543" w:type="dxa"/>
            <w:tcBorders>
              <w:left w:val="single" w:sz="4" w:space="0" w:color="auto"/>
            </w:tcBorders>
            <w:vAlign w:val="center"/>
          </w:tcPr>
          <w:p w14:paraId="5E5482AF" w14:textId="77777777" w:rsidR="00894AE9" w:rsidRPr="00D52120" w:rsidRDefault="00EA758D" w:rsidP="0089020B">
            <w:pPr>
              <w:pStyle w:val="Tabletext"/>
            </w:pPr>
            <w:r w:rsidRPr="00D52120">
              <w:t>Up to 1 m</w:t>
            </w:r>
            <w:r w:rsidRPr="00D52120">
              <w:rPr>
                <w:vertAlign w:val="superscript"/>
              </w:rPr>
              <w:t>2</w:t>
            </w:r>
          </w:p>
        </w:tc>
        <w:tc>
          <w:tcPr>
            <w:tcW w:w="1842" w:type="dxa"/>
            <w:vMerge w:val="restart"/>
            <w:vAlign w:val="center"/>
          </w:tcPr>
          <w:p w14:paraId="6B266C35" w14:textId="77777777" w:rsidR="00894AE9" w:rsidRPr="00D52120" w:rsidRDefault="00EA758D" w:rsidP="0089020B">
            <w:pPr>
              <w:pStyle w:val="Tabletext"/>
            </w:pPr>
            <w:r w:rsidRPr="00D52120">
              <w:t>1 to 4 m ASL</w:t>
            </w:r>
          </w:p>
        </w:tc>
        <w:tc>
          <w:tcPr>
            <w:tcW w:w="3686" w:type="dxa"/>
            <w:vAlign w:val="center"/>
          </w:tcPr>
          <w:p w14:paraId="3C121807" w14:textId="77777777" w:rsidR="00894AE9" w:rsidRPr="00D52120" w:rsidRDefault="00EA758D" w:rsidP="0089020B">
            <w:pPr>
              <w:pStyle w:val="Tabletext"/>
              <w:rPr>
                <w:szCs w:val="20"/>
              </w:rPr>
            </w:pPr>
            <w:r w:rsidRPr="00D52120">
              <w:rPr>
                <w:szCs w:val="20"/>
              </w:rPr>
              <w:t>Rapidly fluctuating, highly dependent on sea characteristics.  Polarisation characteristics will often vary depending on wind.</w:t>
            </w:r>
          </w:p>
        </w:tc>
      </w:tr>
      <w:tr w:rsidR="00041081" w14:paraId="5DCF8971" w14:textId="77777777" w:rsidTr="0068433F">
        <w:trPr>
          <w:cantSplit/>
          <w:jc w:val="center"/>
        </w:trPr>
        <w:tc>
          <w:tcPr>
            <w:tcW w:w="2847" w:type="dxa"/>
            <w:tcBorders>
              <w:top w:val="single" w:sz="4" w:space="0" w:color="auto"/>
            </w:tcBorders>
            <w:vAlign w:val="center"/>
          </w:tcPr>
          <w:p w14:paraId="6C4D31E0" w14:textId="77777777" w:rsidR="00894AE9" w:rsidRPr="00D52120" w:rsidRDefault="00EA758D" w:rsidP="0089020B">
            <w:pPr>
              <w:pStyle w:val="Tabletext"/>
            </w:pPr>
            <w:r w:rsidRPr="00D52120">
              <w:t>Aids to Navigation with radar reflector.</w:t>
            </w:r>
          </w:p>
        </w:tc>
        <w:tc>
          <w:tcPr>
            <w:tcW w:w="1543" w:type="dxa"/>
            <w:vAlign w:val="center"/>
          </w:tcPr>
          <w:p w14:paraId="687F56C8" w14:textId="77777777" w:rsidR="00894AE9" w:rsidRPr="00D52120" w:rsidRDefault="00EA758D" w:rsidP="0089020B">
            <w:pPr>
              <w:pStyle w:val="Tabletext"/>
            </w:pPr>
            <w:r w:rsidRPr="00D52120">
              <w:t>10 – 100 m</w:t>
            </w:r>
            <w:r w:rsidRPr="00D52120">
              <w:rPr>
                <w:vertAlign w:val="superscript"/>
              </w:rPr>
              <w:t>2</w:t>
            </w:r>
          </w:p>
        </w:tc>
        <w:tc>
          <w:tcPr>
            <w:tcW w:w="1842" w:type="dxa"/>
            <w:vMerge/>
            <w:vAlign w:val="center"/>
          </w:tcPr>
          <w:p w14:paraId="783132F6" w14:textId="77777777" w:rsidR="00894AE9" w:rsidRPr="00D52120" w:rsidRDefault="00894AE9" w:rsidP="0089020B">
            <w:pPr>
              <w:pStyle w:val="Tabletext"/>
              <w:rPr>
                <w:szCs w:val="20"/>
              </w:rPr>
            </w:pPr>
          </w:p>
        </w:tc>
        <w:tc>
          <w:tcPr>
            <w:tcW w:w="3686" w:type="dxa"/>
            <w:vAlign w:val="center"/>
          </w:tcPr>
          <w:p w14:paraId="127CEE52" w14:textId="77777777" w:rsidR="00894AE9" w:rsidRPr="00D52120" w:rsidRDefault="00EA758D" w:rsidP="0089020B">
            <w:pPr>
              <w:pStyle w:val="Tabletext"/>
              <w:rPr>
                <w:szCs w:val="20"/>
              </w:rPr>
            </w:pPr>
            <w:r w:rsidRPr="00D52120">
              <w:rPr>
                <w:szCs w:val="20"/>
              </w:rPr>
              <w:t>Rapidly fluctuating, wind and currents may tilt to blind angles and lobing may cause reflectors to be in blind spots.  Most radar reflectors will be poor radar targets in case of circular polarisation</w:t>
            </w:r>
          </w:p>
        </w:tc>
      </w:tr>
      <w:tr w:rsidR="00041081" w14:paraId="6A93B6CB" w14:textId="77777777" w:rsidTr="0068433F">
        <w:trPr>
          <w:cantSplit/>
          <w:jc w:val="center"/>
        </w:trPr>
        <w:tc>
          <w:tcPr>
            <w:tcW w:w="2847" w:type="dxa"/>
            <w:vAlign w:val="center"/>
          </w:tcPr>
          <w:p w14:paraId="7DD8A317" w14:textId="77777777" w:rsidR="00894AE9" w:rsidRPr="00D52120" w:rsidRDefault="00EA758D" w:rsidP="0089020B">
            <w:pPr>
              <w:pStyle w:val="Tabletext"/>
            </w:pPr>
            <w:r w:rsidRPr="00D52120">
              <w:lastRenderedPageBreak/>
              <w:t xml:space="preserve">Small open boat, fibreglass, wood or rubber with outboard motor and at least 2 persons on board, small speedboat, small fishing vessels or small sailing boats. </w:t>
            </w:r>
          </w:p>
        </w:tc>
        <w:tc>
          <w:tcPr>
            <w:tcW w:w="1543" w:type="dxa"/>
            <w:vAlign w:val="center"/>
          </w:tcPr>
          <w:p w14:paraId="7AF5B0E6" w14:textId="77777777" w:rsidR="00894AE9" w:rsidRPr="00D52120" w:rsidRDefault="00EA758D" w:rsidP="0089020B">
            <w:pPr>
              <w:pStyle w:val="Tabletext"/>
              <w:rPr>
                <w:szCs w:val="20"/>
              </w:rPr>
            </w:pPr>
            <w:r w:rsidRPr="00D52120">
              <w:rPr>
                <w:szCs w:val="20"/>
              </w:rPr>
              <w:t>0.5 – 5 m</w:t>
            </w:r>
            <w:r w:rsidRPr="00D52120">
              <w:rPr>
                <w:szCs w:val="20"/>
                <w:vertAlign w:val="superscript"/>
              </w:rPr>
              <w:t>2</w:t>
            </w:r>
          </w:p>
        </w:tc>
        <w:tc>
          <w:tcPr>
            <w:tcW w:w="1842" w:type="dxa"/>
            <w:vAlign w:val="center"/>
          </w:tcPr>
          <w:p w14:paraId="3E905806" w14:textId="77777777" w:rsidR="00894AE9" w:rsidRPr="00D52120" w:rsidRDefault="00EA758D" w:rsidP="0089020B">
            <w:pPr>
              <w:pStyle w:val="Tabletext"/>
            </w:pPr>
            <w:r w:rsidRPr="00D52120">
              <w:t>0.5 to 1 m ASL</w:t>
            </w:r>
          </w:p>
        </w:tc>
        <w:tc>
          <w:tcPr>
            <w:tcW w:w="3686" w:type="dxa"/>
            <w:vAlign w:val="center"/>
          </w:tcPr>
          <w:p w14:paraId="428DAA62" w14:textId="77777777" w:rsidR="00894AE9" w:rsidRPr="00D52120" w:rsidRDefault="00EA758D" w:rsidP="0089020B">
            <w:pPr>
              <w:pStyle w:val="Tabletext"/>
              <w:rPr>
                <w:szCs w:val="20"/>
              </w:rPr>
            </w:pPr>
            <w:r w:rsidRPr="00D52120">
              <w:rPr>
                <w:szCs w:val="20"/>
              </w:rPr>
              <w:t>Rapidly fluctuating may be hidden behind waves up to 50% of the time.</w:t>
            </w:r>
          </w:p>
          <w:p w14:paraId="4FCE4106" w14:textId="77777777" w:rsidR="00894AE9" w:rsidRPr="00D52120" w:rsidRDefault="00EA758D" w:rsidP="0089020B">
            <w:pPr>
              <w:pStyle w:val="Tabletext"/>
              <w:rPr>
                <w:szCs w:val="20"/>
              </w:rPr>
            </w:pPr>
            <w:r w:rsidRPr="00D52120">
              <w:rPr>
                <w:szCs w:val="20"/>
              </w:rPr>
              <w:t>Slow moving targets tend to lie lower in the water than fast moving ones and therefore RCS visible to the radar tends to increase with speed.</w:t>
            </w:r>
          </w:p>
          <w:p w14:paraId="36A171B3" w14:textId="77777777" w:rsidR="00894AE9" w:rsidRPr="00D52120" w:rsidRDefault="00EA758D" w:rsidP="0089020B">
            <w:pPr>
              <w:pStyle w:val="Tabletext"/>
              <w:rPr>
                <w:szCs w:val="20"/>
              </w:rPr>
            </w:pPr>
            <w:r w:rsidRPr="00D52120">
              <w:rPr>
                <w:szCs w:val="20"/>
              </w:rPr>
              <w:t>Humans and non-metallic targets will give poor radar return in case of circular polarisation</w:t>
            </w:r>
          </w:p>
        </w:tc>
      </w:tr>
      <w:tr w:rsidR="00041081" w14:paraId="1F24383D" w14:textId="77777777" w:rsidTr="0068433F">
        <w:trPr>
          <w:cantSplit/>
          <w:jc w:val="center"/>
        </w:trPr>
        <w:tc>
          <w:tcPr>
            <w:tcW w:w="2847" w:type="dxa"/>
            <w:vAlign w:val="center"/>
          </w:tcPr>
          <w:p w14:paraId="3FD8709F" w14:textId="77777777" w:rsidR="00894AE9" w:rsidRPr="00D52120" w:rsidRDefault="00EA758D" w:rsidP="0089020B">
            <w:pPr>
              <w:pStyle w:val="Tabletext"/>
              <w:rPr>
                <w:szCs w:val="20"/>
              </w:rPr>
            </w:pPr>
            <w:r w:rsidRPr="00D52120">
              <w:rPr>
                <w:szCs w:val="20"/>
              </w:rPr>
              <w:t>Inshore fishing vessels, sailing boats and speedboats, equipped with radar reflector of good quality.</w:t>
            </w:r>
          </w:p>
        </w:tc>
        <w:tc>
          <w:tcPr>
            <w:tcW w:w="1543" w:type="dxa"/>
            <w:vAlign w:val="center"/>
          </w:tcPr>
          <w:p w14:paraId="6D656CA9" w14:textId="77777777" w:rsidR="00894AE9" w:rsidRPr="00D52120" w:rsidRDefault="00EA758D" w:rsidP="0089020B">
            <w:pPr>
              <w:pStyle w:val="Tabletext"/>
              <w:rPr>
                <w:color w:val="000000"/>
              </w:rPr>
            </w:pPr>
            <w:r w:rsidRPr="00D52120">
              <w:rPr>
                <w:color w:val="000000"/>
              </w:rPr>
              <w:t>3 – 10 m</w:t>
            </w:r>
            <w:r w:rsidRPr="00D52120">
              <w:rPr>
                <w:color w:val="000000"/>
                <w:vertAlign w:val="superscript"/>
              </w:rPr>
              <w:t>2</w:t>
            </w:r>
          </w:p>
        </w:tc>
        <w:tc>
          <w:tcPr>
            <w:tcW w:w="1842" w:type="dxa"/>
            <w:vAlign w:val="center"/>
          </w:tcPr>
          <w:p w14:paraId="6706749F" w14:textId="77777777" w:rsidR="00894AE9" w:rsidRPr="00D52120" w:rsidRDefault="00EA758D" w:rsidP="0089020B">
            <w:pPr>
              <w:pStyle w:val="Tabletext"/>
              <w:rPr>
                <w:color w:val="000000"/>
              </w:rPr>
            </w:pPr>
            <w:r w:rsidRPr="00D52120">
              <w:rPr>
                <w:color w:val="000000"/>
              </w:rPr>
              <w:t>1 to 2 m ASL</w:t>
            </w:r>
          </w:p>
        </w:tc>
        <w:tc>
          <w:tcPr>
            <w:tcW w:w="3686" w:type="dxa"/>
            <w:shd w:val="clear" w:color="auto" w:fill="auto"/>
            <w:vAlign w:val="center"/>
          </w:tcPr>
          <w:p w14:paraId="7DB4E0E2" w14:textId="77777777" w:rsidR="00894AE9" w:rsidRPr="00D52120" w:rsidRDefault="00EA758D" w:rsidP="0089020B">
            <w:pPr>
              <w:pStyle w:val="Tabletext"/>
              <w:rPr>
                <w:color w:val="000000"/>
                <w:szCs w:val="20"/>
              </w:rPr>
            </w:pPr>
            <w:r w:rsidRPr="00D52120">
              <w:rPr>
                <w:color w:val="000000"/>
                <w:szCs w:val="20"/>
              </w:rPr>
              <w:t>Rapidly fluctuating.</w:t>
            </w:r>
          </w:p>
        </w:tc>
      </w:tr>
      <w:tr w:rsidR="00041081" w14:paraId="1B956E89" w14:textId="77777777" w:rsidTr="0068433F">
        <w:trPr>
          <w:cantSplit/>
          <w:jc w:val="center"/>
        </w:trPr>
        <w:tc>
          <w:tcPr>
            <w:tcW w:w="2847" w:type="dxa"/>
            <w:vAlign w:val="center"/>
          </w:tcPr>
          <w:p w14:paraId="4B8E32A2" w14:textId="77777777" w:rsidR="00894AE9" w:rsidRPr="00D52120" w:rsidRDefault="00EA758D" w:rsidP="0089020B">
            <w:pPr>
              <w:pStyle w:val="Tabletext"/>
              <w:rPr>
                <w:szCs w:val="20"/>
              </w:rPr>
            </w:pPr>
            <w:r w:rsidRPr="00D52120">
              <w:rPr>
                <w:szCs w:val="20"/>
              </w:rPr>
              <w:t>Small metal ships, fishing vessels, patrol vessels and other similar vessels.</w:t>
            </w:r>
          </w:p>
        </w:tc>
        <w:tc>
          <w:tcPr>
            <w:tcW w:w="1543" w:type="dxa"/>
            <w:vAlign w:val="center"/>
          </w:tcPr>
          <w:p w14:paraId="29394CB7" w14:textId="77777777" w:rsidR="00894AE9" w:rsidRPr="00D52120" w:rsidRDefault="00EA758D" w:rsidP="0089020B">
            <w:pPr>
              <w:pStyle w:val="Tabletext"/>
              <w:rPr>
                <w:color w:val="000000"/>
              </w:rPr>
            </w:pPr>
            <w:r w:rsidRPr="00D52120">
              <w:rPr>
                <w:color w:val="000000"/>
              </w:rPr>
              <w:t>10 – 100 m</w:t>
            </w:r>
            <w:r w:rsidRPr="00D52120">
              <w:rPr>
                <w:color w:val="000000"/>
                <w:vertAlign w:val="superscript"/>
              </w:rPr>
              <w:t>2</w:t>
            </w:r>
          </w:p>
        </w:tc>
        <w:tc>
          <w:tcPr>
            <w:tcW w:w="1842" w:type="dxa"/>
            <w:vAlign w:val="center"/>
          </w:tcPr>
          <w:p w14:paraId="1640D67C" w14:textId="77777777" w:rsidR="00894AE9" w:rsidRPr="00D52120" w:rsidRDefault="00EA758D" w:rsidP="0089020B">
            <w:pPr>
              <w:pStyle w:val="Tabletext"/>
              <w:rPr>
                <w:color w:val="000000"/>
              </w:rPr>
            </w:pPr>
            <w:r w:rsidRPr="00D52120">
              <w:rPr>
                <w:color w:val="000000"/>
              </w:rPr>
              <w:t>2 to 4 m ASL</w:t>
            </w:r>
          </w:p>
        </w:tc>
        <w:tc>
          <w:tcPr>
            <w:tcW w:w="3686" w:type="dxa"/>
            <w:shd w:val="clear" w:color="auto" w:fill="auto"/>
            <w:vAlign w:val="center"/>
          </w:tcPr>
          <w:p w14:paraId="507109E5" w14:textId="77777777" w:rsidR="00894AE9" w:rsidRPr="00D52120" w:rsidRDefault="00EA758D" w:rsidP="0089020B">
            <w:pPr>
              <w:pStyle w:val="Tabletext"/>
              <w:rPr>
                <w:color w:val="000000"/>
                <w:szCs w:val="20"/>
              </w:rPr>
            </w:pPr>
            <w:r w:rsidRPr="00D52120">
              <w:rPr>
                <w:color w:val="000000"/>
                <w:szCs w:val="20"/>
              </w:rPr>
              <w:t>Moderately fluctuating.</w:t>
            </w:r>
          </w:p>
        </w:tc>
      </w:tr>
      <w:tr w:rsidR="00041081" w14:paraId="2A6D5249" w14:textId="77777777" w:rsidTr="0068433F">
        <w:trPr>
          <w:cantSplit/>
          <w:jc w:val="center"/>
        </w:trPr>
        <w:tc>
          <w:tcPr>
            <w:tcW w:w="2847" w:type="dxa"/>
            <w:vAlign w:val="center"/>
          </w:tcPr>
          <w:p w14:paraId="4EBE372A" w14:textId="77777777" w:rsidR="00894AE9" w:rsidRPr="00D52120" w:rsidRDefault="00EA758D" w:rsidP="0089020B">
            <w:pPr>
              <w:pStyle w:val="Tabletext"/>
              <w:rPr>
                <w:szCs w:val="20"/>
              </w:rPr>
            </w:pPr>
            <w:r w:rsidRPr="00D52120">
              <w:rPr>
                <w:szCs w:val="20"/>
              </w:rPr>
              <w:t>Coasters and other similar vessels.</w:t>
            </w:r>
          </w:p>
        </w:tc>
        <w:tc>
          <w:tcPr>
            <w:tcW w:w="1543" w:type="dxa"/>
            <w:vAlign w:val="center"/>
          </w:tcPr>
          <w:p w14:paraId="72572557" w14:textId="77777777" w:rsidR="00894AE9" w:rsidRPr="00D52120" w:rsidRDefault="00EA758D" w:rsidP="0089020B">
            <w:pPr>
              <w:pStyle w:val="Tabletext"/>
              <w:rPr>
                <w:color w:val="000000"/>
              </w:rPr>
            </w:pPr>
            <w:r w:rsidRPr="00D52120">
              <w:rPr>
                <w:color w:val="000000"/>
              </w:rPr>
              <w:t>100 – 1000 m</w:t>
            </w:r>
            <w:r w:rsidRPr="00D52120">
              <w:rPr>
                <w:color w:val="000000"/>
                <w:vertAlign w:val="superscript"/>
              </w:rPr>
              <w:t>2</w:t>
            </w:r>
          </w:p>
        </w:tc>
        <w:tc>
          <w:tcPr>
            <w:tcW w:w="1842" w:type="dxa"/>
            <w:vAlign w:val="center"/>
          </w:tcPr>
          <w:p w14:paraId="144067B4" w14:textId="77777777" w:rsidR="00894AE9" w:rsidRPr="00D52120" w:rsidRDefault="00EA758D" w:rsidP="0089020B">
            <w:pPr>
              <w:pStyle w:val="Tabletext"/>
              <w:rPr>
                <w:color w:val="000000"/>
              </w:rPr>
            </w:pPr>
            <w:r w:rsidRPr="00D52120">
              <w:rPr>
                <w:color w:val="000000"/>
              </w:rPr>
              <w:t>6 to 10 m ASL</w:t>
            </w:r>
          </w:p>
        </w:tc>
        <w:tc>
          <w:tcPr>
            <w:tcW w:w="3686" w:type="dxa"/>
            <w:vMerge w:val="restart"/>
            <w:vAlign w:val="center"/>
          </w:tcPr>
          <w:p w14:paraId="05D729DA" w14:textId="77777777" w:rsidR="00894AE9" w:rsidRPr="00D52120" w:rsidRDefault="00EA758D" w:rsidP="0089020B">
            <w:pPr>
              <w:pStyle w:val="Tabletext"/>
              <w:rPr>
                <w:szCs w:val="20"/>
              </w:rPr>
            </w:pPr>
            <w:r w:rsidRPr="00D52120">
              <w:rPr>
                <w:szCs w:val="20"/>
              </w:rPr>
              <w:t>RCS is highly dependent on aspect angle of the individual vessel.  Rate of fluctuations is typically moderate.</w:t>
            </w:r>
          </w:p>
        </w:tc>
      </w:tr>
      <w:tr w:rsidR="00041081" w14:paraId="3302E1FF" w14:textId="77777777" w:rsidTr="0068433F">
        <w:trPr>
          <w:cantSplit/>
          <w:jc w:val="center"/>
        </w:trPr>
        <w:tc>
          <w:tcPr>
            <w:tcW w:w="2847" w:type="dxa"/>
            <w:vAlign w:val="center"/>
          </w:tcPr>
          <w:p w14:paraId="3EFA75F0" w14:textId="77777777" w:rsidR="00894AE9" w:rsidRPr="00D52120" w:rsidRDefault="00EA758D" w:rsidP="0089020B">
            <w:pPr>
              <w:pStyle w:val="Tabletext"/>
              <w:rPr>
                <w:szCs w:val="20"/>
              </w:rPr>
            </w:pPr>
            <w:r w:rsidRPr="00D52120">
              <w:rPr>
                <w:szCs w:val="20"/>
              </w:rPr>
              <w:t>Large coasters, Bulk carriers, cargo ships and other similar vessels.</w:t>
            </w:r>
          </w:p>
        </w:tc>
        <w:tc>
          <w:tcPr>
            <w:tcW w:w="1543" w:type="dxa"/>
            <w:vAlign w:val="center"/>
          </w:tcPr>
          <w:p w14:paraId="298B539A" w14:textId="77777777" w:rsidR="00894AE9" w:rsidRPr="00D52120" w:rsidRDefault="00EA758D" w:rsidP="0089020B">
            <w:pPr>
              <w:pStyle w:val="Tabletext"/>
              <w:rPr>
                <w:color w:val="000000"/>
              </w:rPr>
            </w:pPr>
            <w:r w:rsidRPr="00D52120">
              <w:rPr>
                <w:color w:val="000000"/>
              </w:rPr>
              <w:t>1000 – 10,000 m</w:t>
            </w:r>
            <w:r w:rsidRPr="00D52120">
              <w:rPr>
                <w:color w:val="000000"/>
                <w:vertAlign w:val="superscript"/>
              </w:rPr>
              <w:t>2</w:t>
            </w:r>
          </w:p>
        </w:tc>
        <w:tc>
          <w:tcPr>
            <w:tcW w:w="1842" w:type="dxa"/>
            <w:vAlign w:val="center"/>
          </w:tcPr>
          <w:p w14:paraId="6113057F" w14:textId="77777777" w:rsidR="00894AE9" w:rsidRPr="00D52120" w:rsidRDefault="00EA758D" w:rsidP="0089020B">
            <w:pPr>
              <w:pStyle w:val="Tabletext"/>
              <w:rPr>
                <w:color w:val="000000"/>
              </w:rPr>
            </w:pPr>
            <w:r w:rsidRPr="00D52120">
              <w:rPr>
                <w:color w:val="000000"/>
              </w:rPr>
              <w:t>10 to 25 m ASL</w:t>
            </w:r>
          </w:p>
        </w:tc>
        <w:tc>
          <w:tcPr>
            <w:tcW w:w="3686" w:type="dxa"/>
            <w:vMerge/>
            <w:vAlign w:val="center"/>
          </w:tcPr>
          <w:p w14:paraId="31C6CF13" w14:textId="77777777" w:rsidR="00894AE9" w:rsidRPr="00D52120" w:rsidRDefault="00894AE9" w:rsidP="0089020B">
            <w:pPr>
              <w:pStyle w:val="Tabletext"/>
              <w:rPr>
                <w:color w:val="000000"/>
                <w:szCs w:val="20"/>
              </w:rPr>
            </w:pPr>
          </w:p>
        </w:tc>
      </w:tr>
      <w:tr w:rsidR="00041081" w14:paraId="78ED1C94" w14:textId="77777777" w:rsidTr="0068433F">
        <w:trPr>
          <w:cantSplit/>
          <w:jc w:val="center"/>
        </w:trPr>
        <w:tc>
          <w:tcPr>
            <w:tcW w:w="2847" w:type="dxa"/>
            <w:vAlign w:val="center"/>
          </w:tcPr>
          <w:p w14:paraId="10A4C22A" w14:textId="77777777" w:rsidR="00894AE9" w:rsidRPr="00D52120" w:rsidRDefault="00EA758D" w:rsidP="0089020B">
            <w:pPr>
              <w:pStyle w:val="Tabletext"/>
              <w:rPr>
                <w:szCs w:val="20"/>
              </w:rPr>
            </w:pPr>
            <w:r w:rsidRPr="00D52120">
              <w:rPr>
                <w:szCs w:val="20"/>
              </w:rPr>
              <w:t>Container carriers, tankers and other similar vessels.</w:t>
            </w:r>
          </w:p>
        </w:tc>
        <w:tc>
          <w:tcPr>
            <w:tcW w:w="1543" w:type="dxa"/>
            <w:vAlign w:val="center"/>
          </w:tcPr>
          <w:p w14:paraId="1BB98686" w14:textId="77777777" w:rsidR="00894AE9" w:rsidRPr="00D52120" w:rsidRDefault="00EA758D" w:rsidP="0089020B">
            <w:pPr>
              <w:pStyle w:val="Tabletext"/>
              <w:rPr>
                <w:color w:val="000000"/>
              </w:rPr>
            </w:pPr>
            <w:r w:rsidRPr="00D52120">
              <w:rPr>
                <w:color w:val="000000"/>
              </w:rPr>
              <w:t>10,000 – 2,000,000 m</w:t>
            </w:r>
            <w:r w:rsidRPr="00D52120">
              <w:rPr>
                <w:color w:val="000000"/>
                <w:vertAlign w:val="superscript"/>
              </w:rPr>
              <w:t>2</w:t>
            </w:r>
          </w:p>
        </w:tc>
        <w:tc>
          <w:tcPr>
            <w:tcW w:w="1842" w:type="dxa"/>
            <w:vAlign w:val="center"/>
          </w:tcPr>
          <w:p w14:paraId="376A7E2C" w14:textId="77777777" w:rsidR="00894AE9" w:rsidRPr="00D52120" w:rsidRDefault="00EA758D" w:rsidP="0089020B">
            <w:pPr>
              <w:pStyle w:val="Tabletext"/>
              <w:rPr>
                <w:color w:val="000000"/>
              </w:rPr>
            </w:pPr>
            <w:r w:rsidRPr="00D52120">
              <w:rPr>
                <w:color w:val="000000"/>
              </w:rPr>
              <w:t>15 to 40 m ASL</w:t>
            </w:r>
          </w:p>
        </w:tc>
        <w:tc>
          <w:tcPr>
            <w:tcW w:w="3686" w:type="dxa"/>
            <w:vMerge/>
            <w:vAlign w:val="center"/>
          </w:tcPr>
          <w:p w14:paraId="0B77405E" w14:textId="77777777" w:rsidR="00894AE9" w:rsidRPr="00D52120" w:rsidRDefault="00894AE9" w:rsidP="0089020B">
            <w:pPr>
              <w:pStyle w:val="Tabletext"/>
              <w:rPr>
                <w:color w:val="000000"/>
                <w:szCs w:val="20"/>
              </w:rPr>
            </w:pPr>
          </w:p>
        </w:tc>
      </w:tr>
      <w:tr w:rsidR="00041081" w14:paraId="1EFBCDAA" w14:textId="77777777" w:rsidTr="0068433F">
        <w:trPr>
          <w:cantSplit/>
          <w:jc w:val="center"/>
        </w:trPr>
        <w:tc>
          <w:tcPr>
            <w:tcW w:w="2847" w:type="dxa"/>
            <w:vAlign w:val="center"/>
          </w:tcPr>
          <w:p w14:paraId="3B6E5014" w14:textId="77777777" w:rsidR="00894AE9" w:rsidRPr="00D52120" w:rsidRDefault="00EA758D" w:rsidP="0089020B">
            <w:pPr>
              <w:pStyle w:val="Tabletext"/>
              <w:rPr>
                <w:szCs w:val="20"/>
              </w:rPr>
            </w:pPr>
            <w:r w:rsidRPr="00D52120">
              <w:rPr>
                <w:szCs w:val="20"/>
              </w:rPr>
              <w:t>Buildings, cranes.  Stacks of containers and other large structures.</w:t>
            </w:r>
          </w:p>
        </w:tc>
        <w:tc>
          <w:tcPr>
            <w:tcW w:w="1543" w:type="dxa"/>
            <w:vAlign w:val="center"/>
          </w:tcPr>
          <w:p w14:paraId="1202E1EA" w14:textId="77777777" w:rsidR="00894AE9" w:rsidRPr="00D52120" w:rsidRDefault="00EA758D" w:rsidP="0089020B">
            <w:pPr>
              <w:pStyle w:val="Tabletext"/>
              <w:rPr>
                <w:color w:val="000000"/>
              </w:rPr>
            </w:pPr>
            <w:r w:rsidRPr="00D52120">
              <w:rPr>
                <w:color w:val="000000"/>
              </w:rPr>
              <w:t>Up to 1,000,000 m</w:t>
            </w:r>
            <w:r w:rsidRPr="00D52120">
              <w:rPr>
                <w:color w:val="000000"/>
                <w:vertAlign w:val="superscript"/>
              </w:rPr>
              <w:t>2</w:t>
            </w:r>
          </w:p>
        </w:tc>
        <w:tc>
          <w:tcPr>
            <w:tcW w:w="1842" w:type="dxa"/>
            <w:vAlign w:val="center"/>
          </w:tcPr>
          <w:p w14:paraId="13A18EE6" w14:textId="77777777" w:rsidR="00894AE9" w:rsidRPr="00D52120" w:rsidRDefault="00EA758D" w:rsidP="0089020B">
            <w:pPr>
              <w:pStyle w:val="Tabletext"/>
              <w:rPr>
                <w:color w:val="000000"/>
              </w:rPr>
            </w:pPr>
            <w:r w:rsidRPr="00D52120">
              <w:rPr>
                <w:color w:val="000000"/>
              </w:rPr>
              <w:t>Depends on site</w:t>
            </w:r>
          </w:p>
        </w:tc>
        <w:tc>
          <w:tcPr>
            <w:tcW w:w="3686" w:type="dxa"/>
            <w:vAlign w:val="center"/>
          </w:tcPr>
          <w:p w14:paraId="37F3CC92" w14:textId="77777777" w:rsidR="00894AE9" w:rsidRPr="00D52120" w:rsidRDefault="00EA758D" w:rsidP="0089020B">
            <w:pPr>
              <w:pStyle w:val="Tabletext"/>
              <w:rPr>
                <w:szCs w:val="20"/>
              </w:rPr>
            </w:pPr>
            <w:r w:rsidRPr="00D52120">
              <w:rPr>
                <w:szCs w:val="20"/>
              </w:rPr>
              <w:t>Insignificant.</w:t>
            </w:r>
          </w:p>
        </w:tc>
      </w:tr>
      <w:tr w:rsidR="00041081" w14:paraId="631AF9D0" w14:textId="77777777" w:rsidTr="0068433F">
        <w:trPr>
          <w:cantSplit/>
          <w:jc w:val="center"/>
        </w:trPr>
        <w:tc>
          <w:tcPr>
            <w:tcW w:w="2847" w:type="dxa"/>
            <w:vAlign w:val="center"/>
          </w:tcPr>
          <w:p w14:paraId="3D0DB751" w14:textId="77777777" w:rsidR="00894AE9" w:rsidRPr="00D52120" w:rsidRDefault="00EA758D" w:rsidP="0089020B">
            <w:pPr>
              <w:pStyle w:val="Tabletext"/>
            </w:pPr>
            <w:r w:rsidRPr="00D52120">
              <w:t xml:space="preserve">Floating items, oil drums and other similar items. </w:t>
            </w:r>
          </w:p>
        </w:tc>
        <w:tc>
          <w:tcPr>
            <w:tcW w:w="1543" w:type="dxa"/>
            <w:vMerge w:val="restart"/>
            <w:vAlign w:val="center"/>
          </w:tcPr>
          <w:p w14:paraId="523E7FFB" w14:textId="77777777" w:rsidR="00894AE9" w:rsidRPr="00D52120" w:rsidRDefault="00EA758D" w:rsidP="0089020B">
            <w:pPr>
              <w:pStyle w:val="Tabletext"/>
              <w:rPr>
                <w:color w:val="000000"/>
              </w:rPr>
            </w:pPr>
            <w:r w:rsidRPr="00D52120">
              <w:rPr>
                <w:color w:val="000000"/>
              </w:rPr>
              <w:t>Up to 1 m</w:t>
            </w:r>
            <w:r w:rsidRPr="00D52120">
              <w:rPr>
                <w:color w:val="000000"/>
                <w:vertAlign w:val="superscript"/>
              </w:rPr>
              <w:t>2</w:t>
            </w:r>
          </w:p>
        </w:tc>
        <w:tc>
          <w:tcPr>
            <w:tcW w:w="1842" w:type="dxa"/>
            <w:vAlign w:val="center"/>
          </w:tcPr>
          <w:p w14:paraId="42C0AD0E" w14:textId="77777777" w:rsidR="00894AE9" w:rsidRPr="00D52120" w:rsidRDefault="00EA758D" w:rsidP="0089020B">
            <w:pPr>
              <w:pStyle w:val="Tabletext"/>
              <w:rPr>
                <w:color w:val="000000"/>
              </w:rPr>
            </w:pPr>
            <w:r w:rsidRPr="00D52120">
              <w:rPr>
                <w:color w:val="000000"/>
              </w:rPr>
              <w:t>0 to 0.5 m ASL</w:t>
            </w:r>
          </w:p>
        </w:tc>
        <w:tc>
          <w:tcPr>
            <w:tcW w:w="3686" w:type="dxa"/>
            <w:vMerge w:val="restart"/>
            <w:vAlign w:val="center"/>
          </w:tcPr>
          <w:p w14:paraId="74BBC900" w14:textId="77777777" w:rsidR="00894AE9" w:rsidRPr="00D52120" w:rsidRDefault="00EA758D" w:rsidP="0089020B">
            <w:pPr>
              <w:pStyle w:val="Tabletext"/>
              <w:rPr>
                <w:szCs w:val="20"/>
              </w:rPr>
            </w:pPr>
            <w:r w:rsidRPr="00D52120">
              <w:rPr>
                <w:szCs w:val="20"/>
              </w:rPr>
              <w:t>Rapidly fluctuating, highly dependent on sea characteristics and target movements.</w:t>
            </w:r>
          </w:p>
        </w:tc>
      </w:tr>
      <w:tr w:rsidR="00041081" w14:paraId="3C7313BC" w14:textId="77777777" w:rsidTr="0068433F">
        <w:trPr>
          <w:cantSplit/>
          <w:jc w:val="center"/>
        </w:trPr>
        <w:tc>
          <w:tcPr>
            <w:tcW w:w="2847" w:type="dxa"/>
            <w:vAlign w:val="center"/>
          </w:tcPr>
          <w:p w14:paraId="1CEE814C" w14:textId="77777777" w:rsidR="00894AE9" w:rsidRPr="00D52120" w:rsidRDefault="00EA758D" w:rsidP="0089020B">
            <w:pPr>
              <w:pStyle w:val="Tabletext"/>
            </w:pPr>
            <w:r w:rsidRPr="00D52120">
              <w:t>Birds, floating or flying.</w:t>
            </w:r>
          </w:p>
        </w:tc>
        <w:tc>
          <w:tcPr>
            <w:tcW w:w="1543" w:type="dxa"/>
            <w:vMerge/>
            <w:vAlign w:val="center"/>
          </w:tcPr>
          <w:p w14:paraId="04E30732" w14:textId="77777777" w:rsidR="00894AE9" w:rsidRPr="00D52120" w:rsidRDefault="00894AE9" w:rsidP="0089020B">
            <w:pPr>
              <w:pStyle w:val="Tabletext"/>
              <w:rPr>
                <w:color w:val="000000"/>
              </w:rPr>
            </w:pPr>
          </w:p>
        </w:tc>
        <w:tc>
          <w:tcPr>
            <w:tcW w:w="1842" w:type="dxa"/>
            <w:vAlign w:val="center"/>
          </w:tcPr>
          <w:p w14:paraId="1497C0B0" w14:textId="77777777" w:rsidR="00894AE9" w:rsidRPr="00D52120" w:rsidRDefault="00EA758D" w:rsidP="0089020B">
            <w:pPr>
              <w:pStyle w:val="Tabletext"/>
              <w:rPr>
                <w:color w:val="000000"/>
              </w:rPr>
            </w:pPr>
            <w:r w:rsidRPr="00D52120">
              <w:rPr>
                <w:color w:val="000000"/>
              </w:rPr>
              <w:t>Sea level and up</w:t>
            </w:r>
          </w:p>
        </w:tc>
        <w:tc>
          <w:tcPr>
            <w:tcW w:w="3686" w:type="dxa"/>
            <w:vMerge/>
            <w:vAlign w:val="center"/>
          </w:tcPr>
          <w:p w14:paraId="1CC7EA45" w14:textId="77777777" w:rsidR="00894AE9" w:rsidRPr="00D52120" w:rsidRDefault="00894AE9" w:rsidP="0089020B">
            <w:pPr>
              <w:pStyle w:val="Tabletext"/>
              <w:rPr>
                <w:szCs w:val="20"/>
              </w:rPr>
            </w:pPr>
          </w:p>
        </w:tc>
      </w:tr>
      <w:tr w:rsidR="00041081" w14:paraId="48E7BCC8" w14:textId="77777777" w:rsidTr="0068433F">
        <w:trPr>
          <w:cantSplit/>
          <w:jc w:val="center"/>
        </w:trPr>
        <w:tc>
          <w:tcPr>
            <w:tcW w:w="2847" w:type="dxa"/>
            <w:vAlign w:val="center"/>
          </w:tcPr>
          <w:p w14:paraId="25C8F5C1" w14:textId="77777777" w:rsidR="00894AE9" w:rsidRPr="00D52120" w:rsidRDefault="00EA758D" w:rsidP="0089020B">
            <w:pPr>
              <w:pStyle w:val="Tabletext"/>
            </w:pPr>
            <w:r w:rsidRPr="00D52120">
              <w:t>Flocks of birds.</w:t>
            </w:r>
          </w:p>
        </w:tc>
        <w:tc>
          <w:tcPr>
            <w:tcW w:w="1543" w:type="dxa"/>
            <w:vAlign w:val="center"/>
          </w:tcPr>
          <w:p w14:paraId="2988BA84" w14:textId="77777777" w:rsidR="00894AE9" w:rsidRPr="00D52120" w:rsidRDefault="00EA758D" w:rsidP="0089020B">
            <w:pPr>
              <w:pStyle w:val="Tabletext"/>
              <w:rPr>
                <w:color w:val="000000"/>
              </w:rPr>
            </w:pPr>
            <w:r w:rsidRPr="00D52120">
              <w:rPr>
                <w:color w:val="000000"/>
              </w:rPr>
              <w:t>Up to 3 m</w:t>
            </w:r>
            <w:r w:rsidRPr="00D52120">
              <w:rPr>
                <w:color w:val="000000"/>
                <w:vertAlign w:val="superscript"/>
              </w:rPr>
              <w:t>2</w:t>
            </w:r>
          </w:p>
        </w:tc>
        <w:tc>
          <w:tcPr>
            <w:tcW w:w="1842" w:type="dxa"/>
            <w:vAlign w:val="center"/>
          </w:tcPr>
          <w:p w14:paraId="7D6825C7" w14:textId="77777777" w:rsidR="00894AE9" w:rsidRPr="00D52120" w:rsidRDefault="00EA758D" w:rsidP="0089020B">
            <w:pPr>
              <w:pStyle w:val="Tabletext"/>
              <w:rPr>
                <w:color w:val="000000"/>
              </w:rPr>
            </w:pPr>
            <w:r w:rsidRPr="00D52120">
              <w:rPr>
                <w:color w:val="000000"/>
              </w:rPr>
              <w:t>Sea level and up</w:t>
            </w:r>
          </w:p>
        </w:tc>
        <w:tc>
          <w:tcPr>
            <w:tcW w:w="3686" w:type="dxa"/>
            <w:vAlign w:val="center"/>
          </w:tcPr>
          <w:p w14:paraId="1F7E3C9B" w14:textId="77777777" w:rsidR="00894AE9" w:rsidRPr="00D52120" w:rsidRDefault="00EA758D" w:rsidP="0089020B">
            <w:pPr>
              <w:pStyle w:val="Tabletext"/>
              <w:rPr>
                <w:szCs w:val="20"/>
              </w:rPr>
            </w:pPr>
            <w:r w:rsidRPr="00D52120">
              <w:rPr>
                <w:szCs w:val="20"/>
              </w:rPr>
              <w:t>Rapidly fluctuating, flight paths tend to be characteristic of given species in given areas of interest.</w:t>
            </w:r>
          </w:p>
        </w:tc>
      </w:tr>
      <w:tr w:rsidR="00041081" w14:paraId="16344E1C" w14:textId="77777777" w:rsidTr="0068433F">
        <w:trPr>
          <w:cantSplit/>
          <w:jc w:val="center"/>
        </w:trPr>
        <w:tc>
          <w:tcPr>
            <w:tcW w:w="2847" w:type="dxa"/>
            <w:vAlign w:val="center"/>
          </w:tcPr>
          <w:p w14:paraId="7D422084" w14:textId="77777777" w:rsidR="00894AE9" w:rsidRPr="00D52120" w:rsidRDefault="00EA758D" w:rsidP="0089020B">
            <w:pPr>
              <w:pStyle w:val="Tabletext"/>
            </w:pPr>
            <w:r w:rsidRPr="00D52120">
              <w:t xml:space="preserve">Jet Skis and other personal watercraft </w:t>
            </w:r>
          </w:p>
        </w:tc>
        <w:tc>
          <w:tcPr>
            <w:tcW w:w="1543" w:type="dxa"/>
            <w:vAlign w:val="center"/>
          </w:tcPr>
          <w:p w14:paraId="6CE65C50" w14:textId="77777777" w:rsidR="00894AE9" w:rsidRPr="00D52120" w:rsidRDefault="00EA758D" w:rsidP="0089020B">
            <w:pPr>
              <w:pStyle w:val="Tabletext"/>
              <w:rPr>
                <w:color w:val="000000"/>
              </w:rPr>
            </w:pPr>
            <w:r w:rsidRPr="00D52120">
              <w:rPr>
                <w:color w:val="000000"/>
              </w:rPr>
              <w:t>Up to 0.5 m</w:t>
            </w:r>
            <w:r w:rsidRPr="00D52120">
              <w:rPr>
                <w:color w:val="000000"/>
                <w:vertAlign w:val="superscript"/>
              </w:rPr>
              <w:t>2</w:t>
            </w:r>
          </w:p>
        </w:tc>
        <w:tc>
          <w:tcPr>
            <w:tcW w:w="1842" w:type="dxa"/>
            <w:vAlign w:val="center"/>
          </w:tcPr>
          <w:p w14:paraId="5C706CB6" w14:textId="77777777" w:rsidR="00894AE9" w:rsidRPr="00D52120" w:rsidRDefault="00EA758D" w:rsidP="0089020B">
            <w:pPr>
              <w:pStyle w:val="Tabletext"/>
              <w:rPr>
                <w:color w:val="000000"/>
              </w:rPr>
            </w:pPr>
            <w:r w:rsidRPr="00D52120">
              <w:rPr>
                <w:color w:val="000000"/>
              </w:rPr>
              <w:t>0 to 1 m ASL</w:t>
            </w:r>
          </w:p>
        </w:tc>
        <w:tc>
          <w:tcPr>
            <w:tcW w:w="3686" w:type="dxa"/>
            <w:vAlign w:val="center"/>
          </w:tcPr>
          <w:p w14:paraId="60076180" w14:textId="77777777" w:rsidR="00894AE9" w:rsidRPr="00D52120" w:rsidRDefault="00EA758D" w:rsidP="0089020B">
            <w:pPr>
              <w:pStyle w:val="Tabletext"/>
              <w:rPr>
                <w:szCs w:val="20"/>
              </w:rPr>
            </w:pPr>
            <w:r w:rsidRPr="00D52120">
              <w:rPr>
                <w:szCs w:val="20"/>
              </w:rPr>
              <w:t>Rapidly fluctuating but virtually independent of aspect angle</w:t>
            </w:r>
          </w:p>
        </w:tc>
      </w:tr>
      <w:tr w:rsidR="00041081" w14:paraId="7A177261" w14:textId="77777777" w:rsidTr="0068433F">
        <w:trPr>
          <w:cantSplit/>
          <w:jc w:val="center"/>
        </w:trPr>
        <w:tc>
          <w:tcPr>
            <w:tcW w:w="2847" w:type="dxa"/>
            <w:vAlign w:val="center"/>
          </w:tcPr>
          <w:p w14:paraId="6FA53D25" w14:textId="77777777" w:rsidR="00894AE9" w:rsidRPr="00D52120" w:rsidRDefault="00EA758D" w:rsidP="0089020B">
            <w:pPr>
              <w:pStyle w:val="Tabletext"/>
            </w:pPr>
            <w:r w:rsidRPr="00D52120">
              <w:t xml:space="preserve">Wind turbines (onshore and offshore) </w:t>
            </w:r>
          </w:p>
        </w:tc>
        <w:tc>
          <w:tcPr>
            <w:tcW w:w="1543" w:type="dxa"/>
            <w:vAlign w:val="center"/>
          </w:tcPr>
          <w:p w14:paraId="31279E64" w14:textId="77777777" w:rsidR="00894AE9" w:rsidRPr="00D52120" w:rsidRDefault="00EA758D" w:rsidP="0089020B">
            <w:pPr>
              <w:pStyle w:val="Tabletext"/>
              <w:rPr>
                <w:color w:val="000000"/>
              </w:rPr>
            </w:pPr>
            <w:r w:rsidRPr="00D52120">
              <w:rPr>
                <w:color w:val="000000"/>
              </w:rPr>
              <w:t>Up to 10,000,000 m</w:t>
            </w:r>
            <w:r w:rsidRPr="00D52120">
              <w:rPr>
                <w:color w:val="000000"/>
                <w:vertAlign w:val="superscript"/>
              </w:rPr>
              <w:t>2</w:t>
            </w:r>
          </w:p>
        </w:tc>
        <w:tc>
          <w:tcPr>
            <w:tcW w:w="1842" w:type="dxa"/>
            <w:vAlign w:val="center"/>
          </w:tcPr>
          <w:p w14:paraId="57F4362C" w14:textId="77777777" w:rsidR="00894AE9" w:rsidRPr="00D52120" w:rsidRDefault="00EA758D" w:rsidP="0089020B">
            <w:pPr>
              <w:pStyle w:val="Tabletext"/>
              <w:rPr>
                <w:color w:val="000000"/>
              </w:rPr>
            </w:pPr>
            <w:r w:rsidRPr="00D52120">
              <w:rPr>
                <w:color w:val="000000"/>
              </w:rPr>
              <w:t>Up to 300 m ASL</w:t>
            </w:r>
          </w:p>
        </w:tc>
        <w:tc>
          <w:tcPr>
            <w:tcW w:w="3686" w:type="dxa"/>
            <w:vAlign w:val="center"/>
          </w:tcPr>
          <w:p w14:paraId="4ECF19A3" w14:textId="77777777" w:rsidR="00894AE9" w:rsidRPr="00D52120" w:rsidRDefault="00EA758D" w:rsidP="0089020B">
            <w:pPr>
              <w:pStyle w:val="Tabletext"/>
              <w:rPr>
                <w:szCs w:val="20"/>
              </w:rPr>
            </w:pPr>
            <w:r w:rsidRPr="00D52120">
              <w:rPr>
                <w:szCs w:val="20"/>
              </w:rPr>
              <w:t>Fluctuations for towers are insignificant.  Rotating parts give a wide spectrum of Doppler shifts with RCS up to hundreds of m</w:t>
            </w:r>
            <w:r w:rsidRPr="00D52120">
              <w:rPr>
                <w:szCs w:val="20"/>
                <w:vertAlign w:val="superscript"/>
              </w:rPr>
              <w:t>2</w:t>
            </w:r>
            <w:r w:rsidRPr="00D52120">
              <w:rPr>
                <w:szCs w:val="20"/>
              </w:rPr>
              <w:t xml:space="preserve"> </w:t>
            </w:r>
          </w:p>
        </w:tc>
      </w:tr>
    </w:tbl>
    <w:p w14:paraId="708BF037" w14:textId="77777777" w:rsidR="00894AE9" w:rsidRPr="00D52120" w:rsidRDefault="00894AE9" w:rsidP="00894AE9"/>
    <w:p w14:paraId="438B6D49" w14:textId="77777777" w:rsidR="00894AE9" w:rsidRPr="00D52120" w:rsidRDefault="00EA758D" w:rsidP="00894AE9">
      <w:pPr>
        <w:pStyle w:val="BodyText"/>
      </w:pPr>
      <w:r w:rsidRPr="00D52120">
        <w:t>Data is primarily based on references [3] + [4] , supplemented by data obtained from the experiences of IALA VTS committee members.</w:t>
      </w:r>
    </w:p>
    <w:p w14:paraId="56EC545F" w14:textId="77777777" w:rsidR="00894AE9" w:rsidRPr="00D52120" w:rsidRDefault="00EA758D" w:rsidP="00894AE9">
      <w:pPr>
        <w:pStyle w:val="BodyText"/>
        <w:ind w:left="708"/>
        <w:rPr>
          <w:lang w:eastAsia="en-GB"/>
        </w:rPr>
      </w:pPr>
      <w:r w:rsidRPr="00D52120">
        <w:rPr>
          <w:b/>
        </w:rPr>
        <w:t>Note:</w:t>
      </w:r>
      <w:r w:rsidRPr="00D52120">
        <w:t xml:space="preserve"> Modern warship design seeks to minimise RCS and, as a result, the above figures cannot be related to such vessels.</w:t>
      </w:r>
    </w:p>
    <w:p w14:paraId="436DABF6" w14:textId="77777777" w:rsidR="00894AE9" w:rsidRPr="00D52120" w:rsidRDefault="00EA758D" w:rsidP="00894AE9">
      <w:pPr>
        <w:pStyle w:val="BodyText"/>
      </w:pPr>
      <w:r w:rsidRPr="00D52120">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Additionally, the extension of the target poses </w:t>
      </w:r>
      <w:r w:rsidRPr="00D52120">
        <w:lastRenderedPageBreak/>
        <w:t>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616AC1F9" w14:textId="77777777" w:rsidR="00894AE9" w:rsidRPr="00D52120" w:rsidRDefault="00EA758D" w:rsidP="00894AE9">
      <w:pPr>
        <w:pStyle w:val="BodyText"/>
        <w:rPr>
          <w:lang w:eastAsia="en-GB"/>
        </w:rPr>
      </w:pPr>
      <w:r w:rsidRPr="00D52120">
        <w:t>RCS on targets using S-band is typically 40% and Ku-band is typically 120% of the RCS in X-band except for small non-metallic targets where the RCS difference between the 3 bands can be much higher.</w:t>
      </w:r>
    </w:p>
    <w:p w14:paraId="57A063D8" w14:textId="77777777" w:rsidR="00894AE9" w:rsidRPr="00D52120" w:rsidRDefault="00EA758D" w:rsidP="00894AE9">
      <w:pPr>
        <w:pStyle w:val="AnnexHead4"/>
      </w:pPr>
      <w:r w:rsidRPr="00D52120">
        <w:t>Target RCS Fluctuations</w:t>
      </w:r>
    </w:p>
    <w:p w14:paraId="3F232F02" w14:textId="77777777" w:rsidR="00894AE9" w:rsidRPr="00D52120" w:rsidRDefault="00EA758D" w:rsidP="00894AE9">
      <w:pPr>
        <w:pStyle w:val="BodyText"/>
      </w:pPr>
      <w:r w:rsidRPr="00D52120">
        <w:t xml:space="preserve">For VTS target types, statistical RCS fluctuations can adversely affect target detection.  To predict range performance more realistically, such fluctuations can be mathematically modelled using the different Swerling cases.  The radar design and the location of radars can compensate for the consequences of target RCS fluctuations. </w:t>
      </w:r>
    </w:p>
    <w:p w14:paraId="43CF3BE3" w14:textId="77777777" w:rsidR="00894AE9" w:rsidRPr="00D52120" w:rsidRDefault="00EA758D" w:rsidP="00894AE9">
      <w:pPr>
        <w:pStyle w:val="AnnexHead3"/>
      </w:pPr>
      <w:bookmarkStart w:id="435" w:name="_Toc62817603"/>
      <w:bookmarkStart w:id="436" w:name="_Toc100134418"/>
      <w:r w:rsidRPr="00D52120">
        <w:t>Multipath Effects</w:t>
      </w:r>
      <w:bookmarkEnd w:id="435"/>
      <w:bookmarkEnd w:id="436"/>
      <w:r w:rsidRPr="00D52120">
        <w:t xml:space="preserve"> </w:t>
      </w:r>
    </w:p>
    <w:p w14:paraId="00395D58" w14:textId="494C57BB" w:rsidR="00894AE9" w:rsidRPr="00D52120" w:rsidRDefault="00EA758D" w:rsidP="00894AE9">
      <w:pPr>
        <w:pStyle w:val="BodyText"/>
      </w:pPr>
      <w:r w:rsidRPr="00D52120">
        <w:t>Avoidance or reduction of effects from reflections</w:t>
      </w:r>
      <w:ins w:id="437" w:author="Jens Chr. Pedersen" w:date="2022-04-05T11:16:00Z">
        <w:r w:rsidR="00434763">
          <w:t xml:space="preserve"> </w:t>
        </w:r>
      </w:ins>
      <w:del w:id="438" w:author="Jens Chr. Pedersen" w:date="2022-04-05T11:16:00Z">
        <w:r w:rsidRPr="00D52120" w:rsidDel="00434763">
          <w:delText xml:space="preserve"> does </w:delText>
        </w:r>
      </w:del>
      <w:r w:rsidRPr="00D52120">
        <w:t>require</w:t>
      </w:r>
      <w:ins w:id="439" w:author="Jens Chr. Pedersen" w:date="2022-04-05T11:15:00Z">
        <w:r w:rsidR="00434763">
          <w:t>s</w:t>
        </w:r>
      </w:ins>
      <w:r w:rsidRPr="00D52120">
        <w:t xml:space="preserve"> in depth analysis, often combined with site surveys and calculations by the experienced radar engineer to determine acceptable radar positioning. </w:t>
      </w:r>
    </w:p>
    <w:p w14:paraId="33BE9F55" w14:textId="77777777" w:rsidR="00894AE9" w:rsidRPr="00D52120" w:rsidRDefault="00EA758D" w:rsidP="00894AE9">
      <w:pPr>
        <w:pStyle w:val="AnnexHead4"/>
      </w:pPr>
      <w:r w:rsidRPr="00D52120">
        <w:t>Reflections from large objects</w:t>
      </w:r>
    </w:p>
    <w:p w14:paraId="32F359B8" w14:textId="6636D2FA" w:rsidR="00894AE9" w:rsidRPr="00D52120" w:rsidRDefault="00EA758D" w:rsidP="00894AE9">
      <w:pPr>
        <w:pStyle w:val="BodyText"/>
      </w:pPr>
      <w:bookmarkStart w:id="440" w:name="_Ref63361980"/>
      <w:r w:rsidRPr="00D52120">
        <w:t xml:space="preserve">Multipath conditions resulting from reflections from large buildings and large vessels can still impact on VTS radar performance resulting in the possibility of target signal cancellation or enhancement.  This effect is hard to </w:t>
      </w:r>
      <w:r w:rsidR="0068433F" w:rsidRPr="00D52120">
        <w:t>predict,</w:t>
      </w:r>
      <w:r w:rsidRPr="00D52120">
        <w:t xml:space="preserve"> and it is unreasonable to expect to model multipath affected performance unless a (potentially expensive) site-specific radar model is developed.</w:t>
      </w:r>
    </w:p>
    <w:p w14:paraId="2CF13D72" w14:textId="4C1C5125" w:rsidR="00DC20C3" w:rsidRDefault="00EA758D" w:rsidP="000E259E">
      <w:pPr>
        <w:pStyle w:val="BodyText"/>
      </w:pPr>
      <w:r>
        <w:t xml:space="preserve">Mechanisms in Port areas will often include reflection from large surfaces, e.g. large buildings, piers etc  and it can result in very challenging situations, even calling for more than one </w:t>
      </w:r>
      <w:r w:rsidR="0068433F">
        <w:t>radar</w:t>
      </w:r>
      <w:r>
        <w:t xml:space="preserve"> to cover certain areas.</w:t>
      </w:r>
      <w:bookmarkEnd w:id="440"/>
    </w:p>
    <w:p w14:paraId="243925CF" w14:textId="77777777" w:rsidR="00C27297" w:rsidRPr="00D52120" w:rsidRDefault="00EA758D" w:rsidP="00C27297">
      <w:pPr>
        <w:pStyle w:val="AnnexHead4"/>
      </w:pPr>
      <w:r w:rsidRPr="00D52120">
        <w:t>Probability of Detection and False Alarm Rate</w:t>
      </w:r>
    </w:p>
    <w:p w14:paraId="3F6C48C5" w14:textId="00A47069" w:rsidR="00C27297" w:rsidRPr="00D52120" w:rsidRDefault="00EA758D" w:rsidP="00C27297">
      <w:pPr>
        <w:pStyle w:val="BodyText"/>
      </w:pPr>
      <w:r w:rsidRPr="00D52120">
        <w:t>The probability of detection and the false alarm rates, used for calculations, should comply with those required to meet the operational performance.  Please note the definitions of radar P</w:t>
      </w:r>
      <w:r w:rsidRPr="00D52120">
        <w:rPr>
          <w:vertAlign w:val="subscript"/>
        </w:rPr>
        <w:t>D</w:t>
      </w:r>
      <w:r w:rsidRPr="00D52120">
        <w:t xml:space="preserve"> and radar P</w:t>
      </w:r>
      <w:r w:rsidRPr="00D52120">
        <w:rPr>
          <w:vertAlign w:val="subscript"/>
        </w:rPr>
        <w:t>FA</w:t>
      </w:r>
      <w:r w:rsidRPr="00D52120">
        <w:t xml:space="preserve">, refer to section </w:t>
      </w:r>
      <w:r w:rsidRPr="00D52120">
        <w:fldChar w:fldCharType="begin"/>
      </w:r>
      <w:r w:rsidRPr="00D52120">
        <w:instrText xml:space="preserve"> REF _Ref66799890 \r \h  \* MERGEFORMAT </w:instrText>
      </w:r>
      <w:r w:rsidRPr="00D52120">
        <w:fldChar w:fldCharType="separate"/>
      </w:r>
      <w:r w:rsidR="00CA02EC">
        <w:t>2.1</w:t>
      </w:r>
      <w:r w:rsidRPr="00D52120">
        <w:fldChar w:fldCharType="end"/>
      </w:r>
    </w:p>
    <w:p w14:paraId="38308DDA" w14:textId="77777777" w:rsidR="00C27297" w:rsidRPr="00D52120" w:rsidRDefault="00EA758D" w:rsidP="00C27297">
      <w:pPr>
        <w:pStyle w:val="BodyText"/>
      </w:pPr>
      <w:r w:rsidRPr="00D52120">
        <w:t>It should also be noted that improved system performance may be obtained by allowing a higher radar P</w:t>
      </w:r>
      <w:r w:rsidRPr="00D52120">
        <w:rPr>
          <w:vertAlign w:val="subscript"/>
        </w:rPr>
        <w:t xml:space="preserve">FA </w:t>
      </w:r>
      <w:r w:rsidRPr="00D52120">
        <w:t>in combination with subsequent, enhanced plot extraction and tracking.</w:t>
      </w:r>
    </w:p>
    <w:p w14:paraId="39BEA755" w14:textId="77777777" w:rsidR="00C27297" w:rsidRPr="00D52120" w:rsidRDefault="00EA758D" w:rsidP="00C27297">
      <w:pPr>
        <w:pStyle w:val="BodyText"/>
      </w:pPr>
      <w:r w:rsidRPr="00D52120">
        <w:t xml:space="preserve">At specified maximum coverage ranges, the single-scan probability of detection values for VTS will typically lie in the range from </w:t>
      </w:r>
      <w:r>
        <w:t>70%</w:t>
      </w:r>
      <w:r w:rsidRPr="00D52120">
        <w:t xml:space="preserve"> to </w:t>
      </w:r>
      <w:r>
        <w:t>90%</w:t>
      </w:r>
      <w:r w:rsidRPr="00D52120">
        <w:t>.</w:t>
      </w:r>
    </w:p>
    <w:p w14:paraId="62263820" w14:textId="03ABBCDC" w:rsidR="00C27297" w:rsidRDefault="00EA758D" w:rsidP="00C27297">
      <w:pPr>
        <w:pStyle w:val="BodyText"/>
      </w:pPr>
      <w:r w:rsidRPr="00D52120">
        <w:t>It is normally not desirable to have noise and clutter spikes presented to the VTS</w:t>
      </w:r>
      <w:ins w:id="441" w:author="Jens Chr. Pedersen" w:date="2022-04-05T11:19:00Z">
        <w:r w:rsidR="00434763">
          <w:t xml:space="preserve"> </w:t>
        </w:r>
      </w:ins>
      <w:r w:rsidR="00A76C69">
        <w:t>operator</w:t>
      </w:r>
      <w:del w:id="442" w:author="Jens Chr. Pedersen" w:date="2022-04-05T11:19:00Z">
        <w:r w:rsidRPr="00D52120" w:rsidDel="00434763">
          <w:delText>O</w:delText>
        </w:r>
      </w:del>
      <w:r w:rsidRPr="00D52120">
        <w:t xml:space="preserve"> in each scan.  Classically, optimal false alarm rates for VTS applications normally lie in the range from 10</w:t>
      </w:r>
      <w:r w:rsidRPr="00D52120">
        <w:rPr>
          <w:vertAlign w:val="superscript"/>
        </w:rPr>
        <w:t>-4</w:t>
      </w:r>
      <w:r w:rsidRPr="00D52120">
        <w:t xml:space="preserve"> to 10</w:t>
      </w:r>
      <w:r w:rsidRPr="00D52120">
        <w:rPr>
          <w:vertAlign w:val="superscript"/>
        </w:rPr>
        <w:t>-5</w:t>
      </w:r>
      <w:r w:rsidRPr="00D52120">
        <w:t xml:space="preserve"> for the radar video display.  Different values may apply </w:t>
      </w:r>
      <w:del w:id="443" w:author="Jens Chr. Pedersen" w:date="2022-04-05T11:20:00Z">
        <w:r w:rsidRPr="00D52120" w:rsidDel="00434763">
          <w:delText xml:space="preserve">for </w:delText>
        </w:r>
      </w:del>
      <w:ins w:id="444" w:author="Jens Chr. Pedersen" w:date="2022-04-05T11:20:00Z">
        <w:r w:rsidR="00434763">
          <w:t>to</w:t>
        </w:r>
        <w:r w:rsidR="00434763" w:rsidRPr="00D52120">
          <w:t xml:space="preserve"> </w:t>
        </w:r>
      </w:ins>
      <w:r w:rsidRPr="00D52120">
        <w:t>the</w:t>
      </w:r>
      <w:ins w:id="445" w:author="Jens Chr. Pedersen" w:date="2022-04-05T11:20:00Z">
        <w:r w:rsidR="00434763">
          <w:t xml:space="preserve"> </w:t>
        </w:r>
      </w:ins>
      <w:ins w:id="446" w:author="Jens Chr. Pedersen" w:date="2022-04-05T11:21:00Z">
        <w:r w:rsidR="00995376">
          <w:t>specific</w:t>
        </w:r>
      </w:ins>
      <w:r w:rsidRPr="00D52120">
        <w:t xml:space="preserve"> tracking</w:t>
      </w:r>
      <w:ins w:id="447" w:author="Jens Chr. Pedersen" w:date="2022-04-05T11:21:00Z">
        <w:r w:rsidR="00995376">
          <w:t xml:space="preserve"> system</w:t>
        </w:r>
      </w:ins>
      <w:ins w:id="448" w:author="Jens Chr. Pedersen" w:date="2022-04-05T11:22:00Z">
        <w:r w:rsidR="00995376">
          <w:t xml:space="preserve"> to obtain optimal</w:t>
        </w:r>
      </w:ins>
      <w:r w:rsidRPr="00D52120">
        <w:t xml:space="preserve">, </w:t>
      </w:r>
      <w:del w:id="449" w:author="Jens Chr. Pedersen" w:date="2022-04-05T11:22:00Z">
        <w:r w:rsidRPr="00D52120" w:rsidDel="00995376">
          <w:delText>on the condition that</w:delText>
        </w:r>
      </w:del>
      <w:r w:rsidRPr="00D52120">
        <w:t xml:space="preserve"> tracking</w:t>
      </w:r>
      <w:del w:id="450" w:author="Jens Chr. Pedersen" w:date="2022-04-05T11:23:00Z">
        <w:r w:rsidRPr="00D52120" w:rsidDel="00995376">
          <w:delText xml:space="preserve"> requirements are met</w:delText>
        </w:r>
      </w:del>
      <w:r>
        <w:t xml:space="preserve">. </w:t>
      </w:r>
    </w:p>
    <w:p w14:paraId="6F441211" w14:textId="77777777" w:rsidR="00C27297" w:rsidRPr="00D52120" w:rsidRDefault="00EA758D" w:rsidP="00C27297">
      <w:pPr>
        <w:pStyle w:val="BodyText"/>
      </w:pPr>
      <w:r>
        <w:t>W</w:t>
      </w:r>
      <w:r w:rsidRPr="00D52120">
        <w:t>ith modern high-resolution technology there is a tendency to allow higher false alarm rates and let the extraction and tracking discriminate between noise and targets of interest.</w:t>
      </w:r>
    </w:p>
    <w:p w14:paraId="0CADA5DB" w14:textId="74C89414" w:rsidR="00C27297" w:rsidRDefault="00EA758D" w:rsidP="000E259E">
      <w:pPr>
        <w:pStyle w:val="BodyText"/>
      </w:pPr>
      <w:r>
        <w:t>F</w:t>
      </w:r>
      <w:r w:rsidRPr="00D52120">
        <w:t>alse alarms considered in the calculations, include unwanted information from noise and clutter, as presented to the VTS</w:t>
      </w:r>
      <w:ins w:id="451" w:author="Jens Chr. Pedersen" w:date="2022-04-05T11:23:00Z">
        <w:r w:rsidR="00995376">
          <w:t xml:space="preserve"> </w:t>
        </w:r>
      </w:ins>
      <w:r w:rsidR="00A76C69">
        <w:t>operator</w:t>
      </w:r>
      <w:del w:id="452" w:author="Jens Chr. Pedersen" w:date="2022-04-05T11:23:00Z">
        <w:r w:rsidRPr="00D52120" w:rsidDel="00995376">
          <w:delText xml:space="preserve">O </w:delText>
        </w:r>
      </w:del>
      <w:r w:rsidRPr="00D52120">
        <w:t xml:space="preserve"> to the tracker (after signal processing), but not signals from other unwanted objects</w:t>
      </w:r>
      <w:r>
        <w:t xml:space="preserve"> or other targets</w:t>
      </w:r>
      <w:r w:rsidRPr="00D52120">
        <w:t>.</w:t>
      </w:r>
    </w:p>
    <w:p w14:paraId="0080AEB8" w14:textId="77777777" w:rsidR="00863F24" w:rsidRPr="00D52120" w:rsidRDefault="00863F24" w:rsidP="000E259E">
      <w:pPr>
        <w:pStyle w:val="BodyText"/>
      </w:pPr>
    </w:p>
    <w:p w14:paraId="6A425451" w14:textId="77777777" w:rsidR="00A77E8F" w:rsidRDefault="00A77E8F">
      <w:pPr>
        <w:spacing w:after="200" w:line="276" w:lineRule="auto"/>
        <w:rPr>
          <w:ins w:id="453" w:author="Jens Chr. Pedersen" w:date="2022-04-06T11:21:00Z"/>
          <w:rFonts w:eastAsia="Calibri" w:cs="Calibri"/>
          <w:b/>
          <w:bCs/>
          <w:caps/>
          <w:color w:val="00558C"/>
          <w:sz w:val="24"/>
          <w:lang w:eastAsia="en-GB"/>
        </w:rPr>
      </w:pPr>
      <w:bookmarkStart w:id="454" w:name="_Toc62817591"/>
      <w:bookmarkStart w:id="455" w:name="_Ref80170354"/>
      <w:bookmarkStart w:id="456" w:name="_Ref80170391"/>
      <w:bookmarkStart w:id="457" w:name="_Hlk77079796"/>
      <w:bookmarkStart w:id="458" w:name="_Toc62817587"/>
      <w:bookmarkStart w:id="459" w:name="_Toc100134419"/>
      <w:ins w:id="460" w:author="Jens Chr. Pedersen" w:date="2022-04-06T11:21:00Z">
        <w:r>
          <w:br w:type="page"/>
        </w:r>
      </w:ins>
    </w:p>
    <w:p w14:paraId="52CC0C3F" w14:textId="734647ED" w:rsidR="00A579A4" w:rsidRPr="00D52120" w:rsidRDefault="00EA758D" w:rsidP="00E90081">
      <w:pPr>
        <w:pStyle w:val="AnnexHead2"/>
      </w:pPr>
      <w:r w:rsidRPr="00D52120">
        <w:lastRenderedPageBreak/>
        <w:t>Radar coverage</w:t>
      </w:r>
      <w:bookmarkEnd w:id="454"/>
      <w:bookmarkEnd w:id="455"/>
      <w:bookmarkEnd w:id="456"/>
      <w:bookmarkEnd w:id="459"/>
    </w:p>
    <w:p w14:paraId="1CCEBFEA" w14:textId="77777777" w:rsidR="00863F24" w:rsidRDefault="00EA758D" w:rsidP="00863F24">
      <w:pPr>
        <w:pStyle w:val="AnnexHead3"/>
      </w:pPr>
      <w:bookmarkStart w:id="461" w:name="_Ref75342152"/>
      <w:bookmarkStart w:id="462" w:name="_Toc100134420"/>
      <w:bookmarkEnd w:id="457"/>
      <w:r>
        <w:t>Radar Configuration Examples</w:t>
      </w:r>
      <w:bookmarkEnd w:id="462"/>
    </w:p>
    <w:p w14:paraId="42A53053" w14:textId="77777777" w:rsidR="00863F24" w:rsidRPr="00D52120" w:rsidRDefault="00EA758D" w:rsidP="00863F24">
      <w:pPr>
        <w:pStyle w:val="BodyText"/>
        <w:suppressAutoHyphens/>
      </w:pPr>
      <w:r>
        <w:t>The following imaginary radars with</w:t>
      </w:r>
      <w:r w:rsidRPr="00D52120">
        <w:t xml:space="preserve"> simplified system characteristics and key parameters </w:t>
      </w:r>
      <w:r>
        <w:t xml:space="preserve">was used for the example calculations and illustrations made for this document. </w:t>
      </w:r>
    </w:p>
    <w:p w14:paraId="563BC275" w14:textId="7CC5928B" w:rsidR="00863F24" w:rsidRPr="00D52120" w:rsidRDefault="00EA758D" w:rsidP="00863F24">
      <w:pPr>
        <w:pStyle w:val="Caption"/>
      </w:pPr>
      <w:bookmarkStart w:id="463" w:name="_Ref93663129"/>
      <w:bookmarkStart w:id="464" w:name="_Ref93671899"/>
      <w:bookmarkStart w:id="465" w:name="_Toc100134457"/>
      <w:r w:rsidRPr="00D52120">
        <w:t xml:space="preserve">Table </w:t>
      </w:r>
      <w:r>
        <w:fldChar w:fldCharType="begin"/>
      </w:r>
      <w:r>
        <w:instrText xml:space="preserve"> SEQ Table \* ARABIC </w:instrText>
      </w:r>
      <w:r>
        <w:fldChar w:fldCharType="separate"/>
      </w:r>
      <w:r w:rsidR="00CA02EC">
        <w:rPr>
          <w:noProof/>
        </w:rPr>
        <w:t>3</w:t>
      </w:r>
      <w:r>
        <w:fldChar w:fldCharType="end"/>
      </w:r>
      <w:bookmarkEnd w:id="463"/>
      <w:r w:rsidRPr="00D52120">
        <w:t xml:space="preserve"> </w:t>
      </w:r>
      <w:r>
        <w:t xml:space="preserve">Imaginary, simplified </w:t>
      </w:r>
      <w:r w:rsidRPr="00D52120">
        <w:t>VTS Radar System configurations and associated key parameters</w:t>
      </w:r>
      <w:bookmarkEnd w:id="464"/>
      <w:bookmarkEnd w:id="465"/>
      <w:r w:rsidRPr="00D52120">
        <w:t xml:space="preserve"> </w:t>
      </w:r>
    </w:p>
    <w:p w14:paraId="4D9FE855" w14:textId="77777777" w:rsidR="00863F24" w:rsidRDefault="00EA758D" w:rsidP="00863F24">
      <w:pPr>
        <w:pStyle w:val="BodyText"/>
        <w:jc w:val="center"/>
      </w:pPr>
      <w:r w:rsidRPr="00EE286E">
        <w:rPr>
          <w:noProof/>
        </w:rPr>
        <w:drawing>
          <wp:inline distT="0" distB="0" distL="0" distR="0">
            <wp:extent cx="6160533" cy="2056127"/>
            <wp:effectExtent l="0" t="0" r="0" b="190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506626" name="Picture 1"/>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6172285" cy="2060049"/>
                    </a:xfrm>
                    <a:prstGeom prst="rect">
                      <a:avLst/>
                    </a:prstGeom>
                    <a:noFill/>
                    <a:ln>
                      <a:noFill/>
                    </a:ln>
                  </pic:spPr>
                </pic:pic>
              </a:graphicData>
            </a:graphic>
          </wp:inline>
        </w:drawing>
      </w:r>
    </w:p>
    <w:p w14:paraId="0AA0D8F4" w14:textId="77777777" w:rsidR="00863F24" w:rsidRDefault="00EA758D" w:rsidP="00863F24">
      <w:pPr>
        <w:pStyle w:val="BodyText"/>
        <w:jc w:val="center"/>
        <w:rPr>
          <w:lang w:eastAsia="en-GB"/>
        </w:rPr>
      </w:pPr>
      <w:r>
        <w:rPr>
          <w:noProof/>
          <w:lang w:eastAsia="en-GB"/>
        </w:rPr>
        <w:drawing>
          <wp:inline distT="0" distB="0" distL="0" distR="0">
            <wp:extent cx="3633470" cy="956945"/>
            <wp:effectExtent l="0" t="0" r="508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229944" name="Picture 2"/>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3633470" cy="956945"/>
                    </a:xfrm>
                    <a:prstGeom prst="rect">
                      <a:avLst/>
                    </a:prstGeom>
                    <a:noFill/>
                  </pic:spPr>
                </pic:pic>
              </a:graphicData>
            </a:graphic>
          </wp:inline>
        </w:drawing>
      </w:r>
    </w:p>
    <w:p w14:paraId="57AFB479" w14:textId="4E2D19B2" w:rsidR="00863F24" w:rsidRPr="00D52120" w:rsidRDefault="00EA758D" w:rsidP="00863F24">
      <w:pPr>
        <w:pStyle w:val="BodyText"/>
      </w:pPr>
      <w:del w:id="466" w:author="Jens Chr. Pedersen" w:date="2022-04-05T11:04:00Z">
        <w:r w:rsidRPr="00D52120" w:rsidDel="00801E6A">
          <w:delText>This</w:delText>
        </w:r>
        <w:r w:rsidDel="00801E6A">
          <w:delText xml:space="preserve"> gives</w:delText>
        </w:r>
      </w:del>
      <w:ins w:id="467" w:author="Jens Chr. Pedersen" w:date="2022-04-05T11:04:00Z">
        <w:r w:rsidR="00801E6A">
          <w:t>The example calculation provides</w:t>
        </w:r>
      </w:ins>
      <w:r>
        <w:t xml:space="preserve"> a good idea of the baseline coverage, but </w:t>
      </w:r>
      <w:del w:id="468" w:author="Jens Chr. Pedersen" w:date="2022-04-05T11:04:00Z">
        <w:r w:rsidRPr="00D52120" w:rsidDel="00801E6A">
          <w:delText>will, however,</w:delText>
        </w:r>
      </w:del>
      <w:ins w:id="469" w:author="Jens Chr. Pedersen" w:date="2022-04-05T11:04:00Z">
        <w:r w:rsidR="00801E6A">
          <w:t xml:space="preserve">it </w:t>
        </w:r>
      </w:ins>
      <w:r w:rsidR="00A76C69">
        <w:t>does</w:t>
      </w:r>
      <w:r w:rsidRPr="00D52120">
        <w:t xml:space="preserve"> not cover all VTS’s and </w:t>
      </w:r>
      <w:r>
        <w:t>individual manufacturer characteristics, site specifics and settings for various operational areas</w:t>
      </w:r>
      <w:del w:id="470" w:author="Jens Chr. Pedersen" w:date="2022-04-05T11:05:00Z">
        <w:r w:rsidDel="00801E6A">
          <w:delText xml:space="preserve"> will differ</w:delText>
        </w:r>
      </w:del>
      <w:r>
        <w:t xml:space="preserve">. The calculation examples can </w:t>
      </w:r>
      <w:del w:id="471" w:author="Jens Chr. Pedersen" w:date="2022-04-05T11:05:00Z">
        <w:r w:rsidDel="00801E6A">
          <w:delText xml:space="preserve">therefore </w:delText>
        </w:r>
      </w:del>
      <w:r>
        <w:t xml:space="preserve">only be used as a guideline, </w:t>
      </w:r>
      <w:ins w:id="472" w:author="Jens Chr. Pedersen" w:date="2022-04-05T11:06:00Z">
        <w:r w:rsidR="00801E6A">
          <w:t xml:space="preserve">and it needs </w:t>
        </w:r>
      </w:ins>
      <w:r>
        <w:t>to be supplemented by specific calculations made for the individual VTS radar site.</w:t>
      </w:r>
    </w:p>
    <w:p w14:paraId="6D4D7042" w14:textId="09E482BB" w:rsidR="00A2605F" w:rsidRPr="00D52120" w:rsidRDefault="00EA758D" w:rsidP="00E90081">
      <w:pPr>
        <w:pStyle w:val="AnnexHead3"/>
      </w:pPr>
      <w:bookmarkStart w:id="473" w:name="_Toc100134421"/>
      <w:r w:rsidRPr="00D52120">
        <w:t>Minimum detection range</w:t>
      </w:r>
      <w:bookmarkEnd w:id="461"/>
      <w:bookmarkEnd w:id="473"/>
    </w:p>
    <w:p w14:paraId="02E441B8" w14:textId="515C82F7" w:rsidR="00A2605F" w:rsidRPr="00D52120" w:rsidRDefault="00EA758D" w:rsidP="009E3D32">
      <w:pPr>
        <w:pStyle w:val="BodyText"/>
      </w:pPr>
      <w:r w:rsidRPr="00D52120">
        <w:t xml:space="preserve">Radars used for VTS </w:t>
      </w:r>
      <w:del w:id="474" w:author="Jens Chr. Pedersen" w:date="2022-04-05T11:24:00Z">
        <w:r w:rsidRPr="00D52120" w:rsidDel="00995376">
          <w:delText xml:space="preserve">will </w:delText>
        </w:r>
      </w:del>
      <w:r w:rsidRPr="00D52120">
        <w:t xml:space="preserve">typically have a blind range </w:t>
      </w:r>
      <w:r w:rsidR="009E3D32" w:rsidRPr="00D52120">
        <w:t xml:space="preserve">close to the radar station </w:t>
      </w:r>
      <w:r w:rsidRPr="00D52120">
        <w:t>depending on the pulse characteristics, the waveguide length and processing.</w:t>
      </w:r>
      <w:r w:rsidR="009E3D32" w:rsidRPr="00D52120">
        <w:t xml:space="preserve"> I</w:t>
      </w:r>
      <w:r w:rsidRPr="00D52120">
        <w:t xml:space="preserve">n </w:t>
      </w:r>
      <w:r w:rsidR="008B55CF" w:rsidRPr="00D52120">
        <w:t>addition,</w:t>
      </w:r>
      <w:r w:rsidRPr="00D52120">
        <w:t xml:space="preserve"> the m</w:t>
      </w:r>
      <w:r w:rsidR="00C709E4" w:rsidRPr="00D52120">
        <w:t>inimum detection range depends on antenna height and antenna vertical beam</w:t>
      </w:r>
      <w:r w:rsidRPr="00D52120">
        <w:t xml:space="preserve"> “look down angle” as illustrated </w:t>
      </w:r>
      <w:r w:rsidR="009E3D32" w:rsidRPr="00D52120">
        <w:t xml:space="preserve">in </w:t>
      </w:r>
      <w:r w:rsidRPr="00D52120">
        <w:fldChar w:fldCharType="begin"/>
      </w:r>
      <w:r w:rsidRPr="00D52120">
        <w:instrText xml:space="preserve"> REF _Ref79579833 \h </w:instrText>
      </w:r>
      <w:r w:rsidRPr="00D52120">
        <w:fldChar w:fldCharType="separate"/>
      </w:r>
      <w:r w:rsidR="00CA02EC" w:rsidRPr="00D52120">
        <w:t xml:space="preserve">Figure </w:t>
      </w:r>
      <w:r w:rsidR="00CA02EC">
        <w:rPr>
          <w:noProof/>
        </w:rPr>
        <w:t>4</w:t>
      </w:r>
      <w:r w:rsidRPr="00D52120">
        <w:fldChar w:fldCharType="end"/>
      </w:r>
      <w:r w:rsidRPr="00D52120">
        <w:t>.</w:t>
      </w:r>
      <w:r w:rsidR="000C416D">
        <w:t xml:space="preserve">, and with corresponding figures per </w:t>
      </w:r>
      <w:r w:rsidR="000C416D">
        <w:fldChar w:fldCharType="begin"/>
      </w:r>
      <w:r w:rsidR="000C416D">
        <w:instrText xml:space="preserve"> REF _Ref93664777 \h </w:instrText>
      </w:r>
      <w:r w:rsidR="000C416D">
        <w:fldChar w:fldCharType="separate"/>
      </w:r>
      <w:r w:rsidR="00CA02EC">
        <w:t xml:space="preserve">Table </w:t>
      </w:r>
      <w:r w:rsidR="00CA02EC">
        <w:rPr>
          <w:noProof/>
        </w:rPr>
        <w:t>4</w:t>
      </w:r>
      <w:r w:rsidR="000C416D">
        <w:fldChar w:fldCharType="end"/>
      </w:r>
      <w:r w:rsidR="000C416D">
        <w:t>.</w:t>
      </w:r>
    </w:p>
    <w:p w14:paraId="3B865FC4" w14:textId="77777777" w:rsidR="00A2605F" w:rsidRPr="00D52120" w:rsidRDefault="00EA758D" w:rsidP="00A2605F">
      <w:pPr>
        <w:pStyle w:val="BodyText"/>
        <w:keepNext/>
      </w:pPr>
      <w:r w:rsidRPr="00D52120">
        <w:rPr>
          <w:noProof/>
        </w:rPr>
        <w:drawing>
          <wp:inline distT="0" distB="0" distL="0" distR="0">
            <wp:extent cx="6764755" cy="180574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47225" name="Picture 6"/>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6787006" cy="1811687"/>
                    </a:xfrm>
                    <a:prstGeom prst="rect">
                      <a:avLst/>
                    </a:prstGeom>
                    <a:noFill/>
                  </pic:spPr>
                </pic:pic>
              </a:graphicData>
            </a:graphic>
          </wp:inline>
        </w:drawing>
      </w:r>
    </w:p>
    <w:p w14:paraId="62052953" w14:textId="54420C68" w:rsidR="00C709E4" w:rsidRDefault="00EA758D" w:rsidP="00A2605F">
      <w:pPr>
        <w:pStyle w:val="Caption"/>
      </w:pPr>
      <w:bookmarkStart w:id="475" w:name="_Ref79579833"/>
      <w:bookmarkStart w:id="476" w:name="_Toc100134474"/>
      <w:r w:rsidRPr="00D52120">
        <w:t xml:space="preserve">Figure </w:t>
      </w:r>
      <w:r w:rsidRPr="00D52120">
        <w:fldChar w:fldCharType="begin"/>
      </w:r>
      <w:r w:rsidRPr="00D52120">
        <w:instrText xml:space="preserve"> SEQ Figure \* ARABIC </w:instrText>
      </w:r>
      <w:r w:rsidRPr="00D52120">
        <w:fldChar w:fldCharType="separate"/>
      </w:r>
      <w:r w:rsidR="00CA02EC">
        <w:rPr>
          <w:noProof/>
        </w:rPr>
        <w:t>4</w:t>
      </w:r>
      <w:r w:rsidRPr="00D52120">
        <w:fldChar w:fldCharType="end"/>
      </w:r>
      <w:bookmarkEnd w:id="475"/>
      <w:r w:rsidRPr="00D52120">
        <w:t xml:space="preserve"> </w:t>
      </w:r>
      <w:r w:rsidR="00772338">
        <w:t>M</w:t>
      </w:r>
      <w:r w:rsidRPr="00D52120">
        <w:t>inimum detection range as a function of antenna height and lookdown angle.</w:t>
      </w:r>
      <w:bookmarkEnd w:id="476"/>
    </w:p>
    <w:p w14:paraId="7C231352" w14:textId="44BCFCC9" w:rsidR="00515660" w:rsidRDefault="00995376" w:rsidP="00515660">
      <w:pPr>
        <w:pStyle w:val="BodyText"/>
      </w:pPr>
      <w:ins w:id="477" w:author="Jens Chr. Pedersen" w:date="2022-04-05T11:24:00Z">
        <w:r>
          <w:t>As a rule of th</w:t>
        </w:r>
      </w:ins>
      <w:ins w:id="478" w:author="Jens Chr. Pedersen" w:date="2022-04-05T11:25:00Z">
        <w:r>
          <w:t xml:space="preserve">umb, </w:t>
        </w:r>
      </w:ins>
      <w:r w:rsidR="00A76C69">
        <w:t>t</w:t>
      </w:r>
      <w:r w:rsidR="00A76C69" w:rsidRPr="00D52120">
        <w:t>he</w:t>
      </w:r>
      <w:r w:rsidR="00EA758D" w:rsidRPr="00D52120">
        <w:t xml:space="preserve"> lookdown angle can </w:t>
      </w:r>
      <w:del w:id="479" w:author="Jens Chr. Pedersen" w:date="2022-04-05T11:25:00Z">
        <w:r w:rsidR="00EA758D" w:rsidRPr="00D52120" w:rsidDel="00995376">
          <w:delText xml:space="preserve">as a rule of thumb </w:delText>
        </w:r>
      </w:del>
      <w:r w:rsidR="00EA758D" w:rsidRPr="00D52120">
        <w:t xml:space="preserve">be determined as the -20 dB point on the vertical antenna patten. Inverse cosecant beam techniques are used to improve the minimum detection range. </w:t>
      </w:r>
    </w:p>
    <w:p w14:paraId="4D3EBC17" w14:textId="4A8F04E9" w:rsidR="00515660" w:rsidRPr="00D52120" w:rsidRDefault="00EA758D" w:rsidP="00515660">
      <w:pPr>
        <w:pStyle w:val="BodyText"/>
      </w:pPr>
      <w:r w:rsidRPr="00D52120">
        <w:lastRenderedPageBreak/>
        <w:t>A</w:t>
      </w:r>
      <w:ins w:id="480" w:author="Jens Chr. Pedersen" w:date="2022-04-05T11:25:00Z">
        <w:r w:rsidR="00995376">
          <w:t>a a</w:t>
        </w:r>
      </w:ins>
      <w:r w:rsidRPr="00D52120">
        <w:t xml:space="preserve">ntenna tilt mechanism </w:t>
      </w:r>
      <w:del w:id="481" w:author="Jens Chr. Pedersen" w:date="2022-04-05T11:25:00Z">
        <w:r w:rsidRPr="00D52120" w:rsidDel="00995376">
          <w:delText xml:space="preserve">will </w:delText>
        </w:r>
      </w:del>
      <w:ins w:id="482" w:author="Jens Chr. Pedersen" w:date="2022-04-05T11:25:00Z">
        <w:r w:rsidR="00995376">
          <w:t>ma</w:t>
        </w:r>
      </w:ins>
      <w:ins w:id="483" w:author="Jens Chr. Pedersen" w:date="2022-04-05T11:26:00Z">
        <w:r w:rsidR="00995376">
          <w:t>y</w:t>
        </w:r>
      </w:ins>
      <w:ins w:id="484" w:author="Jens Chr. Pedersen" w:date="2022-04-05T11:25:00Z">
        <w:r w:rsidR="00995376" w:rsidRPr="00D52120">
          <w:t xml:space="preserve"> </w:t>
        </w:r>
      </w:ins>
      <w:r w:rsidRPr="00D52120">
        <w:t xml:space="preserve">only have </w:t>
      </w:r>
      <w:ins w:id="485" w:author="Jens Chr. Pedersen" w:date="2022-04-05T11:26:00Z">
        <w:r w:rsidR="00995376">
          <w:t xml:space="preserve">a </w:t>
        </w:r>
      </w:ins>
      <w:r w:rsidRPr="00D52120">
        <w:t xml:space="preserve">marginal influence on the minimum range, and it </w:t>
      </w:r>
      <w:del w:id="486" w:author="Jens Chr. Pedersen" w:date="2022-04-05T11:26:00Z">
        <w:r w:rsidRPr="00D52120" w:rsidDel="00995376">
          <w:delText xml:space="preserve">will </w:delText>
        </w:r>
      </w:del>
      <w:ins w:id="487" w:author="Jens Chr. Pedersen" w:date="2022-04-05T11:26:00Z">
        <w:r w:rsidR="00995376">
          <w:t xml:space="preserve">may </w:t>
        </w:r>
      </w:ins>
      <w:del w:id="488" w:author="Jens Chr. Pedersen" w:date="2022-04-05T11:26:00Z">
        <w:r w:rsidRPr="00D52120" w:rsidDel="00995376">
          <w:delText>also</w:delText>
        </w:r>
      </w:del>
      <w:r w:rsidRPr="00D52120">
        <w:t xml:space="preserve"> have the negative effect of increasing sea clutter returns.</w:t>
      </w:r>
    </w:p>
    <w:p w14:paraId="1332921B" w14:textId="0417D6B5" w:rsidR="00E76BD7" w:rsidRDefault="00EA758D" w:rsidP="00E76BD7">
      <w:pPr>
        <w:pStyle w:val="Caption"/>
      </w:pPr>
      <w:bookmarkStart w:id="489" w:name="_Ref93664777"/>
      <w:bookmarkStart w:id="490" w:name="_Toc100134458"/>
      <w:r>
        <w:t xml:space="preserve">Table </w:t>
      </w:r>
      <w:r>
        <w:fldChar w:fldCharType="begin"/>
      </w:r>
      <w:r>
        <w:instrText xml:space="preserve"> SEQ Table \* ARABIC </w:instrText>
      </w:r>
      <w:r>
        <w:fldChar w:fldCharType="separate"/>
      </w:r>
      <w:r w:rsidR="00CA02EC">
        <w:rPr>
          <w:noProof/>
        </w:rPr>
        <w:t>4</w:t>
      </w:r>
      <w:r>
        <w:fldChar w:fldCharType="end"/>
      </w:r>
      <w:bookmarkEnd w:id="489"/>
      <w:r>
        <w:t xml:space="preserve"> </w:t>
      </w:r>
      <w:r w:rsidR="00772338">
        <w:t>Calculated m</w:t>
      </w:r>
      <w:r>
        <w:t>inimum range as a function of antenna characteristics and antenna hight</w:t>
      </w:r>
      <w:bookmarkEnd w:id="490"/>
    </w:p>
    <w:p w14:paraId="6CF2AA25" w14:textId="773A598C" w:rsidR="00515660" w:rsidRPr="00515660" w:rsidRDefault="00EA758D" w:rsidP="000C416D">
      <w:pPr>
        <w:pStyle w:val="BodyText"/>
        <w:jc w:val="center"/>
        <w:rPr>
          <w:lang w:eastAsia="en-GB"/>
        </w:rPr>
      </w:pPr>
      <w:r w:rsidRPr="00A73A79">
        <w:rPr>
          <w:noProof/>
        </w:rPr>
        <w:drawing>
          <wp:inline distT="0" distB="0" distL="0" distR="0">
            <wp:extent cx="3257550" cy="110490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566912" name="Picture 10"/>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3257550" cy="1104900"/>
                    </a:xfrm>
                    <a:prstGeom prst="rect">
                      <a:avLst/>
                    </a:prstGeom>
                    <a:noFill/>
                    <a:ln>
                      <a:noFill/>
                    </a:ln>
                  </pic:spPr>
                </pic:pic>
              </a:graphicData>
            </a:graphic>
          </wp:inline>
        </w:drawing>
      </w:r>
    </w:p>
    <w:p w14:paraId="64F22BB8" w14:textId="64B48E26" w:rsidR="00C709E4" w:rsidRPr="00D52120" w:rsidRDefault="00EA758D" w:rsidP="00E90081">
      <w:pPr>
        <w:pStyle w:val="AnnexHead3"/>
      </w:pPr>
      <w:bookmarkStart w:id="491" w:name="_Toc100134422"/>
      <w:r>
        <w:t>Radar Horizon</w:t>
      </w:r>
      <w:bookmarkEnd w:id="491"/>
    </w:p>
    <w:p w14:paraId="4035D040" w14:textId="6C67E9BF" w:rsidR="00C709E4" w:rsidRPr="00D52120" w:rsidRDefault="00EA758D" w:rsidP="00C709E4">
      <w:pPr>
        <w:pStyle w:val="BodyText"/>
      </w:pPr>
      <w:r w:rsidRPr="00D52120">
        <w:fldChar w:fldCharType="begin"/>
      </w:r>
      <w:r w:rsidRPr="00D52120">
        <w:instrText xml:space="preserve"> REF _Ref77079915 \h </w:instrText>
      </w:r>
      <w:r w:rsidRPr="00D52120">
        <w:fldChar w:fldCharType="separate"/>
      </w:r>
      <w:r w:rsidR="00CA02EC" w:rsidRPr="00D52120">
        <w:t xml:space="preserve">Figure </w:t>
      </w:r>
      <w:r w:rsidR="00CA02EC">
        <w:rPr>
          <w:noProof/>
        </w:rPr>
        <w:t>5</w:t>
      </w:r>
      <w:r w:rsidRPr="00D52120">
        <w:fldChar w:fldCharType="end"/>
      </w:r>
      <w:r w:rsidRPr="00D52120">
        <w:t xml:space="preserve"> illustrates the basic geometry</w:t>
      </w:r>
      <w:r w:rsidR="009E3D32" w:rsidRPr="00D52120">
        <w:t xml:space="preserve"> in target detection</w:t>
      </w:r>
      <w:r w:rsidRPr="00D52120">
        <w:t xml:space="preserve"> associated with antenna height above sea level (</w:t>
      </w:r>
      <w:smartTag w:uri="urn:schemas-microsoft-com:office:smarttags" w:element="stockticker">
        <w:r w:rsidRPr="00D52120">
          <w:t>ASL</w:t>
        </w:r>
      </w:smartTag>
      <w:r w:rsidRPr="00D52120">
        <w:t>) and the effect of the earth curvature, determined by the following formula:</w:t>
      </w:r>
    </w:p>
    <w:p w14:paraId="1C1E1D69" w14:textId="5D909E33" w:rsidR="00C709E4" w:rsidRPr="00D52120" w:rsidRDefault="00EA758D" w:rsidP="007B14FE">
      <w:pPr>
        <w:pStyle w:val="BodyText"/>
        <w:jc w:val="center"/>
        <w:rPr>
          <w:rFonts w:eastAsiaTheme="minorEastAsia"/>
        </w:rPr>
      </w:pPr>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w:r w:rsidRPr="00D52120">
        <w:t>.</w:t>
      </w:r>
    </w:p>
    <w:p w14:paraId="4A5AF805" w14:textId="77777777" w:rsidR="00C709E4" w:rsidRPr="00D52120" w:rsidRDefault="00EA758D" w:rsidP="00C709E4">
      <w:pPr>
        <w:keepNext/>
        <w:tabs>
          <w:tab w:val="left" w:pos="1134"/>
          <w:tab w:val="left" w:pos="2268"/>
          <w:tab w:val="left" w:pos="4536"/>
          <w:tab w:val="left" w:pos="5812"/>
          <w:tab w:val="left" w:pos="7938"/>
          <w:tab w:val="right" w:pos="9497"/>
        </w:tabs>
        <w:jc w:val="center"/>
      </w:pPr>
      <w:r w:rsidRPr="00D52120">
        <w:rPr>
          <w:noProof/>
        </w:rPr>
        <w:drawing>
          <wp:inline distT="0" distB="0" distL="0" distR="0">
            <wp:extent cx="5013460" cy="1478280"/>
            <wp:effectExtent l="0" t="0" r="0" b="7620"/>
            <wp:docPr id="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411741" name="Picture 2"/>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5119251" cy="1509474"/>
                    </a:xfrm>
                    <a:prstGeom prst="rect">
                      <a:avLst/>
                    </a:prstGeom>
                    <a:noFill/>
                    <a:ln>
                      <a:noFill/>
                    </a:ln>
                  </pic:spPr>
                </pic:pic>
              </a:graphicData>
            </a:graphic>
          </wp:inline>
        </w:drawing>
      </w:r>
    </w:p>
    <w:p w14:paraId="5E200E92" w14:textId="13CA0560" w:rsidR="00E76BD7" w:rsidRDefault="00EA758D" w:rsidP="00772338">
      <w:pPr>
        <w:pStyle w:val="Caption"/>
        <w:keepNext w:val="0"/>
      </w:pPr>
      <w:bookmarkStart w:id="492" w:name="_Ref77079915"/>
      <w:bookmarkStart w:id="493" w:name="_Toc100134475"/>
      <w:r w:rsidRPr="00D52120">
        <w:t xml:space="preserve">Figure </w:t>
      </w:r>
      <w:r w:rsidRPr="00D52120">
        <w:fldChar w:fldCharType="begin"/>
      </w:r>
      <w:r w:rsidRPr="00D52120">
        <w:instrText xml:space="preserve"> SEQ Figure \* ARABIC </w:instrText>
      </w:r>
      <w:r w:rsidRPr="00D52120">
        <w:fldChar w:fldCharType="separate"/>
      </w:r>
      <w:r w:rsidR="00CA02EC">
        <w:rPr>
          <w:noProof/>
        </w:rPr>
        <w:t>5</w:t>
      </w:r>
      <w:r w:rsidRPr="00D52120">
        <w:fldChar w:fldCharType="end"/>
      </w:r>
      <w:bookmarkEnd w:id="492"/>
      <w:r w:rsidRPr="00D52120">
        <w:t xml:space="preserve"> Geometry, </w:t>
      </w:r>
      <w:r w:rsidR="009E3D32" w:rsidRPr="00D52120">
        <w:t>a</w:t>
      </w:r>
      <w:r w:rsidRPr="00D52120">
        <w:t>ntenna height and target height</w:t>
      </w:r>
      <w:bookmarkStart w:id="494" w:name="_Ref93664180"/>
      <w:bookmarkEnd w:id="493"/>
    </w:p>
    <w:p w14:paraId="5B270891" w14:textId="450E79F1" w:rsidR="00E76BD7" w:rsidRPr="00E76BD7" w:rsidRDefault="00EA758D" w:rsidP="000C416D">
      <w:pPr>
        <w:pStyle w:val="BodyText"/>
      </w:pPr>
      <w:r>
        <w:fldChar w:fldCharType="begin"/>
      </w:r>
      <w:r>
        <w:instrText xml:space="preserve"> REF _Ref93664472 \h </w:instrText>
      </w:r>
      <w:r w:rsidR="000C416D">
        <w:instrText xml:space="preserve"> \* MERGEFORMAT </w:instrText>
      </w:r>
      <w:r>
        <w:fldChar w:fldCharType="separate"/>
      </w:r>
      <w:r w:rsidR="00CA02EC">
        <w:t>Table 5</w:t>
      </w:r>
      <w:r>
        <w:fldChar w:fldCharType="end"/>
      </w:r>
      <w:r>
        <w:t xml:space="preserve"> provides the radar Horizon for specific antenna heights and target heights corresponding to IALA targets type1-7</w:t>
      </w:r>
    </w:p>
    <w:p w14:paraId="08D74B4E" w14:textId="01FD0AD0" w:rsidR="00E76BD7" w:rsidRDefault="00EA758D" w:rsidP="00E76BD7">
      <w:pPr>
        <w:pStyle w:val="Caption"/>
      </w:pPr>
      <w:bookmarkStart w:id="495" w:name="_Ref93664472"/>
      <w:bookmarkStart w:id="496" w:name="_Toc100134459"/>
      <w:r>
        <w:t xml:space="preserve">Table </w:t>
      </w:r>
      <w:r>
        <w:fldChar w:fldCharType="begin"/>
      </w:r>
      <w:r>
        <w:instrText xml:space="preserve"> SEQ Table \* ARABIC </w:instrText>
      </w:r>
      <w:r>
        <w:fldChar w:fldCharType="separate"/>
      </w:r>
      <w:r w:rsidR="00CA02EC">
        <w:rPr>
          <w:noProof/>
        </w:rPr>
        <w:t>5</w:t>
      </w:r>
      <w:r>
        <w:fldChar w:fldCharType="end"/>
      </w:r>
      <w:bookmarkEnd w:id="494"/>
      <w:bookmarkEnd w:id="495"/>
      <w:r>
        <w:t xml:space="preserve"> </w:t>
      </w:r>
      <w:r w:rsidR="00772338">
        <w:t>Calculation of r</w:t>
      </w:r>
      <w:r>
        <w:t>adar horizon.</w:t>
      </w:r>
      <w:bookmarkEnd w:id="496"/>
      <w:r>
        <w:t xml:space="preserve"> </w:t>
      </w:r>
    </w:p>
    <w:p w14:paraId="46709E3E" w14:textId="77777777" w:rsidR="00E76BD7" w:rsidRPr="00A73A79" w:rsidRDefault="00EA758D" w:rsidP="00E76BD7">
      <w:pPr>
        <w:jc w:val="center"/>
        <w:rPr>
          <w:lang w:eastAsia="en-GB"/>
        </w:rPr>
      </w:pPr>
      <w:r w:rsidRPr="00A73A79">
        <w:rPr>
          <w:noProof/>
        </w:rPr>
        <w:drawing>
          <wp:inline distT="0" distB="0" distL="0" distR="0">
            <wp:extent cx="5353050" cy="1057275"/>
            <wp:effectExtent l="0" t="0" r="0"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435240" name="Picture 9"/>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5353050" cy="1057275"/>
                    </a:xfrm>
                    <a:prstGeom prst="rect">
                      <a:avLst/>
                    </a:prstGeom>
                    <a:noFill/>
                    <a:ln>
                      <a:noFill/>
                    </a:ln>
                  </pic:spPr>
                </pic:pic>
              </a:graphicData>
            </a:graphic>
          </wp:inline>
        </w:drawing>
      </w:r>
    </w:p>
    <w:p w14:paraId="766BE172" w14:textId="77777777" w:rsidR="00C27297" w:rsidRDefault="00C27297" w:rsidP="00DB26E6">
      <w:pPr>
        <w:pStyle w:val="BodyText"/>
      </w:pPr>
    </w:p>
    <w:p w14:paraId="23095777" w14:textId="3A2A5E41" w:rsidR="00894AE9" w:rsidRPr="00D52120" w:rsidRDefault="00EA758D" w:rsidP="00DB26E6">
      <w:pPr>
        <w:pStyle w:val="BodyText"/>
      </w:pPr>
      <w:r>
        <w:t>I</w:t>
      </w:r>
      <w:ins w:id="497" w:author="Jens Chr. Pedersen" w:date="2022-04-05T11:35:00Z">
        <w:r w:rsidR="00F56654">
          <w:t>n</w:t>
        </w:r>
      </w:ins>
      <w:r>
        <w:t xml:space="preserve"> addition to </w:t>
      </w:r>
      <w:ins w:id="498" w:author="Jens Chr. Pedersen" w:date="2022-04-05T11:35:00Z">
        <w:r w:rsidR="00F56654">
          <w:t xml:space="preserve">the </w:t>
        </w:r>
      </w:ins>
      <w:r>
        <w:t>minimum range and radar horizon, t</w:t>
      </w:r>
      <w:r w:rsidRPr="00D52120">
        <w:t>he target detection range is highly dependent on several other factors including target characteristics, weather (such as fog, sea state and rain) and atmospheric propagation conditions, calculated and expressed in statistical terms</w:t>
      </w:r>
      <w:r w:rsidR="00DB26E6">
        <w:t>.</w:t>
      </w:r>
      <w:r w:rsidRPr="00D52120">
        <w:t xml:space="preserve"> </w:t>
      </w:r>
    </w:p>
    <w:p w14:paraId="386D46EC" w14:textId="6D28B48A" w:rsidR="00894AE9" w:rsidRDefault="00EA758D" w:rsidP="00894AE9">
      <w:pPr>
        <w:pStyle w:val="BodyText"/>
      </w:pPr>
      <w:del w:id="499" w:author="Jens Chr. Pedersen" w:date="2022-04-05T11:36:00Z">
        <w:r w:rsidRPr="00D52120" w:rsidDel="00F56654">
          <w:delText xml:space="preserve">This </w:delText>
        </w:r>
      </w:del>
      <w:ins w:id="500" w:author="Jens Chr. Pedersen" w:date="2022-04-05T11:36:00Z">
        <w:r w:rsidR="00F56654" w:rsidRPr="00D52120">
          <w:t>Th</w:t>
        </w:r>
        <w:r w:rsidR="00F56654">
          <w:t>ese factors may be</w:t>
        </w:r>
      </w:ins>
      <w:del w:id="501" w:author="Jens Chr. Pedersen" w:date="2022-04-05T11:36:00Z">
        <w:r w:rsidRPr="00D52120" w:rsidDel="00F56654">
          <w:delText>is</w:delText>
        </w:r>
      </w:del>
      <w:r w:rsidRPr="00D52120">
        <w:t xml:space="preserve"> used to calculate range coverage taking several radar parameters, installation, and the environment into account. Formulas and calculations are provided </w:t>
      </w:r>
      <w:r w:rsidR="00934254">
        <w:t>as follows.</w:t>
      </w:r>
      <w:r w:rsidRPr="00D52120">
        <w:t xml:space="preserve"> </w:t>
      </w:r>
    </w:p>
    <w:p w14:paraId="11A829DC" w14:textId="5FC5936D" w:rsidR="00C27297" w:rsidRPr="00D52120" w:rsidRDefault="00EA758D" w:rsidP="00C27297">
      <w:pPr>
        <w:pStyle w:val="AnnexHead3"/>
      </w:pPr>
      <w:bookmarkStart w:id="502" w:name="_Ref66800834"/>
      <w:bookmarkStart w:id="503" w:name="_Toc100134423"/>
      <w:r w:rsidRPr="00D52120">
        <w:t>Analysis of Radar Detection Performance</w:t>
      </w:r>
      <w:bookmarkEnd w:id="502"/>
      <w:bookmarkEnd w:id="503"/>
    </w:p>
    <w:p w14:paraId="7B5A8947" w14:textId="77777777" w:rsidR="00C27297" w:rsidRPr="00D52120" w:rsidRDefault="00EA758D" w:rsidP="00C27297">
      <w:pPr>
        <w:pStyle w:val="BodyText"/>
      </w:pPr>
      <w:r w:rsidRPr="007E665D">
        <w:rPr>
          <w:lang w:val="en-US"/>
        </w:rPr>
        <w:t>The requirements for radar coverage</w:t>
      </w:r>
      <w:r w:rsidRPr="00D52120">
        <w:t xml:space="preserve"> and range detection performance can be </w:t>
      </w:r>
      <w:r>
        <w:t>determined</w:t>
      </w:r>
      <w:r w:rsidRPr="00D52120">
        <w:t xml:space="preserve"> by a combination of site inspections and radar system performance predictions</w:t>
      </w:r>
      <w:r>
        <w:t>,</w:t>
      </w:r>
      <w:r w:rsidRPr="00D52120">
        <w:t xml:space="preserve"> includ</w:t>
      </w:r>
      <w:r>
        <w:t>ing</w:t>
      </w:r>
      <w:r w:rsidRPr="00D52120">
        <w:t>:</w:t>
      </w:r>
    </w:p>
    <w:p w14:paraId="5B515703" w14:textId="77777777" w:rsidR="00C27297" w:rsidRPr="00D52120" w:rsidRDefault="00EA758D" w:rsidP="00C27297">
      <w:pPr>
        <w:pStyle w:val="Bullet1"/>
        <w:ind w:left="425" w:hanging="425"/>
      </w:pPr>
      <w:r w:rsidRPr="00D52120">
        <w:t>evaluation of the effects from propagation conditions and obstructions in the on-site environment</w:t>
      </w:r>
    </w:p>
    <w:p w14:paraId="5A83EF6C" w14:textId="57D549CB" w:rsidR="00C27297" w:rsidRPr="00D52120" w:rsidRDefault="00EA758D" w:rsidP="00C27297">
      <w:pPr>
        <w:pStyle w:val="Bullet1"/>
        <w:ind w:left="425" w:hanging="425"/>
      </w:pPr>
      <w:r w:rsidRPr="00D52120">
        <w:lastRenderedPageBreak/>
        <w:t xml:space="preserve">calculation of range detection performance focused on the smallest targets of interest in poor weather conditions. All applicable losses </w:t>
      </w:r>
      <w:r>
        <w:t xml:space="preserve">(atmospheric and system related) </w:t>
      </w:r>
      <w:r w:rsidRPr="00D52120">
        <w:t xml:space="preserve">should be included in </w:t>
      </w:r>
      <w:ins w:id="504" w:author="Jens Chr. Pedersen" w:date="2022-04-05T11:37:00Z">
        <w:r w:rsidR="00F56654">
          <w:t xml:space="preserve">the </w:t>
        </w:r>
      </w:ins>
      <w:r w:rsidRPr="00D52120">
        <w:t>calculations</w:t>
      </w:r>
    </w:p>
    <w:p w14:paraId="1284DA34" w14:textId="77777777" w:rsidR="00C27297" w:rsidRPr="00D52120" w:rsidRDefault="00EA758D" w:rsidP="00C27297">
      <w:pPr>
        <w:pStyle w:val="Bullet1"/>
        <w:ind w:left="425" w:hanging="425"/>
      </w:pPr>
      <w:r w:rsidRPr="00D52120">
        <w:t>evaluation of dynamic range requirements.</w:t>
      </w:r>
    </w:p>
    <w:p w14:paraId="0DB3B9D0" w14:textId="1EF8FE44" w:rsidR="00C27297" w:rsidRPr="00D52120" w:rsidRDefault="00EA758D" w:rsidP="00C27297">
      <w:pPr>
        <w:pStyle w:val="BodyText"/>
      </w:pPr>
      <w:r w:rsidRPr="00D52120">
        <w:t xml:space="preserve">It will typically not be possible to </w:t>
      </w:r>
      <w:r>
        <w:t>cover</w:t>
      </w:r>
      <w:r w:rsidRPr="00D52120">
        <w:t xml:space="preserve"> all combinations of variables</w:t>
      </w:r>
      <w:ins w:id="505" w:author="Jens Chr. Pedersen" w:date="2022-04-05T11:37:00Z">
        <w:r w:rsidR="00F56654">
          <w:t xml:space="preserve">. Therefore </w:t>
        </w:r>
      </w:ins>
      <w:del w:id="506" w:author="Jens Chr. Pedersen" w:date="2022-04-05T11:37:00Z">
        <w:r w:rsidRPr="00D52120" w:rsidDel="00F56654">
          <w:delText xml:space="preserve">, and </w:delText>
        </w:r>
      </w:del>
      <w:r w:rsidRPr="00D52120">
        <w:t xml:space="preserve">calculations are </w:t>
      </w:r>
      <w:del w:id="507" w:author="Jens Chr. Pedersen" w:date="2022-04-05T11:37:00Z">
        <w:r w:rsidRPr="00D52120" w:rsidDel="00F56654">
          <w:delText>therefore</w:delText>
        </w:r>
        <w:r w:rsidDel="00F56654">
          <w:delText xml:space="preserve"> </w:delText>
        </w:r>
      </w:del>
      <w:r>
        <w:t xml:space="preserve">calculations </w:t>
      </w:r>
      <w:del w:id="508" w:author="Jens Chr. Pedersen" w:date="2022-04-05T11:38:00Z">
        <w:r w:rsidDel="00F56654">
          <w:delText xml:space="preserve">will </w:delText>
        </w:r>
      </w:del>
      <w:ins w:id="509" w:author="Jens Chr. Pedersen" w:date="2022-04-05T11:38:00Z">
        <w:r w:rsidR="00F56654">
          <w:t xml:space="preserve">are </w:t>
        </w:r>
      </w:ins>
      <w:r w:rsidR="005542C3">
        <w:t>typically</w:t>
      </w:r>
      <w:ins w:id="510" w:author="Jens Chr. Pedersen" w:date="2022-04-05T11:38:00Z">
        <w:r w:rsidR="00F56654">
          <w:t xml:space="preserve"> </w:t>
        </w:r>
      </w:ins>
      <w:del w:id="511" w:author="Jens Chr. Pedersen" w:date="2022-04-05T11:38:00Z">
        <w:r w:rsidDel="00F56654">
          <w:delText>be</w:delText>
        </w:r>
        <w:r w:rsidRPr="00D52120" w:rsidDel="00F56654">
          <w:delText xml:space="preserve"> made </w:delText>
        </w:r>
      </w:del>
      <w:r w:rsidRPr="00D52120">
        <w:t>based on simplified model</w:t>
      </w:r>
      <w:r>
        <w:t>s</w:t>
      </w:r>
      <w:r w:rsidRPr="00D52120">
        <w:t xml:space="preserve"> of the targets and the environment</w:t>
      </w:r>
      <w:ins w:id="512" w:author="Jens Chr. Pedersen" w:date="2022-04-05T11:38:00Z">
        <w:r w:rsidR="00F56654">
          <w:t>,</w:t>
        </w:r>
      </w:ins>
      <w:r w:rsidRPr="00D52120">
        <w:t xml:space="preserve"> based on statistical information with associated limitations and tolerances.</w:t>
      </w:r>
    </w:p>
    <w:p w14:paraId="42EC0786" w14:textId="77777777" w:rsidR="00C27297" w:rsidRPr="00D52120" w:rsidRDefault="00EA758D" w:rsidP="00C27297">
      <w:pPr>
        <w:pStyle w:val="BodyText"/>
      </w:pPr>
      <w:r w:rsidRPr="00D52120">
        <w:t>Furthermore, in the design of radar systems it is very important not only to focus on maximum detection range but also on</w:t>
      </w:r>
      <w:r>
        <w:t xml:space="preserve"> perceived</w:t>
      </w:r>
      <w:r w:rsidRPr="00D52120">
        <w:t xml:space="preserve"> radar </w:t>
      </w:r>
      <w:r>
        <w:t xml:space="preserve">image </w:t>
      </w:r>
      <w:r w:rsidRPr="00D52120">
        <w:t>quality and target separation at all ranges, the ability to handle clutter, the ability to suppress interferences and the ability to simultaneous</w:t>
      </w:r>
      <w:r>
        <w:t>ly</w:t>
      </w:r>
      <w:r w:rsidRPr="00D52120">
        <w:t xml:space="preserve"> handl</w:t>
      </w:r>
      <w:r>
        <w:t>e</w:t>
      </w:r>
      <w:r w:rsidRPr="00D52120">
        <w:t xml:space="preserve"> of</w:t>
      </w:r>
      <w:r>
        <w:t xml:space="preserve"> </w:t>
      </w:r>
      <w:r w:rsidRPr="00D52120">
        <w:t>small and large</w:t>
      </w:r>
      <w:r>
        <w:t xml:space="preserve"> </w:t>
      </w:r>
      <w:r w:rsidRPr="00D52120">
        <w:t>targets in the VTS area covered by radar.</w:t>
      </w:r>
    </w:p>
    <w:p w14:paraId="73E98AE6" w14:textId="2DF889D0" w:rsidR="00C27297" w:rsidRPr="00D52120" w:rsidRDefault="00EA758D" w:rsidP="00C27297">
      <w:pPr>
        <w:pStyle w:val="BodyText"/>
        <w:ind w:left="720"/>
      </w:pPr>
      <w:bookmarkStart w:id="513" w:name="_Toc62817609"/>
      <w:r w:rsidRPr="00D52120">
        <w:rPr>
          <w:b/>
        </w:rPr>
        <w:t>Notes:</w:t>
      </w:r>
      <w:r w:rsidRPr="00D52120">
        <w:t xml:space="preserve"> The </w:t>
      </w:r>
      <w:del w:id="514" w:author="Jens Chr. Pedersen" w:date="2022-04-05T11:39:00Z">
        <w:r w:rsidRPr="00D52120" w:rsidDel="00F56654">
          <w:delText xml:space="preserve">use of </w:delText>
        </w:r>
      </w:del>
      <w:r w:rsidRPr="00D52120">
        <w:t xml:space="preserve">radar prediction models </w:t>
      </w:r>
      <w:del w:id="515" w:author="Jens Chr. Pedersen" w:date="2022-04-05T11:48:00Z">
        <w:r w:rsidRPr="00D52120" w:rsidDel="00826D57">
          <w:delText>requires</w:delText>
        </w:r>
      </w:del>
      <w:ins w:id="516" w:author="Jens Chr. Pedersen" w:date="2022-04-05T11:48:00Z">
        <w:r w:rsidR="00826D57" w:rsidRPr="00D52120">
          <w:t>require</w:t>
        </w:r>
        <w:r w:rsidR="00826D57">
          <w:t xml:space="preserve"> </w:t>
        </w:r>
      </w:ins>
      <w:del w:id="517" w:author="Jens Chr. Pedersen" w:date="2022-04-05T11:48:00Z">
        <w:r w:rsidRPr="00D52120" w:rsidDel="00826D57">
          <w:delText xml:space="preserve"> a </w:delText>
        </w:r>
      </w:del>
      <w:r w:rsidRPr="00D52120">
        <w:t xml:space="preserve">full understanding of their </w:t>
      </w:r>
      <w:r>
        <w:t xml:space="preserve">applicability </w:t>
      </w:r>
      <w:r w:rsidRPr="00D52120">
        <w:t xml:space="preserve">and limitations. </w:t>
      </w:r>
      <w:r>
        <w:t>The calculations</w:t>
      </w:r>
      <w:r w:rsidRPr="00D52120">
        <w:t xml:space="preserve"> </w:t>
      </w:r>
      <w:r>
        <w:t xml:space="preserve">should be performed by radar specialists using </w:t>
      </w:r>
      <w:r w:rsidRPr="00D52120">
        <w:t xml:space="preserve">a </w:t>
      </w:r>
      <w:r>
        <w:t>suitable</w:t>
      </w:r>
      <w:r w:rsidRPr="00D52120">
        <w:t xml:space="preserve"> tool and radar formulas</w:t>
      </w:r>
      <w:r>
        <w:t xml:space="preserve"> given in this document</w:t>
      </w:r>
      <w:r w:rsidRPr="00D52120">
        <w:t>.</w:t>
      </w:r>
    </w:p>
    <w:p w14:paraId="618296FC" w14:textId="77777777" w:rsidR="00C27297" w:rsidRPr="00D52120" w:rsidRDefault="00EA758D" w:rsidP="00C27297">
      <w:pPr>
        <w:pStyle w:val="BodyText"/>
        <w:ind w:left="708"/>
      </w:pPr>
      <w:r w:rsidRPr="00D52120">
        <w:t>It should also be noted that radar performance predictions are indications and not guarantees of real-world performance.  There are many variables</w:t>
      </w:r>
      <w:r>
        <w:t xml:space="preserve"> and explicit or implicit</w:t>
      </w:r>
      <w:r w:rsidRPr="00D52120">
        <w:t xml:space="preserve"> </w:t>
      </w:r>
      <w:r>
        <w:t xml:space="preserve">assumptions </w:t>
      </w:r>
      <w:r w:rsidRPr="00D52120">
        <w:t xml:space="preserve">within most known prediction tools and the results </w:t>
      </w:r>
      <w:r>
        <w:t>obtained</w:t>
      </w:r>
      <w:r w:rsidRPr="00D52120">
        <w:t xml:space="preserve"> can only </w:t>
      </w:r>
      <w:r>
        <w:t xml:space="preserve">cover </w:t>
      </w:r>
      <w:r w:rsidRPr="00D52120">
        <w:t>approximations of target, radar, and environment behaviour.</w:t>
      </w:r>
    </w:p>
    <w:p w14:paraId="69E71E15" w14:textId="77777777" w:rsidR="00C27297" w:rsidRPr="00D52120" w:rsidRDefault="00EA758D" w:rsidP="00C27297">
      <w:pPr>
        <w:pStyle w:val="BodyText"/>
        <w:ind w:left="720"/>
        <w:rPr>
          <w:b/>
        </w:rPr>
      </w:pPr>
      <w:r w:rsidRPr="00D52120">
        <w:t xml:space="preserve">Live testing during Site Acceptance may be included to evaluate the actual performance against expectations. </w:t>
      </w:r>
    </w:p>
    <w:p w14:paraId="6279F1FB" w14:textId="77777777" w:rsidR="00C27297" w:rsidRPr="00D52120" w:rsidRDefault="00EA758D" w:rsidP="00C27297">
      <w:pPr>
        <w:pStyle w:val="BodyText"/>
        <w:ind w:left="720"/>
      </w:pPr>
      <w:r w:rsidRPr="00D52120">
        <w:rPr>
          <w:b/>
        </w:rPr>
        <w:t>Warning:</w:t>
      </w:r>
      <w:r w:rsidRPr="00D52120">
        <w:t xml:space="preserve"> Cumulative Detection seen in some modelling tools can be very misleading for determination of VTS related radar detection performance.</w:t>
      </w:r>
    </w:p>
    <w:bookmarkEnd w:id="513"/>
    <w:p w14:paraId="289FE140" w14:textId="77777777" w:rsidR="00C27297" w:rsidRDefault="00C27297" w:rsidP="00894AE9">
      <w:pPr>
        <w:pStyle w:val="BodyText"/>
      </w:pPr>
    </w:p>
    <w:p w14:paraId="00856308" w14:textId="77777777" w:rsidR="00934254" w:rsidRPr="00D52120" w:rsidRDefault="00EA758D" w:rsidP="00934254">
      <w:pPr>
        <w:pStyle w:val="AnnexHead4"/>
      </w:pPr>
      <w:bookmarkStart w:id="518" w:name="_Toc465944381"/>
      <w:r w:rsidRPr="00D52120">
        <w:t>Symbols</w:t>
      </w:r>
      <w:bookmarkEnd w:id="518"/>
    </w:p>
    <w:p w14:paraId="1834E04F" w14:textId="77777777" w:rsidR="00934254" w:rsidRPr="00D52120" w:rsidRDefault="00EA758D" w:rsidP="00934254">
      <w:pPr>
        <w:pStyle w:val="BodyText"/>
      </w:pPr>
      <w:r w:rsidRPr="00D52120">
        <w:t>The followings symbols are used in the document to represent mathematical quantities. SI units are used throughout.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041081" w14:paraId="7E2FF442" w14:textId="77777777" w:rsidTr="0089020B">
        <w:tc>
          <w:tcPr>
            <w:tcW w:w="534" w:type="dxa"/>
            <w:tcBorders>
              <w:bottom w:val="single" w:sz="4" w:space="0" w:color="auto"/>
            </w:tcBorders>
          </w:tcPr>
          <w:p w14:paraId="3F8DE53B" w14:textId="77777777" w:rsidR="00934254" w:rsidRPr="00D52120" w:rsidRDefault="00934254" w:rsidP="0089020B">
            <w:pPr>
              <w:pStyle w:val="BodyText"/>
              <w:jc w:val="center"/>
            </w:pPr>
          </w:p>
        </w:tc>
        <w:tc>
          <w:tcPr>
            <w:tcW w:w="3678" w:type="dxa"/>
            <w:tcBorders>
              <w:bottom w:val="single" w:sz="4" w:space="0" w:color="auto"/>
            </w:tcBorders>
          </w:tcPr>
          <w:p w14:paraId="419FE60F" w14:textId="77777777" w:rsidR="00934254" w:rsidRPr="00D52120" w:rsidRDefault="00EA758D" w:rsidP="0089020B">
            <w:pPr>
              <w:pStyle w:val="BodyText"/>
            </w:pPr>
            <w:r w:rsidRPr="00D52120">
              <w:t>Symbol</w:t>
            </w:r>
          </w:p>
        </w:tc>
        <w:tc>
          <w:tcPr>
            <w:tcW w:w="584" w:type="dxa"/>
            <w:tcBorders>
              <w:bottom w:val="single" w:sz="4" w:space="0" w:color="auto"/>
            </w:tcBorders>
          </w:tcPr>
          <w:p w14:paraId="2E499289" w14:textId="77777777" w:rsidR="00934254" w:rsidRPr="00D52120" w:rsidRDefault="00934254" w:rsidP="0089020B">
            <w:pPr>
              <w:pStyle w:val="BodyText"/>
              <w:jc w:val="center"/>
              <w:rPr>
                <w:iCs/>
                <w:color w:val="000000" w:themeColor="text1"/>
                <w:kern w:val="24"/>
              </w:rPr>
            </w:pPr>
          </w:p>
        </w:tc>
        <w:tc>
          <w:tcPr>
            <w:tcW w:w="4490" w:type="dxa"/>
            <w:tcBorders>
              <w:bottom w:val="single" w:sz="4" w:space="0" w:color="auto"/>
            </w:tcBorders>
          </w:tcPr>
          <w:p w14:paraId="57875760" w14:textId="77777777" w:rsidR="00934254" w:rsidRPr="00D52120" w:rsidRDefault="00EA758D" w:rsidP="0089020B">
            <w:pPr>
              <w:pStyle w:val="BodyText"/>
            </w:pPr>
            <w:r w:rsidRPr="00D52120">
              <w:t>Symbol</w:t>
            </w:r>
          </w:p>
        </w:tc>
      </w:tr>
      <w:tr w:rsidR="00041081" w14:paraId="2AF0F10E" w14:textId="77777777" w:rsidTr="0089020B">
        <w:tc>
          <w:tcPr>
            <w:tcW w:w="534" w:type="dxa"/>
            <w:tcBorders>
              <w:top w:val="single" w:sz="4" w:space="0" w:color="auto"/>
              <w:left w:val="single" w:sz="4" w:space="0" w:color="auto"/>
              <w:bottom w:val="single" w:sz="4" w:space="0" w:color="auto"/>
              <w:right w:val="single" w:sz="4" w:space="0" w:color="auto"/>
            </w:tcBorders>
          </w:tcPr>
          <w:p w14:paraId="10BA87E2" w14:textId="77777777" w:rsidR="00934254" w:rsidRPr="00D52120" w:rsidRDefault="00EA758D" w:rsidP="0089020B">
            <w:pPr>
              <w:pStyle w:val="BodyText"/>
            </w:pPr>
            <w:r w:rsidRPr="00D52120">
              <w:t>P</w:t>
            </w:r>
            <w:r w:rsidRPr="00D52120">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5EFB9EF9" w14:textId="77777777" w:rsidR="00934254" w:rsidRPr="00D52120" w:rsidRDefault="00EA758D" w:rsidP="0089020B">
            <w:pPr>
              <w:pStyle w:val="BodyText"/>
            </w:pPr>
            <w:r w:rsidRPr="00D52120">
              <w:t>Transmitter peak power</w:t>
            </w:r>
          </w:p>
        </w:tc>
        <w:tc>
          <w:tcPr>
            <w:tcW w:w="584" w:type="dxa"/>
            <w:tcBorders>
              <w:top w:val="single" w:sz="4" w:space="0" w:color="auto"/>
              <w:left w:val="single" w:sz="4" w:space="0" w:color="auto"/>
              <w:bottom w:val="single" w:sz="4" w:space="0" w:color="auto"/>
              <w:right w:val="single" w:sz="4" w:space="0" w:color="auto"/>
            </w:tcBorders>
          </w:tcPr>
          <w:p w14:paraId="760EA74C" w14:textId="77777777" w:rsidR="00934254" w:rsidRPr="00D52120" w:rsidRDefault="00EA758D" w:rsidP="0089020B">
            <w:pPr>
              <w:pStyle w:val="BodyText"/>
              <w:jc w:val="center"/>
            </w:pPr>
            <m:oMathPara>
              <m:oMath>
                <m:r>
                  <w:rPr>
                    <w:rFonts w:ascii="Cambria Math" w:hAnsi="Cambria Math"/>
                    <w:color w:val="000000" w:themeColor="text1"/>
                    <w:kern w:val="24"/>
                  </w:rPr>
                  <m:t>ϕ</m:t>
                </m:r>
              </m:oMath>
            </m:oMathPara>
          </w:p>
        </w:tc>
        <w:tc>
          <w:tcPr>
            <w:tcW w:w="4490" w:type="dxa"/>
            <w:tcBorders>
              <w:top w:val="single" w:sz="4" w:space="0" w:color="auto"/>
              <w:left w:val="single" w:sz="4" w:space="0" w:color="auto"/>
              <w:bottom w:val="single" w:sz="4" w:space="0" w:color="auto"/>
              <w:right w:val="single" w:sz="4" w:space="0" w:color="auto"/>
            </w:tcBorders>
          </w:tcPr>
          <w:p w14:paraId="2B34FD94" w14:textId="77777777" w:rsidR="00934254" w:rsidRPr="00D52120" w:rsidRDefault="00EA758D" w:rsidP="0089020B">
            <w:pPr>
              <w:pStyle w:val="BodyText"/>
            </w:pPr>
            <w:r w:rsidRPr="00D52120">
              <w:t>Incidence angle</w:t>
            </w:r>
          </w:p>
        </w:tc>
      </w:tr>
      <w:tr w:rsidR="00041081" w14:paraId="142283D5" w14:textId="77777777" w:rsidTr="0089020B">
        <w:tc>
          <w:tcPr>
            <w:tcW w:w="534" w:type="dxa"/>
            <w:tcBorders>
              <w:top w:val="single" w:sz="4" w:space="0" w:color="auto"/>
              <w:left w:val="single" w:sz="4" w:space="0" w:color="auto"/>
              <w:bottom w:val="single" w:sz="4" w:space="0" w:color="auto"/>
              <w:right w:val="single" w:sz="4" w:space="0" w:color="auto"/>
            </w:tcBorders>
          </w:tcPr>
          <w:p w14:paraId="785C7B34" w14:textId="77777777" w:rsidR="00934254" w:rsidRPr="00D52120" w:rsidRDefault="00EA758D" w:rsidP="0089020B">
            <w:pPr>
              <w:pStyle w:val="BodyText"/>
            </w:pPr>
            <w:r w:rsidRPr="00D52120">
              <w:rPr>
                <w:rFonts w:ascii="Symbol" w:hAnsi="Symbol"/>
              </w:rPr>
              <w:sym w:font="Symbol" w:char="F074"/>
            </w:r>
            <w:r w:rsidRPr="00D52120">
              <w:rPr>
                <w:rFonts w:ascii="Symbol" w:hAnsi="Symbol"/>
              </w:rPr>
              <w:sym w:font="Symbol" w:char="F020"/>
            </w:r>
          </w:p>
        </w:tc>
        <w:tc>
          <w:tcPr>
            <w:tcW w:w="3678" w:type="dxa"/>
            <w:tcBorders>
              <w:top w:val="single" w:sz="4" w:space="0" w:color="auto"/>
              <w:left w:val="single" w:sz="4" w:space="0" w:color="auto"/>
              <w:bottom w:val="single" w:sz="4" w:space="0" w:color="auto"/>
              <w:right w:val="single" w:sz="4" w:space="0" w:color="auto"/>
            </w:tcBorders>
          </w:tcPr>
          <w:p w14:paraId="0EEF60EC" w14:textId="77777777" w:rsidR="00934254" w:rsidRPr="00D52120" w:rsidRDefault="00EA758D" w:rsidP="0089020B">
            <w:pPr>
              <w:pStyle w:val="BodyText"/>
            </w:pPr>
            <w:r w:rsidRPr="00D52120">
              <w:t>Chirp duration</w:t>
            </w:r>
          </w:p>
        </w:tc>
        <w:tc>
          <w:tcPr>
            <w:tcW w:w="584" w:type="dxa"/>
            <w:tcBorders>
              <w:top w:val="single" w:sz="4" w:space="0" w:color="auto"/>
              <w:left w:val="single" w:sz="4" w:space="0" w:color="auto"/>
              <w:bottom w:val="single" w:sz="4" w:space="0" w:color="auto"/>
              <w:right w:val="single" w:sz="4" w:space="0" w:color="auto"/>
            </w:tcBorders>
          </w:tcPr>
          <w:p w14:paraId="1065E7EC" w14:textId="77777777" w:rsidR="00934254" w:rsidRPr="00D52120" w:rsidRDefault="007B41E0"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oMath>
            </m:oMathPara>
          </w:p>
        </w:tc>
        <w:tc>
          <w:tcPr>
            <w:tcW w:w="4490" w:type="dxa"/>
            <w:tcBorders>
              <w:top w:val="single" w:sz="4" w:space="0" w:color="auto"/>
              <w:left w:val="single" w:sz="4" w:space="0" w:color="auto"/>
              <w:bottom w:val="single" w:sz="4" w:space="0" w:color="auto"/>
              <w:right w:val="single" w:sz="4" w:space="0" w:color="auto"/>
            </w:tcBorders>
          </w:tcPr>
          <w:p w14:paraId="307F0654" w14:textId="77777777" w:rsidR="00934254" w:rsidRPr="00D52120" w:rsidRDefault="00EA758D" w:rsidP="0089020B">
            <w:pPr>
              <w:pStyle w:val="BodyText"/>
            </w:pPr>
            <w:r w:rsidRPr="00D52120">
              <w:t>Interference term</w:t>
            </w:r>
          </w:p>
        </w:tc>
      </w:tr>
      <w:tr w:rsidR="00041081" w14:paraId="0D24DE60" w14:textId="77777777" w:rsidTr="0089020B">
        <w:tc>
          <w:tcPr>
            <w:tcW w:w="534" w:type="dxa"/>
            <w:tcBorders>
              <w:top w:val="single" w:sz="4" w:space="0" w:color="auto"/>
              <w:left w:val="single" w:sz="4" w:space="0" w:color="auto"/>
              <w:bottom w:val="single" w:sz="4" w:space="0" w:color="auto"/>
              <w:right w:val="single" w:sz="4" w:space="0" w:color="auto"/>
            </w:tcBorders>
          </w:tcPr>
          <w:p w14:paraId="0B284884" w14:textId="77777777" w:rsidR="00934254" w:rsidRPr="00D52120" w:rsidRDefault="00EA758D" w:rsidP="0089020B">
            <w:pPr>
              <w:pStyle w:val="BodyText"/>
            </w:pPr>
            <w:r w:rsidRPr="00D52120">
              <w:t>L</w:t>
            </w:r>
            <w:r w:rsidRPr="00D52120">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2372A408" w14:textId="77777777" w:rsidR="00934254" w:rsidRPr="00D52120" w:rsidRDefault="00EA758D" w:rsidP="0089020B">
            <w:pPr>
              <w:pStyle w:val="BodyText"/>
            </w:pPr>
            <w:r w:rsidRPr="00D52120">
              <w:t>Transmitter loss</w:t>
            </w:r>
          </w:p>
        </w:tc>
        <w:tc>
          <w:tcPr>
            <w:tcW w:w="584" w:type="dxa"/>
            <w:tcBorders>
              <w:top w:val="single" w:sz="4" w:space="0" w:color="auto"/>
              <w:left w:val="single" w:sz="4" w:space="0" w:color="auto"/>
              <w:bottom w:val="single" w:sz="4" w:space="0" w:color="auto"/>
              <w:right w:val="single" w:sz="4" w:space="0" w:color="auto"/>
            </w:tcBorders>
          </w:tcPr>
          <w:p w14:paraId="000B839A" w14:textId="77777777" w:rsidR="00934254" w:rsidRPr="00D52120" w:rsidRDefault="007B41E0"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oMath>
            </m:oMathPara>
          </w:p>
        </w:tc>
        <w:tc>
          <w:tcPr>
            <w:tcW w:w="4490" w:type="dxa"/>
            <w:tcBorders>
              <w:top w:val="single" w:sz="4" w:space="0" w:color="auto"/>
              <w:left w:val="single" w:sz="4" w:space="0" w:color="auto"/>
              <w:bottom w:val="single" w:sz="4" w:space="0" w:color="auto"/>
              <w:right w:val="single" w:sz="4" w:space="0" w:color="auto"/>
            </w:tcBorders>
          </w:tcPr>
          <w:p w14:paraId="54C4635E" w14:textId="77777777" w:rsidR="00934254" w:rsidRPr="00D52120" w:rsidRDefault="00EA758D" w:rsidP="0089020B">
            <w:pPr>
              <w:pStyle w:val="BodyText"/>
            </w:pPr>
            <w:r w:rsidRPr="00D52120">
              <w:t>Upwind term</w:t>
            </w:r>
          </w:p>
        </w:tc>
      </w:tr>
      <w:tr w:rsidR="00041081" w14:paraId="0F86A826" w14:textId="77777777" w:rsidTr="0089020B">
        <w:tc>
          <w:tcPr>
            <w:tcW w:w="534" w:type="dxa"/>
            <w:tcBorders>
              <w:top w:val="single" w:sz="4" w:space="0" w:color="auto"/>
              <w:left w:val="single" w:sz="4" w:space="0" w:color="auto"/>
              <w:bottom w:val="single" w:sz="4" w:space="0" w:color="auto"/>
              <w:right w:val="single" w:sz="4" w:space="0" w:color="auto"/>
            </w:tcBorders>
          </w:tcPr>
          <w:p w14:paraId="5A73C617" w14:textId="77777777" w:rsidR="00934254" w:rsidRPr="00D52120" w:rsidRDefault="00EA758D" w:rsidP="0089020B">
            <w:pPr>
              <w:pStyle w:val="BodyText"/>
            </w:pPr>
            <w:r w:rsidRPr="00D52120">
              <w:t>L</w:t>
            </w:r>
            <w:r w:rsidRPr="00D52120">
              <w:rPr>
                <w:vertAlign w:val="subscript"/>
              </w:rPr>
              <w:t>r</w:t>
            </w:r>
          </w:p>
        </w:tc>
        <w:tc>
          <w:tcPr>
            <w:tcW w:w="3678" w:type="dxa"/>
            <w:tcBorders>
              <w:top w:val="single" w:sz="4" w:space="0" w:color="auto"/>
              <w:left w:val="single" w:sz="4" w:space="0" w:color="auto"/>
              <w:bottom w:val="single" w:sz="4" w:space="0" w:color="auto"/>
              <w:right w:val="single" w:sz="4" w:space="0" w:color="auto"/>
            </w:tcBorders>
          </w:tcPr>
          <w:p w14:paraId="2683498F" w14:textId="77777777" w:rsidR="00934254" w:rsidRPr="00D52120" w:rsidRDefault="00EA758D" w:rsidP="0089020B">
            <w:pPr>
              <w:pStyle w:val="BodyText"/>
            </w:pPr>
            <w:r w:rsidRPr="00D52120">
              <w:t>Receiver loss</w:t>
            </w:r>
          </w:p>
        </w:tc>
        <w:tc>
          <w:tcPr>
            <w:tcW w:w="584" w:type="dxa"/>
            <w:tcBorders>
              <w:top w:val="single" w:sz="4" w:space="0" w:color="auto"/>
              <w:left w:val="single" w:sz="4" w:space="0" w:color="auto"/>
              <w:bottom w:val="single" w:sz="4" w:space="0" w:color="auto"/>
              <w:right w:val="single" w:sz="4" w:space="0" w:color="auto"/>
            </w:tcBorders>
          </w:tcPr>
          <w:p w14:paraId="15A9A754" w14:textId="77777777" w:rsidR="00934254" w:rsidRPr="00D52120" w:rsidRDefault="007B41E0"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884F3B8" w14:textId="77777777" w:rsidR="00934254" w:rsidRPr="00D52120" w:rsidRDefault="00EA758D" w:rsidP="0089020B">
            <w:pPr>
              <w:pStyle w:val="BodyText"/>
            </w:pPr>
            <w:r w:rsidRPr="00D52120">
              <w:t>Wind term</w:t>
            </w:r>
          </w:p>
        </w:tc>
      </w:tr>
      <w:tr w:rsidR="00041081" w14:paraId="2B72926D" w14:textId="77777777" w:rsidTr="0089020B">
        <w:tc>
          <w:tcPr>
            <w:tcW w:w="534" w:type="dxa"/>
            <w:tcBorders>
              <w:top w:val="single" w:sz="4" w:space="0" w:color="auto"/>
              <w:left w:val="single" w:sz="4" w:space="0" w:color="auto"/>
              <w:bottom w:val="single" w:sz="4" w:space="0" w:color="auto"/>
              <w:right w:val="single" w:sz="4" w:space="0" w:color="auto"/>
            </w:tcBorders>
          </w:tcPr>
          <w:p w14:paraId="3BED662A" w14:textId="77777777" w:rsidR="00934254" w:rsidRPr="00D52120" w:rsidRDefault="00EA758D" w:rsidP="0089020B">
            <w:pPr>
              <w:pStyle w:val="BodyText"/>
            </w:pPr>
            <w:r w:rsidRPr="00D52120">
              <w:t>L</w:t>
            </w:r>
            <w:r w:rsidRPr="00D52120">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1D75211E" w14:textId="77777777" w:rsidR="00934254" w:rsidRPr="00D52120" w:rsidRDefault="00EA758D" w:rsidP="0089020B">
            <w:pPr>
              <w:pStyle w:val="BodyText"/>
            </w:pPr>
            <w:r w:rsidRPr="00D52120">
              <w:t>Processing loss</w:t>
            </w:r>
          </w:p>
        </w:tc>
        <w:tc>
          <w:tcPr>
            <w:tcW w:w="584" w:type="dxa"/>
            <w:tcBorders>
              <w:top w:val="single" w:sz="4" w:space="0" w:color="auto"/>
              <w:left w:val="single" w:sz="4" w:space="0" w:color="auto"/>
              <w:bottom w:val="single" w:sz="4" w:space="0" w:color="auto"/>
              <w:right w:val="single" w:sz="4" w:space="0" w:color="auto"/>
            </w:tcBorders>
          </w:tcPr>
          <w:p w14:paraId="318436CB" w14:textId="77777777" w:rsidR="00934254" w:rsidRPr="00D52120" w:rsidRDefault="007B41E0" w:rsidP="0089020B">
            <w:pPr>
              <w:pStyle w:val="BodyText"/>
              <w:jc w:val="cente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oMath>
            </m:oMathPara>
          </w:p>
        </w:tc>
        <w:tc>
          <w:tcPr>
            <w:tcW w:w="4490" w:type="dxa"/>
            <w:tcBorders>
              <w:top w:val="single" w:sz="4" w:space="0" w:color="auto"/>
              <w:left w:val="single" w:sz="4" w:space="0" w:color="auto"/>
              <w:bottom w:val="single" w:sz="4" w:space="0" w:color="auto"/>
              <w:right w:val="single" w:sz="4" w:space="0" w:color="auto"/>
            </w:tcBorders>
          </w:tcPr>
          <w:p w14:paraId="3836DABF" w14:textId="77777777" w:rsidR="00934254" w:rsidRPr="00D52120" w:rsidRDefault="00EA758D" w:rsidP="0089020B">
            <w:pPr>
              <w:pStyle w:val="BodyText"/>
            </w:pPr>
            <w:r w:rsidRPr="00D52120">
              <w:t>Surface clutter cross-section</w:t>
            </w:r>
          </w:p>
        </w:tc>
      </w:tr>
      <w:tr w:rsidR="00041081" w14:paraId="4B768FAB" w14:textId="77777777" w:rsidTr="0089020B">
        <w:tc>
          <w:tcPr>
            <w:tcW w:w="534" w:type="dxa"/>
            <w:tcBorders>
              <w:top w:val="single" w:sz="4" w:space="0" w:color="auto"/>
              <w:left w:val="single" w:sz="4" w:space="0" w:color="auto"/>
              <w:bottom w:val="single" w:sz="4" w:space="0" w:color="auto"/>
              <w:right w:val="single" w:sz="4" w:space="0" w:color="auto"/>
            </w:tcBorders>
          </w:tcPr>
          <w:p w14:paraId="65682C8C" w14:textId="77777777" w:rsidR="00934254" w:rsidRPr="00D52120" w:rsidRDefault="00EA758D" w:rsidP="0089020B">
            <w:pPr>
              <w:pStyle w:val="BodyText"/>
            </w:pPr>
            <w:r w:rsidRPr="00D52120">
              <w:rPr>
                <w:rFonts w:ascii="Symbol" w:hAnsi="Symbol"/>
              </w:rPr>
              <w:sym w:font="Symbol" w:char="F06C"/>
            </w:r>
          </w:p>
        </w:tc>
        <w:tc>
          <w:tcPr>
            <w:tcW w:w="3678" w:type="dxa"/>
            <w:tcBorders>
              <w:top w:val="single" w:sz="4" w:space="0" w:color="auto"/>
              <w:left w:val="single" w:sz="4" w:space="0" w:color="auto"/>
              <w:bottom w:val="single" w:sz="4" w:space="0" w:color="auto"/>
              <w:right w:val="single" w:sz="4" w:space="0" w:color="auto"/>
            </w:tcBorders>
          </w:tcPr>
          <w:p w14:paraId="6881E59A" w14:textId="77777777" w:rsidR="00934254" w:rsidRPr="00D52120" w:rsidRDefault="00EA758D" w:rsidP="0089020B">
            <w:pPr>
              <w:pStyle w:val="BodyText"/>
            </w:pPr>
            <w:r w:rsidRPr="00D52120">
              <w:t>Wavelength</w:t>
            </w:r>
          </w:p>
        </w:tc>
        <w:tc>
          <w:tcPr>
            <w:tcW w:w="584" w:type="dxa"/>
            <w:tcBorders>
              <w:top w:val="single" w:sz="4" w:space="0" w:color="auto"/>
              <w:left w:val="single" w:sz="4" w:space="0" w:color="auto"/>
              <w:bottom w:val="single" w:sz="4" w:space="0" w:color="auto"/>
              <w:right w:val="single" w:sz="4" w:space="0" w:color="auto"/>
            </w:tcBorders>
          </w:tcPr>
          <w:p w14:paraId="5A52309E" w14:textId="77777777" w:rsidR="00934254" w:rsidRPr="00D52120" w:rsidRDefault="00EA758D" w:rsidP="0089020B">
            <w:pPr>
              <w:pStyle w:val="BodyText"/>
              <w:jc w:val="center"/>
            </w:pPr>
            <m:oMathPara>
              <m:oMath>
                <m:r>
                  <w:rPr>
                    <w:rFonts w:ascii="Cambria Math" w:hAnsi="Cambria Math"/>
                  </w:rPr>
                  <m:t>η</m:t>
                </m:r>
              </m:oMath>
            </m:oMathPara>
          </w:p>
        </w:tc>
        <w:tc>
          <w:tcPr>
            <w:tcW w:w="4490" w:type="dxa"/>
            <w:tcBorders>
              <w:top w:val="single" w:sz="4" w:space="0" w:color="auto"/>
              <w:left w:val="single" w:sz="4" w:space="0" w:color="auto"/>
              <w:bottom w:val="single" w:sz="4" w:space="0" w:color="auto"/>
              <w:right w:val="single" w:sz="4" w:space="0" w:color="auto"/>
            </w:tcBorders>
          </w:tcPr>
          <w:p w14:paraId="1E1FF7EA" w14:textId="77777777" w:rsidR="00934254" w:rsidRPr="00D52120" w:rsidRDefault="00EA758D" w:rsidP="0089020B">
            <w:pPr>
              <w:pStyle w:val="BodyText"/>
            </w:pPr>
            <w:r w:rsidRPr="00D52120">
              <w:t>Volume clutter cross-section</w:t>
            </w:r>
          </w:p>
        </w:tc>
      </w:tr>
      <w:tr w:rsidR="00041081" w14:paraId="783F7E97" w14:textId="77777777" w:rsidTr="0089020B">
        <w:tc>
          <w:tcPr>
            <w:tcW w:w="534" w:type="dxa"/>
            <w:tcBorders>
              <w:top w:val="single" w:sz="4" w:space="0" w:color="auto"/>
              <w:left w:val="single" w:sz="4" w:space="0" w:color="auto"/>
              <w:bottom w:val="single" w:sz="4" w:space="0" w:color="auto"/>
              <w:right w:val="single" w:sz="4" w:space="0" w:color="auto"/>
            </w:tcBorders>
          </w:tcPr>
          <w:p w14:paraId="1E726DC9" w14:textId="77777777" w:rsidR="00934254" w:rsidRPr="00D52120" w:rsidRDefault="00EA758D" w:rsidP="0089020B">
            <w:pPr>
              <w:pStyle w:val="BodyText"/>
            </w:pPr>
            <w:r w:rsidRPr="00D52120">
              <w:t>G</w:t>
            </w:r>
          </w:p>
        </w:tc>
        <w:tc>
          <w:tcPr>
            <w:tcW w:w="3678" w:type="dxa"/>
            <w:tcBorders>
              <w:top w:val="single" w:sz="4" w:space="0" w:color="auto"/>
              <w:left w:val="single" w:sz="4" w:space="0" w:color="auto"/>
              <w:bottom w:val="single" w:sz="4" w:space="0" w:color="auto"/>
              <w:right w:val="single" w:sz="4" w:space="0" w:color="auto"/>
            </w:tcBorders>
          </w:tcPr>
          <w:p w14:paraId="26EA899E" w14:textId="77777777" w:rsidR="00934254" w:rsidRPr="00D52120" w:rsidRDefault="00EA758D" w:rsidP="0089020B">
            <w:pPr>
              <w:pStyle w:val="BodyText"/>
            </w:pPr>
            <w:r w:rsidRPr="00D52120">
              <w:t>Antenna gain</w:t>
            </w:r>
          </w:p>
        </w:tc>
        <w:tc>
          <w:tcPr>
            <w:tcW w:w="584" w:type="dxa"/>
            <w:tcBorders>
              <w:top w:val="single" w:sz="4" w:space="0" w:color="auto"/>
              <w:left w:val="single" w:sz="4" w:space="0" w:color="auto"/>
              <w:bottom w:val="single" w:sz="4" w:space="0" w:color="auto"/>
              <w:right w:val="single" w:sz="4" w:space="0" w:color="auto"/>
            </w:tcBorders>
          </w:tcPr>
          <w:p w14:paraId="0EAE44D3" w14:textId="77777777" w:rsidR="00934254" w:rsidRPr="00D52120" w:rsidRDefault="00EA758D" w:rsidP="0089020B">
            <w:pPr>
              <w:pStyle w:val="BodyText"/>
              <w:jc w:val="center"/>
            </w:pPr>
            <w:r w:rsidRPr="00D52120">
              <w:t>P</w:t>
            </w:r>
            <w:r w:rsidRPr="00D52120">
              <w:rPr>
                <w:vertAlign w:val="subscript"/>
              </w:rPr>
              <w:t>n</w:t>
            </w:r>
          </w:p>
        </w:tc>
        <w:tc>
          <w:tcPr>
            <w:tcW w:w="4490" w:type="dxa"/>
            <w:tcBorders>
              <w:top w:val="single" w:sz="4" w:space="0" w:color="auto"/>
              <w:left w:val="single" w:sz="4" w:space="0" w:color="auto"/>
              <w:bottom w:val="single" w:sz="4" w:space="0" w:color="auto"/>
              <w:right w:val="single" w:sz="4" w:space="0" w:color="auto"/>
            </w:tcBorders>
          </w:tcPr>
          <w:p w14:paraId="4E92FEA2" w14:textId="77777777" w:rsidR="00934254" w:rsidRPr="00D52120" w:rsidRDefault="00EA758D" w:rsidP="0089020B">
            <w:pPr>
              <w:pStyle w:val="BodyText"/>
            </w:pPr>
            <w:r w:rsidRPr="00D52120">
              <w:t>Received noise power</w:t>
            </w:r>
          </w:p>
        </w:tc>
      </w:tr>
      <w:tr w:rsidR="00041081" w14:paraId="377FB23A" w14:textId="77777777" w:rsidTr="0089020B">
        <w:tc>
          <w:tcPr>
            <w:tcW w:w="534" w:type="dxa"/>
            <w:tcBorders>
              <w:top w:val="single" w:sz="4" w:space="0" w:color="auto"/>
              <w:left w:val="single" w:sz="4" w:space="0" w:color="auto"/>
              <w:bottom w:val="single" w:sz="4" w:space="0" w:color="auto"/>
              <w:right w:val="single" w:sz="4" w:space="0" w:color="auto"/>
            </w:tcBorders>
          </w:tcPr>
          <w:p w14:paraId="36E85CB8" w14:textId="77777777" w:rsidR="00934254" w:rsidRPr="00D52120" w:rsidRDefault="00EA758D" w:rsidP="0089020B">
            <w:pPr>
              <w:pStyle w:val="BodyText"/>
            </w:pPr>
            <w:r w:rsidRPr="00D52120">
              <w:t>k</w:t>
            </w:r>
            <w:r w:rsidRPr="00D52120">
              <w:rPr>
                <w:vertAlign w:val="subscript"/>
              </w:rPr>
              <w:t xml:space="preserve">B </w:t>
            </w:r>
          </w:p>
        </w:tc>
        <w:tc>
          <w:tcPr>
            <w:tcW w:w="3678" w:type="dxa"/>
            <w:tcBorders>
              <w:top w:val="single" w:sz="4" w:space="0" w:color="auto"/>
              <w:left w:val="single" w:sz="4" w:space="0" w:color="auto"/>
              <w:bottom w:val="single" w:sz="4" w:space="0" w:color="auto"/>
              <w:right w:val="single" w:sz="4" w:space="0" w:color="auto"/>
            </w:tcBorders>
          </w:tcPr>
          <w:p w14:paraId="0B39CE0C" w14:textId="77777777" w:rsidR="00934254" w:rsidRPr="00D52120" w:rsidRDefault="00EA758D" w:rsidP="0089020B">
            <w:pPr>
              <w:pStyle w:val="BodyText"/>
            </w:pPr>
            <w:r w:rsidRPr="00D52120">
              <w:t>Boltzmann constant</w:t>
            </w:r>
          </w:p>
        </w:tc>
        <w:tc>
          <w:tcPr>
            <w:tcW w:w="584" w:type="dxa"/>
            <w:tcBorders>
              <w:top w:val="single" w:sz="4" w:space="0" w:color="auto"/>
              <w:left w:val="single" w:sz="4" w:space="0" w:color="auto"/>
              <w:bottom w:val="single" w:sz="4" w:space="0" w:color="auto"/>
              <w:right w:val="single" w:sz="4" w:space="0" w:color="auto"/>
            </w:tcBorders>
          </w:tcPr>
          <w:p w14:paraId="43A2559C" w14:textId="77777777" w:rsidR="00934254" w:rsidRPr="00D52120" w:rsidRDefault="00EA758D" w:rsidP="0089020B">
            <w:pPr>
              <w:pStyle w:val="BodyText"/>
              <w:jc w:val="center"/>
            </w:pPr>
            <w:r w:rsidRPr="00D52120">
              <w:t>P</w:t>
            </w:r>
            <w:r w:rsidRPr="00D52120">
              <w:rPr>
                <w:vertAlign w:val="subscript"/>
              </w:rPr>
              <w:t>sc</w:t>
            </w:r>
          </w:p>
        </w:tc>
        <w:tc>
          <w:tcPr>
            <w:tcW w:w="4490" w:type="dxa"/>
            <w:tcBorders>
              <w:top w:val="single" w:sz="4" w:space="0" w:color="auto"/>
              <w:left w:val="single" w:sz="4" w:space="0" w:color="auto"/>
              <w:bottom w:val="single" w:sz="4" w:space="0" w:color="auto"/>
              <w:right w:val="single" w:sz="4" w:space="0" w:color="auto"/>
            </w:tcBorders>
          </w:tcPr>
          <w:p w14:paraId="45BB24CD" w14:textId="77777777" w:rsidR="00934254" w:rsidRPr="00D52120" w:rsidRDefault="00EA758D" w:rsidP="0089020B">
            <w:pPr>
              <w:pStyle w:val="BodyText"/>
            </w:pPr>
            <w:r w:rsidRPr="00D52120">
              <w:t>Received power from surface clutter</w:t>
            </w:r>
          </w:p>
        </w:tc>
      </w:tr>
      <w:tr w:rsidR="00041081" w14:paraId="4E8F3B31" w14:textId="77777777" w:rsidTr="0089020B">
        <w:tc>
          <w:tcPr>
            <w:tcW w:w="534" w:type="dxa"/>
            <w:tcBorders>
              <w:top w:val="single" w:sz="4" w:space="0" w:color="auto"/>
              <w:left w:val="single" w:sz="4" w:space="0" w:color="auto"/>
              <w:bottom w:val="single" w:sz="4" w:space="0" w:color="auto"/>
              <w:right w:val="single" w:sz="4" w:space="0" w:color="auto"/>
            </w:tcBorders>
          </w:tcPr>
          <w:p w14:paraId="38E5282C" w14:textId="77777777" w:rsidR="00934254" w:rsidRPr="00D52120" w:rsidRDefault="00EA758D" w:rsidP="0089020B">
            <w:pPr>
              <w:pStyle w:val="BodyText"/>
            </w:pPr>
            <w:r w:rsidRPr="00D52120">
              <w:t xml:space="preserve">T </w:t>
            </w:r>
          </w:p>
        </w:tc>
        <w:tc>
          <w:tcPr>
            <w:tcW w:w="3678" w:type="dxa"/>
            <w:tcBorders>
              <w:top w:val="single" w:sz="4" w:space="0" w:color="auto"/>
              <w:left w:val="single" w:sz="4" w:space="0" w:color="auto"/>
              <w:bottom w:val="single" w:sz="4" w:space="0" w:color="auto"/>
              <w:right w:val="single" w:sz="4" w:space="0" w:color="auto"/>
            </w:tcBorders>
          </w:tcPr>
          <w:p w14:paraId="4A42F64D" w14:textId="77777777" w:rsidR="00934254" w:rsidRPr="00D52120" w:rsidRDefault="00EA758D" w:rsidP="0089020B">
            <w:pPr>
              <w:pStyle w:val="BodyText"/>
            </w:pPr>
            <w:r w:rsidRPr="00D52120">
              <w:t>Receiver temperature</w:t>
            </w:r>
          </w:p>
        </w:tc>
        <w:tc>
          <w:tcPr>
            <w:tcW w:w="584" w:type="dxa"/>
            <w:tcBorders>
              <w:top w:val="single" w:sz="4" w:space="0" w:color="auto"/>
              <w:left w:val="single" w:sz="4" w:space="0" w:color="auto"/>
              <w:bottom w:val="single" w:sz="4" w:space="0" w:color="auto"/>
              <w:right w:val="single" w:sz="4" w:space="0" w:color="auto"/>
            </w:tcBorders>
          </w:tcPr>
          <w:p w14:paraId="05EFCB68" w14:textId="77777777" w:rsidR="00934254" w:rsidRPr="00D52120" w:rsidRDefault="00EA758D" w:rsidP="0089020B">
            <w:pPr>
              <w:pStyle w:val="BodyText"/>
              <w:jc w:val="center"/>
            </w:pPr>
            <w:r w:rsidRPr="00D52120">
              <w:t>P</w:t>
            </w:r>
            <w:r w:rsidRPr="00D52120">
              <w:rPr>
                <w:vertAlign w:val="subscript"/>
              </w:rPr>
              <w:t>vc</w:t>
            </w:r>
          </w:p>
        </w:tc>
        <w:tc>
          <w:tcPr>
            <w:tcW w:w="4490" w:type="dxa"/>
            <w:tcBorders>
              <w:top w:val="single" w:sz="4" w:space="0" w:color="auto"/>
              <w:left w:val="single" w:sz="4" w:space="0" w:color="auto"/>
              <w:bottom w:val="single" w:sz="4" w:space="0" w:color="auto"/>
              <w:right w:val="single" w:sz="4" w:space="0" w:color="auto"/>
            </w:tcBorders>
          </w:tcPr>
          <w:p w14:paraId="5B5B09AE" w14:textId="77777777" w:rsidR="00934254" w:rsidRPr="00D52120" w:rsidRDefault="00EA758D" w:rsidP="0089020B">
            <w:pPr>
              <w:pStyle w:val="BodyText"/>
            </w:pPr>
            <w:r w:rsidRPr="00D52120">
              <w:t>Received power from volume clutter</w:t>
            </w:r>
          </w:p>
        </w:tc>
      </w:tr>
      <w:tr w:rsidR="00041081" w14:paraId="1340B9A1" w14:textId="77777777" w:rsidTr="0089020B">
        <w:tc>
          <w:tcPr>
            <w:tcW w:w="534" w:type="dxa"/>
            <w:tcBorders>
              <w:top w:val="single" w:sz="4" w:space="0" w:color="auto"/>
              <w:left w:val="single" w:sz="4" w:space="0" w:color="auto"/>
              <w:bottom w:val="single" w:sz="4" w:space="0" w:color="auto"/>
              <w:right w:val="single" w:sz="4" w:space="0" w:color="auto"/>
            </w:tcBorders>
          </w:tcPr>
          <w:p w14:paraId="67DE9E9D" w14:textId="77777777" w:rsidR="00934254" w:rsidRPr="00D52120" w:rsidRDefault="00EA758D" w:rsidP="0089020B">
            <w:pPr>
              <w:pStyle w:val="BodyText"/>
            </w:pPr>
            <w:r w:rsidRPr="00D52120">
              <w:t>N</w:t>
            </w:r>
          </w:p>
        </w:tc>
        <w:tc>
          <w:tcPr>
            <w:tcW w:w="3678" w:type="dxa"/>
            <w:tcBorders>
              <w:top w:val="single" w:sz="4" w:space="0" w:color="auto"/>
              <w:left w:val="single" w:sz="4" w:space="0" w:color="auto"/>
              <w:bottom w:val="single" w:sz="4" w:space="0" w:color="auto"/>
              <w:right w:val="single" w:sz="4" w:space="0" w:color="auto"/>
            </w:tcBorders>
          </w:tcPr>
          <w:p w14:paraId="6277E8BD" w14:textId="77777777" w:rsidR="00934254" w:rsidRPr="00D52120" w:rsidRDefault="00EA758D" w:rsidP="0089020B">
            <w:pPr>
              <w:pStyle w:val="BodyText"/>
            </w:pPr>
            <w:r w:rsidRPr="00D52120">
              <w:t>Receiver noise figure</w:t>
            </w:r>
          </w:p>
        </w:tc>
        <w:tc>
          <w:tcPr>
            <w:tcW w:w="584" w:type="dxa"/>
            <w:tcBorders>
              <w:top w:val="single" w:sz="4" w:space="0" w:color="auto"/>
              <w:left w:val="single" w:sz="4" w:space="0" w:color="auto"/>
              <w:bottom w:val="single" w:sz="4" w:space="0" w:color="auto"/>
              <w:right w:val="single" w:sz="4" w:space="0" w:color="auto"/>
            </w:tcBorders>
          </w:tcPr>
          <w:p w14:paraId="2D289698" w14:textId="77777777" w:rsidR="00934254" w:rsidRPr="00D52120" w:rsidRDefault="00EA758D" w:rsidP="0089020B">
            <w:pPr>
              <w:pStyle w:val="BodyText"/>
              <w:jc w:val="center"/>
            </w:pPr>
            <w:r w:rsidRPr="00D52120">
              <w:t>x</w:t>
            </w:r>
          </w:p>
        </w:tc>
        <w:tc>
          <w:tcPr>
            <w:tcW w:w="4490" w:type="dxa"/>
            <w:tcBorders>
              <w:top w:val="single" w:sz="4" w:space="0" w:color="auto"/>
              <w:left w:val="single" w:sz="4" w:space="0" w:color="auto"/>
              <w:bottom w:val="single" w:sz="4" w:space="0" w:color="auto"/>
              <w:right w:val="single" w:sz="4" w:space="0" w:color="auto"/>
            </w:tcBorders>
          </w:tcPr>
          <w:p w14:paraId="09260955" w14:textId="77777777" w:rsidR="00934254" w:rsidRPr="00D52120" w:rsidRDefault="00EA758D" w:rsidP="0089020B">
            <w:pPr>
              <w:pStyle w:val="BodyText"/>
            </w:pPr>
            <w:r w:rsidRPr="00D52120">
              <w:t xml:space="preserve">Signal to (noise + clutter) ratio </w:t>
            </w:r>
          </w:p>
        </w:tc>
      </w:tr>
      <w:tr w:rsidR="00041081" w14:paraId="331193EB" w14:textId="77777777" w:rsidTr="0089020B">
        <w:tc>
          <w:tcPr>
            <w:tcW w:w="534" w:type="dxa"/>
            <w:tcBorders>
              <w:top w:val="single" w:sz="4" w:space="0" w:color="auto"/>
              <w:left w:val="single" w:sz="4" w:space="0" w:color="auto"/>
              <w:bottom w:val="single" w:sz="4" w:space="0" w:color="auto"/>
              <w:right w:val="single" w:sz="4" w:space="0" w:color="auto"/>
            </w:tcBorders>
          </w:tcPr>
          <w:p w14:paraId="351E0E5C" w14:textId="77777777" w:rsidR="00934254" w:rsidRPr="00D52120" w:rsidRDefault="00EA758D" w:rsidP="0089020B">
            <w:pPr>
              <w:pStyle w:val="BodyText"/>
            </w:pPr>
            <w:r w:rsidRPr="00D52120">
              <w:rPr>
                <w:rFonts w:ascii="Symbol" w:hAnsi="Symbol"/>
              </w:rPr>
              <w:sym w:font="Symbol" w:char="F073"/>
            </w:r>
          </w:p>
        </w:tc>
        <w:tc>
          <w:tcPr>
            <w:tcW w:w="3678" w:type="dxa"/>
            <w:tcBorders>
              <w:top w:val="single" w:sz="4" w:space="0" w:color="auto"/>
              <w:left w:val="single" w:sz="4" w:space="0" w:color="auto"/>
              <w:bottom w:val="single" w:sz="4" w:space="0" w:color="auto"/>
              <w:right w:val="single" w:sz="4" w:space="0" w:color="auto"/>
            </w:tcBorders>
          </w:tcPr>
          <w:p w14:paraId="5D19B417" w14:textId="77777777" w:rsidR="00934254" w:rsidRPr="00D52120" w:rsidRDefault="00EA758D" w:rsidP="0089020B">
            <w:pPr>
              <w:pStyle w:val="BodyText"/>
            </w:pPr>
            <w:r w:rsidRPr="00D52120">
              <w:t>Radar cross section</w:t>
            </w:r>
          </w:p>
        </w:tc>
        <w:tc>
          <w:tcPr>
            <w:tcW w:w="584" w:type="dxa"/>
            <w:tcBorders>
              <w:top w:val="single" w:sz="4" w:space="0" w:color="auto"/>
              <w:left w:val="single" w:sz="4" w:space="0" w:color="auto"/>
              <w:bottom w:val="single" w:sz="4" w:space="0" w:color="auto"/>
              <w:right w:val="single" w:sz="4" w:space="0" w:color="auto"/>
            </w:tcBorders>
          </w:tcPr>
          <w:p w14:paraId="3E1EB9F0" w14:textId="77777777" w:rsidR="00934254" w:rsidRPr="00D52120" w:rsidRDefault="00EA758D" w:rsidP="0089020B">
            <w:pPr>
              <w:pStyle w:val="BodyText"/>
              <w:jc w:val="center"/>
            </w:pPr>
            <w:r w:rsidRPr="00D52120">
              <w:t>N</w:t>
            </w:r>
            <w:r w:rsidRPr="00D52120">
              <w:rPr>
                <w:vertAlign w:val="subscript"/>
              </w:rPr>
              <w:t>b</w:t>
            </w:r>
          </w:p>
        </w:tc>
        <w:tc>
          <w:tcPr>
            <w:tcW w:w="4490" w:type="dxa"/>
            <w:tcBorders>
              <w:top w:val="single" w:sz="4" w:space="0" w:color="auto"/>
              <w:left w:val="single" w:sz="4" w:space="0" w:color="auto"/>
              <w:bottom w:val="single" w:sz="4" w:space="0" w:color="auto"/>
              <w:right w:val="single" w:sz="4" w:space="0" w:color="auto"/>
            </w:tcBorders>
          </w:tcPr>
          <w:p w14:paraId="3BCFEF06" w14:textId="77777777" w:rsidR="00934254" w:rsidRPr="00D52120" w:rsidRDefault="00EA758D" w:rsidP="0089020B">
            <w:pPr>
              <w:pStyle w:val="BodyText"/>
            </w:pPr>
            <w:r w:rsidRPr="00D52120">
              <w:t>Number of incoherently integrated pulses</w:t>
            </w:r>
          </w:p>
        </w:tc>
      </w:tr>
      <w:tr w:rsidR="00041081" w14:paraId="23C9DF83" w14:textId="77777777" w:rsidTr="0089020B">
        <w:tc>
          <w:tcPr>
            <w:tcW w:w="534" w:type="dxa"/>
            <w:tcBorders>
              <w:top w:val="single" w:sz="4" w:space="0" w:color="auto"/>
              <w:left w:val="single" w:sz="4" w:space="0" w:color="auto"/>
              <w:bottom w:val="single" w:sz="4" w:space="0" w:color="auto"/>
              <w:right w:val="single" w:sz="4" w:space="0" w:color="auto"/>
            </w:tcBorders>
          </w:tcPr>
          <w:p w14:paraId="446476F0" w14:textId="77777777" w:rsidR="00934254" w:rsidRPr="00D52120" w:rsidRDefault="00EA758D" w:rsidP="0089020B">
            <w:pPr>
              <w:pStyle w:val="BodyText"/>
            </w:pPr>
            <w:r w:rsidRPr="00D52120">
              <w:t xml:space="preserve">r </w:t>
            </w:r>
          </w:p>
        </w:tc>
        <w:tc>
          <w:tcPr>
            <w:tcW w:w="3678" w:type="dxa"/>
            <w:tcBorders>
              <w:top w:val="single" w:sz="4" w:space="0" w:color="auto"/>
              <w:left w:val="single" w:sz="4" w:space="0" w:color="auto"/>
              <w:bottom w:val="single" w:sz="4" w:space="0" w:color="auto"/>
              <w:right w:val="single" w:sz="4" w:space="0" w:color="auto"/>
            </w:tcBorders>
          </w:tcPr>
          <w:p w14:paraId="5D33A37C" w14:textId="77777777" w:rsidR="00934254" w:rsidRPr="00D52120" w:rsidRDefault="00EA758D" w:rsidP="0089020B">
            <w:pPr>
              <w:pStyle w:val="BodyText"/>
            </w:pPr>
            <w:r w:rsidRPr="00D52120">
              <w:t>Slant range</w:t>
            </w:r>
          </w:p>
        </w:tc>
        <w:tc>
          <w:tcPr>
            <w:tcW w:w="584" w:type="dxa"/>
            <w:tcBorders>
              <w:top w:val="single" w:sz="4" w:space="0" w:color="auto"/>
              <w:left w:val="single" w:sz="4" w:space="0" w:color="auto"/>
              <w:bottom w:val="single" w:sz="4" w:space="0" w:color="auto"/>
              <w:right w:val="single" w:sz="4" w:space="0" w:color="auto"/>
            </w:tcBorders>
          </w:tcPr>
          <w:p w14:paraId="2113C522" w14:textId="77777777" w:rsidR="00934254" w:rsidRPr="00D52120" w:rsidRDefault="00EA758D" w:rsidP="0089020B">
            <w:pPr>
              <w:pStyle w:val="BodyText"/>
              <w:jc w:val="center"/>
            </w:pPr>
            <w:r w:rsidRPr="00D52120">
              <w:t>Y</w:t>
            </w:r>
          </w:p>
        </w:tc>
        <w:tc>
          <w:tcPr>
            <w:tcW w:w="4490" w:type="dxa"/>
            <w:tcBorders>
              <w:top w:val="single" w:sz="4" w:space="0" w:color="auto"/>
              <w:left w:val="single" w:sz="4" w:space="0" w:color="auto"/>
              <w:bottom w:val="single" w:sz="4" w:space="0" w:color="auto"/>
              <w:right w:val="single" w:sz="4" w:space="0" w:color="auto"/>
            </w:tcBorders>
          </w:tcPr>
          <w:p w14:paraId="0E7E7136" w14:textId="77777777" w:rsidR="00934254" w:rsidRPr="00D52120" w:rsidRDefault="00EA758D" w:rsidP="0089020B">
            <w:pPr>
              <w:pStyle w:val="BodyText"/>
            </w:pPr>
            <w:r w:rsidRPr="00D52120">
              <w:t>Normalized detection threshold</w:t>
            </w:r>
          </w:p>
        </w:tc>
      </w:tr>
      <w:tr w:rsidR="00041081" w14:paraId="31C682F6" w14:textId="77777777" w:rsidTr="0089020B">
        <w:tc>
          <w:tcPr>
            <w:tcW w:w="534" w:type="dxa"/>
            <w:tcBorders>
              <w:top w:val="single" w:sz="4" w:space="0" w:color="auto"/>
              <w:left w:val="single" w:sz="4" w:space="0" w:color="auto"/>
              <w:bottom w:val="single" w:sz="4" w:space="0" w:color="auto"/>
              <w:right w:val="single" w:sz="4" w:space="0" w:color="auto"/>
            </w:tcBorders>
          </w:tcPr>
          <w:p w14:paraId="12907597" w14:textId="77777777" w:rsidR="00934254" w:rsidRPr="00D52120" w:rsidRDefault="00EA758D" w:rsidP="0089020B">
            <w:pPr>
              <w:pStyle w:val="BodyText"/>
            </w:pPr>
            <w:r w:rsidRPr="00D52120">
              <w:t>F</w:t>
            </w:r>
            <w:r w:rsidRPr="00D52120">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4AFBE2E5" w14:textId="77777777" w:rsidR="00934254" w:rsidRPr="00D52120" w:rsidRDefault="00EA758D" w:rsidP="0089020B">
            <w:pPr>
              <w:pStyle w:val="BodyText"/>
            </w:pPr>
            <w:r w:rsidRPr="00D52120">
              <w:t>Propagation factor</w:t>
            </w:r>
          </w:p>
        </w:tc>
        <w:tc>
          <w:tcPr>
            <w:tcW w:w="584" w:type="dxa"/>
            <w:tcBorders>
              <w:top w:val="single" w:sz="4" w:space="0" w:color="auto"/>
              <w:left w:val="single" w:sz="4" w:space="0" w:color="auto"/>
              <w:bottom w:val="single" w:sz="4" w:space="0" w:color="auto"/>
              <w:right w:val="single" w:sz="4" w:space="0" w:color="auto"/>
            </w:tcBorders>
          </w:tcPr>
          <w:p w14:paraId="3C3C3825" w14:textId="77777777" w:rsidR="00934254" w:rsidRPr="00D52120" w:rsidRDefault="00EA758D" w:rsidP="0089020B">
            <w:pPr>
              <w:pStyle w:val="BodyText"/>
              <w:jc w:val="center"/>
            </w:pPr>
            <w:r w:rsidRPr="00D52120">
              <w:t>P</w:t>
            </w:r>
            <w:r w:rsidRPr="00D52120">
              <w:rPr>
                <w:vertAlign w:val="subscript"/>
              </w:rPr>
              <w:t>d</w:t>
            </w:r>
          </w:p>
        </w:tc>
        <w:tc>
          <w:tcPr>
            <w:tcW w:w="4490" w:type="dxa"/>
            <w:tcBorders>
              <w:top w:val="single" w:sz="4" w:space="0" w:color="auto"/>
              <w:left w:val="single" w:sz="4" w:space="0" w:color="auto"/>
              <w:bottom w:val="single" w:sz="4" w:space="0" w:color="auto"/>
              <w:right w:val="single" w:sz="4" w:space="0" w:color="auto"/>
            </w:tcBorders>
          </w:tcPr>
          <w:p w14:paraId="6D42ABD2" w14:textId="77777777" w:rsidR="00934254" w:rsidRPr="00D52120" w:rsidRDefault="00EA758D" w:rsidP="0089020B">
            <w:pPr>
              <w:pStyle w:val="BodyText"/>
            </w:pPr>
            <w:r w:rsidRPr="00D52120">
              <w:t>Probability of detection</w:t>
            </w:r>
          </w:p>
        </w:tc>
      </w:tr>
      <w:tr w:rsidR="00041081" w14:paraId="484AD787" w14:textId="77777777" w:rsidTr="0089020B">
        <w:tc>
          <w:tcPr>
            <w:tcW w:w="534" w:type="dxa"/>
            <w:tcBorders>
              <w:top w:val="single" w:sz="4" w:space="0" w:color="auto"/>
              <w:left w:val="single" w:sz="4" w:space="0" w:color="auto"/>
              <w:bottom w:val="single" w:sz="4" w:space="0" w:color="auto"/>
              <w:right w:val="single" w:sz="4" w:space="0" w:color="auto"/>
            </w:tcBorders>
          </w:tcPr>
          <w:p w14:paraId="279AF1F5" w14:textId="77777777" w:rsidR="00934254" w:rsidRPr="00D52120" w:rsidRDefault="00EA758D" w:rsidP="0089020B">
            <w:pPr>
              <w:pStyle w:val="BodyText"/>
            </w:pPr>
            <w:r w:rsidRPr="00D52120">
              <w:rPr>
                <w:rFonts w:ascii="Symbol" w:hAnsi="Symbol"/>
              </w:rPr>
              <w:sym w:font="Symbol" w:char="F061"/>
            </w:r>
            <w:r w:rsidRPr="00D52120">
              <w:t xml:space="preserve"> </w:t>
            </w:r>
          </w:p>
        </w:tc>
        <w:tc>
          <w:tcPr>
            <w:tcW w:w="3678" w:type="dxa"/>
            <w:tcBorders>
              <w:top w:val="single" w:sz="4" w:space="0" w:color="auto"/>
              <w:left w:val="single" w:sz="4" w:space="0" w:color="auto"/>
              <w:bottom w:val="single" w:sz="4" w:space="0" w:color="auto"/>
              <w:right w:val="single" w:sz="4" w:space="0" w:color="auto"/>
            </w:tcBorders>
          </w:tcPr>
          <w:p w14:paraId="7E410EA1" w14:textId="77777777" w:rsidR="00934254" w:rsidRPr="00D52120" w:rsidRDefault="00EA758D" w:rsidP="0089020B">
            <w:pPr>
              <w:pStyle w:val="BodyText"/>
            </w:pPr>
            <w:r w:rsidRPr="00D52120">
              <w:t>Attenuation factor</w:t>
            </w:r>
          </w:p>
        </w:tc>
        <w:tc>
          <w:tcPr>
            <w:tcW w:w="584" w:type="dxa"/>
            <w:tcBorders>
              <w:top w:val="single" w:sz="4" w:space="0" w:color="auto"/>
              <w:left w:val="single" w:sz="4" w:space="0" w:color="auto"/>
              <w:bottom w:val="single" w:sz="4" w:space="0" w:color="auto"/>
              <w:right w:val="single" w:sz="4" w:space="0" w:color="auto"/>
            </w:tcBorders>
          </w:tcPr>
          <w:p w14:paraId="20DB3365" w14:textId="77777777" w:rsidR="00934254" w:rsidRPr="00D52120" w:rsidRDefault="00EA758D" w:rsidP="0089020B">
            <w:pPr>
              <w:pStyle w:val="BodyText"/>
              <w:jc w:val="center"/>
            </w:pPr>
            <w:r w:rsidRPr="00D52120">
              <w:t>P</w:t>
            </w:r>
            <w:r w:rsidRPr="00D52120">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144F7BBE" w14:textId="77777777" w:rsidR="00934254" w:rsidRPr="00D52120" w:rsidRDefault="00EA758D" w:rsidP="0089020B">
            <w:pPr>
              <w:pStyle w:val="BodyText"/>
            </w:pPr>
            <w:r w:rsidRPr="00D52120">
              <w:t>Received power from target</w:t>
            </w:r>
          </w:p>
        </w:tc>
      </w:tr>
      <w:tr w:rsidR="00041081" w14:paraId="77AF509C" w14:textId="77777777" w:rsidTr="0089020B">
        <w:tc>
          <w:tcPr>
            <w:tcW w:w="534" w:type="dxa"/>
            <w:tcBorders>
              <w:top w:val="single" w:sz="4" w:space="0" w:color="auto"/>
              <w:left w:val="single" w:sz="4" w:space="0" w:color="auto"/>
              <w:bottom w:val="single" w:sz="4" w:space="0" w:color="auto"/>
              <w:right w:val="single" w:sz="4" w:space="0" w:color="auto"/>
            </w:tcBorders>
          </w:tcPr>
          <w:p w14:paraId="7A3B3606" w14:textId="77777777" w:rsidR="00934254" w:rsidRPr="00D52120" w:rsidRDefault="00EA758D" w:rsidP="0089020B">
            <w:pPr>
              <w:pStyle w:val="BodyText"/>
              <w:rPr>
                <w:rFonts w:ascii="Symbol" w:hAnsi="Symbol"/>
              </w:rPr>
            </w:pPr>
            <w:r w:rsidRPr="00D52120">
              <w:t>B</w:t>
            </w:r>
          </w:p>
        </w:tc>
        <w:tc>
          <w:tcPr>
            <w:tcW w:w="3678" w:type="dxa"/>
            <w:tcBorders>
              <w:top w:val="single" w:sz="4" w:space="0" w:color="auto"/>
              <w:left w:val="single" w:sz="4" w:space="0" w:color="auto"/>
              <w:bottom w:val="single" w:sz="4" w:space="0" w:color="auto"/>
              <w:right w:val="single" w:sz="4" w:space="0" w:color="auto"/>
            </w:tcBorders>
          </w:tcPr>
          <w:p w14:paraId="4C94782B" w14:textId="77777777" w:rsidR="00934254" w:rsidRPr="00D52120" w:rsidRDefault="00EA758D" w:rsidP="0089020B">
            <w:pPr>
              <w:pStyle w:val="BodyText"/>
            </w:pPr>
            <w:r w:rsidRPr="00D52120">
              <w:t>Chirp Bandwidth</w:t>
            </w:r>
          </w:p>
        </w:tc>
        <w:tc>
          <w:tcPr>
            <w:tcW w:w="584" w:type="dxa"/>
            <w:tcBorders>
              <w:top w:val="single" w:sz="4" w:space="0" w:color="auto"/>
              <w:left w:val="single" w:sz="4" w:space="0" w:color="auto"/>
              <w:bottom w:val="single" w:sz="4" w:space="0" w:color="auto"/>
              <w:right w:val="single" w:sz="4" w:space="0" w:color="auto"/>
            </w:tcBorders>
          </w:tcPr>
          <w:p w14:paraId="76D2EA5A" w14:textId="77777777" w:rsidR="00934254" w:rsidRPr="00D52120" w:rsidRDefault="00EA758D" w:rsidP="0089020B">
            <w:pPr>
              <w:pStyle w:val="BodyText"/>
              <w:jc w:val="center"/>
            </w:pPr>
            <w:r w:rsidRPr="00D52120">
              <w:t>r</w:t>
            </w:r>
            <w:r w:rsidRPr="00D52120">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14756BA5" w14:textId="77777777" w:rsidR="00934254" w:rsidRPr="00D52120" w:rsidRDefault="00EA758D" w:rsidP="0089020B">
            <w:pPr>
              <w:pStyle w:val="BodyText"/>
            </w:pPr>
            <w:r w:rsidRPr="00D52120">
              <w:t>Rain rate [mm/h]</w:t>
            </w:r>
          </w:p>
        </w:tc>
      </w:tr>
    </w:tbl>
    <w:p w14:paraId="1BB46F4E" w14:textId="77777777" w:rsidR="00934254" w:rsidRDefault="00934254" w:rsidP="00934254">
      <w:pPr>
        <w:pStyle w:val="AnnexHead2"/>
        <w:numPr>
          <w:ilvl w:val="0"/>
          <w:numId w:val="0"/>
        </w:numPr>
      </w:pPr>
      <w:bookmarkStart w:id="519" w:name="_Toc465944388"/>
    </w:p>
    <w:p w14:paraId="741EB5E9" w14:textId="6084353A" w:rsidR="00934254" w:rsidRPr="00D52120" w:rsidRDefault="00185BC1" w:rsidP="00934254">
      <w:pPr>
        <w:pStyle w:val="AnnexHead4"/>
      </w:pPr>
      <w:ins w:id="520" w:author="Jens Chr. Pedersen" w:date="2022-04-06T10:19:00Z">
        <w:r>
          <w:t>R</w:t>
        </w:r>
      </w:ins>
      <w:del w:id="521" w:author="Jens Chr. Pedersen" w:date="2022-04-06T10:19:00Z">
        <w:r w:rsidR="00EA758D" w:rsidRPr="00D52120" w:rsidDel="00185BC1">
          <w:delText>r</w:delText>
        </w:r>
      </w:del>
      <w:r w:rsidR="00EA758D" w:rsidRPr="00D52120">
        <w:t>eceived powers</w:t>
      </w:r>
    </w:p>
    <w:p w14:paraId="59359CC9" w14:textId="413DC682" w:rsidR="00934254" w:rsidRPr="00D52120" w:rsidRDefault="00EA758D" w:rsidP="00934254">
      <w:pPr>
        <w:pStyle w:val="AnnexHead5"/>
      </w:pPr>
      <w:r w:rsidRPr="00D52120">
        <w:t xml:space="preserve">Received </w:t>
      </w:r>
      <w:r w:rsidRPr="00934254">
        <w:t>power</w:t>
      </w:r>
      <w:r w:rsidRPr="00D52120">
        <w:t xml:space="preserve"> from </w:t>
      </w:r>
      <w:ins w:id="522" w:author="Jens Chr. Pedersen" w:date="2022-04-05T11:48:00Z">
        <w:r w:rsidR="00826D57">
          <w:t xml:space="preserve">the </w:t>
        </w:r>
      </w:ins>
      <w:r w:rsidRPr="00D52120">
        <w:t>target</w:t>
      </w:r>
      <w:bookmarkEnd w:id="519"/>
    </w:p>
    <w:p w14:paraId="78CCAFA5" w14:textId="77777777" w:rsidR="00934254" w:rsidRPr="00D52120" w:rsidRDefault="00EA758D" w:rsidP="00934254">
      <w:pPr>
        <w:pStyle w:val="BodyText"/>
      </w:pPr>
      <w:r w:rsidRPr="00D52120">
        <w:t xml:space="preserve">The power received from a given target, for a pulse compression radar, is computed from the following </w:t>
      </w:r>
    </w:p>
    <w:p w14:paraId="5F7B4AF8" w14:textId="77777777" w:rsidR="00934254" w:rsidRPr="00D52120" w:rsidRDefault="00EA758D" w:rsidP="00934254">
      <w:pPr>
        <w:pStyle w:val="BodyText"/>
        <w:spacing w:before="200" w:after="200"/>
      </w:pPr>
      <w:r>
        <w:rPr>
          <w:noProof/>
        </w:rPr>
        <mc:AlternateContent>
          <mc:Choice Requires="wps">
            <w:drawing>
              <wp:anchor distT="0" distB="0" distL="114300" distR="114300" simplePos="0" relativeHeight="251660288" behindDoc="0" locked="0" layoutInCell="1" allowOverlap="1">
                <wp:simplePos x="0" y="0"/>
                <wp:positionH relativeFrom="column">
                  <wp:posOffset>1282065</wp:posOffset>
                </wp:positionH>
                <wp:positionV relativeFrom="paragraph">
                  <wp:posOffset>27305</wp:posOffset>
                </wp:positionV>
                <wp:extent cx="2973705" cy="455295"/>
                <wp:effectExtent l="0" t="0" r="0" b="0"/>
                <wp:wrapNone/>
                <wp:docPr id="1" name="TextBox 21"/>
                <wp:cNvGraphicFramePr/>
                <a:graphic xmlns:a="http://schemas.openxmlformats.org/drawingml/2006/main">
                  <a:graphicData uri="http://schemas.microsoft.com/office/word/2010/wordprocessingShape">
                    <wps:wsp>
                      <wps:cNvSpPr txBox="1"/>
                      <wps:spPr>
                        <a:xfrm>
                          <a:off x="0" y="0"/>
                          <a:ext cx="2973705" cy="455295"/>
                        </a:xfrm>
                        <a:prstGeom prst="rect">
                          <a:avLst/>
                        </a:prstGeom>
                        <a:noFill/>
                      </wps:spPr>
                      <wps:txbx>
                        <w:txbxContent>
                          <w:p w14:paraId="0C1D8803" w14:textId="77777777" w:rsidR="00934254" w:rsidRPr="00644C22" w:rsidRDefault="007B41E0"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 id="TextBox 21" o:spid="_x0000_s1115" type="#_x0000_t202" style="position:absolute;left:0;text-align:left;margin-left:100.95pt;margin-top:2.15pt;width:234.15pt;height:35.85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" filled="f" stroked="f">
                <v:textbox style="mso-fit-shape-to-text:t">
                  <w:txbxContent>
                    <w:p w14:paraId="0C1D8803" w14:textId="77777777" w:rsidR="00934254" w:rsidRPr="00644C22" w:rsidRDefault="007B41E0"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p>
    <w:p w14:paraId="17F7FA04" w14:textId="77777777" w:rsidR="00934254" w:rsidRPr="00D52120" w:rsidRDefault="00934254" w:rsidP="00934254">
      <w:pPr>
        <w:pStyle w:val="BodyText"/>
      </w:pPr>
    </w:p>
    <w:p w14:paraId="1F3F30D7" w14:textId="77777777" w:rsidR="00934254" w:rsidRPr="00D52120" w:rsidRDefault="00EA758D" w:rsidP="00934254">
      <w:pPr>
        <w:pStyle w:val="BodyText"/>
      </w:pPr>
      <w:r w:rsidRPr="00D52120">
        <w:t xml:space="preserve">And for a pulse radar, such as a magnetron-based radar, the power received is </w:t>
      </w:r>
    </w:p>
    <w:p w14:paraId="56416339" w14:textId="77777777" w:rsidR="00934254" w:rsidRPr="008B55CF" w:rsidRDefault="007B41E0"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p w14:paraId="2588679D" w14:textId="77777777" w:rsidR="00934254" w:rsidRDefault="00934254" w:rsidP="00934254">
      <w:pPr>
        <w:pStyle w:val="BodyText"/>
      </w:pPr>
    </w:p>
    <w:p w14:paraId="6CB3474F" w14:textId="77777777" w:rsidR="00826D57" w:rsidRDefault="00EA758D" w:rsidP="00934254">
      <w:pPr>
        <w:pStyle w:val="BodyText"/>
        <w:rPr>
          <w:ins w:id="523" w:author="Jens Chr. Pedersen" w:date="2022-04-05T11:51:00Z"/>
        </w:rPr>
      </w:pPr>
      <w:r w:rsidRPr="00D52120">
        <w:t xml:space="preserve">The antenna gain depends on the angle, considering that both a direct path and an indirect, reflected path exists between </w:t>
      </w:r>
      <w:ins w:id="524" w:author="Jens Chr. Pedersen" w:date="2022-04-05T11:49:00Z">
        <w:r w:rsidR="00826D57">
          <w:t xml:space="preserve">the </w:t>
        </w:r>
      </w:ins>
      <w:r w:rsidRPr="00D52120">
        <w:t>transmitter antenna and target. The propagation factor (F</w:t>
      </w:r>
      <w:r w:rsidRPr="00D52120">
        <w:rPr>
          <w:vertAlign w:val="subscript"/>
        </w:rPr>
        <w:t>p</w:t>
      </w:r>
      <w:r w:rsidRPr="00D52120">
        <w:t xml:space="preserve">) is a coherent addition of the phase terms </w:t>
      </w:r>
      <w:del w:id="525" w:author="Jens Chr. Pedersen" w:date="2022-04-05T11:49:00Z">
        <w:r w:rsidRPr="00D52120" w:rsidDel="00826D57">
          <w:delText xml:space="preserve">between </w:delText>
        </w:r>
      </w:del>
      <w:ins w:id="526" w:author="Jens Chr. Pedersen" w:date="2022-04-05T11:49:00Z">
        <w:r w:rsidR="00826D57">
          <w:t>in</w:t>
        </w:r>
        <w:r w:rsidR="00826D57" w:rsidRPr="00D52120">
          <w:t xml:space="preserve"> </w:t>
        </w:r>
      </w:ins>
      <w:r w:rsidRPr="00D52120">
        <w:t>the direct path between target and antenna</w:t>
      </w:r>
      <w:ins w:id="527" w:author="Jens Chr. Pedersen" w:date="2022-04-05T11:50:00Z">
        <w:r w:rsidR="00826D57">
          <w:t>.</w:t>
        </w:r>
      </w:ins>
      <w:del w:id="528" w:author="Jens Chr. Pedersen" w:date="2022-04-05T11:50:00Z">
        <w:r w:rsidRPr="00D52120" w:rsidDel="00826D57">
          <w:delText>,</w:delText>
        </w:r>
      </w:del>
      <w:r w:rsidRPr="00D52120">
        <w:t xml:space="preserve"> </w:t>
      </w:r>
      <w:ins w:id="529" w:author="Jens Chr. Pedersen" w:date="2022-04-05T11:50:00Z">
        <w:r w:rsidR="00826D57">
          <w:t>The</w:t>
        </w:r>
      </w:ins>
      <w:del w:id="530" w:author="Jens Chr. Pedersen" w:date="2022-04-05T11:50:00Z">
        <w:r w:rsidRPr="00D52120" w:rsidDel="00826D57">
          <w:delText>and the reflected path, where t</w:delText>
        </w:r>
      </w:del>
      <w:del w:id="531" w:author="Jens Chr. Pedersen" w:date="2022-04-06T09:53:00Z">
        <w:r w:rsidRPr="00D52120" w:rsidDel="00A76C69">
          <w:delText>he</w:delText>
        </w:r>
      </w:del>
      <w:r w:rsidRPr="00D52120">
        <w:t xml:space="preserve"> reflected path includes the reflectivity of the Earth surface. </w:t>
      </w:r>
    </w:p>
    <w:p w14:paraId="7B5BDB31" w14:textId="77777777" w:rsidR="00826D57" w:rsidRDefault="00EA758D" w:rsidP="00934254">
      <w:pPr>
        <w:pStyle w:val="BodyText"/>
        <w:rPr>
          <w:ins w:id="532" w:author="Jens Chr. Pedersen" w:date="2022-04-05T11:51:00Z"/>
        </w:rPr>
      </w:pPr>
      <w:r w:rsidRPr="00D52120">
        <w:t xml:space="preserve">For observations of targets over </w:t>
      </w:r>
      <w:ins w:id="533" w:author="Jens Chr. Pedersen" w:date="2022-04-05T11:51:00Z">
        <w:r w:rsidR="00826D57">
          <w:t xml:space="preserve">the </w:t>
        </w:r>
      </w:ins>
      <w:r w:rsidRPr="00D52120">
        <w:t xml:space="preserve">sea, the reflection coefficient depends on the water salinity and sea state. </w:t>
      </w:r>
    </w:p>
    <w:p w14:paraId="7CFBA6B5" w14:textId="1D4145A6" w:rsidR="00934254" w:rsidRDefault="00EA758D" w:rsidP="00934254">
      <w:pPr>
        <w:pStyle w:val="BodyText"/>
      </w:pPr>
      <w:r w:rsidRPr="00D52120">
        <w:t xml:space="preserve">For target ranges exceeding the radar horizon, a linear transition is used from the optical to the diffraction region. The target return power will be a function of target altitude and slant range. The radar cross section is a function of the radar wavelength as described elsewhere in this document, refer to </w:t>
      </w:r>
      <w:r w:rsidRPr="00D52120">
        <w:fldChar w:fldCharType="begin"/>
      </w:r>
      <w:r w:rsidRPr="00D52120">
        <w:instrText xml:space="preserve"> REF _Ref63419530 \h </w:instrText>
      </w:r>
      <w:r w:rsidRPr="00D52120">
        <w:fldChar w:fldCharType="separate"/>
      </w:r>
      <w:r w:rsidR="00CA02EC" w:rsidRPr="00D52120">
        <w:t xml:space="preserve">Table </w:t>
      </w:r>
      <w:r w:rsidR="00CA02EC">
        <w:rPr>
          <w:noProof/>
        </w:rPr>
        <w:t>1</w:t>
      </w:r>
      <w:r w:rsidRPr="00D52120">
        <w:fldChar w:fldCharType="end"/>
      </w:r>
      <w:r w:rsidRPr="00D52120">
        <w:t xml:space="preserve"> and </w:t>
      </w:r>
      <w:r w:rsidRPr="00D52120">
        <w:fldChar w:fldCharType="begin"/>
      </w:r>
      <w:r w:rsidRPr="00D52120">
        <w:instrText xml:space="preserve"> REF _Ref63416250 \h </w:instrText>
      </w:r>
      <w:r w:rsidRPr="00D52120">
        <w:fldChar w:fldCharType="separate"/>
      </w:r>
      <w:r w:rsidR="00CA02EC" w:rsidRPr="00D52120">
        <w:t xml:space="preserve">Table </w:t>
      </w:r>
      <w:r w:rsidR="00CA02EC">
        <w:rPr>
          <w:noProof/>
        </w:rPr>
        <w:t>2</w:t>
      </w:r>
      <w:r w:rsidRPr="00D52120">
        <w:fldChar w:fldCharType="end"/>
      </w:r>
      <w:r w:rsidRPr="00D52120">
        <w:t xml:space="preserve">. </w:t>
      </w:r>
    </w:p>
    <w:p w14:paraId="5D376231" w14:textId="0BEBBF7C" w:rsidR="00934254" w:rsidRPr="00D52120" w:rsidRDefault="00EA758D" w:rsidP="00934254">
      <w:pPr>
        <w:pStyle w:val="BodyText"/>
      </w:pPr>
      <w:r>
        <w:fldChar w:fldCharType="begin"/>
      </w:r>
      <w:r>
        <w:instrText xml:space="preserve"> REF _Ref94084226 \h </w:instrText>
      </w:r>
      <w:r>
        <w:fldChar w:fldCharType="separate"/>
      </w:r>
      <w:r w:rsidR="00CA02EC" w:rsidRPr="00D52120">
        <w:t xml:space="preserve">Figure </w:t>
      </w:r>
      <w:r w:rsidR="00CA02EC">
        <w:rPr>
          <w:noProof/>
        </w:rPr>
        <w:t>6</w:t>
      </w:r>
      <w:r>
        <w:fldChar w:fldCharType="end"/>
      </w:r>
      <w:r>
        <w:t xml:space="preserve"> give an e</w:t>
      </w:r>
      <w:r w:rsidRPr="00DA21EF">
        <w:t>xample of received power versus range, X2 system, 20-meter antenna height, IALA type 4 target, Sea State 3 and 4 mm/hour uniform rain</w:t>
      </w:r>
    </w:p>
    <w:p w14:paraId="30BED622" w14:textId="77777777" w:rsidR="00934254" w:rsidRPr="00D52120" w:rsidRDefault="00EA758D" w:rsidP="00934254">
      <w:pPr>
        <w:pStyle w:val="BodyText"/>
        <w:keepNext/>
        <w:jc w:val="center"/>
      </w:pPr>
      <w:r w:rsidRPr="00D52120">
        <w:rPr>
          <w:noProof/>
        </w:rPr>
        <w:drawing>
          <wp:inline distT="0" distB="0" distL="0" distR="0">
            <wp:extent cx="4833400" cy="2727832"/>
            <wp:effectExtent l="0" t="0" r="571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613869" name=""/>
                    <pic:cNvPicPr/>
                  </pic:nvPicPr>
                  <pic:blipFill>
                    <a:blip r:embed="rId34"/>
                    <a:srcRect l="1029" t="5394" r="784" b="2174"/>
                    <a:stretch>
                      <a:fillRect/>
                    </a:stretch>
                  </pic:blipFill>
                  <pic:spPr bwMode="auto">
                    <a:xfrm>
                      <a:off x="0" y="0"/>
                      <a:ext cx="4890116" cy="2759841"/>
                    </a:xfrm>
                    <a:prstGeom prst="rect">
                      <a:avLst/>
                    </a:prstGeom>
                    <a:ln>
                      <a:noFill/>
                    </a:ln>
                    <a:extLst>
                      <a:ext uri="{53640926-AAD7-44D8-BBD7-CCE9431645EC}">
                        <a14:shadowObscured xmlns:a14="http://schemas.microsoft.com/office/drawing/2010/main"/>
                      </a:ext>
                    </a:extLst>
                  </pic:spPr>
                </pic:pic>
              </a:graphicData>
            </a:graphic>
          </wp:inline>
        </w:drawing>
      </w:r>
    </w:p>
    <w:p w14:paraId="24299225" w14:textId="1877D24B" w:rsidR="00934254" w:rsidRPr="00D52120" w:rsidRDefault="00EA758D" w:rsidP="00934254">
      <w:pPr>
        <w:pStyle w:val="Caption"/>
        <w:keepNext w:val="0"/>
      </w:pPr>
      <w:bookmarkStart w:id="534" w:name="_Ref94084226"/>
      <w:bookmarkStart w:id="535" w:name="_Toc100134476"/>
      <w:r w:rsidRPr="00D52120">
        <w:t xml:space="preserve">Figure </w:t>
      </w:r>
      <w:r w:rsidRPr="00D52120">
        <w:fldChar w:fldCharType="begin"/>
      </w:r>
      <w:r w:rsidRPr="00D52120">
        <w:instrText xml:space="preserve"> SEQ Figure \* ARABIC </w:instrText>
      </w:r>
      <w:r w:rsidRPr="00D52120">
        <w:fldChar w:fldCharType="separate"/>
      </w:r>
      <w:r w:rsidR="00CA02EC">
        <w:rPr>
          <w:noProof/>
        </w:rPr>
        <w:t>6</w:t>
      </w:r>
      <w:r w:rsidRPr="00D52120">
        <w:fldChar w:fldCharType="end"/>
      </w:r>
      <w:bookmarkEnd w:id="534"/>
      <w:r w:rsidRPr="00D52120">
        <w:t xml:space="preserve"> Example of received power versus range</w:t>
      </w:r>
      <w:bookmarkEnd w:id="535"/>
      <w:r w:rsidRPr="00D52120">
        <w:t xml:space="preserve"> </w:t>
      </w:r>
    </w:p>
    <w:p w14:paraId="69D86D54" w14:textId="77777777" w:rsidR="00934254" w:rsidRPr="00D52120" w:rsidRDefault="00EA758D" w:rsidP="00027BFB">
      <w:pPr>
        <w:pStyle w:val="AnnexHead5"/>
      </w:pPr>
      <w:bookmarkStart w:id="536" w:name="_Toc465944389"/>
      <w:r w:rsidRPr="00D52120">
        <w:t>Received power from sea clutter</w:t>
      </w:r>
      <w:bookmarkEnd w:id="536"/>
    </w:p>
    <w:p w14:paraId="2EE73231" w14:textId="77777777" w:rsidR="00934254" w:rsidRPr="00D52120" w:rsidRDefault="00EA758D" w:rsidP="00934254">
      <w:pPr>
        <w:pStyle w:val="BodyText"/>
      </w:pPr>
      <w:r w:rsidRPr="00D52120">
        <w:t>The power received from surface clutter is computed using the de-facto industry standard model of sea clutter from Georgia Institute of Technology (GIT) [13]. Based on the size of the illuminated area and wind speeds, the total received power from sea clutter is calculated using a radar equation similar to that of the target. The model uses a surface clutter cross section (in m</w:t>
      </w:r>
      <w:r w:rsidRPr="00D52120">
        <w:rPr>
          <w:vertAlign w:val="superscript"/>
        </w:rPr>
        <w:t>2</w:t>
      </w:r>
      <w:r w:rsidRPr="00D52120">
        <w:t xml:space="preserve"> / m</w:t>
      </w:r>
      <w:r w:rsidRPr="00D52120">
        <w:rPr>
          <w:vertAlign w:val="superscript"/>
        </w:rPr>
        <w:t>2</w:t>
      </w:r>
      <w:r w:rsidRPr="00D52120">
        <w:t xml:space="preserve">) of </w:t>
      </w:r>
    </w:p>
    <w:p w14:paraId="767D533F" w14:textId="77777777" w:rsidR="00934254" w:rsidRPr="00D52120" w:rsidRDefault="007B41E0" w:rsidP="00934254">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3.9∙</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0.4</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EA758D" w:rsidRPr="00D52120">
        <w:rPr>
          <w:rFonts w:eastAsiaTheme="minorEastAsia"/>
          <w:i/>
          <w:iCs/>
          <w:color w:val="000000" w:themeColor="text1"/>
          <w:kern w:val="24"/>
        </w:rPr>
        <w:t xml:space="preserve"> </w:t>
      </w:r>
      <w:r w:rsidR="00EA758D" w:rsidRPr="00D52120">
        <w:rPr>
          <w:rFonts w:eastAsiaTheme="minorEastAsia"/>
          <w:color w:val="000000" w:themeColor="text1"/>
          <w:kern w:val="24"/>
        </w:rPr>
        <w:t>[1-10 GHz] (S and X-band)</w:t>
      </w:r>
    </w:p>
    <w:p w14:paraId="40EF82BC" w14:textId="77777777" w:rsidR="00934254" w:rsidRPr="00D52120" w:rsidRDefault="007B41E0" w:rsidP="00934254">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5.78∙</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0.547</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EA758D" w:rsidRPr="00D52120">
        <w:rPr>
          <w:rFonts w:eastAsiaTheme="minorEastAsia"/>
          <w:i/>
          <w:iCs/>
          <w:color w:val="000000" w:themeColor="text1"/>
          <w:kern w:val="24"/>
        </w:rPr>
        <w:t xml:space="preserve"> </w:t>
      </w:r>
      <w:r w:rsidR="00EA758D" w:rsidRPr="00D52120">
        <w:rPr>
          <w:rFonts w:eastAsiaTheme="minorEastAsia"/>
          <w:color w:val="000000" w:themeColor="text1"/>
          <w:kern w:val="24"/>
        </w:rPr>
        <w:t>[10-100 GHz] (Ku-band)</w:t>
      </w:r>
    </w:p>
    <w:p w14:paraId="3F774109" w14:textId="77777777" w:rsidR="00934254" w:rsidRDefault="00EA758D" w:rsidP="00934254">
      <w:pPr>
        <w:pStyle w:val="BodyText"/>
      </w:pPr>
      <w:r w:rsidRPr="00D52120">
        <w:lastRenderedPageBreak/>
        <w:t>The illuminated area depends on the antenna beam width and the duration of the pulse (for pulse compression radars it is the duration of the compressed pulse). The exact shape of the Interference term, Upwind term and Wind terms are different in the two frequency ranges.</w:t>
      </w:r>
      <w:r w:rsidRPr="00D52120">
        <w:rPr>
          <w:rFonts w:eastAsiaTheme="minorEastAsia"/>
          <w:iCs/>
          <w:color w:val="000000" w:themeColor="text1"/>
          <w:kern w:val="24"/>
        </w:rPr>
        <w:t xml:space="preserve"> </w:t>
      </w:r>
      <w:bookmarkStart w:id="537" w:name="_Toc465944390"/>
      <w:r w:rsidRPr="00D52120">
        <w:t xml:space="preserve"> </w:t>
      </w:r>
    </w:p>
    <w:p w14:paraId="5D06CED5" w14:textId="30FF2435" w:rsidR="00934254" w:rsidRPr="00D52120" w:rsidRDefault="00EA758D" w:rsidP="00934254">
      <w:pPr>
        <w:pStyle w:val="BodyText"/>
      </w:pPr>
      <w:r w:rsidRPr="00D52120">
        <w:rPr>
          <w:b/>
        </w:rPr>
        <w:t>Note:</w:t>
      </w:r>
      <w:r>
        <w:t xml:space="preserve"> T</w:t>
      </w:r>
      <w:r w:rsidRPr="008B3000">
        <w:t xml:space="preserve">he models described here have been derived for pulse </w:t>
      </w:r>
      <w:del w:id="538" w:author="Jens Chr. Pedersen" w:date="2022-04-06T09:53:00Z">
        <w:r w:rsidRPr="008B3000" w:rsidDel="00A76C69">
          <w:delText>radars, and</w:delText>
        </w:r>
      </w:del>
      <w:ins w:id="539" w:author="Jens Chr. Pedersen" w:date="2022-04-06T09:53:00Z">
        <w:r w:rsidR="00A76C69" w:rsidRPr="008B3000">
          <w:t>radars and</w:t>
        </w:r>
      </w:ins>
      <w:r w:rsidRPr="008B3000">
        <w:t xml:space="preserve"> may be less representative for modern pulse compression radars with </w:t>
      </w:r>
      <w:ins w:id="540" w:author="Jens Chr. Pedersen" w:date="2022-04-05T11:52:00Z">
        <w:r w:rsidR="00826D57">
          <w:t xml:space="preserve">the </w:t>
        </w:r>
      </w:ins>
      <w:r w:rsidRPr="008B3000">
        <w:t>ability to resolve individual sea clutter spikes.</w:t>
      </w:r>
    </w:p>
    <w:p w14:paraId="6939B60A" w14:textId="77777777" w:rsidR="00934254" w:rsidRPr="00D52120" w:rsidRDefault="00EA758D" w:rsidP="00027BFB">
      <w:pPr>
        <w:pStyle w:val="AnnexHead5"/>
      </w:pPr>
      <w:r w:rsidRPr="00D52120">
        <w:t>Received power from land clutter</w:t>
      </w:r>
      <w:bookmarkEnd w:id="537"/>
    </w:p>
    <w:p w14:paraId="660996B7" w14:textId="77777777" w:rsidR="00934254" w:rsidRPr="00D52120" w:rsidRDefault="00EA758D" w:rsidP="00934254">
      <w:pPr>
        <w:pStyle w:val="BodyText"/>
      </w:pPr>
      <w:r w:rsidRPr="00D52120">
        <w:t>The power received from land clutter is computed using the constant-gamma model of [16] and the illuminated area. The total received power from land clutter is calculated using a radar equation similar to that of the target and a surface clutter cross section (in m</w:t>
      </w:r>
      <w:r w:rsidRPr="00D52120">
        <w:rPr>
          <w:vertAlign w:val="superscript"/>
        </w:rPr>
        <w:t>2</w:t>
      </w:r>
      <w:r w:rsidRPr="00D52120">
        <w:t xml:space="preserve"> / m</w:t>
      </w:r>
      <w:r w:rsidRPr="00D52120">
        <w:rPr>
          <w:vertAlign w:val="superscript"/>
        </w:rPr>
        <w:t>2</w:t>
      </w:r>
      <w:r w:rsidRPr="00D52120">
        <w:t>) of</w:t>
      </w:r>
    </w:p>
    <w:p w14:paraId="18E7D8B4" w14:textId="77777777" w:rsidR="00934254" w:rsidRPr="00D52120" w:rsidRDefault="007B41E0" w:rsidP="00934254">
      <w:pPr>
        <w:pStyle w:val="BodyText"/>
        <w:rPr>
          <w:color w:val="000000" w:themeColor="text1"/>
          <w:kern w:val="24"/>
        </w:rP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xml:space="preserve">=γ </m:t>
          </m:r>
          <m:r>
            <m:rPr>
              <m:sty m:val="p"/>
            </m:rPr>
            <w:rPr>
              <w:rFonts w:ascii="Cambria Math" w:eastAsia="Cambria Math" w:hAnsi="Cambria Math"/>
              <w:color w:val="000000" w:themeColor="text1"/>
              <w:kern w:val="24"/>
            </w:rPr>
            <m:t>sin⁡</m:t>
          </m:r>
          <m:r>
            <w:rPr>
              <w:rFonts w:ascii="Cambria Math" w:eastAsia="Cambria Math" w:hAnsi="Cambria Math"/>
              <w:color w:val="000000" w:themeColor="text1"/>
              <w:kern w:val="24"/>
            </w:rPr>
            <m:t>(</m:t>
          </m:r>
          <m:r>
            <w:rPr>
              <w:rFonts w:ascii="Cambria Math" w:hAnsi="Cambria Math"/>
              <w:color w:val="000000" w:themeColor="text1"/>
              <w:kern w:val="24"/>
            </w:rPr>
            <m:t>ϕ</m:t>
          </m:r>
          <m:r>
            <w:rPr>
              <w:rFonts w:ascii="Cambria Math" w:eastAsia="Cambria Math" w:hAnsi="Cambria Math"/>
              <w:color w:val="000000" w:themeColor="text1"/>
              <w:kern w:val="24"/>
            </w:rPr>
            <m:t xml:space="preserve">) </m:t>
          </m:r>
        </m:oMath>
      </m:oMathPara>
    </w:p>
    <w:p w14:paraId="11712C4A" w14:textId="77777777" w:rsidR="00934254" w:rsidRPr="00D52120" w:rsidRDefault="00EA758D" w:rsidP="00027BFB">
      <w:pPr>
        <w:pStyle w:val="AnnexHead5"/>
      </w:pPr>
      <w:bookmarkStart w:id="541" w:name="_Toc465944391"/>
      <w:r w:rsidRPr="00D52120">
        <w:t>Received power from volume clutter</w:t>
      </w:r>
      <w:bookmarkEnd w:id="541"/>
    </w:p>
    <w:p w14:paraId="3DBCBD84" w14:textId="77777777" w:rsidR="00934254" w:rsidRPr="00D52120" w:rsidRDefault="00EA758D" w:rsidP="00934254">
      <w:pPr>
        <w:pStyle w:val="BodyText"/>
      </w:pPr>
      <w:r w:rsidRPr="00D52120">
        <w:t>The power received from volume clutter (rain) is computed from the radar equation and the illuminated volume based on the antenna beam width in azimuthal and elevation plane. The radar cross section of rain is taken from [12], Chapter 19. The clutter is modelled as stratiform rain resulting in a volume clutter cross section (in m</w:t>
      </w:r>
      <w:r w:rsidRPr="00D52120">
        <w:rPr>
          <w:vertAlign w:val="superscript"/>
        </w:rPr>
        <w:t>2</w:t>
      </w:r>
      <w:r w:rsidRPr="00D52120">
        <w:t xml:space="preserve"> / m</w:t>
      </w:r>
      <w:r w:rsidRPr="00D52120">
        <w:rPr>
          <w:vertAlign w:val="superscript"/>
        </w:rPr>
        <w:t>3</w:t>
      </w:r>
      <w:r w:rsidRPr="00D52120">
        <w:t xml:space="preserve">) of </w:t>
      </w:r>
    </w:p>
    <w:p w14:paraId="0CBF585C" w14:textId="77777777" w:rsidR="00934254" w:rsidRPr="00D52120" w:rsidRDefault="00EA758D" w:rsidP="00934254">
      <w:pPr>
        <w:pStyle w:val="BodyText"/>
        <w:rPr>
          <w:rFonts w:eastAsiaTheme="minorEastAsia"/>
        </w:rPr>
      </w:pPr>
      <m:oMathPara>
        <m:oMath>
          <m:r>
            <w:rPr>
              <w:rFonts w:ascii="Cambria Math" w:hAnsi="Cambria Math"/>
            </w:rPr>
            <m:t>η=</m:t>
          </m:r>
          <m:f>
            <m:fPr>
              <m:ctrlPr>
                <w:rPr>
                  <w:rFonts w:ascii="Cambria Math" w:hAnsi="Cambria Math"/>
                  <w:i/>
                </w:rPr>
              </m:ctrlPr>
            </m:fPr>
            <m:num>
              <m:sSup>
                <m:sSupPr>
                  <m:ctrlPr>
                    <w:rPr>
                      <w:rFonts w:ascii="Cambria Math" w:hAnsi="Cambria Math"/>
                      <w:i/>
                    </w:rPr>
                  </m:ctrlPr>
                </m:sSupPr>
                <m:e>
                  <m:r>
                    <w:rPr>
                      <w:rFonts w:ascii="Cambria Math" w:hAnsi="Cambria Math"/>
                    </w:rPr>
                    <m:t>π</m:t>
                  </m:r>
                </m:e>
                <m:sup>
                  <m:r>
                    <w:rPr>
                      <w:rFonts w:ascii="Cambria Math" w:hAnsi="Cambria Math"/>
                    </w:rPr>
                    <m:t>5</m:t>
                  </m:r>
                </m:sup>
              </m:sSup>
            </m:num>
            <m:den>
              <m:sSup>
                <m:sSupPr>
                  <m:ctrlPr>
                    <w:rPr>
                      <w:rFonts w:ascii="Cambria Math" w:hAnsi="Cambria Math"/>
                      <w:i/>
                    </w:rPr>
                  </m:ctrlPr>
                </m:sSupPr>
                <m:e>
                  <m:r>
                    <w:rPr>
                      <w:rFonts w:ascii="Cambria Math" w:hAnsi="Cambria Math"/>
                    </w:rPr>
                    <m:t>λ</m:t>
                  </m:r>
                </m:e>
                <m:sup>
                  <m:r>
                    <w:rPr>
                      <w:rFonts w:ascii="Cambria Math" w:hAnsi="Cambria Math"/>
                    </w:rPr>
                    <m:t>4</m:t>
                  </m:r>
                </m:sup>
              </m:sSup>
            </m:den>
          </m:f>
          <m:r>
            <w:rPr>
              <w:rFonts w:ascii="Cambria Math" w:hAnsi="Cambria Math"/>
            </w:rPr>
            <m:t>1.86∙</m:t>
          </m:r>
          <m:sSup>
            <m:sSupPr>
              <m:ctrlPr>
                <w:rPr>
                  <w:rFonts w:ascii="Cambria Math" w:hAnsi="Cambria Math"/>
                  <w:i/>
                </w:rPr>
              </m:ctrlPr>
            </m:sSupPr>
            <m:e>
              <m:r>
                <w:rPr>
                  <w:rFonts w:ascii="Cambria Math" w:hAnsi="Cambria Math"/>
                </w:rPr>
                <m:t>10</m:t>
              </m:r>
            </m:e>
            <m:sup>
              <m:r>
                <w:rPr>
                  <w:rFonts w:ascii="Cambria Math" w:hAnsi="Cambria Math"/>
                </w:rPr>
                <m:t>-14</m:t>
              </m:r>
            </m:sup>
          </m:s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r</m:t>
              </m:r>
            </m:sub>
            <m:sup>
              <m:r>
                <w:rPr>
                  <w:rFonts w:ascii="Cambria Math" w:hAnsi="Cambria Math"/>
                </w:rPr>
                <m:t>1.6</m:t>
              </m:r>
            </m:sup>
          </m:sSubSup>
        </m:oMath>
      </m:oMathPara>
    </w:p>
    <w:p w14:paraId="23AD6803" w14:textId="77777777" w:rsidR="00934254" w:rsidRPr="00D52120" w:rsidRDefault="00EA758D" w:rsidP="00934254">
      <w:pPr>
        <w:pStyle w:val="BodyText"/>
      </w:pPr>
      <w:r w:rsidRPr="00D52120">
        <w:rPr>
          <w:rFonts w:eastAsiaTheme="minorEastAsia"/>
        </w:rPr>
        <w:t xml:space="preserve">Valid from S-band to Ku-band. The power received depends on the clutter cross section and the illuminated column of rain, the size of which is given by the antenna beam width and height of the rain cloud ceiling. </w:t>
      </w:r>
    </w:p>
    <w:p w14:paraId="4E7C0378" w14:textId="77777777" w:rsidR="00934254" w:rsidRPr="00D52120" w:rsidRDefault="00EA758D" w:rsidP="00027BFB">
      <w:pPr>
        <w:pStyle w:val="AnnexHead5"/>
      </w:pPr>
      <w:bookmarkStart w:id="542" w:name="_Toc465944392"/>
      <w:r w:rsidRPr="00D52120">
        <w:t>Thermal noise</w:t>
      </w:r>
      <w:bookmarkEnd w:id="542"/>
    </w:p>
    <w:p w14:paraId="069DFE45" w14:textId="77777777" w:rsidR="00934254" w:rsidRPr="00D52120" w:rsidRDefault="00EA758D" w:rsidP="00934254">
      <w:pPr>
        <w:pStyle w:val="BodyText"/>
      </w:pPr>
      <w:r w:rsidRPr="00D52120">
        <w:t>The thermal noise contribution in the received power is given by the simple thermal noise term</w:t>
      </w:r>
    </w:p>
    <w:p w14:paraId="76305137" w14:textId="77777777" w:rsidR="00934254" w:rsidRPr="00D52120" w:rsidRDefault="007B41E0" w:rsidP="00934254">
      <w:pPr>
        <w:pStyle w:val="BodyText"/>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vertAlign w:val="subscript"/>
                </w:rPr>
              </m:ctrlPr>
            </m:sSubPr>
            <m:e>
              <m:r>
                <w:rPr>
                  <w:rFonts w:ascii="Cambria Math" w:hAnsi="Cambria Math"/>
                  <w:vertAlign w:val="subscript"/>
                </w:rPr>
                <m:t>k</m:t>
              </m:r>
            </m:e>
            <m:sub>
              <m:r>
                <w:rPr>
                  <w:rFonts w:ascii="Cambria Math" w:hAnsi="Cambria Math"/>
                  <w:vertAlign w:val="subscript"/>
                </w:rPr>
                <m:t>B</m:t>
              </m:r>
            </m:sub>
          </m:sSub>
          <m:r>
            <m:rPr>
              <m:sty m:val="p"/>
            </m:rPr>
            <w:rPr>
              <w:rFonts w:ascii="Cambria Math" w:hAnsi="Cambria Math"/>
              <w:vertAlign w:val="subscript"/>
            </w:rPr>
            <m:t xml:space="preserve"> </m:t>
          </m:r>
          <m:r>
            <w:rPr>
              <w:rFonts w:ascii="Cambria Math" w:hAnsi="Cambria Math"/>
            </w:rPr>
            <m:t>TBN</m:t>
          </m:r>
        </m:oMath>
      </m:oMathPara>
    </w:p>
    <w:p w14:paraId="36A89501" w14:textId="77777777" w:rsidR="00934254" w:rsidRPr="00D52120" w:rsidRDefault="00EA758D" w:rsidP="00DB26E6">
      <w:pPr>
        <w:pStyle w:val="AnnexHead4"/>
      </w:pPr>
      <w:r w:rsidRPr="00D52120">
        <w:t>Attenuation</w:t>
      </w:r>
    </w:p>
    <w:p w14:paraId="64E6CFFC" w14:textId="77777777" w:rsidR="00826D57" w:rsidRDefault="00EA758D" w:rsidP="00826D57">
      <w:pPr>
        <w:pStyle w:val="BodyText"/>
        <w:rPr>
          <w:ins w:id="543" w:author="Jens Chr. Pedersen" w:date="2022-04-05T11:53:00Z"/>
        </w:rPr>
      </w:pPr>
      <w:r w:rsidRPr="00D52120">
        <w:t>The radar signals are attenuat</w:t>
      </w:r>
      <w:ins w:id="544" w:author="Jens Chr. Pedersen" w:date="2022-04-05T11:53:00Z">
        <w:r w:rsidR="00826D57">
          <w:t>ed</w:t>
        </w:r>
      </w:ins>
      <w:del w:id="545" w:author="Jens Chr. Pedersen" w:date="2022-04-05T11:53:00Z">
        <w:r w:rsidRPr="00D52120" w:rsidDel="00826D57">
          <w:delText>ion</w:delText>
        </w:r>
      </w:del>
      <w:r w:rsidRPr="00D52120">
        <w:t xml:space="preserve"> by the atmospheric air and any potential water in the shape of droplets</w:t>
      </w:r>
      <w:ins w:id="546" w:author="Jens Chr. Pedersen" w:date="2022-04-05T11:53:00Z">
        <w:r w:rsidR="00826D57">
          <w:t>.</w:t>
        </w:r>
      </w:ins>
    </w:p>
    <w:p w14:paraId="7C692219" w14:textId="5049F0C2" w:rsidR="00934254" w:rsidRPr="00D52120" w:rsidRDefault="00EA758D" w:rsidP="00826D57">
      <w:pPr>
        <w:pStyle w:val="BodyText"/>
      </w:pPr>
      <w:r w:rsidRPr="00D52120">
        <w:t xml:space="preserve">Many highly detailed studies of attenuation exist, and the exact values of attenuation for both atmosphere and rain must be read of from a curve or table such as those given in [12]. In particular, the atmospheric attenuation does not have a simple dependence on wavelength due to molecular absorption bands in the Ku band. </w:t>
      </w:r>
    </w:p>
    <w:p w14:paraId="684E1802" w14:textId="77777777" w:rsidR="00934254" w:rsidRPr="00D52120" w:rsidRDefault="00934254" w:rsidP="00934254">
      <w:pPr>
        <w:rPr>
          <w:sz w:val="22"/>
          <w:lang w:eastAsia="en-GB"/>
        </w:rPr>
      </w:pPr>
    </w:p>
    <w:p w14:paraId="16FBF98B" w14:textId="6F6D47BB" w:rsidR="00934254" w:rsidRPr="00D52120" w:rsidRDefault="00EA758D" w:rsidP="00934254">
      <w:pPr>
        <w:rPr>
          <w:sz w:val="22"/>
          <w:lang w:eastAsia="en-GB"/>
        </w:rPr>
      </w:pPr>
      <w:r w:rsidRPr="00D52120">
        <w:rPr>
          <w:sz w:val="22"/>
          <w:lang w:eastAsia="en-GB"/>
        </w:rPr>
        <w:t xml:space="preserve">Approximate </w:t>
      </w:r>
      <w:r>
        <w:rPr>
          <w:sz w:val="22"/>
          <w:lang w:eastAsia="en-GB"/>
        </w:rPr>
        <w:t xml:space="preserve">2-way </w:t>
      </w:r>
      <w:r w:rsidRPr="00D52120">
        <w:rPr>
          <w:sz w:val="22"/>
          <w:lang w:eastAsia="en-GB"/>
        </w:rPr>
        <w:t xml:space="preserve">values for VTS-radar relevant frequencies are given in </w:t>
      </w:r>
      <w:r w:rsidRPr="00D52120">
        <w:rPr>
          <w:sz w:val="22"/>
          <w:lang w:eastAsia="en-GB"/>
        </w:rPr>
        <w:fldChar w:fldCharType="begin"/>
      </w:r>
      <w:r w:rsidRPr="00D52120">
        <w:rPr>
          <w:sz w:val="22"/>
          <w:lang w:eastAsia="en-GB"/>
        </w:rPr>
        <w:instrText xml:space="preserve"> REF _Ref80186933 \h </w:instrText>
      </w:r>
      <w:r w:rsidRPr="00D52120">
        <w:rPr>
          <w:sz w:val="22"/>
          <w:lang w:eastAsia="en-GB"/>
        </w:rPr>
      </w:r>
      <w:r w:rsidRPr="00D52120">
        <w:rPr>
          <w:sz w:val="22"/>
          <w:lang w:eastAsia="en-GB"/>
        </w:rPr>
        <w:fldChar w:fldCharType="separate"/>
      </w:r>
      <w:r w:rsidR="00CA02EC" w:rsidRPr="00D52120">
        <w:t xml:space="preserve">Table </w:t>
      </w:r>
      <w:r w:rsidR="00CA02EC">
        <w:rPr>
          <w:noProof/>
        </w:rPr>
        <w:t>6</w:t>
      </w:r>
      <w:r w:rsidRPr="00D52120">
        <w:rPr>
          <w:sz w:val="22"/>
          <w:lang w:eastAsia="en-GB"/>
        </w:rPr>
        <w:fldChar w:fldCharType="end"/>
      </w:r>
      <w:r w:rsidRPr="00D52120">
        <w:rPr>
          <w:sz w:val="22"/>
          <w:lang w:eastAsia="en-GB"/>
        </w:rPr>
        <w:t xml:space="preserve"> below.</w:t>
      </w:r>
    </w:p>
    <w:p w14:paraId="5BA103CA" w14:textId="53A5AD70" w:rsidR="00934254" w:rsidRPr="00D52120" w:rsidRDefault="00EA758D" w:rsidP="00934254">
      <w:pPr>
        <w:pStyle w:val="Caption"/>
      </w:pPr>
      <w:bookmarkStart w:id="547" w:name="_Ref80186933"/>
      <w:bookmarkStart w:id="548" w:name="_Toc100134460"/>
      <w:r w:rsidRPr="00D52120">
        <w:t xml:space="preserve">Table </w:t>
      </w:r>
      <w:r>
        <w:fldChar w:fldCharType="begin"/>
      </w:r>
      <w:r>
        <w:instrText xml:space="preserve"> SEQ Table \* ARABIC </w:instrText>
      </w:r>
      <w:r>
        <w:fldChar w:fldCharType="separate"/>
      </w:r>
      <w:r w:rsidR="00CA02EC">
        <w:rPr>
          <w:noProof/>
        </w:rPr>
        <w:t>6</w:t>
      </w:r>
      <w:r>
        <w:fldChar w:fldCharType="end"/>
      </w:r>
      <w:bookmarkEnd w:id="547"/>
      <w:r w:rsidRPr="00D52120">
        <w:t xml:space="preserve"> A</w:t>
      </w:r>
      <w:r>
        <w:t>tmospheric a</w:t>
      </w:r>
      <w:r w:rsidRPr="00D52120">
        <w:t>ttenuation for various radar frequencies.</w:t>
      </w:r>
      <w:bookmarkEnd w:id="548"/>
    </w:p>
    <w:tbl>
      <w:tblPr>
        <w:tblW w:w="9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3"/>
        <w:gridCol w:w="1173"/>
        <w:gridCol w:w="1377"/>
        <w:gridCol w:w="1275"/>
        <w:gridCol w:w="1275"/>
        <w:gridCol w:w="1275"/>
        <w:gridCol w:w="1275"/>
        <w:gridCol w:w="1275"/>
      </w:tblGrid>
      <w:tr w:rsidR="00041081" w14:paraId="5EF8CBAD"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vAlign w:val="center"/>
            <w:hideMark/>
          </w:tcPr>
          <w:p w14:paraId="4B1B425C"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Frequency [GHz]</w:t>
            </w:r>
          </w:p>
        </w:tc>
        <w:tc>
          <w:tcPr>
            <w:tcW w:w="1173" w:type="dxa"/>
            <w:tcBorders>
              <w:top w:val="single" w:sz="4" w:space="0" w:color="auto"/>
              <w:left w:val="single" w:sz="4" w:space="0" w:color="auto"/>
              <w:bottom w:val="single" w:sz="4" w:space="0" w:color="auto"/>
              <w:right w:val="single" w:sz="4" w:space="0" w:color="auto"/>
            </w:tcBorders>
            <w:vAlign w:val="center"/>
            <w:hideMark/>
          </w:tcPr>
          <w:p w14:paraId="6FCDA56D"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Atmospheric loss [dB/km]</w:t>
            </w:r>
          </w:p>
        </w:tc>
        <w:tc>
          <w:tcPr>
            <w:tcW w:w="1377" w:type="dxa"/>
            <w:tcBorders>
              <w:top w:val="single" w:sz="4" w:space="0" w:color="auto"/>
              <w:left w:val="single" w:sz="4" w:space="0" w:color="auto"/>
              <w:bottom w:val="single" w:sz="4" w:space="0" w:color="auto"/>
              <w:right w:val="single" w:sz="4" w:space="0" w:color="auto"/>
            </w:tcBorders>
            <w:vAlign w:val="center"/>
          </w:tcPr>
          <w:p w14:paraId="3F5036EA" w14:textId="77777777" w:rsidR="00934254"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Dense Fog loss, 50m visibility</w:t>
            </w:r>
          </w:p>
          <w:p w14:paraId="035793A4"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51C7ABE1"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Rain rate 1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419C481"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Rain rate 2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B948D0A"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Rain rate 4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CF37BFF"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 xml:space="preserve">Rain rate </w:t>
            </w:r>
            <w:r>
              <w:rPr>
                <w:rFonts w:ascii="Arial" w:hAnsi="Arial" w:cs="Arial"/>
                <w:color w:val="000000"/>
                <w:sz w:val="16"/>
                <w:szCs w:val="16"/>
              </w:rPr>
              <w:t>10</w:t>
            </w:r>
            <w:r w:rsidRPr="00D52120">
              <w:rPr>
                <w:rFonts w:ascii="Arial" w:hAnsi="Arial" w:cs="Arial"/>
                <w:color w:val="000000"/>
                <w:sz w:val="16"/>
                <w:szCs w:val="16"/>
              </w:rPr>
              <w:t xml:space="preserve"> mm/h, loss [dB/km]</w:t>
            </w:r>
          </w:p>
        </w:tc>
        <w:tc>
          <w:tcPr>
            <w:tcW w:w="1275" w:type="dxa"/>
            <w:tcBorders>
              <w:top w:val="single" w:sz="4" w:space="0" w:color="auto"/>
              <w:left w:val="single" w:sz="4" w:space="0" w:color="auto"/>
              <w:bottom w:val="single" w:sz="4" w:space="0" w:color="auto"/>
              <w:right w:val="single" w:sz="4" w:space="0" w:color="auto"/>
            </w:tcBorders>
            <w:vAlign w:val="center"/>
          </w:tcPr>
          <w:p w14:paraId="13E8A46E"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 xml:space="preserve">Rain rate </w:t>
            </w:r>
            <w:r>
              <w:rPr>
                <w:rFonts w:ascii="Arial" w:hAnsi="Arial" w:cs="Arial"/>
                <w:color w:val="000000"/>
                <w:sz w:val="16"/>
                <w:szCs w:val="16"/>
              </w:rPr>
              <w:t>20</w:t>
            </w:r>
            <w:r w:rsidRPr="00D52120">
              <w:rPr>
                <w:rFonts w:ascii="Arial" w:hAnsi="Arial" w:cs="Arial"/>
                <w:color w:val="000000"/>
                <w:sz w:val="16"/>
                <w:szCs w:val="16"/>
              </w:rPr>
              <w:t xml:space="preserve"> mm/h, loss [dB/km]</w:t>
            </w:r>
          </w:p>
        </w:tc>
      </w:tr>
      <w:tr w:rsidR="00041081" w14:paraId="24AEA479"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09AAA323"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3</w:t>
            </w:r>
            <w:r>
              <w:rPr>
                <w:rFonts w:ascii="Arial" w:hAnsi="Arial" w:cs="Arial"/>
                <w:color w:val="000000"/>
                <w:sz w:val="16"/>
                <w:szCs w:val="16"/>
              </w:rPr>
              <w:t xml:space="preserve"> (S)</w:t>
            </w:r>
          </w:p>
        </w:tc>
        <w:tc>
          <w:tcPr>
            <w:tcW w:w="1173" w:type="dxa"/>
            <w:tcBorders>
              <w:top w:val="single" w:sz="4" w:space="0" w:color="auto"/>
              <w:left w:val="single" w:sz="4" w:space="0" w:color="auto"/>
              <w:bottom w:val="single" w:sz="4" w:space="0" w:color="auto"/>
              <w:right w:val="single" w:sz="4" w:space="0" w:color="auto"/>
            </w:tcBorders>
            <w:hideMark/>
          </w:tcPr>
          <w:p w14:paraId="72412FC8"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16</w:t>
            </w:r>
          </w:p>
        </w:tc>
        <w:tc>
          <w:tcPr>
            <w:tcW w:w="1377" w:type="dxa"/>
            <w:tcBorders>
              <w:top w:val="single" w:sz="4" w:space="0" w:color="auto"/>
              <w:left w:val="single" w:sz="4" w:space="0" w:color="auto"/>
              <w:bottom w:val="single" w:sz="4" w:space="0" w:color="auto"/>
              <w:right w:val="single" w:sz="4" w:space="0" w:color="auto"/>
            </w:tcBorders>
          </w:tcPr>
          <w:p w14:paraId="49D30317"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0.00</w:t>
            </w:r>
            <w:r>
              <w:rPr>
                <w:rFonts w:ascii="Arial" w:hAnsi="Arial" w:cs="Arial"/>
                <w:color w:val="000000"/>
                <w:sz w:val="16"/>
                <w:szCs w:val="16"/>
              </w:rPr>
              <w:t>7</w:t>
            </w:r>
          </w:p>
        </w:tc>
        <w:tc>
          <w:tcPr>
            <w:tcW w:w="1275" w:type="dxa"/>
            <w:tcBorders>
              <w:top w:val="single" w:sz="4" w:space="0" w:color="auto"/>
              <w:left w:val="single" w:sz="4" w:space="0" w:color="auto"/>
              <w:bottom w:val="single" w:sz="4" w:space="0" w:color="auto"/>
              <w:right w:val="single" w:sz="4" w:space="0" w:color="auto"/>
            </w:tcBorders>
            <w:hideMark/>
          </w:tcPr>
          <w:p w14:paraId="3F2A77E0"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w:t>
            </w:r>
            <w:r>
              <w:rPr>
                <w:rFonts w:ascii="Arial" w:hAnsi="Arial" w:cs="Arial"/>
                <w:color w:val="000000"/>
                <w:sz w:val="16"/>
                <w:szCs w:val="16"/>
              </w:rPr>
              <w:t>1</w:t>
            </w:r>
          </w:p>
        </w:tc>
        <w:tc>
          <w:tcPr>
            <w:tcW w:w="1275" w:type="dxa"/>
            <w:tcBorders>
              <w:top w:val="single" w:sz="4" w:space="0" w:color="auto"/>
              <w:left w:val="single" w:sz="4" w:space="0" w:color="auto"/>
              <w:bottom w:val="single" w:sz="4" w:space="0" w:color="auto"/>
              <w:right w:val="single" w:sz="4" w:space="0" w:color="auto"/>
            </w:tcBorders>
            <w:hideMark/>
          </w:tcPr>
          <w:p w14:paraId="5B45A324"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0.001</w:t>
            </w:r>
          </w:p>
        </w:tc>
        <w:tc>
          <w:tcPr>
            <w:tcW w:w="1275" w:type="dxa"/>
            <w:tcBorders>
              <w:top w:val="single" w:sz="4" w:space="0" w:color="auto"/>
              <w:left w:val="single" w:sz="4" w:space="0" w:color="auto"/>
              <w:bottom w:val="single" w:sz="4" w:space="0" w:color="auto"/>
              <w:right w:val="single" w:sz="4" w:space="0" w:color="auto"/>
            </w:tcBorders>
            <w:hideMark/>
          </w:tcPr>
          <w:p w14:paraId="199082F5"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w:t>
            </w:r>
            <w:r>
              <w:rPr>
                <w:rFonts w:ascii="Arial" w:hAnsi="Arial" w:cs="Arial"/>
                <w:color w:val="000000"/>
                <w:sz w:val="16"/>
                <w:szCs w:val="16"/>
              </w:rPr>
              <w:t>3</w:t>
            </w:r>
          </w:p>
        </w:tc>
        <w:tc>
          <w:tcPr>
            <w:tcW w:w="1275" w:type="dxa"/>
            <w:tcBorders>
              <w:top w:val="single" w:sz="4" w:space="0" w:color="auto"/>
              <w:left w:val="single" w:sz="4" w:space="0" w:color="auto"/>
              <w:bottom w:val="single" w:sz="4" w:space="0" w:color="auto"/>
              <w:right w:val="single" w:sz="4" w:space="0" w:color="auto"/>
            </w:tcBorders>
          </w:tcPr>
          <w:p w14:paraId="57FCB38A"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0.00</w:t>
            </w:r>
            <w:r>
              <w:rPr>
                <w:rFonts w:ascii="Arial" w:hAnsi="Arial" w:cs="Arial"/>
                <w:color w:val="000000"/>
                <w:sz w:val="16"/>
                <w:szCs w:val="16"/>
              </w:rPr>
              <w:t>7</w:t>
            </w:r>
          </w:p>
        </w:tc>
        <w:tc>
          <w:tcPr>
            <w:tcW w:w="1275" w:type="dxa"/>
            <w:tcBorders>
              <w:top w:val="single" w:sz="4" w:space="0" w:color="auto"/>
              <w:left w:val="single" w:sz="4" w:space="0" w:color="auto"/>
              <w:bottom w:val="single" w:sz="4" w:space="0" w:color="auto"/>
              <w:right w:val="single" w:sz="4" w:space="0" w:color="auto"/>
            </w:tcBorders>
          </w:tcPr>
          <w:p w14:paraId="14809A5D"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0.015</w:t>
            </w:r>
          </w:p>
        </w:tc>
      </w:tr>
      <w:tr w:rsidR="00041081" w14:paraId="766922E5"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5AE882C2"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9.5</w:t>
            </w:r>
            <w:r>
              <w:rPr>
                <w:rFonts w:ascii="Arial" w:hAnsi="Arial" w:cs="Arial"/>
                <w:color w:val="000000"/>
                <w:sz w:val="16"/>
                <w:szCs w:val="16"/>
              </w:rPr>
              <w:t xml:space="preserve"> (X)</w:t>
            </w:r>
          </w:p>
        </w:tc>
        <w:tc>
          <w:tcPr>
            <w:tcW w:w="1173" w:type="dxa"/>
            <w:tcBorders>
              <w:top w:val="single" w:sz="4" w:space="0" w:color="auto"/>
              <w:left w:val="single" w:sz="4" w:space="0" w:color="auto"/>
              <w:bottom w:val="single" w:sz="4" w:space="0" w:color="auto"/>
              <w:right w:val="single" w:sz="4" w:space="0" w:color="auto"/>
            </w:tcBorders>
            <w:hideMark/>
          </w:tcPr>
          <w:p w14:paraId="24ED2D49"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32</w:t>
            </w:r>
          </w:p>
        </w:tc>
        <w:tc>
          <w:tcPr>
            <w:tcW w:w="1377" w:type="dxa"/>
            <w:tcBorders>
              <w:top w:val="single" w:sz="4" w:space="0" w:color="auto"/>
              <w:left w:val="single" w:sz="4" w:space="0" w:color="auto"/>
              <w:bottom w:val="single" w:sz="4" w:space="0" w:color="auto"/>
              <w:right w:val="single" w:sz="4" w:space="0" w:color="auto"/>
            </w:tcBorders>
          </w:tcPr>
          <w:p w14:paraId="39EF1712"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0.0</w:t>
            </w:r>
            <w:r>
              <w:rPr>
                <w:rFonts w:ascii="Arial" w:hAnsi="Arial" w:cs="Arial"/>
                <w:color w:val="000000"/>
                <w:sz w:val="16"/>
                <w:szCs w:val="16"/>
              </w:rPr>
              <w:t>80</w:t>
            </w:r>
          </w:p>
        </w:tc>
        <w:tc>
          <w:tcPr>
            <w:tcW w:w="1275" w:type="dxa"/>
            <w:tcBorders>
              <w:top w:val="single" w:sz="4" w:space="0" w:color="auto"/>
              <w:left w:val="single" w:sz="4" w:space="0" w:color="auto"/>
              <w:bottom w:val="single" w:sz="4" w:space="0" w:color="auto"/>
              <w:right w:val="single" w:sz="4" w:space="0" w:color="auto"/>
            </w:tcBorders>
            <w:hideMark/>
          </w:tcPr>
          <w:p w14:paraId="2454E74E"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13</w:t>
            </w:r>
          </w:p>
        </w:tc>
        <w:tc>
          <w:tcPr>
            <w:tcW w:w="1275" w:type="dxa"/>
            <w:tcBorders>
              <w:top w:val="single" w:sz="4" w:space="0" w:color="auto"/>
              <w:left w:val="single" w:sz="4" w:space="0" w:color="auto"/>
              <w:bottom w:val="single" w:sz="4" w:space="0" w:color="auto"/>
              <w:right w:val="single" w:sz="4" w:space="0" w:color="auto"/>
            </w:tcBorders>
            <w:hideMark/>
          </w:tcPr>
          <w:p w14:paraId="683A660A"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31</w:t>
            </w:r>
          </w:p>
        </w:tc>
        <w:tc>
          <w:tcPr>
            <w:tcW w:w="1275" w:type="dxa"/>
            <w:tcBorders>
              <w:top w:val="single" w:sz="4" w:space="0" w:color="auto"/>
              <w:left w:val="single" w:sz="4" w:space="0" w:color="auto"/>
              <w:bottom w:val="single" w:sz="4" w:space="0" w:color="auto"/>
              <w:right w:val="single" w:sz="4" w:space="0" w:color="auto"/>
            </w:tcBorders>
            <w:hideMark/>
          </w:tcPr>
          <w:p w14:paraId="23696B25"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0.045</w:t>
            </w:r>
          </w:p>
        </w:tc>
        <w:tc>
          <w:tcPr>
            <w:tcW w:w="1275" w:type="dxa"/>
            <w:tcBorders>
              <w:top w:val="single" w:sz="4" w:space="0" w:color="auto"/>
              <w:left w:val="single" w:sz="4" w:space="0" w:color="auto"/>
              <w:bottom w:val="single" w:sz="4" w:space="0" w:color="auto"/>
              <w:right w:val="single" w:sz="4" w:space="0" w:color="auto"/>
            </w:tcBorders>
          </w:tcPr>
          <w:p w14:paraId="1E40384B"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0.248</w:t>
            </w:r>
          </w:p>
        </w:tc>
        <w:tc>
          <w:tcPr>
            <w:tcW w:w="1275" w:type="dxa"/>
            <w:tcBorders>
              <w:top w:val="single" w:sz="4" w:space="0" w:color="auto"/>
              <w:left w:val="single" w:sz="4" w:space="0" w:color="auto"/>
              <w:bottom w:val="single" w:sz="4" w:space="0" w:color="auto"/>
              <w:right w:val="single" w:sz="4" w:space="0" w:color="auto"/>
            </w:tcBorders>
          </w:tcPr>
          <w:p w14:paraId="20BC6486"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0.606</w:t>
            </w:r>
          </w:p>
        </w:tc>
      </w:tr>
      <w:tr w:rsidR="00041081" w14:paraId="44776B0E"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3A6CB090"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14</w:t>
            </w:r>
            <w:r>
              <w:rPr>
                <w:rFonts w:ascii="Arial" w:hAnsi="Arial" w:cs="Arial"/>
                <w:color w:val="000000"/>
                <w:sz w:val="16"/>
                <w:szCs w:val="16"/>
              </w:rPr>
              <w:t xml:space="preserve"> (Ku)</w:t>
            </w:r>
          </w:p>
        </w:tc>
        <w:tc>
          <w:tcPr>
            <w:tcW w:w="1173" w:type="dxa"/>
            <w:tcBorders>
              <w:top w:val="single" w:sz="4" w:space="0" w:color="auto"/>
              <w:left w:val="single" w:sz="4" w:space="0" w:color="auto"/>
              <w:bottom w:val="single" w:sz="4" w:space="0" w:color="auto"/>
              <w:right w:val="single" w:sz="4" w:space="0" w:color="auto"/>
            </w:tcBorders>
            <w:hideMark/>
          </w:tcPr>
          <w:p w14:paraId="76BE6A70"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38</w:t>
            </w:r>
          </w:p>
        </w:tc>
        <w:tc>
          <w:tcPr>
            <w:tcW w:w="1377" w:type="dxa"/>
            <w:tcBorders>
              <w:top w:val="single" w:sz="4" w:space="0" w:color="auto"/>
              <w:left w:val="single" w:sz="4" w:space="0" w:color="auto"/>
              <w:bottom w:val="single" w:sz="4" w:space="0" w:color="auto"/>
              <w:right w:val="single" w:sz="4" w:space="0" w:color="auto"/>
            </w:tcBorders>
          </w:tcPr>
          <w:p w14:paraId="02063AA2"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w:t>
            </w:r>
            <w:r>
              <w:rPr>
                <w:rFonts w:ascii="Arial" w:hAnsi="Arial" w:cs="Arial"/>
                <w:color w:val="000000"/>
                <w:sz w:val="16"/>
                <w:szCs w:val="16"/>
              </w:rPr>
              <w:t>181</w:t>
            </w:r>
          </w:p>
        </w:tc>
        <w:tc>
          <w:tcPr>
            <w:tcW w:w="1275" w:type="dxa"/>
            <w:tcBorders>
              <w:top w:val="single" w:sz="4" w:space="0" w:color="auto"/>
              <w:left w:val="single" w:sz="4" w:space="0" w:color="auto"/>
              <w:bottom w:val="single" w:sz="4" w:space="0" w:color="auto"/>
              <w:right w:val="single" w:sz="4" w:space="0" w:color="auto"/>
            </w:tcBorders>
            <w:hideMark/>
          </w:tcPr>
          <w:p w14:paraId="44041AB7"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0,056</w:t>
            </w:r>
          </w:p>
        </w:tc>
        <w:tc>
          <w:tcPr>
            <w:tcW w:w="1275" w:type="dxa"/>
            <w:tcBorders>
              <w:top w:val="single" w:sz="4" w:space="0" w:color="auto"/>
              <w:left w:val="single" w:sz="4" w:space="0" w:color="auto"/>
              <w:bottom w:val="single" w:sz="4" w:space="0" w:color="auto"/>
              <w:right w:val="single" w:sz="4" w:space="0" w:color="auto"/>
            </w:tcBorders>
            <w:hideMark/>
          </w:tcPr>
          <w:p w14:paraId="6C81AB5B"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124</w:t>
            </w:r>
          </w:p>
        </w:tc>
        <w:tc>
          <w:tcPr>
            <w:tcW w:w="1275" w:type="dxa"/>
            <w:tcBorders>
              <w:top w:val="single" w:sz="4" w:space="0" w:color="auto"/>
              <w:left w:val="single" w:sz="4" w:space="0" w:color="auto"/>
              <w:bottom w:val="single" w:sz="4" w:space="0" w:color="auto"/>
              <w:right w:val="single" w:sz="4" w:space="0" w:color="auto"/>
            </w:tcBorders>
            <w:hideMark/>
          </w:tcPr>
          <w:p w14:paraId="4597C0D6"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276</w:t>
            </w:r>
          </w:p>
        </w:tc>
        <w:tc>
          <w:tcPr>
            <w:tcW w:w="1275" w:type="dxa"/>
            <w:tcBorders>
              <w:top w:val="single" w:sz="4" w:space="0" w:color="auto"/>
              <w:left w:val="single" w:sz="4" w:space="0" w:color="auto"/>
              <w:bottom w:val="single" w:sz="4" w:space="0" w:color="auto"/>
              <w:right w:val="single" w:sz="4" w:space="0" w:color="auto"/>
            </w:tcBorders>
          </w:tcPr>
          <w:p w14:paraId="69CDB877"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0.793</w:t>
            </w:r>
          </w:p>
        </w:tc>
        <w:tc>
          <w:tcPr>
            <w:tcW w:w="1275" w:type="dxa"/>
            <w:tcBorders>
              <w:top w:val="single" w:sz="4" w:space="0" w:color="auto"/>
              <w:left w:val="single" w:sz="4" w:space="0" w:color="auto"/>
              <w:bottom w:val="single" w:sz="4" w:space="0" w:color="auto"/>
              <w:right w:val="single" w:sz="4" w:space="0" w:color="auto"/>
            </w:tcBorders>
          </w:tcPr>
          <w:p w14:paraId="142AAE8F"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1.762</w:t>
            </w:r>
          </w:p>
        </w:tc>
      </w:tr>
      <w:tr w:rsidR="00041081" w14:paraId="4A4FD8D3"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3452E063"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17</w:t>
            </w:r>
            <w:r>
              <w:rPr>
                <w:rFonts w:ascii="Arial" w:hAnsi="Arial" w:cs="Arial"/>
                <w:color w:val="000000"/>
                <w:sz w:val="16"/>
                <w:szCs w:val="16"/>
              </w:rPr>
              <w:t xml:space="preserve"> (Ku)</w:t>
            </w:r>
          </w:p>
        </w:tc>
        <w:tc>
          <w:tcPr>
            <w:tcW w:w="1173" w:type="dxa"/>
            <w:tcBorders>
              <w:top w:val="single" w:sz="4" w:space="0" w:color="auto"/>
              <w:left w:val="single" w:sz="4" w:space="0" w:color="auto"/>
              <w:bottom w:val="single" w:sz="4" w:space="0" w:color="auto"/>
              <w:right w:val="single" w:sz="4" w:space="0" w:color="auto"/>
            </w:tcBorders>
            <w:hideMark/>
          </w:tcPr>
          <w:p w14:paraId="6A7709CF"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120</w:t>
            </w:r>
          </w:p>
        </w:tc>
        <w:tc>
          <w:tcPr>
            <w:tcW w:w="1377" w:type="dxa"/>
            <w:tcBorders>
              <w:top w:val="single" w:sz="4" w:space="0" w:color="auto"/>
              <w:left w:val="single" w:sz="4" w:space="0" w:color="auto"/>
              <w:bottom w:val="single" w:sz="4" w:space="0" w:color="auto"/>
              <w:right w:val="single" w:sz="4" w:space="0" w:color="auto"/>
            </w:tcBorders>
          </w:tcPr>
          <w:p w14:paraId="73C02DDA"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7C3D87">
              <w:rPr>
                <w:rFonts w:ascii="Arial" w:hAnsi="Arial" w:cs="Arial"/>
                <w:color w:val="000000"/>
                <w:sz w:val="16"/>
                <w:szCs w:val="16"/>
              </w:rPr>
              <w:t>0.</w:t>
            </w:r>
            <w:r>
              <w:rPr>
                <w:rFonts w:ascii="Arial" w:hAnsi="Arial" w:cs="Arial"/>
                <w:color w:val="000000"/>
                <w:sz w:val="16"/>
                <w:szCs w:val="16"/>
              </w:rPr>
              <w:t>240</w:t>
            </w:r>
          </w:p>
        </w:tc>
        <w:tc>
          <w:tcPr>
            <w:tcW w:w="1275" w:type="dxa"/>
            <w:tcBorders>
              <w:top w:val="single" w:sz="4" w:space="0" w:color="auto"/>
              <w:left w:val="single" w:sz="4" w:space="0" w:color="auto"/>
              <w:bottom w:val="single" w:sz="4" w:space="0" w:color="auto"/>
              <w:right w:val="single" w:sz="4" w:space="0" w:color="auto"/>
            </w:tcBorders>
            <w:hideMark/>
          </w:tcPr>
          <w:p w14:paraId="2EABF45D"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0.0</w:t>
            </w:r>
            <w:r>
              <w:rPr>
                <w:rFonts w:ascii="Arial" w:hAnsi="Arial" w:cs="Arial"/>
                <w:color w:val="000000"/>
                <w:sz w:val="16"/>
                <w:szCs w:val="16"/>
              </w:rPr>
              <w:t>95</w:t>
            </w:r>
          </w:p>
        </w:tc>
        <w:tc>
          <w:tcPr>
            <w:tcW w:w="1275" w:type="dxa"/>
            <w:tcBorders>
              <w:top w:val="single" w:sz="4" w:space="0" w:color="auto"/>
              <w:left w:val="single" w:sz="4" w:space="0" w:color="auto"/>
              <w:bottom w:val="single" w:sz="4" w:space="0" w:color="auto"/>
              <w:right w:val="single" w:sz="4" w:space="0" w:color="auto"/>
            </w:tcBorders>
            <w:hideMark/>
          </w:tcPr>
          <w:p w14:paraId="15CA6A7B"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205</w:t>
            </w:r>
          </w:p>
        </w:tc>
        <w:tc>
          <w:tcPr>
            <w:tcW w:w="1275" w:type="dxa"/>
            <w:tcBorders>
              <w:top w:val="single" w:sz="4" w:space="0" w:color="auto"/>
              <w:left w:val="single" w:sz="4" w:space="0" w:color="auto"/>
              <w:bottom w:val="single" w:sz="4" w:space="0" w:color="auto"/>
              <w:right w:val="single" w:sz="4" w:space="0" w:color="auto"/>
            </w:tcBorders>
            <w:hideMark/>
          </w:tcPr>
          <w:p w14:paraId="1163AA3B"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sidRPr="00D52120">
              <w:rPr>
                <w:rFonts w:ascii="Arial" w:hAnsi="Arial" w:cs="Arial"/>
                <w:color w:val="000000"/>
                <w:sz w:val="16"/>
                <w:szCs w:val="16"/>
              </w:rPr>
              <w:t>0.</w:t>
            </w:r>
            <w:r>
              <w:rPr>
                <w:rFonts w:ascii="Arial" w:hAnsi="Arial" w:cs="Arial"/>
                <w:color w:val="000000"/>
                <w:sz w:val="16"/>
                <w:szCs w:val="16"/>
              </w:rPr>
              <w:t>440</w:t>
            </w:r>
          </w:p>
        </w:tc>
        <w:tc>
          <w:tcPr>
            <w:tcW w:w="1275" w:type="dxa"/>
            <w:tcBorders>
              <w:top w:val="single" w:sz="4" w:space="0" w:color="auto"/>
              <w:left w:val="single" w:sz="4" w:space="0" w:color="auto"/>
              <w:bottom w:val="single" w:sz="4" w:space="0" w:color="auto"/>
              <w:right w:val="single" w:sz="4" w:space="0" w:color="auto"/>
            </w:tcBorders>
          </w:tcPr>
          <w:p w14:paraId="37866018"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1.210</w:t>
            </w:r>
          </w:p>
        </w:tc>
        <w:tc>
          <w:tcPr>
            <w:tcW w:w="1275" w:type="dxa"/>
            <w:tcBorders>
              <w:top w:val="single" w:sz="4" w:space="0" w:color="auto"/>
              <w:left w:val="single" w:sz="4" w:space="0" w:color="auto"/>
              <w:bottom w:val="single" w:sz="4" w:space="0" w:color="auto"/>
              <w:right w:val="single" w:sz="4" w:space="0" w:color="auto"/>
            </w:tcBorders>
          </w:tcPr>
          <w:p w14:paraId="39213736" w14:textId="77777777" w:rsidR="00934254" w:rsidRPr="00D52120" w:rsidRDefault="00EA758D" w:rsidP="0089020B">
            <w:pPr>
              <w:autoSpaceDE w:val="0"/>
              <w:autoSpaceDN w:val="0"/>
              <w:adjustRightInd w:val="0"/>
              <w:spacing w:line="240" w:lineRule="auto"/>
              <w:jc w:val="center"/>
              <w:rPr>
                <w:rFonts w:ascii="Arial" w:hAnsi="Arial" w:cs="Arial"/>
                <w:color w:val="000000"/>
                <w:sz w:val="16"/>
                <w:szCs w:val="16"/>
              </w:rPr>
            </w:pPr>
            <w:r>
              <w:rPr>
                <w:rFonts w:ascii="Arial" w:hAnsi="Arial" w:cs="Arial"/>
                <w:color w:val="000000"/>
                <w:sz w:val="16"/>
                <w:szCs w:val="16"/>
              </w:rPr>
              <w:t>2.598</w:t>
            </w:r>
          </w:p>
        </w:tc>
      </w:tr>
    </w:tbl>
    <w:p w14:paraId="743DF80E" w14:textId="77777777" w:rsidR="00934254" w:rsidRDefault="00934254" w:rsidP="00934254">
      <w:pPr>
        <w:pStyle w:val="AnnexHead3"/>
        <w:numPr>
          <w:ilvl w:val="0"/>
          <w:numId w:val="0"/>
        </w:numPr>
      </w:pPr>
      <w:bookmarkStart w:id="549" w:name="_Toc465944393"/>
    </w:p>
    <w:p w14:paraId="08623663" w14:textId="77777777" w:rsidR="00934254" w:rsidRPr="0052630D" w:rsidRDefault="00EA758D" w:rsidP="00DB26E6">
      <w:pPr>
        <w:pStyle w:val="AnnexHead4"/>
      </w:pPr>
      <w:r>
        <w:t>Evaporation Ducting</w:t>
      </w:r>
    </w:p>
    <w:p w14:paraId="3ACD2CD6" w14:textId="3584F939" w:rsidR="00934254" w:rsidRPr="008C6A65" w:rsidRDefault="00EA758D" w:rsidP="00934254">
      <w:pPr>
        <w:spacing w:after="120"/>
        <w:jc w:val="both"/>
        <w:rPr>
          <w:sz w:val="22"/>
        </w:rPr>
      </w:pPr>
      <w:r w:rsidRPr="008C6A65">
        <w:rPr>
          <w:sz w:val="22"/>
        </w:rPr>
        <w:t xml:space="preserve">Ducting can severely affect radar range in clear conditions as described in </w:t>
      </w:r>
      <w:r w:rsidRPr="008C6A65">
        <w:rPr>
          <w:sz w:val="22"/>
        </w:rPr>
        <w:fldChar w:fldCharType="begin"/>
      </w:r>
      <w:r w:rsidRPr="008C6A65">
        <w:rPr>
          <w:sz w:val="22"/>
        </w:rPr>
        <w:instrText xml:space="preserve"> REF _Ref75248032 \r \h </w:instrText>
      </w:r>
      <w:r w:rsidRPr="008C6A65">
        <w:rPr>
          <w:sz w:val="22"/>
        </w:rPr>
      </w:r>
      <w:r w:rsidRPr="008C6A65">
        <w:rPr>
          <w:sz w:val="22"/>
        </w:rPr>
        <w:fldChar w:fldCharType="separate"/>
      </w:r>
      <w:r w:rsidR="00CA02EC">
        <w:rPr>
          <w:sz w:val="22"/>
        </w:rPr>
        <w:t>ANNEX A</w:t>
      </w:r>
      <w:r w:rsidRPr="008C6A65">
        <w:rPr>
          <w:sz w:val="22"/>
        </w:rPr>
        <w:fldChar w:fldCharType="end"/>
      </w:r>
      <w:r w:rsidRPr="008C6A65">
        <w:rPr>
          <w:sz w:val="22"/>
        </w:rPr>
        <w:t xml:space="preserve">, Section </w:t>
      </w:r>
      <w:r w:rsidRPr="008C6A65">
        <w:rPr>
          <w:sz w:val="22"/>
        </w:rPr>
        <w:fldChar w:fldCharType="begin"/>
      </w:r>
      <w:r w:rsidRPr="008C6A65">
        <w:rPr>
          <w:sz w:val="22"/>
        </w:rPr>
        <w:instrText xml:space="preserve"> REF _Ref92790203 \r \h </w:instrText>
      </w:r>
      <w:r w:rsidRPr="008C6A65">
        <w:rPr>
          <w:sz w:val="22"/>
        </w:rPr>
      </w:r>
      <w:r w:rsidRPr="008C6A65">
        <w:rPr>
          <w:sz w:val="22"/>
        </w:rPr>
        <w:fldChar w:fldCharType="separate"/>
      </w:r>
      <w:r w:rsidR="00CA02EC">
        <w:rPr>
          <w:sz w:val="22"/>
        </w:rPr>
        <w:t>A.10</w:t>
      </w:r>
      <w:r w:rsidRPr="008C6A65">
        <w:rPr>
          <w:sz w:val="22"/>
        </w:rPr>
        <w:fldChar w:fldCharType="end"/>
      </w:r>
      <w:r w:rsidRPr="008C6A65">
        <w:rPr>
          <w:sz w:val="22"/>
        </w:rPr>
        <w:t>. The effect of evaporation ducting is to reduce the loss in the diffraction region. A very simplified ducting model consists of the Naval Research and Development evaporation duct model where a fit to a waveguide solution is used to model the diffraction loss. All ranges and heights are scaled to an X-band solution. The dimensionless range scale factor is</w:t>
      </w:r>
    </w:p>
    <w:p w14:paraId="6C3DE269" w14:textId="77777777" w:rsidR="00934254" w:rsidRPr="008C6A65" w:rsidRDefault="00EA758D" w:rsidP="00934254">
      <w:pPr>
        <w:spacing w:after="120"/>
        <w:jc w:val="both"/>
        <w:rPr>
          <w:sz w:val="22"/>
        </w:rPr>
      </w:pPr>
      <m:oMathPara>
        <m:oMath>
          <m:r>
            <w:rPr>
              <w:rFonts w:ascii="Cambria Math" w:hAnsi="Cambria Math"/>
              <w:sz w:val="22"/>
            </w:rPr>
            <m:t>R=</m:t>
          </m:r>
          <m:rad>
            <m:radPr>
              <m:ctrlPr>
                <w:rPr>
                  <w:rFonts w:ascii="Cambria Math" w:hAnsi="Cambria Math"/>
                  <w:i/>
                  <w:sz w:val="22"/>
                </w:rPr>
              </m:ctrlPr>
            </m:radPr>
            <m:deg>
              <m:r>
                <w:rPr>
                  <w:rFonts w:ascii="Cambria Math" w:hAnsi="Cambria Math"/>
                  <w:sz w:val="22"/>
                </w:rPr>
                <m:t>3</m:t>
              </m:r>
            </m:deg>
            <m:e>
              <m:r>
                <w:rPr>
                  <w:rFonts w:ascii="Cambria Math" w:hAnsi="Cambria Math"/>
                  <w:sz w:val="22"/>
                </w:rPr>
                <m:t>f/9600</m:t>
              </m:r>
            </m:e>
          </m:rad>
        </m:oMath>
      </m:oMathPara>
    </w:p>
    <w:p w14:paraId="1D23B9BA" w14:textId="77777777" w:rsidR="00934254" w:rsidRPr="008C6A65" w:rsidRDefault="00EA758D" w:rsidP="00934254">
      <w:pPr>
        <w:spacing w:after="120"/>
        <w:jc w:val="both"/>
        <w:rPr>
          <w:sz w:val="22"/>
        </w:rPr>
      </w:pPr>
      <w:r w:rsidRPr="008C6A65">
        <w:rPr>
          <w:sz w:val="22"/>
        </w:rPr>
        <w:lastRenderedPageBreak/>
        <w:t xml:space="preserve">And the dimensionless height scale factor is </w:t>
      </w:r>
    </w:p>
    <w:p w14:paraId="7E98D77A" w14:textId="77777777" w:rsidR="00934254" w:rsidRPr="008C6A65" w:rsidRDefault="00EA758D" w:rsidP="00934254">
      <w:pPr>
        <w:spacing w:after="120"/>
        <w:jc w:val="both"/>
        <w:rPr>
          <w:sz w:val="22"/>
        </w:rPr>
      </w:pPr>
      <m:oMathPara>
        <m:oMath>
          <m:r>
            <w:rPr>
              <w:rFonts w:ascii="Cambria Math" w:eastAsiaTheme="minorEastAsia" w:hAnsi="Cambria Math"/>
              <w:sz w:val="22"/>
            </w:rPr>
            <m:t>Z</m:t>
          </m:r>
          <m:r>
            <w:rPr>
              <w:rFonts w:ascii="Cambria Math" w:hAnsi="Cambria Math"/>
              <w:sz w:val="22"/>
            </w:rPr>
            <m:t>=</m:t>
          </m:r>
          <m:rad>
            <m:radPr>
              <m:ctrlPr>
                <w:rPr>
                  <w:rFonts w:ascii="Cambria Math" w:hAnsi="Cambria Math"/>
                  <w:i/>
                  <w:sz w:val="22"/>
                </w:rPr>
              </m:ctrlPr>
            </m:radPr>
            <m:deg>
              <m:r>
                <w:rPr>
                  <w:rFonts w:ascii="Cambria Math" w:hAnsi="Cambria Math"/>
                  <w:sz w:val="22"/>
                </w:rPr>
                <m:t>3</m:t>
              </m:r>
            </m:deg>
            <m:e>
              <m:sSup>
                <m:sSupPr>
                  <m:ctrlPr>
                    <w:rPr>
                      <w:rFonts w:ascii="Cambria Math" w:hAnsi="Cambria Math"/>
                      <w:i/>
                      <w:sz w:val="22"/>
                    </w:rPr>
                  </m:ctrlPr>
                </m:sSupPr>
                <m:e>
                  <m:d>
                    <m:dPr>
                      <m:ctrlPr>
                        <w:rPr>
                          <w:rFonts w:ascii="Cambria Math" w:hAnsi="Cambria Math"/>
                          <w:i/>
                          <w:sz w:val="22"/>
                        </w:rPr>
                      </m:ctrlPr>
                    </m:dPr>
                    <m:e>
                      <m:r>
                        <w:rPr>
                          <w:rFonts w:ascii="Cambria Math" w:hAnsi="Cambria Math"/>
                          <w:sz w:val="22"/>
                        </w:rPr>
                        <m:t>f/9600</m:t>
                      </m:r>
                    </m:e>
                  </m:d>
                </m:e>
                <m:sup>
                  <m:r>
                    <w:rPr>
                      <w:rFonts w:ascii="Cambria Math" w:hAnsi="Cambria Math"/>
                      <w:sz w:val="22"/>
                    </w:rPr>
                    <m:t>2</m:t>
                  </m:r>
                </m:sup>
              </m:sSup>
            </m:e>
          </m:rad>
        </m:oMath>
      </m:oMathPara>
    </w:p>
    <w:p w14:paraId="488F6B64" w14:textId="77777777" w:rsidR="00934254" w:rsidRPr="008C6A65" w:rsidRDefault="00EA758D" w:rsidP="00934254">
      <w:pPr>
        <w:spacing w:after="120"/>
        <w:jc w:val="both"/>
        <w:rPr>
          <w:sz w:val="22"/>
          <w:lang w:val="en-US"/>
        </w:rPr>
      </w:pPr>
      <w:r w:rsidRPr="008C6A65">
        <w:rPr>
          <w:sz w:val="22"/>
        </w:rPr>
        <w:t xml:space="preserve">The fitted solution allows modelling of ducts up to a scaled height of 23.3 meters. </w:t>
      </w:r>
      <w:r w:rsidRPr="008C6A65">
        <w:rPr>
          <w:sz w:val="22"/>
          <w:lang w:val="en-US"/>
        </w:rPr>
        <w:t xml:space="preserve">For scaled duct heights less than 10.25 meters, the height gain function in the diffraction region is </w:t>
      </w:r>
    </w:p>
    <w:p w14:paraId="4117AFC6" w14:textId="77777777" w:rsidR="00934254" w:rsidRPr="008C6A65" w:rsidRDefault="00934254" w:rsidP="00934254">
      <w:pPr>
        <w:spacing w:after="120"/>
        <w:jc w:val="both"/>
        <w:rPr>
          <w:sz w:val="22"/>
          <w:lang w:val="en-US"/>
        </w:rPr>
      </w:pPr>
    </w:p>
    <w:p w14:paraId="44BF0D9B" w14:textId="77777777" w:rsidR="00934254" w:rsidRPr="008C6A65" w:rsidRDefault="00EA758D" w:rsidP="00934254">
      <w:pPr>
        <w:spacing w:after="120"/>
        <w:jc w:val="both"/>
        <w:rPr>
          <w:rFonts w:eastAsiaTheme="minorEastAsia"/>
          <w:sz w:val="22"/>
        </w:rPr>
      </w:pPr>
      <m:oMathPara>
        <m:oMath>
          <m:r>
            <w:rPr>
              <w:rFonts w:ascii="Cambria Math" w:hAnsi="Cambria Math"/>
              <w:sz w:val="22"/>
            </w:rPr>
            <m:t>F</m:t>
          </m:r>
          <m:d>
            <m:dPr>
              <m:ctrlPr>
                <w:rPr>
                  <w:rFonts w:ascii="Cambria Math" w:hAnsi="Cambria Math"/>
                  <w:i/>
                  <w:sz w:val="22"/>
                </w:rPr>
              </m:ctrlPr>
            </m:dPr>
            <m:e>
              <m:r>
                <w:rPr>
                  <w:rFonts w:ascii="Cambria Math" w:hAnsi="Cambria Math"/>
                  <w:sz w:val="22"/>
                </w:rPr>
                <m:t>z</m:t>
              </m:r>
            </m:e>
          </m:d>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2</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3</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4</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5</m:t>
              </m:r>
            </m:sub>
          </m:sSub>
        </m:oMath>
      </m:oMathPara>
    </w:p>
    <w:p w14:paraId="7079C281" w14:textId="77777777" w:rsidR="00934254" w:rsidRPr="008C6A65" w:rsidRDefault="00934254" w:rsidP="00934254">
      <w:pPr>
        <w:spacing w:after="120"/>
        <w:jc w:val="both"/>
        <w:rPr>
          <w:rFonts w:eastAsiaTheme="minorEastAsia"/>
          <w:sz w:val="22"/>
        </w:rPr>
      </w:pPr>
    </w:p>
    <w:p w14:paraId="0A27CED8" w14:textId="77777777" w:rsidR="00934254" w:rsidRPr="008C6A65" w:rsidRDefault="00EA758D" w:rsidP="00934254">
      <w:pPr>
        <w:spacing w:after="120"/>
        <w:jc w:val="both"/>
        <w:rPr>
          <w:rFonts w:eastAsiaTheme="minorEastAsia"/>
          <w:sz w:val="22"/>
        </w:rPr>
      </w:pPr>
      <w:r w:rsidRPr="008C6A65">
        <w:rPr>
          <w:rFonts w:eastAsiaTheme="minorEastAsia"/>
          <w:sz w:val="22"/>
        </w:rPr>
        <w:t xml:space="preserve">Where z is the scaled transmitter / target height. The coefficients C1 to C5 have a complicated form dependent on the scaled duct height. For well trapped modes with scaled heights between 10.25 and 23.3 meters, the height gain function is </w:t>
      </w:r>
    </w:p>
    <w:p w14:paraId="3436F13D" w14:textId="77777777" w:rsidR="00934254" w:rsidRPr="008C6A65" w:rsidRDefault="00934254" w:rsidP="00934254">
      <w:pPr>
        <w:spacing w:after="120"/>
        <w:jc w:val="both"/>
        <w:rPr>
          <w:rFonts w:eastAsiaTheme="minorEastAsia"/>
          <w:sz w:val="22"/>
        </w:rPr>
      </w:pPr>
    </w:p>
    <w:p w14:paraId="3AD1708D" w14:textId="77777777" w:rsidR="00934254" w:rsidRPr="008C6A65" w:rsidRDefault="00EA758D" w:rsidP="00934254">
      <w:pPr>
        <w:spacing w:after="120"/>
        <w:jc w:val="both"/>
        <w:rPr>
          <w:rFonts w:eastAsiaTheme="minorEastAsia"/>
          <w:sz w:val="22"/>
        </w:rPr>
      </w:pPr>
      <m:oMathPara>
        <m:oMath>
          <m:r>
            <w:rPr>
              <w:rFonts w:ascii="Cambria Math" w:eastAsiaTheme="minorEastAsia" w:hAnsi="Cambria Math"/>
              <w:sz w:val="22"/>
            </w:rPr>
            <m:t>F(z)=</m:t>
          </m:r>
          <m:d>
            <m:dPr>
              <m:begChr m:val="{"/>
              <m:endChr m:val=""/>
              <m:ctrlPr>
                <w:rPr>
                  <w:rFonts w:ascii="Cambria Math" w:eastAsiaTheme="minorEastAsia" w:hAnsi="Cambria Math"/>
                  <w:i/>
                  <w:sz w:val="22"/>
                </w:rPr>
              </m:ctrlPr>
            </m:dPr>
            <m:e>
              <m:m>
                <m:mPr>
                  <m:mcs>
                    <m:mc>
                      <m:mcPr>
                        <m:count m:val="2"/>
                        <m:mcJc m:val="center"/>
                      </m:mcPr>
                    </m:mc>
                  </m:mcs>
                  <m:ctrlPr>
                    <w:rPr>
                      <w:rFonts w:ascii="Cambria Math" w:eastAsiaTheme="minorEastAsia" w:hAnsi="Cambria Math"/>
                      <w:i/>
                      <w:sz w:val="22"/>
                    </w:rPr>
                  </m:ctrlPr>
                </m:mPr>
                <m:mr>
                  <m:e>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func>
                      <m:funcPr>
                        <m:ctrlPr>
                          <w:rPr>
                            <w:rFonts w:ascii="Cambria Math" w:hAnsi="Cambria Math"/>
                            <w:sz w:val="22"/>
                          </w:rPr>
                        </m:ctrlPr>
                      </m:funcPr>
                      <m:fName>
                        <m:r>
                          <m:rPr>
                            <m:sty m:val="p"/>
                          </m:rPr>
                          <w:rPr>
                            <w:rFonts w:ascii="Cambria Math" w:hAnsi="Cambria Math"/>
                            <w:sz w:val="22"/>
                          </w:rPr>
                          <m:t>ln</m:t>
                        </m:r>
                      </m:fName>
                      <m:e>
                        <m:d>
                          <m:dPr>
                            <m:ctrlPr>
                              <w:rPr>
                                <w:rFonts w:ascii="Cambria Math" w:hAnsi="Cambria Math"/>
                                <w:i/>
                                <w:sz w:val="22"/>
                              </w:rPr>
                            </m:ctrlPr>
                          </m:dPr>
                          <m:e>
                            <m:func>
                              <m:funcPr>
                                <m:ctrlPr>
                                  <w:rPr>
                                    <w:rFonts w:ascii="Cambria Math" w:hAnsi="Cambria Math"/>
                                    <w:sz w:val="22"/>
                                  </w:rPr>
                                </m:ctrlPr>
                              </m:funcPr>
                              <m:fName>
                                <m:r>
                                  <m:rPr>
                                    <m:sty m:val="p"/>
                                  </m:rPr>
                                  <w:rPr>
                                    <w:rFonts w:ascii="Cambria Math" w:hAnsi="Cambria Math"/>
                                    <w:sz w:val="22"/>
                                  </w:rPr>
                                  <m:t>sin</m:t>
                                </m:r>
                                <m:ctrlPr>
                                  <w:rPr>
                                    <w:rFonts w:ascii="Cambria Math" w:hAnsi="Cambria Math"/>
                                    <w:i/>
                                    <w:sz w:val="22"/>
                                  </w:rPr>
                                </m:ctrlPr>
                              </m:fName>
                              <m:e>
                                <m:d>
                                  <m:dPr>
                                    <m:ctrlPr>
                                      <w:rPr>
                                        <w:rFonts w:ascii="Cambria Math" w:hAnsi="Cambria Math"/>
                                        <w:i/>
                                        <w:sz w:val="22"/>
                                      </w:rPr>
                                    </m:ctrlPr>
                                  </m:dPr>
                                  <m:e>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2</m:t>
                                            </m:r>
                                          </m:sub>
                                        </m:sSub>
                                      </m:sup>
                                    </m:sSup>
                                  </m:e>
                                </m:d>
                              </m:e>
                            </m:func>
                          </m:e>
                        </m:d>
                      </m:e>
                    </m:func>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4</m:t>
                        </m:r>
                      </m:sub>
                    </m:sSub>
                  </m:e>
                  <m:e>
                    <m:r>
                      <w:rPr>
                        <w:rFonts w:ascii="Cambria Math" w:eastAsiaTheme="minorEastAsia" w:hAnsi="Cambria Math"/>
                        <w:sz w:val="22"/>
                      </w:rPr>
                      <m:t xml:space="preserve">1&lt;z&lt; </m:t>
                    </m:r>
                    <m:sSub>
                      <m:sSubPr>
                        <m:ctrlPr>
                          <w:rPr>
                            <w:rFonts w:ascii="Cambria Math" w:hAnsi="Cambria Math"/>
                            <w:i/>
                            <w:sz w:val="22"/>
                          </w:rPr>
                        </m:ctrlPr>
                      </m:sSubPr>
                      <m:e>
                        <m:r>
                          <w:rPr>
                            <w:rFonts w:ascii="Cambria Math" w:hAnsi="Cambria Math"/>
                            <w:sz w:val="22"/>
                          </w:rPr>
                          <m:t>z</m:t>
                        </m:r>
                      </m:e>
                      <m:sub>
                        <m:r>
                          <w:rPr>
                            <w:rFonts w:ascii="Cambria Math" w:hAnsi="Cambria Math"/>
                            <w:sz w:val="22"/>
                          </w:rPr>
                          <m:t>max</m:t>
                        </m:r>
                      </m:sub>
                    </m:sSub>
                  </m:e>
                </m:mr>
                <m:mr>
                  <m:e>
                    <m:sSub>
                      <m:sSubPr>
                        <m:ctrlPr>
                          <w:rPr>
                            <w:rFonts w:ascii="Cambria Math" w:hAnsi="Cambria Math"/>
                            <w:i/>
                            <w:sz w:val="22"/>
                          </w:rPr>
                        </m:ctrlPr>
                      </m:sSubPr>
                      <m:e>
                        <m:r>
                          <w:rPr>
                            <w:rFonts w:ascii="Cambria Math" w:hAnsi="Cambria Math"/>
                            <w:sz w:val="22"/>
                          </w:rPr>
                          <m:t>C</m:t>
                        </m:r>
                      </m:e>
                      <m:sub>
                        <m:r>
                          <w:rPr>
                            <w:rFonts w:ascii="Cambria Math" w:hAnsi="Cambria Math"/>
                            <w:sz w:val="22"/>
                          </w:rPr>
                          <m:t>5</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6</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7</m:t>
                        </m:r>
                      </m:sub>
                    </m:sSub>
                  </m:e>
                  <m:e>
                    <m:r>
                      <w:rPr>
                        <w:rFonts w:ascii="Cambria Math" w:eastAsiaTheme="minorEastAsia" w:hAnsi="Cambria Math"/>
                        <w:sz w:val="22"/>
                      </w:rPr>
                      <m:t xml:space="preserve">z&gt; </m:t>
                    </m:r>
                    <m:sSub>
                      <m:sSubPr>
                        <m:ctrlPr>
                          <w:rPr>
                            <w:rFonts w:ascii="Cambria Math" w:hAnsi="Cambria Math"/>
                            <w:i/>
                            <w:sz w:val="22"/>
                          </w:rPr>
                        </m:ctrlPr>
                      </m:sSubPr>
                      <m:e>
                        <m:r>
                          <w:rPr>
                            <w:rFonts w:ascii="Cambria Math" w:hAnsi="Cambria Math"/>
                            <w:sz w:val="22"/>
                          </w:rPr>
                          <m:t>z</m:t>
                        </m:r>
                      </m:e>
                      <m:sub>
                        <m:r>
                          <w:rPr>
                            <w:rFonts w:ascii="Cambria Math" w:hAnsi="Cambria Math"/>
                            <w:sz w:val="22"/>
                          </w:rPr>
                          <m:t>max</m:t>
                        </m:r>
                      </m:sub>
                    </m:sSub>
                  </m:e>
                </m:mr>
              </m:m>
            </m:e>
          </m:d>
        </m:oMath>
      </m:oMathPara>
    </w:p>
    <w:p w14:paraId="0FD79E54" w14:textId="77777777" w:rsidR="00934254" w:rsidRPr="008C6A65" w:rsidRDefault="00934254" w:rsidP="00934254">
      <w:pPr>
        <w:spacing w:after="120"/>
        <w:jc w:val="both"/>
        <w:rPr>
          <w:rFonts w:eastAsiaTheme="minorEastAsia"/>
          <w:sz w:val="22"/>
        </w:rPr>
      </w:pPr>
    </w:p>
    <w:p w14:paraId="5DE1AC78" w14:textId="77777777" w:rsidR="00934254" w:rsidRDefault="00EA758D" w:rsidP="00934254">
      <w:pPr>
        <w:spacing w:after="120"/>
        <w:jc w:val="both"/>
        <w:rPr>
          <w:sz w:val="22"/>
        </w:rPr>
      </w:pPr>
      <w:r w:rsidRPr="008C6A65">
        <w:rPr>
          <w:rFonts w:eastAsiaTheme="minorEastAsia"/>
          <w:sz w:val="22"/>
        </w:rPr>
        <w:t>The maximum scaled altitude of the first solution is dependent on the duct height. The various numeric constants in the waveguide fit model have complicated forms and require specialized simulation tools</w:t>
      </w:r>
      <w:r w:rsidRPr="008C6A65">
        <w:rPr>
          <w:sz w:val="22"/>
        </w:rPr>
        <w:t>.</w:t>
      </w:r>
    </w:p>
    <w:p w14:paraId="35A25B06" w14:textId="77777777" w:rsidR="00934254" w:rsidRPr="00BE2E9D" w:rsidRDefault="00EA758D" w:rsidP="00934254">
      <w:pPr>
        <w:spacing w:after="120"/>
        <w:jc w:val="both"/>
        <w:rPr>
          <w:sz w:val="22"/>
        </w:rPr>
      </w:pPr>
      <w:r>
        <w:rPr>
          <w:sz w:val="22"/>
        </w:rPr>
        <w:t xml:space="preserve">The effects of other than evaporation ducting phenomena will also require </w:t>
      </w:r>
      <w:r w:rsidRPr="008C6A65">
        <w:rPr>
          <w:rFonts w:eastAsiaTheme="minorEastAsia"/>
          <w:sz w:val="22"/>
        </w:rPr>
        <w:t>specialized simulation tools</w:t>
      </w:r>
      <w:r>
        <w:rPr>
          <w:rFonts w:eastAsiaTheme="minorEastAsia"/>
          <w:sz w:val="22"/>
        </w:rPr>
        <w:t>.</w:t>
      </w:r>
    </w:p>
    <w:p w14:paraId="308AD072" w14:textId="77777777" w:rsidR="00934254" w:rsidRPr="00D52120" w:rsidRDefault="00EA758D" w:rsidP="00DB26E6">
      <w:pPr>
        <w:pStyle w:val="AnnexHead4"/>
      </w:pPr>
      <w:r w:rsidRPr="00D52120">
        <w:t>Detection probability</w:t>
      </w:r>
      <w:bookmarkEnd w:id="549"/>
    </w:p>
    <w:p w14:paraId="586B6208" w14:textId="77777777" w:rsidR="00934254" w:rsidRPr="00D52120" w:rsidRDefault="00EA758D" w:rsidP="00934254">
      <w:pPr>
        <w:pStyle w:val="BodyText"/>
      </w:pPr>
      <w:r w:rsidRPr="00D52120">
        <w:t>From the computed power terms, the final ratio of signal to noise and clutter at a given target position (slant range and altitude) is</w:t>
      </w:r>
    </w:p>
    <w:p w14:paraId="5668228D" w14:textId="5C3FC286" w:rsidR="00934254" w:rsidRDefault="00EA758D" w:rsidP="00934254">
      <w:pPr>
        <w:pStyle w:val="BodyText"/>
      </w:pPr>
      <m:oMathPara>
        <m:oMath>
          <m:r>
            <w:rPr>
              <w:rFonts w:ascii="Cambria Math" w:hAnsi="Cambria Math"/>
            </w:rPr>
            <m:t>x=</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vc</m:t>
                  </m:r>
                </m:sub>
              </m:sSub>
            </m:den>
          </m:f>
        </m:oMath>
      </m:oMathPara>
    </w:p>
    <w:p w14:paraId="740250CA" w14:textId="77777777" w:rsidR="00934254" w:rsidRPr="00D52120" w:rsidRDefault="00EA758D" w:rsidP="00934254">
      <w:pPr>
        <w:pStyle w:val="BodyText"/>
      </w:pPr>
      <w:r w:rsidRPr="00D52120">
        <w:t xml:space="preserve">This is converted to a probability of detection using the statistical models first developed by Swerling [14]. The choice of Swerling case depends on the target geometry as well as the decorrelation from sweep to sweep. </w:t>
      </w:r>
    </w:p>
    <w:p w14:paraId="17E23FDC" w14:textId="77777777" w:rsidR="00934254" w:rsidRPr="00D52120" w:rsidRDefault="00EA758D" w:rsidP="00934254">
      <w:pPr>
        <w:pStyle w:val="BodyText"/>
      </w:pPr>
      <w:r w:rsidRPr="00D52120">
        <w:t xml:space="preserve">Large complex targets such as ships are classically modelled as Swerling case 1 targets with a large number of reflectors and small variation from sweep to sweep, with only variation from scan to scan. A complex target with fast variation is represented by Swerling case 2. Small point targets (missiles etc) are modelled as Swerling case 3 targets, with a single dominant reflector and little variation from sweep to sweep. </w:t>
      </w:r>
    </w:p>
    <w:p w14:paraId="5DB892BE" w14:textId="77777777" w:rsidR="00934254" w:rsidRPr="00D52120" w:rsidRDefault="00EA758D" w:rsidP="00934254">
      <w:pPr>
        <w:pStyle w:val="BodyText"/>
      </w:pPr>
      <w:r w:rsidRPr="00D52120">
        <w:t xml:space="preserve">However, using modern radars with multiple frequencies, each frequency hitting the target more than once, leads to a partial decorrelation over the sweeps hitting the target. Swerling case 3 can be used as an approximation for complex surface targets when multiple carrier frequencies are used by the radar, since the curve for Pd versus signal-to-noise for Swerling case 3 lies between Swerling cases 1 (perfect correlation, many roughly identical scatterers) and 2 (perfect decorrelation, many roughly identical scatterers) For single frequency radars, complex surface targets are represented by Swerling case 1.  </w:t>
      </w:r>
    </w:p>
    <w:p w14:paraId="0CE2693B" w14:textId="53926C46" w:rsidR="00934254" w:rsidRDefault="00EA758D" w:rsidP="00934254">
      <w:pPr>
        <w:pStyle w:val="Caption"/>
      </w:pPr>
      <w:bookmarkStart w:id="550" w:name="_Toc100134461"/>
      <w:r>
        <w:t xml:space="preserve">Table </w:t>
      </w:r>
      <w:r>
        <w:fldChar w:fldCharType="begin"/>
      </w:r>
      <w:r>
        <w:instrText xml:space="preserve"> SEQ Table \* ARABIC </w:instrText>
      </w:r>
      <w:r>
        <w:fldChar w:fldCharType="separate"/>
      </w:r>
      <w:r w:rsidR="00CA02EC">
        <w:rPr>
          <w:noProof/>
        </w:rPr>
        <w:t>7</w:t>
      </w:r>
      <w:r>
        <w:fldChar w:fldCharType="end"/>
      </w:r>
      <w:r>
        <w:t xml:space="preserve"> Swerling Cases</w:t>
      </w:r>
      <w:bookmarkEnd w:id="550"/>
    </w:p>
    <w:tbl>
      <w:tblPr>
        <w:tblStyle w:val="TableGrid"/>
        <w:tblW w:w="0" w:type="auto"/>
        <w:tblLook w:val="04A0" w:firstRow="1" w:lastRow="0" w:firstColumn="1" w:lastColumn="0" w:noHBand="0" w:noVBand="1"/>
      </w:tblPr>
      <w:tblGrid>
        <w:gridCol w:w="3398"/>
        <w:gridCol w:w="3398"/>
        <w:gridCol w:w="3399"/>
      </w:tblGrid>
      <w:tr w:rsidR="00041081" w14:paraId="4049DA02" w14:textId="77777777" w:rsidTr="0089020B">
        <w:tc>
          <w:tcPr>
            <w:tcW w:w="3398" w:type="dxa"/>
          </w:tcPr>
          <w:p w14:paraId="64EBA69E" w14:textId="77777777" w:rsidR="00934254" w:rsidRPr="00D52120" w:rsidRDefault="00EA758D" w:rsidP="0089020B">
            <w:pPr>
              <w:pStyle w:val="BodyText"/>
            </w:pPr>
            <w:r w:rsidRPr="00D52120">
              <w:t>Target type</w:t>
            </w:r>
          </w:p>
        </w:tc>
        <w:tc>
          <w:tcPr>
            <w:tcW w:w="3398" w:type="dxa"/>
          </w:tcPr>
          <w:p w14:paraId="3F63DF5A" w14:textId="77777777" w:rsidR="00934254" w:rsidRPr="00D52120" w:rsidRDefault="00EA758D" w:rsidP="0089020B">
            <w:pPr>
              <w:pStyle w:val="BodyText"/>
              <w:jc w:val="left"/>
            </w:pPr>
            <w:r w:rsidRPr="00D52120">
              <w:t>Single carrier frequency radar (magnetron or similar)</w:t>
            </w:r>
          </w:p>
        </w:tc>
        <w:tc>
          <w:tcPr>
            <w:tcW w:w="3399" w:type="dxa"/>
          </w:tcPr>
          <w:p w14:paraId="757C655F" w14:textId="77777777" w:rsidR="00934254" w:rsidRPr="00D52120" w:rsidRDefault="00EA758D" w:rsidP="0089020B">
            <w:pPr>
              <w:pStyle w:val="BodyText"/>
            </w:pPr>
            <w:r w:rsidRPr="00D52120">
              <w:t>Multiple carrier frequency radar</w:t>
            </w:r>
          </w:p>
        </w:tc>
      </w:tr>
      <w:tr w:rsidR="00041081" w14:paraId="467C7FCC" w14:textId="77777777" w:rsidTr="0089020B">
        <w:tc>
          <w:tcPr>
            <w:tcW w:w="3398" w:type="dxa"/>
          </w:tcPr>
          <w:p w14:paraId="6C3D592A" w14:textId="77777777" w:rsidR="00934254" w:rsidRPr="00D52120" w:rsidRDefault="00EA758D" w:rsidP="0089020B">
            <w:pPr>
              <w:pStyle w:val="BodyText"/>
            </w:pPr>
            <w:r w:rsidRPr="00D52120">
              <w:t>Large complex targets (larger ships, aircraft etc)</w:t>
            </w:r>
          </w:p>
        </w:tc>
        <w:tc>
          <w:tcPr>
            <w:tcW w:w="3398" w:type="dxa"/>
          </w:tcPr>
          <w:p w14:paraId="08928351" w14:textId="77777777" w:rsidR="00934254" w:rsidRPr="00D52120" w:rsidRDefault="00EA758D" w:rsidP="0089020B">
            <w:pPr>
              <w:pStyle w:val="BodyText"/>
            </w:pPr>
            <w:r w:rsidRPr="00D52120">
              <w:t>Swerling case 1</w:t>
            </w:r>
          </w:p>
        </w:tc>
        <w:tc>
          <w:tcPr>
            <w:tcW w:w="3399" w:type="dxa"/>
          </w:tcPr>
          <w:p w14:paraId="77C472FE" w14:textId="77777777" w:rsidR="00934254" w:rsidRPr="00D52120" w:rsidRDefault="00EA758D" w:rsidP="0089020B">
            <w:pPr>
              <w:pStyle w:val="BodyText"/>
            </w:pPr>
            <w:r w:rsidRPr="00D52120">
              <w:t>Average between Swerling case 1 and 2 (represented by Swerling case 3)</w:t>
            </w:r>
          </w:p>
        </w:tc>
      </w:tr>
      <w:tr w:rsidR="00041081" w14:paraId="1AAFBDFB" w14:textId="77777777" w:rsidTr="0089020B">
        <w:tc>
          <w:tcPr>
            <w:tcW w:w="3398" w:type="dxa"/>
          </w:tcPr>
          <w:p w14:paraId="313F82F6" w14:textId="77777777" w:rsidR="00934254" w:rsidRPr="00D52120" w:rsidRDefault="00EA758D" w:rsidP="0089020B">
            <w:pPr>
              <w:pStyle w:val="BodyText"/>
            </w:pPr>
            <w:r w:rsidRPr="00D52120">
              <w:t>Small point targets (buoy)</w:t>
            </w:r>
          </w:p>
        </w:tc>
        <w:tc>
          <w:tcPr>
            <w:tcW w:w="3398" w:type="dxa"/>
          </w:tcPr>
          <w:p w14:paraId="6C8FE6A4" w14:textId="77777777" w:rsidR="00934254" w:rsidRPr="00D52120" w:rsidRDefault="00EA758D" w:rsidP="0089020B">
            <w:pPr>
              <w:pStyle w:val="BodyText"/>
            </w:pPr>
            <w:r w:rsidRPr="00D52120">
              <w:t>Swerling case 3</w:t>
            </w:r>
          </w:p>
        </w:tc>
        <w:tc>
          <w:tcPr>
            <w:tcW w:w="3399" w:type="dxa"/>
          </w:tcPr>
          <w:p w14:paraId="67900229" w14:textId="77777777" w:rsidR="00934254" w:rsidRPr="00D52120" w:rsidRDefault="00EA758D" w:rsidP="0089020B">
            <w:pPr>
              <w:pStyle w:val="BodyText"/>
            </w:pPr>
            <w:r w:rsidRPr="00D52120">
              <w:t>Swerling case 3</w:t>
            </w:r>
          </w:p>
        </w:tc>
      </w:tr>
    </w:tbl>
    <w:p w14:paraId="63180CEA" w14:textId="77777777" w:rsidR="00934254" w:rsidRPr="00D52120" w:rsidRDefault="00934254" w:rsidP="00934254">
      <w:pPr>
        <w:pStyle w:val="BodyText"/>
      </w:pPr>
    </w:p>
    <w:p w14:paraId="2CB458D5" w14:textId="77777777" w:rsidR="00934254" w:rsidRPr="00D52120" w:rsidRDefault="00EA758D" w:rsidP="00934254">
      <w:pPr>
        <w:pStyle w:val="BodyText"/>
      </w:pPr>
      <w:r w:rsidRPr="00D52120">
        <w:t xml:space="preserve">A false alarm rate is specified, and the false alarm rate and number of incoherently integrated pulses determines the detection threshold from </w:t>
      </w:r>
    </w:p>
    <w:p w14:paraId="1DC0A578" w14:textId="77777777" w:rsidR="00934254" w:rsidRPr="00D52120" w:rsidRDefault="007B41E0" w:rsidP="00934254">
      <w:pPr>
        <w:pStyle w:val="BodyText"/>
      </w:pPr>
      <m:oMathPara>
        <m:oMath>
          <m:sSub>
            <m:sSubPr>
              <m:ctrlPr>
                <w:rPr>
                  <w:rFonts w:ascii="Cambria Math" w:hAnsi="Cambria Math"/>
                  <w:i/>
                </w:rPr>
              </m:ctrlPr>
            </m:sSubPr>
            <m:e>
              <m:r>
                <w:rPr>
                  <w:rFonts w:ascii="Cambria Math" w:hAnsi="Cambria Math"/>
                </w:rPr>
                <m:t>P</m:t>
              </m:r>
            </m:e>
            <m:sub>
              <m:r>
                <w:rPr>
                  <w:rFonts w:ascii="Cambria Math" w:hAnsi="Cambria Math"/>
                </w:rPr>
                <m:t>fa</m:t>
              </m:r>
            </m:sub>
          </m:sSub>
          <m:r>
            <w:rPr>
              <w:rFonts w:ascii="Cambria Math" w:hAnsi="Cambria Math"/>
            </w:rPr>
            <m:t>=1-</m:t>
          </m:r>
          <m:r>
            <m:rPr>
              <m:sty m:val="p"/>
            </m:rPr>
            <w:rPr>
              <w:rFonts w:ascii="Cambria Math" w:hAnsi="Cambria Math"/>
            </w:rPr>
            <m:t>Γ</m:t>
          </m:r>
          <m:r>
            <w:rPr>
              <w:rFonts w:ascii="Cambria Math" w:hAnsi="Cambria Math"/>
            </w:rPr>
            <m:t>(</m:t>
          </m:r>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,Y</m:t>
          </m:r>
          <m:r>
            <w:rPr>
              <w:rFonts w:ascii="Cambria Math" w:hAnsi="Cambria Math"/>
            </w:rPr>
            <m:t>)</m:t>
          </m:r>
        </m:oMath>
      </m:oMathPara>
    </w:p>
    <w:p w14:paraId="0298A804" w14:textId="77777777" w:rsidR="00934254" w:rsidRPr="001F1CDA" w:rsidRDefault="00EA758D" w:rsidP="00934254">
      <w:pPr>
        <w:pStyle w:val="BodyText"/>
      </w:pPr>
      <w:r w:rsidRPr="00D52120">
        <w:t xml:space="preserve"> After determining the detection threshold, an intermediate term, c, is first defined as </w:t>
      </w:r>
    </w:p>
    <w:p w14:paraId="35725681" w14:textId="77777777" w:rsidR="00934254" w:rsidRPr="00D52120" w:rsidRDefault="00EA758D" w:rsidP="00934254">
      <w:pPr>
        <w:pStyle w:val="BodyText"/>
      </w:pPr>
      <m:oMathPara>
        <m:oMath>
          <m:r>
            <w:rPr>
              <w:rFonts w:ascii="Cambria Math" w:hAnsi="Cambria Math" w:cs="Consolas"/>
              <w:color w:val="000000"/>
              <w:lang w:eastAsia="zh-CN"/>
            </w:rPr>
            <m:t>c=</m:t>
          </m:r>
          <m:f>
            <m:fPr>
              <m:ctrlPr>
                <w:rPr>
                  <w:rFonts w:ascii="Cambria Math" w:hAnsi="Cambria Math" w:cs="Consolas"/>
                  <w:i/>
                  <w:color w:val="000000"/>
                  <w:lang w:eastAsia="zh-CN"/>
                </w:rPr>
              </m:ctrlPr>
            </m:fPr>
            <m:num>
              <m:r>
                <w:rPr>
                  <w:rFonts w:ascii="Cambria Math" w:hAnsi="Cambria Math" w:cs="Consolas"/>
                  <w:color w:val="000000"/>
                  <w:lang w:eastAsia="zh-CN"/>
                </w:rPr>
                <m:t>1</m:t>
              </m:r>
            </m:num>
            <m:den>
              <m:r>
                <w:rPr>
                  <w:rFonts w:ascii="Cambria Math" w:hAnsi="Cambria Math" w:cs="Consolas"/>
                  <w:color w:val="000000"/>
                  <w:lang w:eastAsia="zh-CN"/>
                </w:rPr>
                <m:t>1+</m:t>
              </m:r>
              <m:f>
                <m:fPr>
                  <m:type m:val="lin"/>
                  <m:ctrlPr>
                    <w:rPr>
                      <w:rFonts w:ascii="Cambria Math" w:hAnsi="Cambria Math" w:cs="Consolas"/>
                      <w:i/>
                      <w:color w:val="000000"/>
                      <w:lang w:eastAsia="zh-CN"/>
                    </w:rPr>
                  </m:ctrlPr>
                </m:fPr>
                <m:num>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x</m:t>
                      </m:r>
                    </m:e>
                  </m:d>
                </m:num>
                <m:den>
                  <m:r>
                    <w:rPr>
                      <w:rFonts w:ascii="Cambria Math" w:hAnsi="Cambria Math" w:cs="Consolas"/>
                      <w:color w:val="000000"/>
                      <w:lang w:eastAsia="zh-CN"/>
                    </w:rPr>
                    <m:t>2</m:t>
                  </m:r>
                </m:den>
              </m:f>
            </m:den>
          </m:f>
        </m:oMath>
      </m:oMathPara>
    </w:p>
    <w:p w14:paraId="7E6D5D6A" w14:textId="77777777" w:rsidR="00934254" w:rsidRPr="00D52120" w:rsidRDefault="00EA758D" w:rsidP="00934254">
      <w:pPr>
        <w:pStyle w:val="BodyText"/>
      </w:pPr>
      <w:r w:rsidRPr="00D52120">
        <w:t xml:space="preserve">The probability of detection can subsequently be calculated as </w:t>
      </w:r>
    </w:p>
    <w:p w14:paraId="44A5B873" w14:textId="77777777" w:rsidR="00934254" w:rsidRPr="00D52120" w:rsidRDefault="007B41E0" w:rsidP="00934254">
      <w:pPr>
        <w:autoSpaceDE w:val="0"/>
        <w:autoSpaceDN w:val="0"/>
        <w:adjustRightInd w:val="0"/>
        <w:jc w:val="center"/>
        <w:rPr>
          <w:color w:val="000000"/>
          <w:lang w:eastAsia="zh-CN"/>
        </w:rPr>
      </w:pPr>
      <m:oMathPara>
        <m:oMath>
          <m:sSub>
            <m:sSubPr>
              <m:ctrlPr>
                <w:rPr>
                  <w:rFonts w:ascii="Cambria Math" w:hAnsi="Cambria Math" w:cs="Consolas"/>
                  <w:i/>
                  <w:color w:val="000000"/>
                  <w:lang w:eastAsia="zh-CN"/>
                </w:rPr>
              </m:ctrlPr>
            </m:sSubPr>
            <m:e>
              <m:r>
                <w:rPr>
                  <w:rFonts w:ascii="Cambria Math" w:hAnsi="Cambria Math" w:cs="Consolas"/>
                  <w:color w:val="000000"/>
                  <w:lang w:eastAsia="zh-CN"/>
                </w:rPr>
                <m:t>P</m:t>
              </m:r>
            </m:e>
            <m:sub>
              <m:r>
                <w:rPr>
                  <w:rFonts w:ascii="Cambria Math" w:hAnsi="Cambria Math" w:cs="Consolas"/>
                  <w:color w:val="000000"/>
                  <w:lang w:eastAsia="zh-CN"/>
                </w:rPr>
                <m:t>d</m:t>
              </m:r>
            </m:sub>
          </m:sSub>
          <m:r>
            <w:rPr>
              <w:rFonts w:ascii="Cambria Math" w:hAnsi="Cambria Math" w:cs="Consolas"/>
              <w:color w:val="000000"/>
              <w:lang w:eastAsia="zh-CN"/>
            </w:rPr>
            <m:t>=1-</m:t>
          </m:r>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m:t>
              </m:r>
            </m:e>
          </m:d>
          <m:r>
            <w:rPr>
              <w:rFonts w:ascii="Cambria Math" w:hAnsi="Cambria Math" w:cs="Consolas"/>
              <w:color w:val="000000"/>
              <w:lang w:eastAsia="zh-CN"/>
            </w:rPr>
            <m:t>+c</m:t>
          </m:r>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Y</m:t>
                  </m:r>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m:t>
                  </m:r>
                </m:sup>
              </m:sSup>
            </m:num>
            <m:den>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r>
                <w:rPr>
                  <w:rFonts w:ascii="Cambria Math" w:hAnsi="Cambria Math" w:cs="Consolas"/>
                  <w:color w:val="000000"/>
                  <w:lang w:eastAsia="zh-CN"/>
                </w:rPr>
                <m:t>!</m:t>
              </m:r>
            </m:den>
          </m:f>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-Y</m:t>
              </m:r>
            </m:sup>
          </m:sSup>
          <m:r>
            <w:rPr>
              <w:rFonts w:ascii="Cambria Math" w:hAnsi="Cambria Math" w:cs="Consolas"/>
              <w:color w:val="000000"/>
              <w:lang w:eastAsia="zh-CN"/>
            </w:rPr>
            <m:t>+</m:t>
          </m:r>
        </m:oMath>
      </m:oMathPara>
    </w:p>
    <w:p w14:paraId="24A1E0E1" w14:textId="77777777" w:rsidR="00934254" w:rsidRPr="00D52120" w:rsidRDefault="007B41E0" w:rsidP="00934254">
      <w:pPr>
        <w:autoSpaceDE w:val="0"/>
        <w:autoSpaceDN w:val="0"/>
        <w:adjustRightInd w:val="0"/>
        <w:jc w:val="center"/>
        <w:rPr>
          <w:rFonts w:ascii="Consolas" w:hAnsi="Consolas" w:cs="Consolas"/>
          <w:color w:val="000000"/>
          <w:lang w:eastAsia="zh-CN"/>
        </w:rPr>
      </w:pPr>
      <m:oMathPara>
        <m:oMath>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-cY</m:t>
                  </m:r>
                </m:sup>
              </m:sSup>
            </m:num>
            <m:den>
              <m:sSup>
                <m:sSupPr>
                  <m:ctrlPr>
                    <w:rPr>
                      <w:rFonts w:ascii="Cambria Math" w:hAnsi="Cambria Math" w:cs="Consolas"/>
                      <w:i/>
                      <w:color w:val="000000"/>
                      <w:lang w:eastAsia="zh-CN"/>
                    </w:rPr>
                  </m:ctrlPr>
                </m:sSupPr>
                <m:e>
                  <m:d>
                    <m:dPr>
                      <m:ctrlPr>
                        <w:rPr>
                          <w:rFonts w:ascii="Cambria Math" w:hAnsi="Cambria Math" w:cs="Consolas"/>
                          <w:i/>
                          <w:color w:val="000000"/>
                          <w:lang w:eastAsia="zh-CN"/>
                        </w:rPr>
                      </m:ctrlPr>
                    </m:dPr>
                    <m:e>
                      <m:r>
                        <w:rPr>
                          <w:rFonts w:ascii="Cambria Math" w:hAnsi="Cambria Math" w:cs="Consolas"/>
                          <w:color w:val="000000"/>
                          <w:lang w:eastAsia="zh-CN"/>
                        </w:rPr>
                        <m:t>1-c</m:t>
                      </m:r>
                    </m:e>
                  </m:d>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sup>
              </m:sSup>
            </m:den>
          </m:f>
          <m:d>
            <m:dPr>
              <m:ctrlPr>
                <w:rPr>
                  <w:rFonts w:ascii="Cambria Math" w:hAnsi="Cambria Math" w:cs="Consolas"/>
                  <w:i/>
                  <w:color w:val="000000"/>
                  <w:lang w:eastAsia="zh-CN"/>
                </w:rPr>
              </m:ctrlPr>
            </m:dPr>
            <m:e>
              <m:r>
                <w:rPr>
                  <w:rFonts w:ascii="Cambria Math" w:hAnsi="Cambria Math" w:cs="Consolas"/>
                  <w:color w:val="000000"/>
                  <w:lang w:eastAsia="zh-CN"/>
                </w:rPr>
                <m:t>1-</m:t>
              </m:r>
              <m:f>
                <m:fPr>
                  <m:ctrlPr>
                    <w:rPr>
                      <w:rFonts w:ascii="Cambria Math" w:hAnsi="Cambria Math" w:cs="Consolas"/>
                      <w:i/>
                      <w:color w:val="000000"/>
                      <w:lang w:eastAsia="zh-CN"/>
                    </w:rPr>
                  </m:ctrlPr>
                </m:fPr>
                <m:num>
                  <m:r>
                    <w:rPr>
                      <w:rFonts w:ascii="Cambria Math" w:hAnsi="Cambria Math" w:cs="Consolas"/>
                      <w:color w:val="000000"/>
                      <w:lang w:eastAsia="zh-CN"/>
                    </w:rPr>
                    <m:t>c</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num>
                <m:den>
                  <m:r>
                    <w:rPr>
                      <w:rFonts w:ascii="Cambria Math" w:hAnsi="Cambria Math" w:cs="Consolas"/>
                      <w:color w:val="000000"/>
                      <w:lang w:eastAsia="zh-CN"/>
                    </w:rPr>
                    <m:t>1-c</m:t>
                  </m:r>
                </m:den>
              </m:f>
              <m:r>
                <w:rPr>
                  <w:rFonts w:ascii="Cambria Math" w:hAnsi="Cambria Math" w:cs="Consolas"/>
                  <w:color w:val="000000"/>
                  <w:lang w:eastAsia="zh-CN"/>
                </w:rPr>
                <m:t>+cY</m:t>
              </m:r>
            </m:e>
          </m:d>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-1,Y(1-c)</m:t>
              </m:r>
            </m:e>
          </m:d>
        </m:oMath>
      </m:oMathPara>
    </w:p>
    <w:p w14:paraId="713CEE0E" w14:textId="77777777" w:rsidR="00934254" w:rsidRPr="00D52120" w:rsidRDefault="00934254" w:rsidP="00934254">
      <w:pPr>
        <w:autoSpaceDE w:val="0"/>
        <w:autoSpaceDN w:val="0"/>
        <w:adjustRightInd w:val="0"/>
      </w:pPr>
    </w:p>
    <w:p w14:paraId="49857284" w14:textId="67FABBEA" w:rsidR="00934254" w:rsidRDefault="00EA758D" w:rsidP="00934254">
      <w:pPr>
        <w:pStyle w:val="BodyText"/>
      </w:pPr>
      <w:r w:rsidRPr="00D52120">
        <w:t>This is the final output of the model providing a probability of detection for given target, antenna, and weather conditions</w:t>
      </w:r>
    </w:p>
    <w:p w14:paraId="54B230EA" w14:textId="1C04515D" w:rsidR="00DB26E6" w:rsidRDefault="00EA758D" w:rsidP="00DB26E6">
      <w:pPr>
        <w:pStyle w:val="BodyText"/>
      </w:pPr>
      <w:r>
        <w:t>T</w:t>
      </w:r>
      <w:r w:rsidRPr="00D52120">
        <w:t xml:space="preserve">he example given by </w:t>
      </w:r>
      <w:r w:rsidRPr="00D52120">
        <w:fldChar w:fldCharType="begin"/>
      </w:r>
      <w:r w:rsidRPr="00D52120">
        <w:instrText xml:space="preserve"> REF _Ref75354817 \h </w:instrText>
      </w:r>
      <w:r w:rsidRPr="00D52120">
        <w:fldChar w:fldCharType="separate"/>
      </w:r>
      <w:r w:rsidR="00CA02EC" w:rsidRPr="00D52120">
        <w:t xml:space="preserve">Figure </w:t>
      </w:r>
      <w:r w:rsidR="00CA02EC">
        <w:rPr>
          <w:noProof/>
        </w:rPr>
        <w:t>7</w:t>
      </w:r>
      <w:r w:rsidRPr="00D52120">
        <w:fldChar w:fldCharType="end"/>
      </w:r>
      <w:r>
        <w:t xml:space="preserve"> illustrates calculated coverage for an </w:t>
      </w:r>
      <w:r w:rsidRPr="00772338">
        <w:t>IALA type 4</w:t>
      </w:r>
      <w:r>
        <w:t>target in</w:t>
      </w:r>
      <w:r w:rsidRPr="00772338">
        <w:t xml:space="preserve"> Sea State 3 and clear conditions </w:t>
      </w:r>
      <w:r>
        <w:t xml:space="preserve">assuming </w:t>
      </w:r>
      <w:r w:rsidRPr="00772338">
        <w:t>20-, 40, 80 and 200-meter antenna height</w:t>
      </w:r>
      <w:r>
        <w:t xml:space="preserve"> respectively.</w:t>
      </w:r>
      <w:r w:rsidRPr="00772338">
        <w:t xml:space="preserve"> </w:t>
      </w:r>
    </w:p>
    <w:p w14:paraId="69B4682D" w14:textId="77777777" w:rsidR="00C27297" w:rsidRPr="00D52120" w:rsidRDefault="00C27297" w:rsidP="00DB26E6">
      <w:pPr>
        <w:pStyle w:val="BodyText"/>
      </w:pPr>
    </w:p>
    <w:p w14:paraId="2820A7DC" w14:textId="77777777" w:rsidR="00DB26E6" w:rsidRPr="00D52120" w:rsidRDefault="00EA758D" w:rsidP="00DB26E6">
      <w:pPr>
        <w:pStyle w:val="BodyText"/>
        <w:keepNext/>
        <w:jc w:val="center"/>
      </w:pPr>
      <w:r w:rsidRPr="00D52120">
        <w:rPr>
          <w:noProof/>
        </w:rPr>
        <w:drawing>
          <wp:inline distT="0" distB="0" distL="0" distR="0">
            <wp:extent cx="5765505" cy="2611120"/>
            <wp:effectExtent l="0" t="0" r="6985"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895652"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5889133" cy="2667110"/>
                    </a:xfrm>
                    <a:prstGeom prst="rect">
                      <a:avLst/>
                    </a:prstGeom>
                    <a:noFill/>
                  </pic:spPr>
                </pic:pic>
              </a:graphicData>
            </a:graphic>
          </wp:inline>
        </w:drawing>
      </w:r>
    </w:p>
    <w:p w14:paraId="07D4605E" w14:textId="1A6626CF" w:rsidR="00DB26E6" w:rsidRPr="00D52120" w:rsidRDefault="00EA758D" w:rsidP="00DB26E6">
      <w:pPr>
        <w:pStyle w:val="Caption"/>
        <w:keepNext w:val="0"/>
      </w:pPr>
      <w:bookmarkStart w:id="551" w:name="_Ref75354817"/>
      <w:bookmarkStart w:id="552" w:name="_Toc100134477"/>
      <w:r w:rsidRPr="00D52120">
        <w:t xml:space="preserve">Figure </w:t>
      </w:r>
      <w:r w:rsidRPr="00D52120">
        <w:fldChar w:fldCharType="begin"/>
      </w:r>
      <w:r w:rsidRPr="00D52120">
        <w:instrText xml:space="preserve"> SEQ Figure \* ARABIC </w:instrText>
      </w:r>
      <w:r w:rsidRPr="00D52120">
        <w:fldChar w:fldCharType="separate"/>
      </w:r>
      <w:r w:rsidR="00CA02EC">
        <w:rPr>
          <w:noProof/>
        </w:rPr>
        <w:t>7</w:t>
      </w:r>
      <w:r w:rsidRPr="00D52120">
        <w:fldChar w:fldCharType="end"/>
      </w:r>
      <w:bookmarkEnd w:id="551"/>
      <w:r w:rsidRPr="00D52120">
        <w:t>: Probability of detection</w:t>
      </w:r>
      <w:bookmarkEnd w:id="552"/>
    </w:p>
    <w:p w14:paraId="346CC8C7" w14:textId="55024234" w:rsidR="00DB26E6" w:rsidRDefault="00EA758D" w:rsidP="00DB26E6">
      <w:pPr>
        <w:pStyle w:val="AnnexHead4"/>
      </w:pPr>
      <w:bookmarkStart w:id="553" w:name="_Ref93408718"/>
      <w:r>
        <w:t>Calculation examples, comparison of technologies</w:t>
      </w:r>
    </w:p>
    <w:bookmarkEnd w:id="553"/>
    <w:p w14:paraId="4C5F3F14" w14:textId="77777777" w:rsidR="00DB26E6" w:rsidRDefault="00EA758D" w:rsidP="00DB26E6">
      <w:pPr>
        <w:pStyle w:val="AnnexHead5"/>
      </w:pPr>
      <w:r>
        <w:t>Range performance</w:t>
      </w:r>
    </w:p>
    <w:p w14:paraId="0D1DB1FF" w14:textId="1E7E9834" w:rsidR="00863F24" w:rsidRDefault="00EA758D" w:rsidP="00863F24">
      <w:pPr>
        <w:pStyle w:val="BodyText"/>
      </w:pPr>
      <w:r>
        <w:rPr>
          <w:lang w:eastAsia="en-GB"/>
        </w:rPr>
        <w:t xml:space="preserve">The radar technologies available for VTS </w:t>
      </w:r>
      <w:del w:id="554" w:author="Jens Chr. Pedersen" w:date="2022-04-05T11:55:00Z">
        <w:r w:rsidDel="008C0B9F">
          <w:rPr>
            <w:lang w:eastAsia="en-GB"/>
          </w:rPr>
          <w:delText xml:space="preserve">has </w:delText>
        </w:r>
      </w:del>
      <w:ins w:id="555" w:author="Jens Chr. Pedersen" w:date="2022-04-05T11:55:00Z">
        <w:r w:rsidR="008C0B9F">
          <w:rPr>
            <w:lang w:eastAsia="en-GB"/>
          </w:rPr>
          <w:t xml:space="preserve">have </w:t>
        </w:r>
      </w:ins>
      <w:r>
        <w:rPr>
          <w:lang w:eastAsia="en-GB"/>
        </w:rPr>
        <w:t xml:space="preserve">all their strength and weaknesses, especially </w:t>
      </w:r>
      <w:del w:id="556" w:author="Jens Chr. Pedersen" w:date="2022-04-05T11:55:00Z">
        <w:r w:rsidDel="008C0B9F">
          <w:rPr>
            <w:lang w:eastAsia="en-GB"/>
          </w:rPr>
          <w:delText xml:space="preserve">dependant </w:delText>
        </w:r>
      </w:del>
      <w:ins w:id="557" w:author="Jens Chr. Pedersen" w:date="2022-04-05T11:55:00Z">
        <w:r w:rsidR="008C0B9F">
          <w:rPr>
            <w:lang w:eastAsia="en-GB"/>
          </w:rPr>
          <w:t xml:space="preserve">depending </w:t>
        </w:r>
      </w:ins>
      <w:r>
        <w:rPr>
          <w:lang w:eastAsia="en-GB"/>
        </w:rPr>
        <w:t>on weather</w:t>
      </w:r>
      <w:del w:id="558" w:author="Jens Chr. Pedersen" w:date="2022-04-05T11:56:00Z">
        <w:r w:rsidDel="008C0B9F">
          <w:rPr>
            <w:lang w:eastAsia="en-GB"/>
          </w:rPr>
          <w:delText xml:space="preserve"> and</w:delText>
        </w:r>
      </w:del>
      <w:r>
        <w:rPr>
          <w:lang w:eastAsia="en-GB"/>
        </w:rPr>
        <w:t>, range and antenna hight</w:t>
      </w:r>
      <w:ins w:id="559" w:author="Jens Chr. Pedersen" w:date="2022-04-05T11:56:00Z">
        <w:r w:rsidR="008C0B9F">
          <w:rPr>
            <w:lang w:eastAsia="en-GB"/>
          </w:rPr>
          <w:t>.</w:t>
        </w:r>
      </w:ins>
      <w:r>
        <w:rPr>
          <w:lang w:eastAsia="en-GB"/>
        </w:rPr>
        <w:t xml:space="preserve"> </w:t>
      </w:r>
      <w:ins w:id="560" w:author="Jens Chr. Pedersen" w:date="2022-04-05T11:56:00Z">
        <w:r w:rsidR="008C0B9F">
          <w:rPr>
            <w:lang w:eastAsia="en-GB"/>
          </w:rPr>
          <w:t>T</w:t>
        </w:r>
      </w:ins>
      <w:del w:id="561" w:author="Jens Chr. Pedersen" w:date="2022-04-05T11:56:00Z">
        <w:r w:rsidDel="008C0B9F">
          <w:rPr>
            <w:lang w:eastAsia="en-GB"/>
          </w:rPr>
          <w:delText>and t</w:delText>
        </w:r>
      </w:del>
      <w:r>
        <w:rPr>
          <w:lang w:eastAsia="en-GB"/>
        </w:rPr>
        <w:t xml:space="preserve">he </w:t>
      </w:r>
      <w:del w:id="562" w:author="Jens Chr. Pedersen" w:date="2022-04-05T11:57:00Z">
        <w:r w:rsidDel="008C0B9F">
          <w:rPr>
            <w:lang w:eastAsia="en-GB"/>
          </w:rPr>
          <w:delText xml:space="preserve">below </w:delText>
        </w:r>
      </w:del>
      <w:r>
        <w:rPr>
          <w:lang w:eastAsia="en-GB"/>
        </w:rPr>
        <w:t>examples are intended as a simplified guideline to what is possible and what should be avoided in specific situations.</w:t>
      </w:r>
    </w:p>
    <w:p w14:paraId="594D6CB9" w14:textId="4D22D351" w:rsidR="00C27297" w:rsidRDefault="00F964B6" w:rsidP="00FC0655">
      <w:pPr>
        <w:pStyle w:val="BodyText"/>
      </w:pPr>
      <w:ins w:id="563" w:author="Jens Chr. Pedersen" w:date="2022-04-06T10:51:00Z">
        <w:r>
          <w:fldChar w:fldCharType="begin"/>
        </w:r>
        <w:r>
          <w:instrText xml:space="preserve"> REF _Ref100134730 \h </w:instrText>
        </w:r>
      </w:ins>
      <w:r>
        <w:fldChar w:fldCharType="separate"/>
      </w:r>
      <w:ins w:id="564" w:author="Jens Chr. Pedersen" w:date="2022-04-06T10:51:00Z">
        <w:r>
          <w:t xml:space="preserve">Table </w:t>
        </w:r>
        <w:r>
          <w:rPr>
            <w:noProof/>
          </w:rPr>
          <w:t>8</w:t>
        </w:r>
        <w:r>
          <w:fldChar w:fldCharType="end"/>
        </w:r>
        <w:r>
          <w:t xml:space="preserve"> </w:t>
        </w:r>
      </w:ins>
      <w:del w:id="565" w:author="Jens Chr. Pedersen" w:date="2022-04-06T10:51:00Z">
        <w:r w:rsidR="00EA758D" w:rsidDel="00F964B6">
          <w:delText xml:space="preserve"> </w:delText>
        </w:r>
      </w:del>
      <w:r w:rsidR="00EA758D">
        <w:t>reflect</w:t>
      </w:r>
      <w:ins w:id="566" w:author="Jens Chr. Pedersen" w:date="2022-04-06T10:52:00Z">
        <w:r>
          <w:t>s</w:t>
        </w:r>
      </w:ins>
      <w:r w:rsidR="00EA758D">
        <w:t xml:space="preserve"> simplified coverage calculations</w:t>
      </w:r>
      <w:r w:rsidR="006440DA">
        <w:t xml:space="preserve"> </w:t>
      </w:r>
      <w:r w:rsidR="00EA758D">
        <w:t xml:space="preserve">for the system types defined per </w:t>
      </w:r>
      <w:r w:rsidR="00EA758D">
        <w:fldChar w:fldCharType="begin"/>
      </w:r>
      <w:r w:rsidR="00EA758D">
        <w:instrText xml:space="preserve"> REF _Ref93663129 \h </w:instrText>
      </w:r>
      <w:r w:rsidR="00EA758D">
        <w:fldChar w:fldCharType="separate"/>
      </w:r>
      <w:r w:rsidR="00CA02EC" w:rsidRPr="00D52120">
        <w:t xml:space="preserve">Table </w:t>
      </w:r>
      <w:r w:rsidR="00CA02EC">
        <w:rPr>
          <w:noProof/>
        </w:rPr>
        <w:t>3</w:t>
      </w:r>
      <w:r w:rsidR="00EA758D">
        <w:fldChar w:fldCharType="end"/>
      </w:r>
      <w:r w:rsidR="00EA758D">
        <w:t xml:space="preserve"> – all set up for 24 nautical mile coverage and various weather conditions. Targets are modelled as a vertical line </w:t>
      </w:r>
      <w:r w:rsidR="006440DA">
        <w:t>to</w:t>
      </w:r>
      <w:r w:rsidR="00EA758D">
        <w:t xml:space="preserve"> minimize the effect from lobing on the calculations.</w:t>
      </w:r>
      <w:bookmarkStart w:id="567" w:name="_Ref93663237"/>
      <w:bookmarkStart w:id="568" w:name="_Hlk95291538"/>
    </w:p>
    <w:p w14:paraId="1772F444" w14:textId="77777777" w:rsidR="008324E8" w:rsidRDefault="00EA758D">
      <w:pPr>
        <w:spacing w:after="200" w:line="276" w:lineRule="auto"/>
        <w:rPr>
          <w:b/>
          <w:bCs/>
          <w:i/>
          <w:color w:val="575756"/>
          <w:sz w:val="22"/>
          <w:u w:val="single"/>
          <w:lang w:eastAsia="en-GB"/>
        </w:rPr>
      </w:pPr>
      <w:r>
        <w:br w:type="page"/>
      </w:r>
    </w:p>
    <w:p w14:paraId="1F06674A" w14:textId="0B8352A0" w:rsidR="00DB26E6" w:rsidRDefault="00EA758D" w:rsidP="00DB26E6">
      <w:pPr>
        <w:pStyle w:val="Caption"/>
        <w:keepLines/>
      </w:pPr>
      <w:bookmarkStart w:id="569" w:name="_Ref100052454"/>
      <w:bookmarkStart w:id="570" w:name="_Toc100134462"/>
      <w:bookmarkStart w:id="571" w:name="_Ref100134730"/>
      <w:r>
        <w:lastRenderedPageBreak/>
        <w:t xml:space="preserve">Table </w:t>
      </w:r>
      <w:r>
        <w:fldChar w:fldCharType="begin"/>
      </w:r>
      <w:r>
        <w:instrText xml:space="preserve"> SEQ Table \* ARABIC </w:instrText>
      </w:r>
      <w:r>
        <w:fldChar w:fldCharType="separate"/>
      </w:r>
      <w:r w:rsidR="00CA02EC">
        <w:rPr>
          <w:noProof/>
        </w:rPr>
        <w:t>8</w:t>
      </w:r>
      <w:r>
        <w:fldChar w:fldCharType="end"/>
      </w:r>
      <w:bookmarkEnd w:id="567"/>
      <w:bookmarkEnd w:id="571"/>
      <w:r>
        <w:t xml:space="preserve">  Example of performance across various radar types and weather situations</w:t>
      </w:r>
      <w:bookmarkEnd w:id="569"/>
      <w:bookmarkEnd w:id="570"/>
    </w:p>
    <w:tbl>
      <w:tblPr>
        <w:tblStyle w:val="TableGrid"/>
        <w:tblW w:w="9634" w:type="dxa"/>
        <w:jc w:val="center"/>
        <w:tblCellMar>
          <w:left w:w="57" w:type="dxa"/>
          <w:right w:w="57" w:type="dxa"/>
        </w:tblCellMar>
        <w:tblLook w:val="04A0" w:firstRow="1" w:lastRow="0" w:firstColumn="1" w:lastColumn="0" w:noHBand="0" w:noVBand="1"/>
      </w:tblPr>
      <w:tblGrid>
        <w:gridCol w:w="562"/>
        <w:gridCol w:w="567"/>
        <w:gridCol w:w="426"/>
        <w:gridCol w:w="425"/>
        <w:gridCol w:w="425"/>
        <w:gridCol w:w="425"/>
        <w:gridCol w:w="426"/>
        <w:gridCol w:w="425"/>
        <w:gridCol w:w="425"/>
        <w:gridCol w:w="425"/>
        <w:gridCol w:w="426"/>
        <w:gridCol w:w="425"/>
        <w:gridCol w:w="440"/>
        <w:gridCol w:w="425"/>
        <w:gridCol w:w="411"/>
        <w:gridCol w:w="425"/>
        <w:gridCol w:w="425"/>
        <w:gridCol w:w="425"/>
        <w:gridCol w:w="426"/>
        <w:gridCol w:w="425"/>
        <w:gridCol w:w="425"/>
        <w:gridCol w:w="425"/>
      </w:tblGrid>
      <w:tr w:rsidR="00041081" w14:paraId="6C425FC5" w14:textId="77777777" w:rsidTr="0089020B">
        <w:trPr>
          <w:cantSplit/>
          <w:jc w:val="center"/>
        </w:trPr>
        <w:tc>
          <w:tcPr>
            <w:tcW w:w="9634" w:type="dxa"/>
            <w:gridSpan w:val="22"/>
          </w:tcPr>
          <w:p w14:paraId="53B545C4" w14:textId="77777777" w:rsidR="00DB26E6" w:rsidRPr="00795903" w:rsidRDefault="00EA758D" w:rsidP="0089020B">
            <w:pPr>
              <w:pStyle w:val="BodyText"/>
              <w:keepLines/>
              <w:tabs>
                <w:tab w:val="left" w:pos="490"/>
              </w:tabs>
              <w:spacing w:after="0"/>
              <w:jc w:val="center"/>
              <w:rPr>
                <w:rFonts w:cstheme="minorHAnsi"/>
                <w:sz w:val="20"/>
                <w:szCs w:val="20"/>
                <w:lang w:eastAsia="en-GB"/>
              </w:rPr>
            </w:pPr>
            <w:r w:rsidRPr="00795903">
              <w:rPr>
                <w:rFonts w:cstheme="minorHAnsi"/>
                <w:sz w:val="20"/>
                <w:szCs w:val="20"/>
                <w:lang w:eastAsia="en-GB"/>
              </w:rPr>
              <w:t>Radar Performance Calculation per IALA G111-3</w:t>
            </w:r>
          </w:p>
        </w:tc>
      </w:tr>
      <w:tr w:rsidR="00041081" w14:paraId="04D5209F" w14:textId="77777777" w:rsidTr="0089020B">
        <w:trPr>
          <w:cantSplit/>
          <w:trHeight w:val="603"/>
          <w:jc w:val="center"/>
        </w:trPr>
        <w:tc>
          <w:tcPr>
            <w:tcW w:w="9634" w:type="dxa"/>
            <w:gridSpan w:val="22"/>
            <w:shd w:val="clear" w:color="auto" w:fill="C2F9FF" w:themeFill="accent4" w:themeFillTint="33"/>
          </w:tcPr>
          <w:p w14:paraId="4960F42A" w14:textId="77777777" w:rsidR="00DB26E6" w:rsidRPr="00795903" w:rsidRDefault="00EA758D" w:rsidP="0089020B">
            <w:pPr>
              <w:pStyle w:val="BodyText"/>
              <w:keepLines/>
              <w:spacing w:after="0"/>
              <w:rPr>
                <w:rFonts w:cstheme="minorHAnsi"/>
                <w:sz w:val="20"/>
                <w:szCs w:val="20"/>
                <w:lang w:eastAsia="en-GB"/>
              </w:rPr>
            </w:pPr>
            <w:r w:rsidRPr="00795903">
              <w:rPr>
                <w:rFonts w:cstheme="minorHAnsi"/>
                <w:sz w:val="20"/>
                <w:szCs w:val="20"/>
                <w:u w:val="single"/>
                <w:lang w:eastAsia="en-GB"/>
              </w:rPr>
              <w:t>Radar type:</w:t>
            </w:r>
            <w:r w:rsidRPr="00795903">
              <w:rPr>
                <w:rFonts w:cstheme="minorHAnsi"/>
                <w:sz w:val="20"/>
                <w:szCs w:val="20"/>
                <w:lang w:eastAsia="en-GB"/>
              </w:rPr>
              <w:t xml:space="preserve"> Pulse Compression       Compressed </w:t>
            </w:r>
            <w:r w:rsidRPr="00795903">
              <w:rPr>
                <w:rFonts w:cstheme="minorHAnsi"/>
                <w:sz w:val="20"/>
                <w:szCs w:val="20"/>
                <w:u w:val="single"/>
                <w:lang w:eastAsia="en-GB"/>
              </w:rPr>
              <w:t>Pulse length</w:t>
            </w:r>
            <w:r w:rsidRPr="00795903">
              <w:rPr>
                <w:rFonts w:cstheme="minorHAnsi"/>
                <w:sz w:val="20"/>
                <w:szCs w:val="20"/>
                <w:lang w:eastAsia="en-GB"/>
              </w:rPr>
              <w:t xml:space="preserve">: 50nS      </w:t>
            </w:r>
            <w:r w:rsidRPr="00795903">
              <w:rPr>
                <w:rFonts w:cstheme="minorHAnsi"/>
                <w:sz w:val="20"/>
                <w:szCs w:val="20"/>
                <w:u w:val="single"/>
                <w:lang w:eastAsia="en-GB"/>
              </w:rPr>
              <w:t>Antenna Hight ASL:</w:t>
            </w:r>
            <w:r w:rsidRPr="00795903">
              <w:rPr>
                <w:rFonts w:cstheme="minorHAnsi"/>
                <w:sz w:val="20"/>
                <w:szCs w:val="20"/>
                <w:lang w:eastAsia="en-GB"/>
              </w:rPr>
              <w:t xml:space="preserve"> 40 m  </w:t>
            </w:r>
          </w:p>
          <w:p w14:paraId="2783C2CE" w14:textId="77777777" w:rsidR="00DB26E6" w:rsidRPr="00795903" w:rsidRDefault="00EA758D" w:rsidP="0089020B">
            <w:pPr>
              <w:pStyle w:val="BodyText"/>
              <w:keepLines/>
              <w:spacing w:after="0"/>
              <w:rPr>
                <w:rFonts w:cstheme="minorHAnsi"/>
                <w:sz w:val="20"/>
                <w:szCs w:val="20"/>
                <w:lang w:eastAsia="en-GB"/>
              </w:rPr>
            </w:pPr>
            <w:r w:rsidRPr="00795903">
              <w:rPr>
                <w:rFonts w:cstheme="minorHAnsi"/>
                <w:sz w:val="20"/>
                <w:szCs w:val="20"/>
                <w:u w:val="single"/>
                <w:lang w:eastAsia="en-GB"/>
              </w:rPr>
              <w:t>Instrumented Range</w:t>
            </w:r>
            <w:r w:rsidRPr="00795903">
              <w:rPr>
                <w:rFonts w:cstheme="minorHAnsi"/>
                <w:sz w:val="20"/>
                <w:szCs w:val="20"/>
                <w:lang w:eastAsia="en-GB"/>
              </w:rPr>
              <w:t>: 24 NM</w:t>
            </w:r>
          </w:p>
        </w:tc>
      </w:tr>
      <w:tr w:rsidR="00041081" w14:paraId="6BCEF9A1" w14:textId="77777777" w:rsidTr="0089020B">
        <w:trPr>
          <w:cantSplit/>
          <w:trHeight w:val="831"/>
          <w:jc w:val="center"/>
        </w:trPr>
        <w:tc>
          <w:tcPr>
            <w:tcW w:w="1129" w:type="dxa"/>
            <w:gridSpan w:val="2"/>
            <w:vMerge w:val="restart"/>
            <w:shd w:val="clear" w:color="auto" w:fill="C2F9FF" w:themeFill="accent4" w:themeFillTint="33"/>
          </w:tcPr>
          <w:p w14:paraId="7F5127AF"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lang w:eastAsia="en-GB"/>
              </w:rPr>
              <w:t xml:space="preserve">Target detection range in </w:t>
            </w:r>
          </w:p>
          <w:p w14:paraId="676C600E"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lang w:eastAsia="en-GB"/>
              </w:rPr>
              <w:t>SS3</w:t>
            </w:r>
          </w:p>
        </w:tc>
        <w:tc>
          <w:tcPr>
            <w:tcW w:w="2127" w:type="dxa"/>
            <w:gridSpan w:val="5"/>
            <w:tcBorders>
              <w:bottom w:val="single" w:sz="4" w:space="0" w:color="auto"/>
            </w:tcBorders>
            <w:shd w:val="clear" w:color="auto" w:fill="C2F9FF" w:themeFill="accent4" w:themeFillTint="33"/>
          </w:tcPr>
          <w:p w14:paraId="43ADE01D"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rPr>
              <w:t>IALA1 target: AtoN without radar reflector. Small open boats, fiberglass, wood or rubber</w:t>
            </w:r>
          </w:p>
        </w:tc>
        <w:tc>
          <w:tcPr>
            <w:tcW w:w="2126" w:type="dxa"/>
            <w:gridSpan w:val="5"/>
            <w:tcBorders>
              <w:bottom w:val="single" w:sz="4" w:space="0" w:color="auto"/>
            </w:tcBorders>
            <w:shd w:val="clear" w:color="auto" w:fill="C2F9FF" w:themeFill="accent4" w:themeFillTint="33"/>
          </w:tcPr>
          <w:p w14:paraId="007B8903"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lang w:eastAsia="en-GB"/>
              </w:rPr>
              <w:t>IALA 2 target: In‐shore fishing vessels etc</w:t>
            </w:r>
          </w:p>
        </w:tc>
        <w:tc>
          <w:tcPr>
            <w:tcW w:w="2126" w:type="dxa"/>
            <w:gridSpan w:val="5"/>
            <w:tcBorders>
              <w:bottom w:val="single" w:sz="4" w:space="0" w:color="auto"/>
            </w:tcBorders>
            <w:shd w:val="clear" w:color="auto" w:fill="C2F9FF" w:themeFill="accent4" w:themeFillTint="33"/>
          </w:tcPr>
          <w:p w14:paraId="1E43EEB7"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rPr>
              <w:t>IALA 3</w:t>
            </w:r>
            <w:r w:rsidRPr="00795903">
              <w:rPr>
                <w:rFonts w:cstheme="minorHAnsi"/>
                <w:sz w:val="20"/>
                <w:szCs w:val="20"/>
                <w:lang w:eastAsia="en-GB"/>
              </w:rPr>
              <w:t xml:space="preserve">: </w:t>
            </w:r>
            <w:r w:rsidRPr="00795903">
              <w:rPr>
                <w:rFonts w:cstheme="minorHAnsi"/>
                <w:sz w:val="20"/>
                <w:szCs w:val="20"/>
              </w:rPr>
              <w:t>AtoN</w:t>
            </w:r>
            <w:r w:rsidRPr="0079590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2F29A5EB"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rPr>
              <w:t>IALA 4 target: Small metal ships etc.</w:t>
            </w:r>
          </w:p>
        </w:tc>
      </w:tr>
      <w:tr w:rsidR="00041081" w14:paraId="19449D6B" w14:textId="77777777" w:rsidTr="0089020B">
        <w:trPr>
          <w:cantSplit/>
          <w:trHeight w:val="1641"/>
          <w:jc w:val="center"/>
        </w:trPr>
        <w:tc>
          <w:tcPr>
            <w:tcW w:w="1129" w:type="dxa"/>
            <w:gridSpan w:val="2"/>
            <w:vMerge/>
            <w:shd w:val="clear" w:color="auto" w:fill="C2F9FF" w:themeFill="accent4" w:themeFillTint="33"/>
          </w:tcPr>
          <w:p w14:paraId="7E4B8218" w14:textId="77777777" w:rsidR="00DB26E6" w:rsidRPr="0079590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31CACAD4" w14:textId="77777777" w:rsidR="00DB26E6" w:rsidRPr="00795903" w:rsidRDefault="00EA758D" w:rsidP="0089020B">
            <w:pPr>
              <w:pStyle w:val="BodyText"/>
              <w:keepLines/>
              <w:spacing w:after="0"/>
              <w:ind w:left="113" w:right="113"/>
              <w:jc w:val="left"/>
              <w:rPr>
                <w:rStyle w:val="CommentReference"/>
                <w:rFonts w:cstheme="minorHAnsi"/>
                <w:sz w:val="20"/>
                <w:szCs w:val="20"/>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4BD40773" w14:textId="77777777" w:rsidR="00DB26E6" w:rsidRPr="00795903" w:rsidRDefault="00EA758D" w:rsidP="0089020B">
            <w:pPr>
              <w:pStyle w:val="BodyText"/>
              <w:keepLines/>
              <w:spacing w:after="0"/>
              <w:ind w:left="113" w:right="113"/>
              <w:jc w:val="left"/>
              <w:rPr>
                <w:rFonts w:cstheme="minorHAnsi"/>
                <w:sz w:val="20"/>
                <w:szCs w:val="20"/>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202E97DA" w14:textId="77777777" w:rsidR="00DB26E6" w:rsidRPr="00795903" w:rsidRDefault="00EA758D" w:rsidP="0089020B">
            <w:pPr>
              <w:pStyle w:val="BodyText"/>
              <w:keepLines/>
              <w:spacing w:after="0"/>
              <w:ind w:left="113" w:right="113"/>
              <w:jc w:val="left"/>
              <w:rPr>
                <w:rStyle w:val="CommentReference"/>
                <w:rFonts w:cstheme="minorHAnsi"/>
                <w:sz w:val="20"/>
                <w:szCs w:val="20"/>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36844E34"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0CB8E9B9"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2CEB26F7"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54429384"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19221B3A"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4C7B459A"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302A145D"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595C1172"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3C161E34"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379177EC"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62B27A10"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7401B624"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00B5665D"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4A24A4D3"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7AD3FE7A"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31D69318"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0FD5D477"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r>
      <w:tr w:rsidR="00041081" w14:paraId="390E9AD9" w14:textId="77777777" w:rsidTr="0089020B">
        <w:trPr>
          <w:cantSplit/>
          <w:trHeight w:val="1004"/>
          <w:jc w:val="center"/>
        </w:trPr>
        <w:tc>
          <w:tcPr>
            <w:tcW w:w="562" w:type="dxa"/>
            <w:vMerge w:val="restart"/>
            <w:shd w:val="clear" w:color="auto" w:fill="C2F9FF" w:themeFill="accent4" w:themeFillTint="33"/>
            <w:textDirection w:val="btLr"/>
          </w:tcPr>
          <w:p w14:paraId="7857D095"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Radar Type</w:t>
            </w:r>
          </w:p>
        </w:tc>
        <w:tc>
          <w:tcPr>
            <w:tcW w:w="567" w:type="dxa"/>
            <w:shd w:val="clear" w:color="auto" w:fill="C2F9FF" w:themeFill="accent4" w:themeFillTint="33"/>
            <w:textDirection w:val="btLr"/>
          </w:tcPr>
          <w:p w14:paraId="5BE9E59B"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S1</w:t>
            </w:r>
          </w:p>
        </w:tc>
        <w:tc>
          <w:tcPr>
            <w:tcW w:w="2127" w:type="dxa"/>
            <w:gridSpan w:val="5"/>
            <w:vMerge w:val="restart"/>
          </w:tcPr>
          <w:p w14:paraId="371A405A" w14:textId="77777777" w:rsidR="00DB26E6" w:rsidRPr="00795903" w:rsidRDefault="00EA758D" w:rsidP="0089020B">
            <w:pPr>
              <w:pStyle w:val="BodyText"/>
              <w:keepLines/>
              <w:spacing w:after="0"/>
              <w:jc w:val="center"/>
              <w:rPr>
                <w:rStyle w:val="CommentReference"/>
                <w:rFonts w:cstheme="minorHAnsi"/>
                <w:sz w:val="20"/>
                <w:szCs w:val="20"/>
              </w:rPr>
            </w:pPr>
            <w:r w:rsidRPr="00795903">
              <w:rPr>
                <w:rStyle w:val="CommentReference"/>
                <w:rFonts w:cstheme="minorHAnsi"/>
                <w:sz w:val="20"/>
                <w:szCs w:val="20"/>
              </w:rPr>
              <w:t>Target RCS &lt;&lt;1 m2 at this frequency may not allow for reliable detection</w:t>
            </w:r>
          </w:p>
        </w:tc>
        <w:tc>
          <w:tcPr>
            <w:tcW w:w="425" w:type="dxa"/>
            <w:shd w:val="clear" w:color="auto" w:fill="D9D9D9" w:themeFill="background1" w:themeFillShade="D9"/>
            <w:textDirection w:val="btLr"/>
          </w:tcPr>
          <w:p w14:paraId="05239CC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4.3 NM</w:t>
            </w:r>
          </w:p>
        </w:tc>
        <w:tc>
          <w:tcPr>
            <w:tcW w:w="425" w:type="dxa"/>
            <w:shd w:val="clear" w:color="auto" w:fill="D9D9D9" w:themeFill="background1" w:themeFillShade="D9"/>
            <w:textDirection w:val="btLr"/>
          </w:tcPr>
          <w:p w14:paraId="42416CB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4.2 NM</w:t>
            </w:r>
          </w:p>
        </w:tc>
        <w:tc>
          <w:tcPr>
            <w:tcW w:w="425" w:type="dxa"/>
            <w:shd w:val="clear" w:color="auto" w:fill="D9D9D9" w:themeFill="background1" w:themeFillShade="D9"/>
            <w:textDirection w:val="btLr"/>
          </w:tcPr>
          <w:p w14:paraId="62F4385D"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4.2 NM</w:t>
            </w:r>
          </w:p>
        </w:tc>
        <w:tc>
          <w:tcPr>
            <w:tcW w:w="426" w:type="dxa"/>
            <w:shd w:val="clear" w:color="auto" w:fill="D9D9D9" w:themeFill="background1" w:themeFillShade="D9"/>
            <w:textDirection w:val="btLr"/>
          </w:tcPr>
          <w:p w14:paraId="4E23351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4.2 NM</w:t>
            </w:r>
          </w:p>
        </w:tc>
        <w:tc>
          <w:tcPr>
            <w:tcW w:w="425" w:type="dxa"/>
            <w:shd w:val="clear" w:color="auto" w:fill="D9D9D9" w:themeFill="background1" w:themeFillShade="D9"/>
            <w:textDirection w:val="btLr"/>
          </w:tcPr>
          <w:p w14:paraId="37B9272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40" w:type="dxa"/>
            <w:textDirection w:val="btLr"/>
          </w:tcPr>
          <w:p w14:paraId="55209F1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5.9 NM</w:t>
            </w:r>
          </w:p>
        </w:tc>
        <w:tc>
          <w:tcPr>
            <w:tcW w:w="425" w:type="dxa"/>
            <w:textDirection w:val="btLr"/>
          </w:tcPr>
          <w:p w14:paraId="5F835871"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5.9 NM</w:t>
            </w:r>
          </w:p>
        </w:tc>
        <w:tc>
          <w:tcPr>
            <w:tcW w:w="411" w:type="dxa"/>
            <w:textDirection w:val="btLr"/>
          </w:tcPr>
          <w:p w14:paraId="4CE4DE43"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5.9 NM</w:t>
            </w:r>
          </w:p>
        </w:tc>
        <w:tc>
          <w:tcPr>
            <w:tcW w:w="425" w:type="dxa"/>
            <w:textDirection w:val="btLr"/>
          </w:tcPr>
          <w:p w14:paraId="032F89CF"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5.9 NM</w:t>
            </w:r>
          </w:p>
        </w:tc>
        <w:tc>
          <w:tcPr>
            <w:tcW w:w="425" w:type="dxa"/>
            <w:textDirection w:val="btLr"/>
          </w:tcPr>
          <w:p w14:paraId="51C67907"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5.8 NM</w:t>
            </w:r>
          </w:p>
        </w:tc>
        <w:tc>
          <w:tcPr>
            <w:tcW w:w="425" w:type="dxa"/>
            <w:shd w:val="clear" w:color="auto" w:fill="D9D9D9" w:themeFill="background1" w:themeFillShade="D9"/>
            <w:textDirection w:val="btLr"/>
          </w:tcPr>
          <w:p w14:paraId="461DEF8A"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9.0 NM</w:t>
            </w:r>
          </w:p>
        </w:tc>
        <w:tc>
          <w:tcPr>
            <w:tcW w:w="426" w:type="dxa"/>
            <w:shd w:val="clear" w:color="auto" w:fill="D9D9D9" w:themeFill="background1" w:themeFillShade="D9"/>
            <w:textDirection w:val="btLr"/>
          </w:tcPr>
          <w:p w14:paraId="057B647E"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69CAE3B4"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278E577E" w14:textId="77777777" w:rsidR="00DB26E6" w:rsidRPr="00795903" w:rsidRDefault="00EA758D" w:rsidP="0089020B">
            <w:pPr>
              <w:pStyle w:val="BodyText"/>
              <w:keepLines/>
              <w:spacing w:after="0"/>
              <w:ind w:left="113" w:right="113"/>
              <w:jc w:val="center"/>
              <w:rPr>
                <w:rFonts w:cstheme="minorHAnsi"/>
                <w:sz w:val="20"/>
                <w:szCs w:val="20"/>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1ABF5438" w14:textId="77777777" w:rsidR="00DB26E6" w:rsidRPr="00795903" w:rsidRDefault="00EA758D" w:rsidP="0089020B">
            <w:pPr>
              <w:pStyle w:val="BodyText"/>
              <w:keepLines/>
              <w:spacing w:after="0"/>
              <w:ind w:left="113" w:right="113"/>
              <w:jc w:val="center"/>
              <w:rPr>
                <w:rFonts w:cstheme="minorHAnsi"/>
                <w:sz w:val="20"/>
                <w:szCs w:val="20"/>
                <w:lang w:eastAsia="en-GB"/>
              </w:rPr>
            </w:pPr>
            <w:r w:rsidRPr="00795903">
              <w:rPr>
                <w:rStyle w:val="CommentReference"/>
                <w:rFonts w:cstheme="minorHAnsi"/>
                <w:sz w:val="20"/>
                <w:szCs w:val="20"/>
              </w:rPr>
              <w:t>8.8 NM</w:t>
            </w:r>
          </w:p>
        </w:tc>
      </w:tr>
      <w:tr w:rsidR="00041081" w14:paraId="4A69A401" w14:textId="77777777" w:rsidTr="0089020B">
        <w:trPr>
          <w:cantSplit/>
          <w:trHeight w:val="988"/>
          <w:jc w:val="center"/>
        </w:trPr>
        <w:tc>
          <w:tcPr>
            <w:tcW w:w="562" w:type="dxa"/>
            <w:vMerge/>
            <w:shd w:val="clear" w:color="auto" w:fill="C2F9FF" w:themeFill="accent4" w:themeFillTint="33"/>
          </w:tcPr>
          <w:p w14:paraId="00573AA5" w14:textId="77777777" w:rsidR="00DB26E6" w:rsidRPr="0079590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2D718E2E"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lang w:eastAsia="en-GB"/>
              </w:rPr>
              <w:t>S2</w:t>
            </w:r>
          </w:p>
        </w:tc>
        <w:tc>
          <w:tcPr>
            <w:tcW w:w="2127" w:type="dxa"/>
            <w:gridSpan w:val="5"/>
            <w:vMerge/>
            <w:textDirection w:val="btLr"/>
          </w:tcPr>
          <w:p w14:paraId="78684410" w14:textId="77777777" w:rsidR="00DB26E6" w:rsidRPr="0079590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530821B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6.7 NM</w:t>
            </w:r>
          </w:p>
        </w:tc>
        <w:tc>
          <w:tcPr>
            <w:tcW w:w="425" w:type="dxa"/>
            <w:shd w:val="clear" w:color="auto" w:fill="D9D9D9" w:themeFill="background1" w:themeFillShade="D9"/>
            <w:textDirection w:val="btLr"/>
          </w:tcPr>
          <w:p w14:paraId="7A02EFF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6.4 NM</w:t>
            </w:r>
          </w:p>
        </w:tc>
        <w:tc>
          <w:tcPr>
            <w:tcW w:w="425" w:type="dxa"/>
            <w:shd w:val="clear" w:color="auto" w:fill="D9D9D9" w:themeFill="background1" w:themeFillShade="D9"/>
            <w:textDirection w:val="btLr"/>
          </w:tcPr>
          <w:p w14:paraId="5DBC487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6.3 NM</w:t>
            </w:r>
          </w:p>
        </w:tc>
        <w:tc>
          <w:tcPr>
            <w:tcW w:w="426" w:type="dxa"/>
            <w:shd w:val="clear" w:color="auto" w:fill="D9D9D9" w:themeFill="background1" w:themeFillShade="D9"/>
            <w:textDirection w:val="btLr"/>
          </w:tcPr>
          <w:p w14:paraId="1B35F67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6.2 NM</w:t>
            </w:r>
          </w:p>
        </w:tc>
        <w:tc>
          <w:tcPr>
            <w:tcW w:w="425" w:type="dxa"/>
            <w:shd w:val="clear" w:color="auto" w:fill="D9D9D9" w:themeFill="background1" w:themeFillShade="D9"/>
            <w:textDirection w:val="btLr"/>
          </w:tcPr>
          <w:p w14:paraId="003E2F1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5.8 NM</w:t>
            </w:r>
          </w:p>
        </w:tc>
        <w:tc>
          <w:tcPr>
            <w:tcW w:w="440" w:type="dxa"/>
            <w:textDirection w:val="btLr"/>
          </w:tcPr>
          <w:p w14:paraId="6CA2689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8.7 NM</w:t>
            </w:r>
          </w:p>
        </w:tc>
        <w:tc>
          <w:tcPr>
            <w:tcW w:w="425" w:type="dxa"/>
            <w:textDirection w:val="btLr"/>
          </w:tcPr>
          <w:p w14:paraId="2D9348C4"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8.5 NM</w:t>
            </w:r>
          </w:p>
        </w:tc>
        <w:tc>
          <w:tcPr>
            <w:tcW w:w="411" w:type="dxa"/>
            <w:textDirection w:val="btLr"/>
          </w:tcPr>
          <w:p w14:paraId="065B5C4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8.4 NM</w:t>
            </w:r>
          </w:p>
        </w:tc>
        <w:tc>
          <w:tcPr>
            <w:tcW w:w="425" w:type="dxa"/>
            <w:textDirection w:val="btLr"/>
          </w:tcPr>
          <w:p w14:paraId="79EEBCF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8.3 NM</w:t>
            </w:r>
          </w:p>
        </w:tc>
        <w:tc>
          <w:tcPr>
            <w:tcW w:w="425" w:type="dxa"/>
            <w:textDirection w:val="btLr"/>
          </w:tcPr>
          <w:p w14:paraId="56D3648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8.1 NM</w:t>
            </w:r>
          </w:p>
        </w:tc>
        <w:tc>
          <w:tcPr>
            <w:tcW w:w="425" w:type="dxa"/>
            <w:shd w:val="clear" w:color="auto" w:fill="D9D9D9" w:themeFill="background1" w:themeFillShade="D9"/>
            <w:textDirection w:val="btLr"/>
          </w:tcPr>
          <w:p w14:paraId="06C3ABE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12.1 NM</w:t>
            </w:r>
          </w:p>
        </w:tc>
        <w:tc>
          <w:tcPr>
            <w:tcW w:w="426" w:type="dxa"/>
            <w:shd w:val="clear" w:color="auto" w:fill="D9D9D9" w:themeFill="background1" w:themeFillShade="D9"/>
            <w:textDirection w:val="btLr"/>
          </w:tcPr>
          <w:p w14:paraId="1BA6FDF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 NM</w:t>
            </w:r>
          </w:p>
        </w:tc>
        <w:tc>
          <w:tcPr>
            <w:tcW w:w="425" w:type="dxa"/>
            <w:shd w:val="clear" w:color="auto" w:fill="D9D9D9" w:themeFill="background1" w:themeFillShade="D9"/>
            <w:textDirection w:val="btLr"/>
          </w:tcPr>
          <w:p w14:paraId="7068901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 7 NM</w:t>
            </w:r>
          </w:p>
        </w:tc>
        <w:tc>
          <w:tcPr>
            <w:tcW w:w="425" w:type="dxa"/>
            <w:shd w:val="clear" w:color="auto" w:fill="D9D9D9" w:themeFill="background1" w:themeFillShade="D9"/>
            <w:textDirection w:val="btLr"/>
          </w:tcPr>
          <w:p w14:paraId="766BB8A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 7 NM</w:t>
            </w:r>
          </w:p>
        </w:tc>
        <w:tc>
          <w:tcPr>
            <w:tcW w:w="425" w:type="dxa"/>
            <w:shd w:val="clear" w:color="auto" w:fill="D9D9D9" w:themeFill="background1" w:themeFillShade="D9"/>
            <w:textDirection w:val="btLr"/>
          </w:tcPr>
          <w:p w14:paraId="1D9724C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11.5 NM</w:t>
            </w:r>
          </w:p>
        </w:tc>
      </w:tr>
      <w:tr w:rsidR="00041081" w14:paraId="74ED20FF" w14:textId="77777777" w:rsidTr="0089020B">
        <w:trPr>
          <w:cantSplit/>
          <w:trHeight w:val="976"/>
          <w:jc w:val="center"/>
        </w:trPr>
        <w:tc>
          <w:tcPr>
            <w:tcW w:w="562" w:type="dxa"/>
            <w:vMerge/>
            <w:shd w:val="clear" w:color="auto" w:fill="C2F9FF" w:themeFill="accent4" w:themeFillTint="33"/>
          </w:tcPr>
          <w:p w14:paraId="51C5946D" w14:textId="77777777" w:rsidR="00DB26E6" w:rsidRPr="00795903" w:rsidRDefault="00DB26E6" w:rsidP="0089020B">
            <w:pPr>
              <w:pStyle w:val="BodyText"/>
              <w:keepLines/>
              <w:spacing w:after="0"/>
              <w:jc w:val="center"/>
              <w:rPr>
                <w:rFonts w:cstheme="minorHAnsi"/>
                <w:sz w:val="20"/>
                <w:szCs w:val="20"/>
              </w:rPr>
            </w:pPr>
          </w:p>
        </w:tc>
        <w:tc>
          <w:tcPr>
            <w:tcW w:w="567" w:type="dxa"/>
            <w:shd w:val="clear" w:color="auto" w:fill="C2F9FF" w:themeFill="accent4" w:themeFillTint="33"/>
            <w:textDirection w:val="btLr"/>
          </w:tcPr>
          <w:p w14:paraId="23DC002D"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X1</w:t>
            </w:r>
          </w:p>
        </w:tc>
        <w:tc>
          <w:tcPr>
            <w:tcW w:w="426" w:type="dxa"/>
            <w:textDirection w:val="btLr"/>
          </w:tcPr>
          <w:p w14:paraId="49FF8B6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25" w:type="dxa"/>
            <w:textDirection w:val="btLr"/>
          </w:tcPr>
          <w:p w14:paraId="6B92B13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25" w:type="dxa"/>
            <w:textDirection w:val="btLr"/>
          </w:tcPr>
          <w:p w14:paraId="75A5BF4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3.9 NM</w:t>
            </w:r>
          </w:p>
        </w:tc>
        <w:tc>
          <w:tcPr>
            <w:tcW w:w="425" w:type="dxa"/>
            <w:textDirection w:val="btLr"/>
          </w:tcPr>
          <w:p w14:paraId="72A7220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2.9 NM</w:t>
            </w:r>
          </w:p>
        </w:tc>
        <w:tc>
          <w:tcPr>
            <w:tcW w:w="426" w:type="dxa"/>
            <w:textDirection w:val="btLr"/>
          </w:tcPr>
          <w:p w14:paraId="10D0C19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5" w:type="dxa"/>
            <w:shd w:val="clear" w:color="auto" w:fill="D9D9D9" w:themeFill="background1" w:themeFillShade="D9"/>
            <w:textDirection w:val="btLr"/>
          </w:tcPr>
          <w:p w14:paraId="33A01C2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6.1 NM</w:t>
            </w:r>
          </w:p>
        </w:tc>
        <w:tc>
          <w:tcPr>
            <w:tcW w:w="425" w:type="dxa"/>
            <w:shd w:val="clear" w:color="auto" w:fill="D9D9D9" w:themeFill="background1" w:themeFillShade="D9"/>
            <w:textDirection w:val="btLr"/>
          </w:tcPr>
          <w:p w14:paraId="206574B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6.2 Nm</w:t>
            </w:r>
          </w:p>
        </w:tc>
        <w:tc>
          <w:tcPr>
            <w:tcW w:w="425" w:type="dxa"/>
            <w:shd w:val="clear" w:color="auto" w:fill="D9D9D9" w:themeFill="background1" w:themeFillShade="D9"/>
            <w:textDirection w:val="btLr"/>
          </w:tcPr>
          <w:p w14:paraId="6F3A605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5.9 NM</w:t>
            </w:r>
          </w:p>
        </w:tc>
        <w:tc>
          <w:tcPr>
            <w:tcW w:w="426" w:type="dxa"/>
            <w:shd w:val="clear" w:color="auto" w:fill="D9D9D9" w:themeFill="background1" w:themeFillShade="D9"/>
            <w:textDirection w:val="btLr"/>
          </w:tcPr>
          <w:p w14:paraId="2D8E289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5.4 NM</w:t>
            </w:r>
          </w:p>
        </w:tc>
        <w:tc>
          <w:tcPr>
            <w:tcW w:w="425" w:type="dxa"/>
            <w:shd w:val="clear" w:color="auto" w:fill="D9D9D9" w:themeFill="background1" w:themeFillShade="D9"/>
            <w:textDirection w:val="btLr"/>
          </w:tcPr>
          <w:p w14:paraId="41B7296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 NM</w:t>
            </w:r>
          </w:p>
        </w:tc>
        <w:tc>
          <w:tcPr>
            <w:tcW w:w="440" w:type="dxa"/>
            <w:textDirection w:val="btLr"/>
          </w:tcPr>
          <w:p w14:paraId="2ABC2F6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8.2 NM</w:t>
            </w:r>
          </w:p>
        </w:tc>
        <w:tc>
          <w:tcPr>
            <w:tcW w:w="425" w:type="dxa"/>
            <w:textDirection w:val="btLr"/>
          </w:tcPr>
          <w:p w14:paraId="107289B6"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8.1 NM</w:t>
            </w:r>
          </w:p>
        </w:tc>
        <w:tc>
          <w:tcPr>
            <w:tcW w:w="411" w:type="dxa"/>
            <w:textDirection w:val="btLr"/>
          </w:tcPr>
          <w:p w14:paraId="1519CD0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7.8 NM</w:t>
            </w:r>
          </w:p>
        </w:tc>
        <w:tc>
          <w:tcPr>
            <w:tcW w:w="425" w:type="dxa"/>
            <w:textDirection w:val="btLr"/>
          </w:tcPr>
          <w:p w14:paraId="19DC65E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7.2 NM</w:t>
            </w:r>
          </w:p>
        </w:tc>
        <w:tc>
          <w:tcPr>
            <w:tcW w:w="425" w:type="dxa"/>
            <w:textDirection w:val="btLr"/>
          </w:tcPr>
          <w:p w14:paraId="373F3F1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 NM</w:t>
            </w:r>
          </w:p>
        </w:tc>
        <w:tc>
          <w:tcPr>
            <w:tcW w:w="425" w:type="dxa"/>
            <w:shd w:val="clear" w:color="auto" w:fill="D9D9D9" w:themeFill="background1" w:themeFillShade="D9"/>
            <w:textDirection w:val="btLr"/>
          </w:tcPr>
          <w:p w14:paraId="10652BB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11.9 NM</w:t>
            </w:r>
          </w:p>
        </w:tc>
        <w:tc>
          <w:tcPr>
            <w:tcW w:w="426" w:type="dxa"/>
            <w:shd w:val="clear" w:color="auto" w:fill="D9D9D9" w:themeFill="background1" w:themeFillShade="D9"/>
            <w:textDirection w:val="btLr"/>
          </w:tcPr>
          <w:p w14:paraId="144A6F0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11.4 NM</w:t>
            </w:r>
          </w:p>
        </w:tc>
        <w:tc>
          <w:tcPr>
            <w:tcW w:w="425" w:type="dxa"/>
            <w:shd w:val="clear" w:color="auto" w:fill="D9D9D9" w:themeFill="background1" w:themeFillShade="D9"/>
            <w:textDirection w:val="btLr"/>
          </w:tcPr>
          <w:p w14:paraId="069178A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 NM</w:t>
            </w:r>
          </w:p>
        </w:tc>
        <w:tc>
          <w:tcPr>
            <w:tcW w:w="425" w:type="dxa"/>
            <w:shd w:val="clear" w:color="auto" w:fill="D9D9D9" w:themeFill="background1" w:themeFillShade="D9"/>
            <w:textDirection w:val="btLr"/>
          </w:tcPr>
          <w:p w14:paraId="15CF02E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10.4 NM</w:t>
            </w:r>
          </w:p>
        </w:tc>
        <w:tc>
          <w:tcPr>
            <w:tcW w:w="425" w:type="dxa"/>
            <w:shd w:val="clear" w:color="auto" w:fill="D9D9D9" w:themeFill="background1" w:themeFillShade="D9"/>
            <w:textDirection w:val="btLr"/>
          </w:tcPr>
          <w:p w14:paraId="41AF160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8.8 NM</w:t>
            </w:r>
          </w:p>
        </w:tc>
      </w:tr>
      <w:tr w:rsidR="00041081" w14:paraId="10723091" w14:textId="77777777" w:rsidTr="0089020B">
        <w:trPr>
          <w:cantSplit/>
          <w:trHeight w:val="991"/>
          <w:jc w:val="center"/>
        </w:trPr>
        <w:tc>
          <w:tcPr>
            <w:tcW w:w="562" w:type="dxa"/>
            <w:vMerge/>
            <w:shd w:val="clear" w:color="auto" w:fill="C2F9FF" w:themeFill="accent4" w:themeFillTint="33"/>
          </w:tcPr>
          <w:p w14:paraId="4817CCA6" w14:textId="77777777" w:rsidR="00DB26E6" w:rsidRPr="0079590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5412D971"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X2</w:t>
            </w:r>
          </w:p>
        </w:tc>
        <w:tc>
          <w:tcPr>
            <w:tcW w:w="426" w:type="dxa"/>
            <w:textDirection w:val="btLr"/>
          </w:tcPr>
          <w:p w14:paraId="722C956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6.8 NM</w:t>
            </w:r>
          </w:p>
        </w:tc>
        <w:tc>
          <w:tcPr>
            <w:tcW w:w="425" w:type="dxa"/>
            <w:textDirection w:val="btLr"/>
          </w:tcPr>
          <w:p w14:paraId="336D341D"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6.3 NM</w:t>
            </w:r>
          </w:p>
        </w:tc>
        <w:tc>
          <w:tcPr>
            <w:tcW w:w="425" w:type="dxa"/>
            <w:textDirection w:val="btLr"/>
          </w:tcPr>
          <w:p w14:paraId="7F751B5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5,6 NM</w:t>
            </w:r>
          </w:p>
        </w:tc>
        <w:tc>
          <w:tcPr>
            <w:tcW w:w="425" w:type="dxa"/>
            <w:textDirection w:val="btLr"/>
          </w:tcPr>
          <w:p w14:paraId="4AA5EA0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4,5 NM</w:t>
            </w:r>
          </w:p>
        </w:tc>
        <w:tc>
          <w:tcPr>
            <w:tcW w:w="426" w:type="dxa"/>
            <w:textDirection w:val="btLr"/>
          </w:tcPr>
          <w:p w14:paraId="5A0F4B08"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3,5 NM</w:t>
            </w:r>
          </w:p>
        </w:tc>
        <w:tc>
          <w:tcPr>
            <w:tcW w:w="425" w:type="dxa"/>
            <w:shd w:val="clear" w:color="auto" w:fill="D9D9D9" w:themeFill="background1" w:themeFillShade="D9"/>
            <w:textDirection w:val="btLr"/>
          </w:tcPr>
          <w:p w14:paraId="17BE58D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9.5 NM</w:t>
            </w:r>
          </w:p>
        </w:tc>
        <w:tc>
          <w:tcPr>
            <w:tcW w:w="425" w:type="dxa"/>
            <w:shd w:val="clear" w:color="auto" w:fill="D9D9D9" w:themeFill="background1" w:themeFillShade="D9"/>
            <w:textDirection w:val="btLr"/>
          </w:tcPr>
          <w:p w14:paraId="7C63B96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8.9 NM</w:t>
            </w:r>
          </w:p>
        </w:tc>
        <w:tc>
          <w:tcPr>
            <w:tcW w:w="425" w:type="dxa"/>
            <w:shd w:val="clear" w:color="auto" w:fill="D9D9D9" w:themeFill="background1" w:themeFillShade="D9"/>
            <w:textDirection w:val="btLr"/>
          </w:tcPr>
          <w:p w14:paraId="18CD6BB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8.5 NM</w:t>
            </w:r>
          </w:p>
        </w:tc>
        <w:tc>
          <w:tcPr>
            <w:tcW w:w="426" w:type="dxa"/>
            <w:shd w:val="clear" w:color="auto" w:fill="D9D9D9" w:themeFill="background1" w:themeFillShade="D9"/>
            <w:textDirection w:val="btLr"/>
          </w:tcPr>
          <w:p w14:paraId="1BA9C1D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7.7 NM</w:t>
            </w:r>
          </w:p>
        </w:tc>
        <w:tc>
          <w:tcPr>
            <w:tcW w:w="425" w:type="dxa"/>
            <w:shd w:val="clear" w:color="auto" w:fill="D9D9D9" w:themeFill="background1" w:themeFillShade="D9"/>
            <w:textDirection w:val="btLr"/>
          </w:tcPr>
          <w:p w14:paraId="5A7D3834"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6.6 NM</w:t>
            </w:r>
          </w:p>
        </w:tc>
        <w:tc>
          <w:tcPr>
            <w:tcW w:w="440" w:type="dxa"/>
            <w:textDirection w:val="btLr"/>
          </w:tcPr>
          <w:p w14:paraId="10E21576"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12.1 NM</w:t>
            </w:r>
          </w:p>
        </w:tc>
        <w:tc>
          <w:tcPr>
            <w:tcW w:w="425" w:type="dxa"/>
            <w:textDirection w:val="btLr"/>
          </w:tcPr>
          <w:p w14:paraId="4C5DF8ED"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10.8 NM</w:t>
            </w:r>
          </w:p>
        </w:tc>
        <w:tc>
          <w:tcPr>
            <w:tcW w:w="411" w:type="dxa"/>
            <w:textDirection w:val="btLr"/>
          </w:tcPr>
          <w:p w14:paraId="4C238A9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10.5 NM</w:t>
            </w:r>
          </w:p>
        </w:tc>
        <w:tc>
          <w:tcPr>
            <w:tcW w:w="425" w:type="dxa"/>
            <w:textDirection w:val="btLr"/>
          </w:tcPr>
          <w:p w14:paraId="0A89A62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9.8 NM</w:t>
            </w:r>
          </w:p>
        </w:tc>
        <w:tc>
          <w:tcPr>
            <w:tcW w:w="425" w:type="dxa"/>
            <w:textDirection w:val="btLr"/>
          </w:tcPr>
          <w:p w14:paraId="5DB8802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8.7 NM</w:t>
            </w:r>
          </w:p>
        </w:tc>
        <w:tc>
          <w:tcPr>
            <w:tcW w:w="425" w:type="dxa"/>
            <w:shd w:val="clear" w:color="auto" w:fill="D9D9D9" w:themeFill="background1" w:themeFillShade="D9"/>
            <w:textDirection w:val="btLr"/>
          </w:tcPr>
          <w:p w14:paraId="0A18814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14.9 NM</w:t>
            </w:r>
          </w:p>
        </w:tc>
        <w:tc>
          <w:tcPr>
            <w:tcW w:w="426" w:type="dxa"/>
            <w:shd w:val="clear" w:color="auto" w:fill="D9D9D9" w:themeFill="background1" w:themeFillShade="D9"/>
            <w:textDirection w:val="btLr"/>
          </w:tcPr>
          <w:p w14:paraId="6923597A"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13.7 NM</w:t>
            </w:r>
          </w:p>
        </w:tc>
        <w:tc>
          <w:tcPr>
            <w:tcW w:w="425" w:type="dxa"/>
            <w:shd w:val="clear" w:color="auto" w:fill="D9D9D9" w:themeFill="background1" w:themeFillShade="D9"/>
            <w:textDirection w:val="btLr"/>
          </w:tcPr>
          <w:p w14:paraId="0C2C866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14.4 NM</w:t>
            </w:r>
          </w:p>
        </w:tc>
        <w:tc>
          <w:tcPr>
            <w:tcW w:w="425" w:type="dxa"/>
            <w:shd w:val="clear" w:color="auto" w:fill="D9D9D9" w:themeFill="background1" w:themeFillShade="D9"/>
            <w:textDirection w:val="btLr"/>
          </w:tcPr>
          <w:p w14:paraId="232BB75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12,8 NM</w:t>
            </w:r>
          </w:p>
        </w:tc>
        <w:tc>
          <w:tcPr>
            <w:tcW w:w="425" w:type="dxa"/>
            <w:shd w:val="clear" w:color="auto" w:fill="D9D9D9" w:themeFill="background1" w:themeFillShade="D9"/>
            <w:textDirection w:val="btLr"/>
          </w:tcPr>
          <w:p w14:paraId="5F2458D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11,6 NM</w:t>
            </w:r>
          </w:p>
        </w:tc>
      </w:tr>
      <w:tr w:rsidR="00041081" w14:paraId="2985CAD5" w14:textId="77777777" w:rsidTr="0089020B">
        <w:trPr>
          <w:cantSplit/>
          <w:trHeight w:val="977"/>
          <w:jc w:val="center"/>
        </w:trPr>
        <w:tc>
          <w:tcPr>
            <w:tcW w:w="562" w:type="dxa"/>
            <w:vMerge/>
            <w:shd w:val="clear" w:color="auto" w:fill="C2F9FF" w:themeFill="accent4" w:themeFillTint="33"/>
          </w:tcPr>
          <w:p w14:paraId="07BDDE15" w14:textId="77777777" w:rsidR="00DB26E6" w:rsidRPr="0079590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19FD6FF9"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X3</w:t>
            </w:r>
          </w:p>
        </w:tc>
        <w:tc>
          <w:tcPr>
            <w:tcW w:w="426" w:type="dxa"/>
            <w:textDirection w:val="btLr"/>
          </w:tcPr>
          <w:p w14:paraId="2ABD5A9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10.0 NM</w:t>
            </w:r>
          </w:p>
        </w:tc>
        <w:tc>
          <w:tcPr>
            <w:tcW w:w="425" w:type="dxa"/>
            <w:textDirection w:val="btLr"/>
          </w:tcPr>
          <w:p w14:paraId="3D49BA2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8.6 NM</w:t>
            </w:r>
          </w:p>
        </w:tc>
        <w:tc>
          <w:tcPr>
            <w:tcW w:w="425" w:type="dxa"/>
            <w:textDirection w:val="btLr"/>
          </w:tcPr>
          <w:p w14:paraId="5077862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6.7 NM</w:t>
            </w:r>
          </w:p>
        </w:tc>
        <w:tc>
          <w:tcPr>
            <w:tcW w:w="425" w:type="dxa"/>
            <w:textDirection w:val="btLr"/>
          </w:tcPr>
          <w:p w14:paraId="1463003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5.3 NM</w:t>
            </w:r>
          </w:p>
        </w:tc>
        <w:tc>
          <w:tcPr>
            <w:tcW w:w="426" w:type="dxa"/>
            <w:textDirection w:val="btLr"/>
          </w:tcPr>
          <w:p w14:paraId="350BA9E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4.3 NM</w:t>
            </w:r>
          </w:p>
        </w:tc>
        <w:tc>
          <w:tcPr>
            <w:tcW w:w="425" w:type="dxa"/>
            <w:shd w:val="clear" w:color="auto" w:fill="D9D9D9" w:themeFill="background1" w:themeFillShade="D9"/>
            <w:textDirection w:val="btLr"/>
          </w:tcPr>
          <w:p w14:paraId="1B81C2A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13.5 NM</w:t>
            </w:r>
          </w:p>
        </w:tc>
        <w:tc>
          <w:tcPr>
            <w:tcW w:w="425" w:type="dxa"/>
            <w:shd w:val="clear" w:color="auto" w:fill="D9D9D9" w:themeFill="background1" w:themeFillShade="D9"/>
            <w:textDirection w:val="btLr"/>
          </w:tcPr>
          <w:p w14:paraId="5C167D2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11.2 NM</w:t>
            </w:r>
          </w:p>
        </w:tc>
        <w:tc>
          <w:tcPr>
            <w:tcW w:w="425" w:type="dxa"/>
            <w:shd w:val="clear" w:color="auto" w:fill="D9D9D9" w:themeFill="background1" w:themeFillShade="D9"/>
            <w:textDirection w:val="btLr"/>
          </w:tcPr>
          <w:p w14:paraId="65CC293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10.0 NM</w:t>
            </w:r>
          </w:p>
        </w:tc>
        <w:tc>
          <w:tcPr>
            <w:tcW w:w="426" w:type="dxa"/>
            <w:shd w:val="clear" w:color="auto" w:fill="D9D9D9" w:themeFill="background1" w:themeFillShade="D9"/>
            <w:textDirection w:val="btLr"/>
          </w:tcPr>
          <w:p w14:paraId="645714D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8.8 NM</w:t>
            </w:r>
          </w:p>
        </w:tc>
        <w:tc>
          <w:tcPr>
            <w:tcW w:w="425" w:type="dxa"/>
            <w:shd w:val="clear" w:color="auto" w:fill="D9D9D9" w:themeFill="background1" w:themeFillShade="D9"/>
            <w:textDirection w:val="btLr"/>
          </w:tcPr>
          <w:p w14:paraId="7BC6D2A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7.7 NM</w:t>
            </w:r>
          </w:p>
        </w:tc>
        <w:tc>
          <w:tcPr>
            <w:tcW w:w="440" w:type="dxa"/>
            <w:textDirection w:val="btLr"/>
          </w:tcPr>
          <w:p w14:paraId="158CD92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16.5 NM</w:t>
            </w:r>
          </w:p>
        </w:tc>
        <w:tc>
          <w:tcPr>
            <w:tcW w:w="425" w:type="dxa"/>
            <w:textDirection w:val="btLr"/>
          </w:tcPr>
          <w:p w14:paraId="5774019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13.0 NM</w:t>
            </w:r>
          </w:p>
        </w:tc>
        <w:tc>
          <w:tcPr>
            <w:tcW w:w="411" w:type="dxa"/>
            <w:textDirection w:val="btLr"/>
          </w:tcPr>
          <w:p w14:paraId="186DD5D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12.2 NM</w:t>
            </w:r>
          </w:p>
        </w:tc>
        <w:tc>
          <w:tcPr>
            <w:tcW w:w="425" w:type="dxa"/>
            <w:textDirection w:val="btLr"/>
          </w:tcPr>
          <w:p w14:paraId="48B0BC9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11.2 NM</w:t>
            </w:r>
          </w:p>
        </w:tc>
        <w:tc>
          <w:tcPr>
            <w:tcW w:w="425" w:type="dxa"/>
            <w:textDirection w:val="btLr"/>
          </w:tcPr>
          <w:p w14:paraId="3F3EFA5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10.2 NM</w:t>
            </w:r>
          </w:p>
        </w:tc>
        <w:tc>
          <w:tcPr>
            <w:tcW w:w="425" w:type="dxa"/>
            <w:shd w:val="clear" w:color="auto" w:fill="D9D9D9" w:themeFill="background1" w:themeFillShade="D9"/>
            <w:textDirection w:val="btLr"/>
          </w:tcPr>
          <w:p w14:paraId="6E17AD0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21.9 NM</w:t>
            </w:r>
          </w:p>
        </w:tc>
        <w:tc>
          <w:tcPr>
            <w:tcW w:w="426" w:type="dxa"/>
            <w:shd w:val="clear" w:color="auto" w:fill="D9D9D9" w:themeFill="background1" w:themeFillShade="D9"/>
            <w:textDirection w:val="btLr"/>
          </w:tcPr>
          <w:p w14:paraId="1D54FCC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15.8 NM</w:t>
            </w:r>
          </w:p>
        </w:tc>
        <w:tc>
          <w:tcPr>
            <w:tcW w:w="425" w:type="dxa"/>
            <w:shd w:val="clear" w:color="auto" w:fill="D9D9D9" w:themeFill="background1" w:themeFillShade="D9"/>
            <w:textDirection w:val="btLr"/>
          </w:tcPr>
          <w:p w14:paraId="6072D448"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15.2 NM</w:t>
            </w:r>
          </w:p>
        </w:tc>
        <w:tc>
          <w:tcPr>
            <w:tcW w:w="425" w:type="dxa"/>
            <w:shd w:val="clear" w:color="auto" w:fill="D9D9D9" w:themeFill="background1" w:themeFillShade="D9"/>
            <w:textDirection w:val="btLr"/>
          </w:tcPr>
          <w:p w14:paraId="3046B48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14.3 NM</w:t>
            </w:r>
          </w:p>
        </w:tc>
        <w:tc>
          <w:tcPr>
            <w:tcW w:w="425" w:type="dxa"/>
            <w:shd w:val="clear" w:color="auto" w:fill="D9D9D9" w:themeFill="background1" w:themeFillShade="D9"/>
            <w:textDirection w:val="btLr"/>
          </w:tcPr>
          <w:p w14:paraId="2387BDB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13.3 NM</w:t>
            </w:r>
          </w:p>
        </w:tc>
      </w:tr>
      <w:tr w:rsidR="00041081" w14:paraId="65D82D00" w14:textId="77777777" w:rsidTr="0089020B">
        <w:trPr>
          <w:cantSplit/>
          <w:trHeight w:val="990"/>
          <w:jc w:val="center"/>
        </w:trPr>
        <w:tc>
          <w:tcPr>
            <w:tcW w:w="562" w:type="dxa"/>
            <w:vMerge/>
            <w:shd w:val="clear" w:color="auto" w:fill="C2F9FF" w:themeFill="accent4" w:themeFillTint="33"/>
          </w:tcPr>
          <w:p w14:paraId="0CC30D72" w14:textId="77777777" w:rsidR="00DB26E6" w:rsidRPr="0079590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31E78D81"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Ku1</w:t>
            </w:r>
          </w:p>
        </w:tc>
        <w:tc>
          <w:tcPr>
            <w:tcW w:w="426" w:type="dxa"/>
            <w:textDirection w:val="btLr"/>
          </w:tcPr>
          <w:p w14:paraId="1B2C657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5.0 NM</w:t>
            </w:r>
          </w:p>
        </w:tc>
        <w:tc>
          <w:tcPr>
            <w:tcW w:w="425" w:type="dxa"/>
            <w:textDirection w:val="btLr"/>
          </w:tcPr>
          <w:p w14:paraId="113CF9F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5.0 NM</w:t>
            </w:r>
          </w:p>
        </w:tc>
        <w:tc>
          <w:tcPr>
            <w:tcW w:w="425" w:type="dxa"/>
            <w:textDirection w:val="btLr"/>
          </w:tcPr>
          <w:p w14:paraId="6B4D747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4.1 NM</w:t>
            </w:r>
          </w:p>
        </w:tc>
        <w:tc>
          <w:tcPr>
            <w:tcW w:w="425" w:type="dxa"/>
            <w:textDirection w:val="btLr"/>
          </w:tcPr>
          <w:p w14:paraId="157A7C0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6" w:type="dxa"/>
            <w:textDirection w:val="btLr"/>
          </w:tcPr>
          <w:p w14:paraId="16F527B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5" w:type="dxa"/>
            <w:shd w:val="clear" w:color="auto" w:fill="D9D9D9" w:themeFill="background1" w:themeFillShade="D9"/>
            <w:textDirection w:val="btLr"/>
          </w:tcPr>
          <w:p w14:paraId="56020F3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7.8 NM</w:t>
            </w:r>
          </w:p>
        </w:tc>
        <w:tc>
          <w:tcPr>
            <w:tcW w:w="425" w:type="dxa"/>
            <w:shd w:val="clear" w:color="auto" w:fill="D9D9D9" w:themeFill="background1" w:themeFillShade="D9"/>
            <w:textDirection w:val="btLr"/>
          </w:tcPr>
          <w:p w14:paraId="280DB7F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7.7 NM</w:t>
            </w:r>
          </w:p>
        </w:tc>
        <w:tc>
          <w:tcPr>
            <w:tcW w:w="425" w:type="dxa"/>
            <w:shd w:val="clear" w:color="auto" w:fill="D9D9D9" w:themeFill="background1" w:themeFillShade="D9"/>
            <w:textDirection w:val="btLr"/>
          </w:tcPr>
          <w:p w14:paraId="315797E3"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6.6 NM</w:t>
            </w:r>
          </w:p>
        </w:tc>
        <w:tc>
          <w:tcPr>
            <w:tcW w:w="426" w:type="dxa"/>
            <w:shd w:val="clear" w:color="auto" w:fill="D9D9D9" w:themeFill="background1" w:themeFillShade="D9"/>
            <w:textDirection w:val="btLr"/>
          </w:tcPr>
          <w:p w14:paraId="086A9D6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2.9 NM</w:t>
            </w:r>
          </w:p>
        </w:tc>
        <w:tc>
          <w:tcPr>
            <w:tcW w:w="425" w:type="dxa"/>
            <w:shd w:val="clear" w:color="auto" w:fill="D9D9D9" w:themeFill="background1" w:themeFillShade="D9"/>
            <w:textDirection w:val="btLr"/>
          </w:tcPr>
          <w:p w14:paraId="7D26671D"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40" w:type="dxa"/>
            <w:textDirection w:val="btLr"/>
          </w:tcPr>
          <w:p w14:paraId="454EC1CA"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10.0 NM</w:t>
            </w:r>
          </w:p>
        </w:tc>
        <w:tc>
          <w:tcPr>
            <w:tcW w:w="425" w:type="dxa"/>
            <w:textDirection w:val="btLr"/>
          </w:tcPr>
          <w:p w14:paraId="796D3EC4"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9.6 NM</w:t>
            </w:r>
          </w:p>
        </w:tc>
        <w:tc>
          <w:tcPr>
            <w:tcW w:w="411" w:type="dxa"/>
            <w:textDirection w:val="btLr"/>
          </w:tcPr>
          <w:p w14:paraId="6F0DE3F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8.3 NM</w:t>
            </w:r>
          </w:p>
        </w:tc>
        <w:tc>
          <w:tcPr>
            <w:tcW w:w="425" w:type="dxa"/>
            <w:textDirection w:val="btLr"/>
          </w:tcPr>
          <w:p w14:paraId="02EFFAEA"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4.3 NM</w:t>
            </w:r>
          </w:p>
        </w:tc>
        <w:tc>
          <w:tcPr>
            <w:tcW w:w="425" w:type="dxa"/>
            <w:textDirection w:val="btLr"/>
          </w:tcPr>
          <w:p w14:paraId="4B7997A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3.9 NM</w:t>
            </w:r>
          </w:p>
        </w:tc>
        <w:tc>
          <w:tcPr>
            <w:tcW w:w="425" w:type="dxa"/>
            <w:shd w:val="clear" w:color="auto" w:fill="D9D9D9" w:themeFill="background1" w:themeFillShade="D9"/>
            <w:textDirection w:val="btLr"/>
          </w:tcPr>
          <w:p w14:paraId="12BCE2A8"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15.3 NM</w:t>
            </w:r>
          </w:p>
        </w:tc>
        <w:tc>
          <w:tcPr>
            <w:tcW w:w="426" w:type="dxa"/>
            <w:shd w:val="clear" w:color="auto" w:fill="D9D9D9" w:themeFill="background1" w:themeFillShade="D9"/>
            <w:textDirection w:val="btLr"/>
          </w:tcPr>
          <w:p w14:paraId="734FF57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12.8 NM</w:t>
            </w:r>
          </w:p>
        </w:tc>
        <w:tc>
          <w:tcPr>
            <w:tcW w:w="425" w:type="dxa"/>
            <w:shd w:val="clear" w:color="auto" w:fill="D9D9D9" w:themeFill="background1" w:themeFillShade="D9"/>
            <w:textDirection w:val="btLr"/>
          </w:tcPr>
          <w:p w14:paraId="5D898790"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11.6 NM</w:t>
            </w:r>
          </w:p>
        </w:tc>
        <w:tc>
          <w:tcPr>
            <w:tcW w:w="425" w:type="dxa"/>
            <w:shd w:val="clear" w:color="auto" w:fill="D9D9D9" w:themeFill="background1" w:themeFillShade="D9"/>
            <w:textDirection w:val="btLr"/>
          </w:tcPr>
          <w:p w14:paraId="0022805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6.6 NM</w:t>
            </w:r>
          </w:p>
        </w:tc>
        <w:tc>
          <w:tcPr>
            <w:tcW w:w="425" w:type="dxa"/>
            <w:shd w:val="clear" w:color="auto" w:fill="D9D9D9" w:themeFill="background1" w:themeFillShade="D9"/>
            <w:textDirection w:val="btLr"/>
          </w:tcPr>
          <w:p w14:paraId="46A2926D"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5.9 NM</w:t>
            </w:r>
          </w:p>
        </w:tc>
      </w:tr>
      <w:tr w:rsidR="00041081" w14:paraId="12610F82" w14:textId="77777777" w:rsidTr="0089020B">
        <w:trPr>
          <w:cantSplit/>
          <w:trHeight w:val="976"/>
          <w:jc w:val="center"/>
        </w:trPr>
        <w:tc>
          <w:tcPr>
            <w:tcW w:w="562" w:type="dxa"/>
            <w:vMerge/>
            <w:shd w:val="clear" w:color="auto" w:fill="B5E1FF" w:themeFill="accent1" w:themeFillTint="33"/>
          </w:tcPr>
          <w:p w14:paraId="31433337" w14:textId="77777777" w:rsidR="00DB26E6" w:rsidRPr="0079590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7A109321"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Ku2</w:t>
            </w:r>
          </w:p>
        </w:tc>
        <w:tc>
          <w:tcPr>
            <w:tcW w:w="426" w:type="dxa"/>
            <w:textDirection w:val="btLr"/>
          </w:tcPr>
          <w:p w14:paraId="68E9442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 xml:space="preserve">9.9 NM </w:t>
            </w:r>
          </w:p>
        </w:tc>
        <w:tc>
          <w:tcPr>
            <w:tcW w:w="425" w:type="dxa"/>
            <w:textDirection w:val="btLr"/>
          </w:tcPr>
          <w:p w14:paraId="57E7C2F6"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8.3 NM</w:t>
            </w:r>
          </w:p>
        </w:tc>
        <w:tc>
          <w:tcPr>
            <w:tcW w:w="425" w:type="dxa"/>
            <w:textDirection w:val="btLr"/>
          </w:tcPr>
          <w:p w14:paraId="712F45C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6.3 NM</w:t>
            </w:r>
          </w:p>
        </w:tc>
        <w:tc>
          <w:tcPr>
            <w:tcW w:w="425" w:type="dxa"/>
            <w:textDirection w:val="btLr"/>
          </w:tcPr>
          <w:p w14:paraId="3D960C5D"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4.4 NM</w:t>
            </w:r>
          </w:p>
        </w:tc>
        <w:tc>
          <w:tcPr>
            <w:tcW w:w="426" w:type="dxa"/>
            <w:textDirection w:val="btLr"/>
          </w:tcPr>
          <w:p w14:paraId="4065107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&lt; 1 NM</w:t>
            </w:r>
          </w:p>
        </w:tc>
        <w:tc>
          <w:tcPr>
            <w:tcW w:w="425" w:type="dxa"/>
            <w:shd w:val="clear" w:color="auto" w:fill="D9D9D9" w:themeFill="background1" w:themeFillShade="D9"/>
            <w:textDirection w:val="btLr"/>
          </w:tcPr>
          <w:p w14:paraId="0036A14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14.9 NM</w:t>
            </w:r>
          </w:p>
        </w:tc>
        <w:tc>
          <w:tcPr>
            <w:tcW w:w="425" w:type="dxa"/>
            <w:shd w:val="clear" w:color="auto" w:fill="D9D9D9" w:themeFill="background1" w:themeFillShade="D9"/>
            <w:textDirection w:val="btLr"/>
          </w:tcPr>
          <w:p w14:paraId="4AD59255"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11.0 NM</w:t>
            </w:r>
          </w:p>
        </w:tc>
        <w:tc>
          <w:tcPr>
            <w:tcW w:w="425" w:type="dxa"/>
            <w:shd w:val="clear" w:color="auto" w:fill="D9D9D9" w:themeFill="background1" w:themeFillShade="D9"/>
            <w:textDirection w:val="btLr"/>
          </w:tcPr>
          <w:p w14:paraId="7E5B9E8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9.8 NM</w:t>
            </w:r>
          </w:p>
        </w:tc>
        <w:tc>
          <w:tcPr>
            <w:tcW w:w="426" w:type="dxa"/>
            <w:shd w:val="clear" w:color="auto" w:fill="D9D9D9" w:themeFill="background1" w:themeFillShade="D9"/>
            <w:textDirection w:val="btLr"/>
          </w:tcPr>
          <w:p w14:paraId="1BDE36A8"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8.2 NM</w:t>
            </w:r>
          </w:p>
        </w:tc>
        <w:tc>
          <w:tcPr>
            <w:tcW w:w="425" w:type="dxa"/>
            <w:shd w:val="clear" w:color="auto" w:fill="D9D9D9" w:themeFill="background1" w:themeFillShade="D9"/>
            <w:textDirection w:val="btLr"/>
          </w:tcPr>
          <w:p w14:paraId="36E37DC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2.9 NM</w:t>
            </w:r>
          </w:p>
        </w:tc>
        <w:tc>
          <w:tcPr>
            <w:tcW w:w="440" w:type="dxa"/>
            <w:textDirection w:val="btLr"/>
          </w:tcPr>
          <w:p w14:paraId="505C543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18.8 NM</w:t>
            </w:r>
          </w:p>
        </w:tc>
        <w:tc>
          <w:tcPr>
            <w:tcW w:w="425" w:type="dxa"/>
            <w:textDirection w:val="btLr"/>
          </w:tcPr>
          <w:p w14:paraId="0116B80B"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12.7 NM</w:t>
            </w:r>
          </w:p>
        </w:tc>
        <w:tc>
          <w:tcPr>
            <w:tcW w:w="411" w:type="dxa"/>
            <w:textDirection w:val="btLr"/>
          </w:tcPr>
          <w:p w14:paraId="5F9F221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11.6 NM</w:t>
            </w:r>
          </w:p>
        </w:tc>
        <w:tc>
          <w:tcPr>
            <w:tcW w:w="425" w:type="dxa"/>
            <w:textDirection w:val="btLr"/>
          </w:tcPr>
          <w:p w14:paraId="76EC7B24"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10.1 NM</w:t>
            </w:r>
          </w:p>
        </w:tc>
        <w:tc>
          <w:tcPr>
            <w:tcW w:w="425" w:type="dxa"/>
            <w:textDirection w:val="btLr"/>
          </w:tcPr>
          <w:p w14:paraId="693CF9C1"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4.4 NM</w:t>
            </w:r>
          </w:p>
        </w:tc>
        <w:tc>
          <w:tcPr>
            <w:tcW w:w="425" w:type="dxa"/>
            <w:shd w:val="clear" w:color="auto" w:fill="D9D9D9" w:themeFill="background1" w:themeFillShade="D9"/>
            <w:textDirection w:val="btLr"/>
          </w:tcPr>
          <w:p w14:paraId="63464DA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24.0 NM</w:t>
            </w:r>
          </w:p>
        </w:tc>
        <w:tc>
          <w:tcPr>
            <w:tcW w:w="426" w:type="dxa"/>
            <w:shd w:val="clear" w:color="auto" w:fill="D9D9D9" w:themeFill="background1" w:themeFillShade="D9"/>
            <w:textDirection w:val="btLr"/>
          </w:tcPr>
          <w:p w14:paraId="1B1F13FC"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15.3 NM</w:t>
            </w:r>
          </w:p>
        </w:tc>
        <w:tc>
          <w:tcPr>
            <w:tcW w:w="425" w:type="dxa"/>
            <w:shd w:val="clear" w:color="auto" w:fill="D9D9D9" w:themeFill="background1" w:themeFillShade="D9"/>
            <w:textDirection w:val="btLr"/>
          </w:tcPr>
          <w:p w14:paraId="124E631F"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14.3 NM</w:t>
            </w:r>
          </w:p>
        </w:tc>
        <w:tc>
          <w:tcPr>
            <w:tcW w:w="425" w:type="dxa"/>
            <w:shd w:val="clear" w:color="auto" w:fill="D9D9D9" w:themeFill="background1" w:themeFillShade="D9"/>
            <w:textDirection w:val="btLr"/>
          </w:tcPr>
          <w:p w14:paraId="643D550E"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12.7 NM</w:t>
            </w:r>
          </w:p>
        </w:tc>
        <w:tc>
          <w:tcPr>
            <w:tcW w:w="425" w:type="dxa"/>
            <w:shd w:val="clear" w:color="auto" w:fill="D9D9D9" w:themeFill="background1" w:themeFillShade="D9"/>
            <w:textDirection w:val="btLr"/>
          </w:tcPr>
          <w:p w14:paraId="1FF4EE2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sidRPr="00795903">
              <w:rPr>
                <w:rStyle w:val="CommentReference"/>
                <w:rFonts w:cstheme="minorHAnsi"/>
                <w:sz w:val="20"/>
                <w:szCs w:val="20"/>
              </w:rPr>
              <w:t>6.8 NM</w:t>
            </w:r>
          </w:p>
        </w:tc>
      </w:tr>
      <w:bookmarkEnd w:id="568"/>
    </w:tbl>
    <w:p w14:paraId="309CB0B0" w14:textId="77777777" w:rsidR="00DB26E6" w:rsidRDefault="00DB26E6" w:rsidP="00DB26E6">
      <w:pPr>
        <w:spacing w:after="200" w:line="276" w:lineRule="auto"/>
      </w:pPr>
    </w:p>
    <w:p w14:paraId="06332E33" w14:textId="1CF122E9" w:rsidR="00DB26E6" w:rsidRDefault="00EA758D" w:rsidP="00DB26E6">
      <w:pPr>
        <w:pStyle w:val="BodyText"/>
      </w:pPr>
      <w:r>
        <w:t xml:space="preserve">The calculations are simplified and indicative </w:t>
      </w:r>
      <w:ins w:id="572" w:author="Jens Chr. Pedersen" w:date="2022-04-05T12:02:00Z">
        <w:r w:rsidR="008C0B9F">
          <w:t>of</w:t>
        </w:r>
      </w:ins>
      <w:del w:id="573" w:author="Jens Chr. Pedersen" w:date="2022-04-05T12:02:00Z">
        <w:r w:rsidDel="008C0B9F">
          <w:delText>for</w:delText>
        </w:r>
      </w:del>
      <w:r>
        <w:t xml:space="preserve"> typical achievable performance. Targets are modelled as point targets and calculations use equivalent pulse power and compressed pulse width as specified per </w:t>
      </w:r>
      <w:r>
        <w:fldChar w:fldCharType="begin"/>
      </w:r>
      <w:r>
        <w:instrText xml:space="preserve"> REF _Ref93663129 \h  \* MERGEFORMAT </w:instrText>
      </w:r>
      <w:r>
        <w:fldChar w:fldCharType="separate"/>
      </w:r>
      <w:r w:rsidR="00CA02EC" w:rsidRPr="00D52120">
        <w:t xml:space="preserve">Table </w:t>
      </w:r>
      <w:r w:rsidR="00CA02EC">
        <w:t>3</w:t>
      </w:r>
      <w:r>
        <w:fldChar w:fldCharType="end"/>
      </w:r>
    </w:p>
    <w:p w14:paraId="77FFEB5C" w14:textId="77777777" w:rsidR="00C27297" w:rsidRDefault="00C27297" w:rsidP="00DB26E6">
      <w:pPr>
        <w:pStyle w:val="Caption"/>
        <w:keepLines/>
      </w:pPr>
    </w:p>
    <w:p w14:paraId="6AC86A45" w14:textId="77777777" w:rsidR="008324E8" w:rsidRDefault="00EA758D">
      <w:pPr>
        <w:spacing w:after="200" w:line="276" w:lineRule="auto"/>
        <w:rPr>
          <w:b/>
          <w:bCs/>
          <w:i/>
          <w:color w:val="575756"/>
          <w:sz w:val="22"/>
          <w:u w:val="single"/>
          <w:lang w:eastAsia="en-GB"/>
        </w:rPr>
      </w:pPr>
      <w:r>
        <w:br w:type="page"/>
      </w:r>
    </w:p>
    <w:p w14:paraId="74802155" w14:textId="480004E8" w:rsidR="00DB26E6" w:rsidRDefault="00EA758D" w:rsidP="00DB26E6">
      <w:pPr>
        <w:pStyle w:val="Caption"/>
        <w:keepLines/>
      </w:pPr>
      <w:bookmarkStart w:id="574" w:name="_Toc100134463"/>
      <w:r>
        <w:lastRenderedPageBreak/>
        <w:t xml:space="preserve">Table </w:t>
      </w:r>
      <w:r>
        <w:fldChar w:fldCharType="begin"/>
      </w:r>
      <w:r>
        <w:instrText xml:space="preserve"> SEQ Table \* ARABIC </w:instrText>
      </w:r>
      <w:r>
        <w:fldChar w:fldCharType="separate"/>
      </w:r>
      <w:r w:rsidR="00CA02EC">
        <w:rPr>
          <w:noProof/>
        </w:rPr>
        <w:t>9</w:t>
      </w:r>
      <w:r>
        <w:fldChar w:fldCharType="end"/>
      </w:r>
      <w:r>
        <w:t xml:space="preserve">  Example of performance across various radar types, longer range</w:t>
      </w:r>
      <w:bookmarkEnd w:id="574"/>
    </w:p>
    <w:tbl>
      <w:tblPr>
        <w:tblStyle w:val="TableGrid"/>
        <w:tblW w:w="9634" w:type="dxa"/>
        <w:jc w:val="center"/>
        <w:tblCellMar>
          <w:left w:w="57" w:type="dxa"/>
          <w:right w:w="57" w:type="dxa"/>
        </w:tblCellMar>
        <w:tblLook w:val="04A0" w:firstRow="1" w:lastRow="0" w:firstColumn="1" w:lastColumn="0" w:noHBand="0" w:noVBand="1"/>
      </w:tblPr>
      <w:tblGrid>
        <w:gridCol w:w="558"/>
        <w:gridCol w:w="566"/>
        <w:gridCol w:w="426"/>
        <w:gridCol w:w="426"/>
        <w:gridCol w:w="426"/>
        <w:gridCol w:w="426"/>
        <w:gridCol w:w="426"/>
        <w:gridCol w:w="425"/>
        <w:gridCol w:w="425"/>
        <w:gridCol w:w="426"/>
        <w:gridCol w:w="426"/>
        <w:gridCol w:w="426"/>
        <w:gridCol w:w="440"/>
        <w:gridCol w:w="425"/>
        <w:gridCol w:w="411"/>
        <w:gridCol w:w="425"/>
        <w:gridCol w:w="425"/>
        <w:gridCol w:w="425"/>
        <w:gridCol w:w="426"/>
        <w:gridCol w:w="425"/>
        <w:gridCol w:w="425"/>
        <w:gridCol w:w="425"/>
      </w:tblGrid>
      <w:tr w:rsidR="00041081" w14:paraId="736C0073" w14:textId="77777777" w:rsidTr="0089020B">
        <w:trPr>
          <w:cantSplit/>
          <w:jc w:val="center"/>
        </w:trPr>
        <w:tc>
          <w:tcPr>
            <w:tcW w:w="9634" w:type="dxa"/>
            <w:gridSpan w:val="22"/>
          </w:tcPr>
          <w:p w14:paraId="728BACAB" w14:textId="77777777" w:rsidR="00DB26E6" w:rsidRPr="00795903" w:rsidRDefault="00EA758D" w:rsidP="0089020B">
            <w:pPr>
              <w:pStyle w:val="BodyText"/>
              <w:keepLines/>
              <w:tabs>
                <w:tab w:val="left" w:pos="490"/>
              </w:tabs>
              <w:spacing w:after="0"/>
              <w:jc w:val="center"/>
              <w:rPr>
                <w:rFonts w:cstheme="minorHAnsi"/>
                <w:sz w:val="20"/>
                <w:szCs w:val="20"/>
                <w:lang w:eastAsia="en-GB"/>
              </w:rPr>
            </w:pPr>
            <w:r w:rsidRPr="00795903">
              <w:rPr>
                <w:rFonts w:cstheme="minorHAnsi"/>
                <w:sz w:val="20"/>
                <w:szCs w:val="20"/>
                <w:lang w:eastAsia="en-GB"/>
              </w:rPr>
              <w:t>Radar Performance Calculation per IALA G111-3</w:t>
            </w:r>
          </w:p>
        </w:tc>
      </w:tr>
      <w:tr w:rsidR="00041081" w14:paraId="6D385F8D" w14:textId="77777777" w:rsidTr="0089020B">
        <w:trPr>
          <w:cantSplit/>
          <w:trHeight w:val="603"/>
          <w:jc w:val="center"/>
        </w:trPr>
        <w:tc>
          <w:tcPr>
            <w:tcW w:w="9634" w:type="dxa"/>
            <w:gridSpan w:val="22"/>
            <w:shd w:val="clear" w:color="auto" w:fill="C2F9FF" w:themeFill="accent4" w:themeFillTint="33"/>
          </w:tcPr>
          <w:p w14:paraId="115A1E03" w14:textId="77777777" w:rsidR="00DB26E6" w:rsidRPr="00795903" w:rsidRDefault="00EA758D" w:rsidP="0089020B">
            <w:pPr>
              <w:pStyle w:val="BodyText"/>
              <w:keepLines/>
              <w:spacing w:after="0"/>
              <w:rPr>
                <w:rFonts w:cstheme="minorHAnsi"/>
                <w:sz w:val="20"/>
                <w:szCs w:val="20"/>
                <w:lang w:eastAsia="en-GB"/>
              </w:rPr>
            </w:pPr>
            <w:r w:rsidRPr="00795903">
              <w:rPr>
                <w:rFonts w:cstheme="minorHAnsi"/>
                <w:sz w:val="20"/>
                <w:szCs w:val="20"/>
                <w:u w:val="single"/>
                <w:lang w:eastAsia="en-GB"/>
              </w:rPr>
              <w:t>Radar type:</w:t>
            </w:r>
            <w:r w:rsidRPr="00795903">
              <w:rPr>
                <w:rFonts w:cstheme="minorHAnsi"/>
                <w:sz w:val="20"/>
                <w:szCs w:val="20"/>
                <w:lang w:eastAsia="en-GB"/>
              </w:rPr>
              <w:t xml:space="preserve"> Pulse Compre</w:t>
            </w:r>
            <w:r>
              <w:rPr>
                <w:rFonts w:cstheme="minorHAnsi"/>
                <w:sz w:val="20"/>
                <w:szCs w:val="20"/>
                <w:lang w:eastAsia="en-GB"/>
              </w:rPr>
              <w:t>s</w:t>
            </w:r>
            <w:r w:rsidRPr="00795903">
              <w:rPr>
                <w:rFonts w:cstheme="minorHAnsi"/>
                <w:sz w:val="20"/>
                <w:szCs w:val="20"/>
                <w:lang w:eastAsia="en-GB"/>
              </w:rPr>
              <w:t xml:space="preserve">sion       Compressed </w:t>
            </w:r>
            <w:r w:rsidRPr="00795903">
              <w:rPr>
                <w:rFonts w:cstheme="minorHAnsi"/>
                <w:sz w:val="20"/>
                <w:szCs w:val="20"/>
                <w:u w:val="single"/>
                <w:lang w:eastAsia="en-GB"/>
              </w:rPr>
              <w:t>Pulse length</w:t>
            </w:r>
            <w:r w:rsidRPr="00795903">
              <w:rPr>
                <w:rFonts w:cstheme="minorHAnsi"/>
                <w:sz w:val="20"/>
                <w:szCs w:val="20"/>
                <w:lang w:eastAsia="en-GB"/>
              </w:rPr>
              <w:t xml:space="preserve">: 50nS      </w:t>
            </w:r>
            <w:r w:rsidRPr="00795903">
              <w:rPr>
                <w:rFonts w:cstheme="minorHAnsi"/>
                <w:sz w:val="20"/>
                <w:szCs w:val="20"/>
                <w:u w:val="single"/>
                <w:lang w:eastAsia="en-GB"/>
              </w:rPr>
              <w:t>Antenna Hight ASL:</w:t>
            </w:r>
            <w:r w:rsidRPr="00795903">
              <w:rPr>
                <w:rFonts w:cstheme="minorHAnsi"/>
                <w:sz w:val="20"/>
                <w:szCs w:val="20"/>
                <w:lang w:eastAsia="en-GB"/>
              </w:rPr>
              <w:t xml:space="preserve"> 200 m  </w:t>
            </w:r>
          </w:p>
          <w:p w14:paraId="493E11A9" w14:textId="77777777" w:rsidR="00DB26E6" w:rsidRPr="00795903" w:rsidRDefault="00EA758D" w:rsidP="0089020B">
            <w:pPr>
              <w:pStyle w:val="BodyText"/>
              <w:keepLines/>
              <w:spacing w:after="0"/>
              <w:rPr>
                <w:rFonts w:cstheme="minorHAnsi"/>
                <w:sz w:val="20"/>
                <w:szCs w:val="20"/>
                <w:lang w:eastAsia="en-GB"/>
              </w:rPr>
            </w:pPr>
            <w:r w:rsidRPr="00795903">
              <w:rPr>
                <w:rFonts w:cstheme="minorHAnsi"/>
                <w:sz w:val="20"/>
                <w:szCs w:val="20"/>
                <w:u w:val="single"/>
                <w:lang w:eastAsia="en-GB"/>
              </w:rPr>
              <w:t>Instrumented Range</w:t>
            </w:r>
            <w:r w:rsidRPr="00795903">
              <w:rPr>
                <w:rFonts w:cstheme="minorHAnsi"/>
                <w:sz w:val="20"/>
                <w:szCs w:val="20"/>
                <w:lang w:eastAsia="en-GB"/>
              </w:rPr>
              <w:t>: 48 NM</w:t>
            </w:r>
          </w:p>
        </w:tc>
      </w:tr>
      <w:tr w:rsidR="00041081" w14:paraId="072750C7" w14:textId="77777777" w:rsidTr="0089020B">
        <w:trPr>
          <w:cantSplit/>
          <w:trHeight w:val="831"/>
          <w:jc w:val="center"/>
        </w:trPr>
        <w:tc>
          <w:tcPr>
            <w:tcW w:w="1124" w:type="dxa"/>
            <w:gridSpan w:val="2"/>
            <w:vMerge w:val="restart"/>
            <w:shd w:val="clear" w:color="auto" w:fill="C2F9FF" w:themeFill="accent4" w:themeFillTint="33"/>
          </w:tcPr>
          <w:p w14:paraId="26B6984A"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lang w:eastAsia="en-GB"/>
              </w:rPr>
              <w:t xml:space="preserve">Target detection range in </w:t>
            </w:r>
          </w:p>
          <w:p w14:paraId="45FD104C"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lang w:eastAsia="en-GB"/>
              </w:rPr>
              <w:t>SS</w:t>
            </w:r>
            <w:r>
              <w:rPr>
                <w:rFonts w:cstheme="minorHAnsi"/>
                <w:sz w:val="20"/>
                <w:szCs w:val="20"/>
                <w:lang w:eastAsia="en-GB"/>
              </w:rPr>
              <w:t>3</w:t>
            </w:r>
          </w:p>
        </w:tc>
        <w:tc>
          <w:tcPr>
            <w:tcW w:w="2130" w:type="dxa"/>
            <w:gridSpan w:val="5"/>
            <w:tcBorders>
              <w:bottom w:val="single" w:sz="4" w:space="0" w:color="auto"/>
            </w:tcBorders>
            <w:shd w:val="clear" w:color="auto" w:fill="C2F9FF" w:themeFill="accent4" w:themeFillTint="33"/>
          </w:tcPr>
          <w:p w14:paraId="1866FD0B"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rPr>
              <w:t>IALA1 target: AtoN without radar reflector. Small open boats, fiberglass, wood or rubber</w:t>
            </w:r>
            <w:r>
              <w:rPr>
                <w:rFonts w:cstheme="minorHAnsi"/>
                <w:sz w:val="20"/>
                <w:szCs w:val="20"/>
              </w:rPr>
              <w:t xml:space="preserve"> </w:t>
            </w:r>
          </w:p>
        </w:tc>
        <w:tc>
          <w:tcPr>
            <w:tcW w:w="2128" w:type="dxa"/>
            <w:gridSpan w:val="5"/>
            <w:tcBorders>
              <w:bottom w:val="single" w:sz="4" w:space="0" w:color="auto"/>
            </w:tcBorders>
            <w:shd w:val="clear" w:color="auto" w:fill="C2F9FF" w:themeFill="accent4" w:themeFillTint="33"/>
          </w:tcPr>
          <w:p w14:paraId="420642C6"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lang w:eastAsia="en-GB"/>
              </w:rPr>
              <w:t>IALA 2 target: In‐shore fishing vessels etc</w:t>
            </w:r>
            <w:r>
              <w:rPr>
                <w:rFonts w:cstheme="minorHAnsi"/>
                <w:sz w:val="20"/>
                <w:szCs w:val="20"/>
                <w:lang w:eastAsia="en-GB"/>
              </w:rPr>
              <w:t xml:space="preserve"> </w:t>
            </w:r>
          </w:p>
        </w:tc>
        <w:tc>
          <w:tcPr>
            <w:tcW w:w="2126" w:type="dxa"/>
            <w:gridSpan w:val="5"/>
            <w:tcBorders>
              <w:bottom w:val="single" w:sz="4" w:space="0" w:color="auto"/>
            </w:tcBorders>
            <w:shd w:val="clear" w:color="auto" w:fill="C2F9FF" w:themeFill="accent4" w:themeFillTint="33"/>
          </w:tcPr>
          <w:p w14:paraId="053C6D1E"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rPr>
              <w:t>IALA 3</w:t>
            </w:r>
            <w:r w:rsidRPr="00795903">
              <w:rPr>
                <w:rFonts w:cstheme="minorHAnsi"/>
                <w:sz w:val="20"/>
                <w:szCs w:val="20"/>
                <w:lang w:eastAsia="en-GB"/>
              </w:rPr>
              <w:t xml:space="preserve">: </w:t>
            </w:r>
            <w:r w:rsidRPr="00795903">
              <w:rPr>
                <w:rFonts w:cstheme="minorHAnsi"/>
                <w:sz w:val="20"/>
                <w:szCs w:val="20"/>
              </w:rPr>
              <w:t>AtoN</w:t>
            </w:r>
            <w:r w:rsidRPr="0079590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7A32BA70" w14:textId="77777777" w:rsidR="00DB26E6" w:rsidRPr="00795903" w:rsidRDefault="00EA758D" w:rsidP="0089020B">
            <w:pPr>
              <w:pStyle w:val="BodyText"/>
              <w:keepLines/>
              <w:spacing w:after="0"/>
              <w:jc w:val="center"/>
              <w:rPr>
                <w:rFonts w:cstheme="minorHAnsi"/>
                <w:sz w:val="20"/>
                <w:szCs w:val="20"/>
                <w:lang w:eastAsia="en-GB"/>
              </w:rPr>
            </w:pPr>
            <w:r w:rsidRPr="00795903">
              <w:rPr>
                <w:rFonts w:cstheme="minorHAnsi"/>
                <w:sz w:val="20"/>
                <w:szCs w:val="20"/>
              </w:rPr>
              <w:t>IALA 4 target: Small metal ships etc.</w:t>
            </w:r>
          </w:p>
        </w:tc>
      </w:tr>
      <w:tr w:rsidR="00041081" w14:paraId="7BC1343B" w14:textId="77777777" w:rsidTr="0089020B">
        <w:trPr>
          <w:cantSplit/>
          <w:trHeight w:val="1641"/>
          <w:jc w:val="center"/>
        </w:trPr>
        <w:tc>
          <w:tcPr>
            <w:tcW w:w="1124" w:type="dxa"/>
            <w:gridSpan w:val="2"/>
            <w:vMerge/>
            <w:shd w:val="clear" w:color="auto" w:fill="C2F9FF" w:themeFill="accent4" w:themeFillTint="33"/>
          </w:tcPr>
          <w:p w14:paraId="0A529FF6" w14:textId="77777777" w:rsidR="00DB26E6" w:rsidRPr="0079590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1ECF66A7" w14:textId="77777777" w:rsidR="00DB26E6" w:rsidRPr="00795903" w:rsidRDefault="00EA758D" w:rsidP="0089020B">
            <w:pPr>
              <w:pStyle w:val="BodyText"/>
              <w:keepLines/>
              <w:spacing w:after="0"/>
              <w:ind w:left="113" w:right="113"/>
              <w:jc w:val="left"/>
              <w:rPr>
                <w:rStyle w:val="CommentReference"/>
                <w:rFonts w:cstheme="minorHAnsi"/>
                <w:sz w:val="20"/>
                <w:szCs w:val="20"/>
              </w:rPr>
            </w:pPr>
            <w:r w:rsidRPr="0079590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15A1D6AF" w14:textId="77777777" w:rsidR="00DB26E6" w:rsidRPr="00795903" w:rsidRDefault="00EA758D" w:rsidP="0089020B">
            <w:pPr>
              <w:pStyle w:val="BodyText"/>
              <w:keepLines/>
              <w:spacing w:after="0"/>
              <w:ind w:left="113" w:right="113"/>
              <w:jc w:val="left"/>
              <w:rPr>
                <w:rFonts w:cstheme="minorHAnsi"/>
                <w:sz w:val="20"/>
                <w:szCs w:val="20"/>
              </w:rPr>
            </w:pPr>
            <w:r w:rsidRPr="0079590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7CB5AC05" w14:textId="77777777" w:rsidR="00DB26E6" w:rsidRPr="00795903" w:rsidRDefault="00EA758D" w:rsidP="0089020B">
            <w:pPr>
              <w:pStyle w:val="BodyText"/>
              <w:keepLines/>
              <w:spacing w:after="0"/>
              <w:ind w:left="113" w:right="113"/>
              <w:jc w:val="left"/>
              <w:rPr>
                <w:rStyle w:val="CommentReference"/>
                <w:rFonts w:cstheme="minorHAnsi"/>
                <w:sz w:val="20"/>
                <w:szCs w:val="20"/>
              </w:rPr>
            </w:pPr>
            <w:r w:rsidRPr="0079590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609541B6"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5906D3BC"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75F5AD5C"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6D0888FF"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7B7C9219"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74FDC5D6"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469B8D37" w14:textId="77777777" w:rsidR="00DB26E6" w:rsidRPr="003A4B29"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3A4B29">
              <w:rPr>
                <w:rFonts w:cstheme="minorHAnsi"/>
                <w:color w:val="808080" w:themeColor="background1" w:themeShade="80"/>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5885552A"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0E211277"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25CE096B"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6C4C0B76"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3C60938C" w14:textId="77777777" w:rsidR="00DB26E6" w:rsidRPr="003A4B29"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3A4B29">
              <w:rPr>
                <w:rFonts w:cstheme="minorHAnsi"/>
                <w:color w:val="808080" w:themeColor="background1" w:themeShade="80"/>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60092811"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5A52F595"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3BA43410"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256E28F9" w14:textId="77777777" w:rsidR="00DB26E6" w:rsidRPr="00795903" w:rsidRDefault="00EA758D" w:rsidP="0089020B">
            <w:pPr>
              <w:pStyle w:val="BodyText"/>
              <w:keepLines/>
              <w:spacing w:after="0"/>
              <w:ind w:left="113" w:right="113"/>
              <w:jc w:val="left"/>
              <w:rPr>
                <w:rFonts w:cstheme="minorHAnsi"/>
                <w:sz w:val="20"/>
                <w:szCs w:val="20"/>
                <w:lang w:eastAsia="en-GB"/>
              </w:rPr>
            </w:pPr>
            <w:r w:rsidRPr="0079590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0E26A629" w14:textId="77777777" w:rsidR="00DB26E6" w:rsidRPr="003A4B29"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3A4B29">
              <w:rPr>
                <w:rFonts w:cstheme="minorHAnsi"/>
                <w:color w:val="808080" w:themeColor="background1" w:themeShade="80"/>
                <w:sz w:val="20"/>
                <w:szCs w:val="20"/>
                <w:lang w:eastAsia="en-GB"/>
              </w:rPr>
              <w:t>20 mm/ rain</w:t>
            </w:r>
          </w:p>
        </w:tc>
      </w:tr>
      <w:tr w:rsidR="00041081" w14:paraId="4F1ED34C" w14:textId="77777777" w:rsidTr="006440DA">
        <w:trPr>
          <w:cantSplit/>
          <w:trHeight w:val="886"/>
          <w:jc w:val="center"/>
        </w:trPr>
        <w:tc>
          <w:tcPr>
            <w:tcW w:w="558" w:type="dxa"/>
            <w:vMerge w:val="restart"/>
            <w:shd w:val="clear" w:color="auto" w:fill="C2F9FF" w:themeFill="accent4" w:themeFillTint="33"/>
            <w:textDirection w:val="btLr"/>
          </w:tcPr>
          <w:p w14:paraId="3DFDA442"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Radar Type</w:t>
            </w:r>
          </w:p>
        </w:tc>
        <w:tc>
          <w:tcPr>
            <w:tcW w:w="566" w:type="dxa"/>
            <w:shd w:val="clear" w:color="auto" w:fill="C2F9FF" w:themeFill="accent4" w:themeFillTint="33"/>
            <w:textDirection w:val="btLr"/>
          </w:tcPr>
          <w:p w14:paraId="46935650"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S1</w:t>
            </w:r>
          </w:p>
        </w:tc>
        <w:tc>
          <w:tcPr>
            <w:tcW w:w="2130" w:type="dxa"/>
            <w:gridSpan w:val="5"/>
            <w:vMerge w:val="restart"/>
          </w:tcPr>
          <w:p w14:paraId="1D6308D7" w14:textId="77777777" w:rsidR="00DB26E6" w:rsidRPr="00795903" w:rsidRDefault="00EA758D" w:rsidP="0089020B">
            <w:pPr>
              <w:pStyle w:val="BodyText"/>
              <w:keepLines/>
              <w:spacing w:after="0"/>
              <w:jc w:val="center"/>
              <w:rPr>
                <w:rStyle w:val="CommentReference"/>
                <w:rFonts w:cstheme="minorHAnsi"/>
                <w:sz w:val="20"/>
                <w:szCs w:val="20"/>
              </w:rPr>
            </w:pPr>
            <w:r w:rsidRPr="00795903">
              <w:rPr>
                <w:rStyle w:val="CommentReference"/>
                <w:rFonts w:cstheme="minorHAnsi"/>
                <w:sz w:val="20"/>
                <w:szCs w:val="20"/>
              </w:rPr>
              <w:t>Target RCS &lt;&lt;1 m2 at this frequency may not allow for reliable detection</w:t>
            </w:r>
            <w:r>
              <w:rPr>
                <w:rStyle w:val="CommentReference"/>
                <w:rFonts w:cstheme="minorHAnsi"/>
                <w:sz w:val="20"/>
                <w:szCs w:val="20"/>
              </w:rPr>
              <w:t xml:space="preserve"> at any sea state</w:t>
            </w:r>
          </w:p>
        </w:tc>
        <w:tc>
          <w:tcPr>
            <w:tcW w:w="425" w:type="dxa"/>
            <w:shd w:val="clear" w:color="auto" w:fill="D9D9D9" w:themeFill="background1" w:themeFillShade="D9"/>
            <w:textDirection w:val="btLr"/>
          </w:tcPr>
          <w:p w14:paraId="7B56E868" w14:textId="77777777" w:rsidR="00DB26E6" w:rsidRPr="00346A11" w:rsidRDefault="00EA758D" w:rsidP="0089020B">
            <w:pPr>
              <w:pStyle w:val="BodyText"/>
              <w:keepLines/>
              <w:spacing w:after="0"/>
              <w:ind w:left="113" w:right="113"/>
              <w:jc w:val="center"/>
              <w:rPr>
                <w:rStyle w:val="CommentReference"/>
                <w:rFonts w:cstheme="minorHAnsi"/>
                <w:color w:val="808080" w:themeColor="background1" w:themeShade="80"/>
                <w:sz w:val="20"/>
                <w:szCs w:val="20"/>
              </w:rPr>
            </w:pPr>
            <w:r w:rsidRPr="00346A11">
              <w:rPr>
                <w:rStyle w:val="CommentReference"/>
                <w:rFonts w:cstheme="minorHAnsi"/>
                <w:color w:val="808080" w:themeColor="background1" w:themeShade="80"/>
                <w:sz w:val="20"/>
                <w:szCs w:val="20"/>
              </w:rPr>
              <w:t>4.9 NM</w:t>
            </w:r>
          </w:p>
        </w:tc>
        <w:tc>
          <w:tcPr>
            <w:tcW w:w="425" w:type="dxa"/>
            <w:shd w:val="clear" w:color="auto" w:fill="D9D9D9" w:themeFill="background1" w:themeFillShade="D9"/>
            <w:textDirection w:val="btLr"/>
          </w:tcPr>
          <w:p w14:paraId="501EE8D9"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Pr>
                <w:rStyle w:val="CommentReference"/>
                <w:rFonts w:cstheme="minorHAnsi"/>
                <w:sz w:val="20"/>
                <w:szCs w:val="20"/>
              </w:rPr>
              <w:t>4.9 NM</w:t>
            </w:r>
          </w:p>
        </w:tc>
        <w:tc>
          <w:tcPr>
            <w:tcW w:w="426" w:type="dxa"/>
            <w:shd w:val="clear" w:color="auto" w:fill="D9D9D9" w:themeFill="background1" w:themeFillShade="D9"/>
            <w:textDirection w:val="btLr"/>
          </w:tcPr>
          <w:p w14:paraId="4CD7AB77"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Pr>
                <w:rStyle w:val="CommentReference"/>
                <w:rFonts w:cstheme="minorHAnsi"/>
                <w:sz w:val="20"/>
                <w:szCs w:val="20"/>
              </w:rPr>
              <w:t>4.8 NM</w:t>
            </w:r>
          </w:p>
        </w:tc>
        <w:tc>
          <w:tcPr>
            <w:tcW w:w="426" w:type="dxa"/>
            <w:shd w:val="clear" w:color="auto" w:fill="D9D9D9" w:themeFill="background1" w:themeFillShade="D9"/>
            <w:textDirection w:val="btLr"/>
          </w:tcPr>
          <w:p w14:paraId="08D9DDE2" w14:textId="77777777" w:rsidR="00DB26E6" w:rsidRPr="00795903" w:rsidRDefault="00EA758D" w:rsidP="0089020B">
            <w:pPr>
              <w:pStyle w:val="BodyText"/>
              <w:keepLines/>
              <w:spacing w:after="0"/>
              <w:ind w:left="113" w:right="113"/>
              <w:jc w:val="center"/>
              <w:rPr>
                <w:rStyle w:val="CommentReference"/>
                <w:rFonts w:cstheme="minorHAnsi"/>
                <w:sz w:val="20"/>
                <w:szCs w:val="20"/>
              </w:rPr>
            </w:pPr>
            <w:r>
              <w:rPr>
                <w:rStyle w:val="CommentReference"/>
                <w:rFonts w:cstheme="minorHAnsi"/>
                <w:sz w:val="20"/>
                <w:szCs w:val="20"/>
              </w:rPr>
              <w:t>4.7 NM</w:t>
            </w:r>
          </w:p>
        </w:tc>
        <w:tc>
          <w:tcPr>
            <w:tcW w:w="426" w:type="dxa"/>
            <w:shd w:val="clear" w:color="auto" w:fill="D9D9D9" w:themeFill="background1" w:themeFillShade="D9"/>
            <w:textDirection w:val="btLr"/>
          </w:tcPr>
          <w:p w14:paraId="2921DEED" w14:textId="77777777" w:rsidR="00DB26E6" w:rsidRPr="003A4B29" w:rsidRDefault="00EA758D" w:rsidP="0089020B">
            <w:pPr>
              <w:pStyle w:val="BodyText"/>
              <w:keepLines/>
              <w:spacing w:after="0"/>
              <w:ind w:left="113" w:right="113"/>
              <w:jc w:val="center"/>
              <w:rPr>
                <w:rStyle w:val="CommentReference"/>
                <w:rFonts w:cstheme="minorHAnsi"/>
                <w:color w:val="808080" w:themeColor="background1" w:themeShade="80"/>
                <w:sz w:val="20"/>
                <w:szCs w:val="20"/>
              </w:rPr>
            </w:pPr>
            <w:r w:rsidRPr="003A4B29">
              <w:rPr>
                <w:rStyle w:val="CommentReference"/>
                <w:rFonts w:cstheme="minorHAnsi"/>
                <w:color w:val="808080" w:themeColor="background1" w:themeShade="80"/>
                <w:sz w:val="20"/>
                <w:szCs w:val="20"/>
              </w:rPr>
              <w:t>4.3 NM</w:t>
            </w:r>
          </w:p>
        </w:tc>
        <w:tc>
          <w:tcPr>
            <w:tcW w:w="440" w:type="dxa"/>
            <w:textDirection w:val="btLr"/>
          </w:tcPr>
          <w:p w14:paraId="1371E9F1"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7.7 NM</w:t>
            </w:r>
          </w:p>
        </w:tc>
        <w:tc>
          <w:tcPr>
            <w:tcW w:w="425" w:type="dxa"/>
            <w:textDirection w:val="btLr"/>
          </w:tcPr>
          <w:p w14:paraId="14286CBD" w14:textId="77777777" w:rsidR="00DB26E6" w:rsidRPr="00AE7719" w:rsidRDefault="00EA758D" w:rsidP="0089020B">
            <w:pPr>
              <w:pStyle w:val="BodyText"/>
              <w:keepLines/>
              <w:spacing w:after="0"/>
              <w:ind w:left="113" w:right="113"/>
              <w:jc w:val="center"/>
              <w:rPr>
                <w:rStyle w:val="CommentReference"/>
              </w:rPr>
            </w:pPr>
            <w:r>
              <w:rPr>
                <w:rStyle w:val="CommentReference"/>
              </w:rPr>
              <w:t>7.7 NM</w:t>
            </w:r>
          </w:p>
        </w:tc>
        <w:tc>
          <w:tcPr>
            <w:tcW w:w="411" w:type="dxa"/>
            <w:textDirection w:val="btLr"/>
          </w:tcPr>
          <w:p w14:paraId="6DE04C40" w14:textId="77777777" w:rsidR="00DB26E6" w:rsidRPr="00AE7719" w:rsidRDefault="00EA758D" w:rsidP="0089020B">
            <w:pPr>
              <w:pStyle w:val="BodyText"/>
              <w:keepLines/>
              <w:spacing w:after="0"/>
              <w:ind w:left="113" w:right="113"/>
              <w:jc w:val="center"/>
              <w:rPr>
                <w:rStyle w:val="CommentReference"/>
              </w:rPr>
            </w:pPr>
            <w:r>
              <w:rPr>
                <w:rStyle w:val="CommentReference"/>
              </w:rPr>
              <w:t xml:space="preserve">7.7 </w:t>
            </w:r>
            <w:r w:rsidRPr="00AE7719">
              <w:rPr>
                <w:rStyle w:val="CommentReference"/>
              </w:rPr>
              <w:t>NM</w:t>
            </w:r>
          </w:p>
        </w:tc>
        <w:tc>
          <w:tcPr>
            <w:tcW w:w="425" w:type="dxa"/>
            <w:textDirection w:val="btLr"/>
          </w:tcPr>
          <w:p w14:paraId="50DA18ED" w14:textId="77777777" w:rsidR="00DB26E6" w:rsidRPr="00AE7719" w:rsidRDefault="00EA758D" w:rsidP="0089020B">
            <w:pPr>
              <w:pStyle w:val="BodyText"/>
              <w:keepLines/>
              <w:spacing w:after="0"/>
              <w:ind w:left="113" w:right="113"/>
              <w:jc w:val="center"/>
              <w:rPr>
                <w:rStyle w:val="CommentReference"/>
              </w:rPr>
            </w:pPr>
            <w:r>
              <w:rPr>
                <w:rStyle w:val="CommentReference"/>
              </w:rPr>
              <w:t xml:space="preserve">7.6 </w:t>
            </w:r>
            <w:r w:rsidRPr="00AE7719">
              <w:rPr>
                <w:rStyle w:val="CommentReference"/>
              </w:rPr>
              <w:t>NM</w:t>
            </w:r>
          </w:p>
        </w:tc>
        <w:tc>
          <w:tcPr>
            <w:tcW w:w="425" w:type="dxa"/>
            <w:textDirection w:val="btLr"/>
          </w:tcPr>
          <w:p w14:paraId="59FB28AB"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7.5 NM</w:t>
            </w:r>
          </w:p>
        </w:tc>
        <w:tc>
          <w:tcPr>
            <w:tcW w:w="425" w:type="dxa"/>
            <w:shd w:val="clear" w:color="auto" w:fill="D9D9D9" w:themeFill="background1" w:themeFillShade="D9"/>
            <w:textDirection w:val="btLr"/>
          </w:tcPr>
          <w:p w14:paraId="13540988"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14.1 NM</w:t>
            </w:r>
          </w:p>
        </w:tc>
        <w:tc>
          <w:tcPr>
            <w:tcW w:w="426" w:type="dxa"/>
            <w:shd w:val="clear" w:color="auto" w:fill="D9D9D9" w:themeFill="background1" w:themeFillShade="D9"/>
            <w:textDirection w:val="btLr"/>
          </w:tcPr>
          <w:p w14:paraId="19FE5EFB" w14:textId="77777777" w:rsidR="00DB26E6" w:rsidRPr="00AE7719" w:rsidRDefault="00EA758D" w:rsidP="0089020B">
            <w:pPr>
              <w:pStyle w:val="BodyText"/>
              <w:keepLines/>
              <w:spacing w:after="0"/>
              <w:ind w:left="113" w:right="113"/>
              <w:jc w:val="center"/>
              <w:rPr>
                <w:rStyle w:val="CommentReference"/>
              </w:rPr>
            </w:pPr>
            <w:r>
              <w:rPr>
                <w:rStyle w:val="CommentReference"/>
              </w:rPr>
              <w:t>14.1 NM</w:t>
            </w:r>
          </w:p>
        </w:tc>
        <w:tc>
          <w:tcPr>
            <w:tcW w:w="425" w:type="dxa"/>
            <w:shd w:val="clear" w:color="auto" w:fill="D9D9D9" w:themeFill="background1" w:themeFillShade="D9"/>
            <w:textDirection w:val="btLr"/>
          </w:tcPr>
          <w:p w14:paraId="4E8E7BFB" w14:textId="77777777" w:rsidR="00DB26E6" w:rsidRPr="00AE7719" w:rsidRDefault="00EA758D" w:rsidP="0089020B">
            <w:pPr>
              <w:pStyle w:val="BodyText"/>
              <w:keepLines/>
              <w:spacing w:after="0"/>
              <w:ind w:left="113" w:right="113"/>
              <w:jc w:val="center"/>
              <w:rPr>
                <w:rStyle w:val="CommentReference"/>
              </w:rPr>
            </w:pPr>
            <w:r>
              <w:rPr>
                <w:rStyle w:val="CommentReference"/>
              </w:rPr>
              <w:t>14.1 NM</w:t>
            </w:r>
          </w:p>
        </w:tc>
        <w:tc>
          <w:tcPr>
            <w:tcW w:w="425" w:type="dxa"/>
            <w:shd w:val="clear" w:color="auto" w:fill="D9D9D9" w:themeFill="background1" w:themeFillShade="D9"/>
            <w:textDirection w:val="btLr"/>
          </w:tcPr>
          <w:p w14:paraId="4B3719E2" w14:textId="77777777" w:rsidR="00DB26E6" w:rsidRPr="00AE7719" w:rsidRDefault="00EA758D" w:rsidP="0089020B">
            <w:pPr>
              <w:pStyle w:val="BodyText"/>
              <w:keepLines/>
              <w:spacing w:after="0"/>
              <w:ind w:left="113" w:right="113"/>
              <w:jc w:val="center"/>
              <w:rPr>
                <w:rStyle w:val="CommentReference"/>
              </w:rPr>
            </w:pPr>
            <w:r>
              <w:rPr>
                <w:rStyle w:val="CommentReference"/>
              </w:rPr>
              <w:t>14 NM</w:t>
            </w:r>
          </w:p>
        </w:tc>
        <w:tc>
          <w:tcPr>
            <w:tcW w:w="425" w:type="dxa"/>
            <w:shd w:val="clear" w:color="auto" w:fill="D9D9D9" w:themeFill="background1" w:themeFillShade="D9"/>
            <w:textDirection w:val="btLr"/>
          </w:tcPr>
          <w:p w14:paraId="1BE8DACE"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13.9 NM</w:t>
            </w:r>
          </w:p>
        </w:tc>
      </w:tr>
      <w:tr w:rsidR="00041081" w14:paraId="1A729182" w14:textId="77777777" w:rsidTr="0089020B">
        <w:trPr>
          <w:cantSplit/>
          <w:trHeight w:val="988"/>
          <w:jc w:val="center"/>
        </w:trPr>
        <w:tc>
          <w:tcPr>
            <w:tcW w:w="558" w:type="dxa"/>
            <w:vMerge/>
            <w:shd w:val="clear" w:color="auto" w:fill="C2F9FF" w:themeFill="accent4" w:themeFillTint="33"/>
          </w:tcPr>
          <w:p w14:paraId="6C9CE8DE" w14:textId="77777777" w:rsidR="00DB26E6" w:rsidRPr="0079590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5A9E79D1"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lang w:eastAsia="en-GB"/>
              </w:rPr>
              <w:t>S2</w:t>
            </w:r>
          </w:p>
        </w:tc>
        <w:tc>
          <w:tcPr>
            <w:tcW w:w="2130" w:type="dxa"/>
            <w:gridSpan w:val="5"/>
            <w:vMerge/>
            <w:textDirection w:val="btLr"/>
          </w:tcPr>
          <w:p w14:paraId="0CB439CB" w14:textId="77777777" w:rsidR="00DB26E6" w:rsidRPr="0079590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7919E5AD"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10.9 NM</w:t>
            </w:r>
          </w:p>
        </w:tc>
        <w:tc>
          <w:tcPr>
            <w:tcW w:w="425" w:type="dxa"/>
            <w:shd w:val="clear" w:color="auto" w:fill="D9D9D9" w:themeFill="background1" w:themeFillShade="D9"/>
            <w:textDirection w:val="btLr"/>
          </w:tcPr>
          <w:p w14:paraId="718D223E" w14:textId="77777777" w:rsidR="00DB26E6" w:rsidRPr="00AE7719" w:rsidRDefault="00EA758D" w:rsidP="0089020B">
            <w:pPr>
              <w:pStyle w:val="BodyText"/>
              <w:keepLines/>
              <w:spacing w:after="0"/>
              <w:ind w:left="113" w:right="113"/>
              <w:jc w:val="center"/>
              <w:rPr>
                <w:rStyle w:val="CommentReference"/>
              </w:rPr>
            </w:pPr>
            <w:r>
              <w:rPr>
                <w:rStyle w:val="CommentReference"/>
              </w:rPr>
              <w:t>10.9 NM</w:t>
            </w:r>
          </w:p>
        </w:tc>
        <w:tc>
          <w:tcPr>
            <w:tcW w:w="426" w:type="dxa"/>
            <w:shd w:val="clear" w:color="auto" w:fill="D9D9D9" w:themeFill="background1" w:themeFillShade="D9"/>
            <w:textDirection w:val="btLr"/>
          </w:tcPr>
          <w:p w14:paraId="4E67A33A" w14:textId="77777777" w:rsidR="00DB26E6" w:rsidRPr="00AE7719" w:rsidRDefault="00EA758D" w:rsidP="0089020B">
            <w:pPr>
              <w:pStyle w:val="BodyText"/>
              <w:keepLines/>
              <w:spacing w:after="0"/>
              <w:ind w:left="113" w:right="113"/>
              <w:jc w:val="center"/>
              <w:rPr>
                <w:rStyle w:val="CommentReference"/>
              </w:rPr>
            </w:pPr>
            <w:r>
              <w:rPr>
                <w:rStyle w:val="CommentReference"/>
              </w:rPr>
              <w:t>10.8 NM</w:t>
            </w:r>
          </w:p>
        </w:tc>
        <w:tc>
          <w:tcPr>
            <w:tcW w:w="426" w:type="dxa"/>
            <w:shd w:val="clear" w:color="auto" w:fill="D9D9D9" w:themeFill="background1" w:themeFillShade="D9"/>
            <w:textDirection w:val="btLr"/>
          </w:tcPr>
          <w:p w14:paraId="78EDC7E7" w14:textId="77777777" w:rsidR="00DB26E6" w:rsidRPr="00AE7719" w:rsidRDefault="00EA758D" w:rsidP="0089020B">
            <w:pPr>
              <w:pStyle w:val="BodyText"/>
              <w:keepLines/>
              <w:spacing w:after="0"/>
              <w:ind w:left="113" w:right="113"/>
              <w:jc w:val="center"/>
              <w:rPr>
                <w:rStyle w:val="CommentReference"/>
              </w:rPr>
            </w:pPr>
            <w:r>
              <w:rPr>
                <w:rStyle w:val="CommentReference"/>
              </w:rPr>
              <w:t>10.7 NM</w:t>
            </w:r>
          </w:p>
        </w:tc>
        <w:tc>
          <w:tcPr>
            <w:tcW w:w="426" w:type="dxa"/>
            <w:shd w:val="clear" w:color="auto" w:fill="D9D9D9" w:themeFill="background1" w:themeFillShade="D9"/>
            <w:textDirection w:val="btLr"/>
          </w:tcPr>
          <w:p w14:paraId="551ACEF8"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10.5 NM</w:t>
            </w:r>
          </w:p>
        </w:tc>
        <w:tc>
          <w:tcPr>
            <w:tcW w:w="440" w:type="dxa"/>
            <w:textDirection w:val="btLr"/>
          </w:tcPr>
          <w:p w14:paraId="0082E939"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15 NM</w:t>
            </w:r>
          </w:p>
        </w:tc>
        <w:tc>
          <w:tcPr>
            <w:tcW w:w="425" w:type="dxa"/>
            <w:textDirection w:val="btLr"/>
          </w:tcPr>
          <w:p w14:paraId="3939DD1D" w14:textId="77777777" w:rsidR="00DB26E6" w:rsidRPr="00AE7719" w:rsidRDefault="00EA758D" w:rsidP="0089020B">
            <w:pPr>
              <w:pStyle w:val="BodyText"/>
              <w:keepLines/>
              <w:spacing w:after="0"/>
              <w:ind w:left="113" w:right="113"/>
              <w:jc w:val="center"/>
              <w:rPr>
                <w:rStyle w:val="CommentReference"/>
              </w:rPr>
            </w:pPr>
            <w:r>
              <w:rPr>
                <w:rStyle w:val="CommentReference"/>
              </w:rPr>
              <w:t>15 NM</w:t>
            </w:r>
          </w:p>
        </w:tc>
        <w:tc>
          <w:tcPr>
            <w:tcW w:w="411" w:type="dxa"/>
            <w:textDirection w:val="btLr"/>
          </w:tcPr>
          <w:p w14:paraId="7BE47E38" w14:textId="77777777" w:rsidR="00DB26E6" w:rsidRPr="00AE7719" w:rsidRDefault="00EA758D" w:rsidP="0089020B">
            <w:pPr>
              <w:pStyle w:val="BodyText"/>
              <w:keepLines/>
              <w:spacing w:after="0"/>
              <w:ind w:left="113" w:right="113"/>
              <w:jc w:val="center"/>
              <w:rPr>
                <w:rStyle w:val="CommentReference"/>
              </w:rPr>
            </w:pPr>
            <w:r>
              <w:rPr>
                <w:rStyle w:val="CommentReference"/>
              </w:rPr>
              <w:t>15 NM</w:t>
            </w:r>
          </w:p>
        </w:tc>
        <w:tc>
          <w:tcPr>
            <w:tcW w:w="425" w:type="dxa"/>
            <w:textDirection w:val="btLr"/>
          </w:tcPr>
          <w:p w14:paraId="07CB2A1A" w14:textId="77777777" w:rsidR="00DB26E6" w:rsidRPr="00AE7719" w:rsidRDefault="00EA758D" w:rsidP="0089020B">
            <w:pPr>
              <w:pStyle w:val="BodyText"/>
              <w:keepLines/>
              <w:spacing w:after="0"/>
              <w:ind w:left="113" w:right="113"/>
              <w:jc w:val="center"/>
              <w:rPr>
                <w:rStyle w:val="CommentReference"/>
              </w:rPr>
            </w:pPr>
            <w:r>
              <w:rPr>
                <w:rStyle w:val="CommentReference"/>
              </w:rPr>
              <w:t>14.9 NM</w:t>
            </w:r>
          </w:p>
        </w:tc>
        <w:tc>
          <w:tcPr>
            <w:tcW w:w="425" w:type="dxa"/>
            <w:textDirection w:val="btLr"/>
          </w:tcPr>
          <w:p w14:paraId="181ACF63"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14.7 NM</w:t>
            </w:r>
          </w:p>
        </w:tc>
        <w:tc>
          <w:tcPr>
            <w:tcW w:w="425" w:type="dxa"/>
            <w:shd w:val="clear" w:color="auto" w:fill="D9D9D9" w:themeFill="background1" w:themeFillShade="D9"/>
            <w:textDirection w:val="btLr"/>
          </w:tcPr>
          <w:p w14:paraId="5792B552"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21.7 NM</w:t>
            </w:r>
          </w:p>
        </w:tc>
        <w:tc>
          <w:tcPr>
            <w:tcW w:w="426" w:type="dxa"/>
            <w:shd w:val="clear" w:color="auto" w:fill="D9D9D9" w:themeFill="background1" w:themeFillShade="D9"/>
            <w:textDirection w:val="btLr"/>
          </w:tcPr>
          <w:p w14:paraId="3242F902" w14:textId="77777777" w:rsidR="00DB26E6" w:rsidRPr="00AE7719" w:rsidRDefault="00EA758D" w:rsidP="0089020B">
            <w:pPr>
              <w:pStyle w:val="BodyText"/>
              <w:keepLines/>
              <w:spacing w:after="0"/>
              <w:ind w:left="113" w:right="113"/>
              <w:jc w:val="center"/>
              <w:rPr>
                <w:rStyle w:val="CommentReference"/>
              </w:rPr>
            </w:pPr>
            <w:r>
              <w:rPr>
                <w:rStyle w:val="CommentReference"/>
              </w:rPr>
              <w:t>21.7 NM</w:t>
            </w:r>
          </w:p>
        </w:tc>
        <w:tc>
          <w:tcPr>
            <w:tcW w:w="425" w:type="dxa"/>
            <w:shd w:val="clear" w:color="auto" w:fill="D9D9D9" w:themeFill="background1" w:themeFillShade="D9"/>
            <w:textDirection w:val="btLr"/>
          </w:tcPr>
          <w:p w14:paraId="4E57A2FC" w14:textId="77777777" w:rsidR="00DB26E6" w:rsidRPr="00AE7719" w:rsidRDefault="00EA758D" w:rsidP="0089020B">
            <w:pPr>
              <w:pStyle w:val="BodyText"/>
              <w:keepLines/>
              <w:spacing w:after="0"/>
              <w:ind w:left="113" w:right="113"/>
              <w:jc w:val="center"/>
              <w:rPr>
                <w:rStyle w:val="CommentReference"/>
              </w:rPr>
            </w:pPr>
            <w:r>
              <w:rPr>
                <w:rStyle w:val="CommentReference"/>
              </w:rPr>
              <w:t>21.6 NM</w:t>
            </w:r>
          </w:p>
        </w:tc>
        <w:tc>
          <w:tcPr>
            <w:tcW w:w="425" w:type="dxa"/>
            <w:shd w:val="clear" w:color="auto" w:fill="D9D9D9" w:themeFill="background1" w:themeFillShade="D9"/>
            <w:textDirection w:val="btLr"/>
          </w:tcPr>
          <w:p w14:paraId="13146E8C" w14:textId="77777777" w:rsidR="00DB26E6" w:rsidRPr="00AE7719" w:rsidRDefault="00EA758D" w:rsidP="0089020B">
            <w:pPr>
              <w:pStyle w:val="BodyText"/>
              <w:keepLines/>
              <w:spacing w:after="0"/>
              <w:ind w:left="113" w:right="113"/>
              <w:jc w:val="center"/>
              <w:rPr>
                <w:rStyle w:val="CommentReference"/>
              </w:rPr>
            </w:pPr>
            <w:r>
              <w:rPr>
                <w:rStyle w:val="CommentReference"/>
              </w:rPr>
              <w:t>21.5 NM</w:t>
            </w:r>
          </w:p>
        </w:tc>
        <w:tc>
          <w:tcPr>
            <w:tcW w:w="425" w:type="dxa"/>
            <w:shd w:val="clear" w:color="auto" w:fill="D9D9D9" w:themeFill="background1" w:themeFillShade="D9"/>
            <w:textDirection w:val="btLr"/>
          </w:tcPr>
          <w:p w14:paraId="11E1B1E6"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21.5 NM</w:t>
            </w:r>
          </w:p>
        </w:tc>
      </w:tr>
      <w:tr w:rsidR="00041081" w14:paraId="791FD2F8" w14:textId="77777777" w:rsidTr="006440DA">
        <w:trPr>
          <w:cantSplit/>
          <w:trHeight w:val="973"/>
          <w:jc w:val="center"/>
        </w:trPr>
        <w:tc>
          <w:tcPr>
            <w:tcW w:w="558" w:type="dxa"/>
            <w:vMerge/>
            <w:shd w:val="clear" w:color="auto" w:fill="C2F9FF" w:themeFill="accent4" w:themeFillTint="33"/>
          </w:tcPr>
          <w:p w14:paraId="3844F09C" w14:textId="77777777" w:rsidR="00DB26E6" w:rsidRPr="00795903" w:rsidRDefault="00DB26E6" w:rsidP="0089020B">
            <w:pPr>
              <w:pStyle w:val="BodyText"/>
              <w:keepLines/>
              <w:spacing w:after="0"/>
              <w:jc w:val="center"/>
              <w:rPr>
                <w:rFonts w:cstheme="minorHAnsi"/>
                <w:sz w:val="20"/>
                <w:szCs w:val="20"/>
              </w:rPr>
            </w:pPr>
          </w:p>
        </w:tc>
        <w:tc>
          <w:tcPr>
            <w:tcW w:w="566" w:type="dxa"/>
            <w:shd w:val="clear" w:color="auto" w:fill="C2F9FF" w:themeFill="accent4" w:themeFillTint="33"/>
            <w:textDirection w:val="btLr"/>
          </w:tcPr>
          <w:p w14:paraId="47CF55FB"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X1</w:t>
            </w:r>
          </w:p>
        </w:tc>
        <w:tc>
          <w:tcPr>
            <w:tcW w:w="2130" w:type="dxa"/>
            <w:gridSpan w:val="5"/>
          </w:tcPr>
          <w:p w14:paraId="782258B2" w14:textId="77777777" w:rsidR="00DB26E6" w:rsidRPr="00AE7719" w:rsidRDefault="00EA758D" w:rsidP="0089020B">
            <w:pPr>
              <w:pStyle w:val="BodyText"/>
              <w:keepLines/>
              <w:spacing w:after="0"/>
              <w:jc w:val="center"/>
              <w:rPr>
                <w:rStyle w:val="CommentReference"/>
                <w:b/>
                <w:bCs/>
              </w:rPr>
            </w:pPr>
            <w:r>
              <w:rPr>
                <w:rStyle w:val="CommentReference"/>
                <w:rFonts w:cstheme="minorHAnsi"/>
                <w:sz w:val="20"/>
                <w:szCs w:val="20"/>
              </w:rPr>
              <w:t>Poor detection at all ranges at sea state 3 or higher</w:t>
            </w:r>
          </w:p>
        </w:tc>
        <w:tc>
          <w:tcPr>
            <w:tcW w:w="425" w:type="dxa"/>
            <w:shd w:val="clear" w:color="auto" w:fill="D9D9D9" w:themeFill="background1" w:themeFillShade="D9"/>
            <w:textDirection w:val="btLr"/>
          </w:tcPr>
          <w:p w14:paraId="58B18EB0"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2.6 NM</w:t>
            </w:r>
          </w:p>
        </w:tc>
        <w:tc>
          <w:tcPr>
            <w:tcW w:w="425" w:type="dxa"/>
            <w:shd w:val="clear" w:color="auto" w:fill="D9D9D9" w:themeFill="background1" w:themeFillShade="D9"/>
            <w:textDirection w:val="btLr"/>
          </w:tcPr>
          <w:p w14:paraId="2EBBD0AD" w14:textId="77777777" w:rsidR="00DB26E6" w:rsidRPr="00AE7719" w:rsidRDefault="00EA758D" w:rsidP="0089020B">
            <w:pPr>
              <w:pStyle w:val="BodyText"/>
              <w:keepLines/>
              <w:spacing w:after="0"/>
              <w:ind w:left="113" w:right="113"/>
              <w:jc w:val="center"/>
              <w:rPr>
                <w:rStyle w:val="CommentReference"/>
              </w:rPr>
            </w:pPr>
            <w:r>
              <w:rPr>
                <w:rStyle w:val="CommentReference"/>
              </w:rPr>
              <w:t>2.6 NM</w:t>
            </w:r>
          </w:p>
        </w:tc>
        <w:tc>
          <w:tcPr>
            <w:tcW w:w="426" w:type="dxa"/>
            <w:shd w:val="clear" w:color="auto" w:fill="D9D9D9" w:themeFill="background1" w:themeFillShade="D9"/>
            <w:textDirection w:val="btLr"/>
          </w:tcPr>
          <w:p w14:paraId="76415569" w14:textId="77777777" w:rsidR="00DB26E6" w:rsidRPr="00AE7719" w:rsidRDefault="00EA758D" w:rsidP="0089020B">
            <w:pPr>
              <w:pStyle w:val="BodyText"/>
              <w:keepLines/>
              <w:spacing w:after="0"/>
              <w:ind w:left="113" w:right="113"/>
              <w:jc w:val="center"/>
              <w:rPr>
                <w:rStyle w:val="CommentReference"/>
              </w:rPr>
            </w:pPr>
            <w:r>
              <w:rPr>
                <w:rStyle w:val="CommentReference"/>
              </w:rPr>
              <w:t>2 NM</w:t>
            </w:r>
          </w:p>
        </w:tc>
        <w:tc>
          <w:tcPr>
            <w:tcW w:w="426" w:type="dxa"/>
            <w:shd w:val="clear" w:color="auto" w:fill="D9D9D9" w:themeFill="background1" w:themeFillShade="D9"/>
            <w:textDirection w:val="btLr"/>
          </w:tcPr>
          <w:p w14:paraId="437691CF" w14:textId="77777777" w:rsidR="00DB26E6" w:rsidRPr="00AE7719" w:rsidRDefault="00EA758D" w:rsidP="0089020B">
            <w:pPr>
              <w:pStyle w:val="BodyText"/>
              <w:keepLines/>
              <w:spacing w:after="0"/>
              <w:ind w:left="113" w:right="113"/>
              <w:jc w:val="center"/>
              <w:rPr>
                <w:rStyle w:val="CommentReference"/>
              </w:rPr>
            </w:pPr>
            <w:r>
              <w:rPr>
                <w:rStyle w:val="CommentReference"/>
              </w:rPr>
              <w:t>NIL</w:t>
            </w:r>
          </w:p>
        </w:tc>
        <w:tc>
          <w:tcPr>
            <w:tcW w:w="426" w:type="dxa"/>
            <w:shd w:val="clear" w:color="auto" w:fill="D9D9D9" w:themeFill="background1" w:themeFillShade="D9"/>
            <w:textDirection w:val="btLr"/>
          </w:tcPr>
          <w:p w14:paraId="36C484FF"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&lt; 1 NM</w:t>
            </w:r>
          </w:p>
        </w:tc>
        <w:tc>
          <w:tcPr>
            <w:tcW w:w="440" w:type="dxa"/>
            <w:textDirection w:val="btLr"/>
          </w:tcPr>
          <w:p w14:paraId="2C2EF976"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4.1 NM</w:t>
            </w:r>
          </w:p>
        </w:tc>
        <w:tc>
          <w:tcPr>
            <w:tcW w:w="425" w:type="dxa"/>
            <w:textDirection w:val="btLr"/>
          </w:tcPr>
          <w:p w14:paraId="21250101" w14:textId="77777777" w:rsidR="00DB26E6" w:rsidRPr="00AE7719" w:rsidRDefault="00EA758D" w:rsidP="0089020B">
            <w:pPr>
              <w:pStyle w:val="BodyText"/>
              <w:keepLines/>
              <w:spacing w:after="0"/>
              <w:ind w:left="113" w:right="113"/>
              <w:jc w:val="center"/>
              <w:rPr>
                <w:rStyle w:val="CommentReference"/>
              </w:rPr>
            </w:pPr>
            <w:r>
              <w:rPr>
                <w:rStyle w:val="CommentReference"/>
              </w:rPr>
              <w:t>4.1 NM</w:t>
            </w:r>
          </w:p>
        </w:tc>
        <w:tc>
          <w:tcPr>
            <w:tcW w:w="411" w:type="dxa"/>
            <w:textDirection w:val="btLr"/>
          </w:tcPr>
          <w:p w14:paraId="23A454BD" w14:textId="77777777" w:rsidR="00DB26E6" w:rsidRPr="00AE7719" w:rsidRDefault="00EA758D" w:rsidP="0089020B">
            <w:pPr>
              <w:pStyle w:val="BodyText"/>
              <w:keepLines/>
              <w:spacing w:after="0"/>
              <w:ind w:left="113" w:right="113"/>
              <w:jc w:val="center"/>
              <w:rPr>
                <w:rStyle w:val="CommentReference"/>
              </w:rPr>
            </w:pPr>
            <w:r>
              <w:rPr>
                <w:rStyle w:val="CommentReference"/>
              </w:rPr>
              <w:t>3.7 NM</w:t>
            </w:r>
          </w:p>
        </w:tc>
        <w:tc>
          <w:tcPr>
            <w:tcW w:w="425" w:type="dxa"/>
            <w:textDirection w:val="btLr"/>
          </w:tcPr>
          <w:p w14:paraId="7253942C" w14:textId="77777777" w:rsidR="00DB26E6" w:rsidRPr="00AE7719" w:rsidRDefault="00EA758D" w:rsidP="0089020B">
            <w:pPr>
              <w:pStyle w:val="BodyText"/>
              <w:keepLines/>
              <w:spacing w:after="0"/>
              <w:ind w:left="113" w:right="113"/>
              <w:jc w:val="center"/>
              <w:rPr>
                <w:rStyle w:val="CommentReference"/>
              </w:rPr>
            </w:pPr>
            <w:r>
              <w:rPr>
                <w:rStyle w:val="CommentReference"/>
              </w:rPr>
              <w:t>2.6 NM</w:t>
            </w:r>
          </w:p>
        </w:tc>
        <w:tc>
          <w:tcPr>
            <w:tcW w:w="425" w:type="dxa"/>
            <w:textDirection w:val="btLr"/>
          </w:tcPr>
          <w:p w14:paraId="0B686110"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1.3 NM</w:t>
            </w:r>
          </w:p>
        </w:tc>
        <w:tc>
          <w:tcPr>
            <w:tcW w:w="425" w:type="dxa"/>
            <w:shd w:val="clear" w:color="auto" w:fill="D9D9D9" w:themeFill="background1" w:themeFillShade="D9"/>
            <w:textDirection w:val="btLr"/>
          </w:tcPr>
          <w:p w14:paraId="3E6046B4"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8.9 NM</w:t>
            </w:r>
          </w:p>
        </w:tc>
        <w:tc>
          <w:tcPr>
            <w:tcW w:w="426" w:type="dxa"/>
            <w:shd w:val="clear" w:color="auto" w:fill="D9D9D9" w:themeFill="background1" w:themeFillShade="D9"/>
            <w:textDirection w:val="btLr"/>
          </w:tcPr>
          <w:p w14:paraId="0E854175" w14:textId="77777777" w:rsidR="00DB26E6" w:rsidRPr="00AE7719" w:rsidRDefault="00EA758D" w:rsidP="0089020B">
            <w:pPr>
              <w:pStyle w:val="BodyText"/>
              <w:keepLines/>
              <w:spacing w:after="0"/>
              <w:ind w:left="113" w:right="113"/>
              <w:jc w:val="center"/>
              <w:rPr>
                <w:rStyle w:val="CommentReference"/>
              </w:rPr>
            </w:pPr>
            <w:r>
              <w:rPr>
                <w:rStyle w:val="CommentReference"/>
              </w:rPr>
              <w:t>8.9 NM</w:t>
            </w:r>
          </w:p>
        </w:tc>
        <w:tc>
          <w:tcPr>
            <w:tcW w:w="425" w:type="dxa"/>
            <w:shd w:val="clear" w:color="auto" w:fill="D9D9D9" w:themeFill="background1" w:themeFillShade="D9"/>
            <w:textDirection w:val="btLr"/>
          </w:tcPr>
          <w:p w14:paraId="292CE5B8" w14:textId="77777777" w:rsidR="00DB26E6" w:rsidRPr="00F16690" w:rsidRDefault="00EA758D" w:rsidP="0089020B">
            <w:pPr>
              <w:pStyle w:val="BodyText"/>
              <w:keepLines/>
              <w:spacing w:after="0"/>
              <w:ind w:left="113" w:right="113"/>
              <w:jc w:val="center"/>
              <w:rPr>
                <w:rStyle w:val="CommentReference"/>
                <w:b/>
                <w:bCs/>
              </w:rPr>
            </w:pPr>
            <w:r>
              <w:rPr>
                <w:rStyle w:val="CommentReference"/>
              </w:rPr>
              <w:t>8.1 NM</w:t>
            </w:r>
          </w:p>
        </w:tc>
        <w:tc>
          <w:tcPr>
            <w:tcW w:w="425" w:type="dxa"/>
            <w:shd w:val="clear" w:color="auto" w:fill="D9D9D9" w:themeFill="background1" w:themeFillShade="D9"/>
            <w:textDirection w:val="btLr"/>
          </w:tcPr>
          <w:p w14:paraId="3A7590DF" w14:textId="77777777" w:rsidR="00DB26E6" w:rsidRPr="00AE7719" w:rsidRDefault="00EA758D" w:rsidP="0089020B">
            <w:pPr>
              <w:pStyle w:val="BodyText"/>
              <w:keepLines/>
              <w:spacing w:after="0"/>
              <w:ind w:left="113" w:right="113"/>
              <w:jc w:val="center"/>
              <w:rPr>
                <w:rStyle w:val="CommentReference"/>
              </w:rPr>
            </w:pPr>
            <w:r>
              <w:rPr>
                <w:rStyle w:val="CommentReference"/>
              </w:rPr>
              <w:t>6.8 NM</w:t>
            </w:r>
          </w:p>
        </w:tc>
        <w:tc>
          <w:tcPr>
            <w:tcW w:w="425" w:type="dxa"/>
            <w:shd w:val="clear" w:color="auto" w:fill="D9D9D9" w:themeFill="background1" w:themeFillShade="D9"/>
            <w:textDirection w:val="btLr"/>
          </w:tcPr>
          <w:p w14:paraId="4B438A5C"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5.1 NM</w:t>
            </w:r>
          </w:p>
        </w:tc>
      </w:tr>
      <w:tr w:rsidR="00041081" w14:paraId="0E428D45" w14:textId="77777777" w:rsidTr="006440DA">
        <w:trPr>
          <w:cantSplit/>
          <w:trHeight w:val="984"/>
          <w:jc w:val="center"/>
        </w:trPr>
        <w:tc>
          <w:tcPr>
            <w:tcW w:w="558" w:type="dxa"/>
            <w:vMerge/>
            <w:shd w:val="clear" w:color="auto" w:fill="C2F9FF" w:themeFill="accent4" w:themeFillTint="33"/>
          </w:tcPr>
          <w:p w14:paraId="54ED7558" w14:textId="77777777" w:rsidR="00DB26E6" w:rsidRPr="0079590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34BB978C"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X2</w:t>
            </w:r>
          </w:p>
        </w:tc>
        <w:tc>
          <w:tcPr>
            <w:tcW w:w="426" w:type="dxa"/>
            <w:textDirection w:val="btLr"/>
          </w:tcPr>
          <w:p w14:paraId="1BB1A2E3" w14:textId="77777777" w:rsidR="00DB26E6" w:rsidRPr="00346A11" w:rsidRDefault="00EA758D" w:rsidP="0089020B">
            <w:pPr>
              <w:pStyle w:val="BodyText"/>
              <w:keepLines/>
              <w:spacing w:after="0"/>
              <w:ind w:left="113" w:right="113"/>
              <w:jc w:val="center"/>
              <w:rPr>
                <w:rStyle w:val="CommentReference"/>
                <w:b/>
                <w:bCs/>
                <w:color w:val="808080" w:themeColor="background1" w:themeShade="80"/>
              </w:rPr>
            </w:pPr>
            <w:r w:rsidRPr="00346A11">
              <w:rPr>
                <w:rStyle w:val="CommentReference"/>
                <w:b/>
                <w:bCs/>
                <w:color w:val="808080" w:themeColor="background1" w:themeShade="80"/>
              </w:rPr>
              <w:t>3.6 NM</w:t>
            </w:r>
          </w:p>
        </w:tc>
        <w:tc>
          <w:tcPr>
            <w:tcW w:w="426" w:type="dxa"/>
            <w:textDirection w:val="btLr"/>
          </w:tcPr>
          <w:p w14:paraId="08C2ADD1"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3.6 NM</w:t>
            </w:r>
          </w:p>
        </w:tc>
        <w:tc>
          <w:tcPr>
            <w:tcW w:w="426" w:type="dxa"/>
            <w:textDirection w:val="btLr"/>
          </w:tcPr>
          <w:p w14:paraId="2F92EC1D"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1.7 NM</w:t>
            </w:r>
          </w:p>
        </w:tc>
        <w:tc>
          <w:tcPr>
            <w:tcW w:w="426" w:type="dxa"/>
            <w:textDirection w:val="btLr"/>
          </w:tcPr>
          <w:p w14:paraId="3278EF6D"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6485E8BC" w14:textId="77777777" w:rsidR="00DB26E6" w:rsidRPr="004102BD" w:rsidRDefault="00EA758D"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003E60B9"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8 NM</w:t>
            </w:r>
          </w:p>
          <w:p w14:paraId="74114650" w14:textId="77777777" w:rsidR="00DB26E6" w:rsidRPr="00346A11" w:rsidRDefault="00DB26E6" w:rsidP="0089020B">
            <w:pPr>
              <w:pStyle w:val="BodyText"/>
              <w:keepLines/>
              <w:spacing w:after="0"/>
              <w:ind w:left="113" w:right="113"/>
              <w:jc w:val="center"/>
              <w:rPr>
                <w:rStyle w:val="CommentReference"/>
                <w:color w:val="808080" w:themeColor="background1" w:themeShade="80"/>
              </w:rPr>
            </w:pPr>
          </w:p>
        </w:tc>
        <w:tc>
          <w:tcPr>
            <w:tcW w:w="425" w:type="dxa"/>
            <w:shd w:val="clear" w:color="auto" w:fill="D9D9D9" w:themeFill="background1" w:themeFillShade="D9"/>
            <w:textDirection w:val="btLr"/>
          </w:tcPr>
          <w:p w14:paraId="55C3523D" w14:textId="77777777" w:rsidR="00DB26E6" w:rsidRPr="00AE7719" w:rsidRDefault="00EA758D" w:rsidP="0089020B">
            <w:pPr>
              <w:pStyle w:val="BodyText"/>
              <w:keepLines/>
              <w:spacing w:after="0"/>
              <w:ind w:left="113" w:right="113"/>
              <w:jc w:val="center"/>
              <w:rPr>
                <w:rStyle w:val="CommentReference"/>
              </w:rPr>
            </w:pPr>
            <w:r>
              <w:rPr>
                <w:rStyle w:val="CommentReference"/>
              </w:rPr>
              <w:t>8 NM</w:t>
            </w:r>
          </w:p>
        </w:tc>
        <w:tc>
          <w:tcPr>
            <w:tcW w:w="426" w:type="dxa"/>
            <w:shd w:val="clear" w:color="auto" w:fill="D9D9D9" w:themeFill="background1" w:themeFillShade="D9"/>
            <w:textDirection w:val="btLr"/>
          </w:tcPr>
          <w:p w14:paraId="4136DB08" w14:textId="77777777" w:rsidR="00DB26E6" w:rsidRPr="00AE7719" w:rsidRDefault="00EA758D" w:rsidP="0089020B">
            <w:pPr>
              <w:pStyle w:val="BodyText"/>
              <w:keepLines/>
              <w:spacing w:after="0"/>
              <w:ind w:left="113" w:right="113"/>
              <w:jc w:val="center"/>
              <w:rPr>
                <w:rStyle w:val="CommentReference"/>
              </w:rPr>
            </w:pPr>
            <w:r>
              <w:rPr>
                <w:rStyle w:val="CommentReference"/>
              </w:rPr>
              <w:t>5.3 NM</w:t>
            </w:r>
          </w:p>
        </w:tc>
        <w:tc>
          <w:tcPr>
            <w:tcW w:w="426" w:type="dxa"/>
            <w:shd w:val="clear" w:color="auto" w:fill="D9D9D9" w:themeFill="background1" w:themeFillShade="D9"/>
            <w:textDirection w:val="btLr"/>
          </w:tcPr>
          <w:p w14:paraId="707D98D2" w14:textId="77777777" w:rsidR="00DB26E6" w:rsidRPr="00AE7719" w:rsidRDefault="00EA758D" w:rsidP="0089020B">
            <w:pPr>
              <w:pStyle w:val="BodyText"/>
              <w:keepLines/>
              <w:spacing w:after="0"/>
              <w:ind w:left="113" w:right="113"/>
              <w:jc w:val="center"/>
              <w:rPr>
                <w:rStyle w:val="CommentReference"/>
              </w:rPr>
            </w:pPr>
            <w:r>
              <w:rPr>
                <w:rStyle w:val="CommentReference"/>
              </w:rPr>
              <w:t>2.1 NM</w:t>
            </w:r>
          </w:p>
        </w:tc>
        <w:tc>
          <w:tcPr>
            <w:tcW w:w="426" w:type="dxa"/>
            <w:shd w:val="clear" w:color="auto" w:fill="D9D9D9" w:themeFill="background1" w:themeFillShade="D9"/>
            <w:textDirection w:val="btLr"/>
            <w:vAlign w:val="top"/>
          </w:tcPr>
          <w:p w14:paraId="1D5CA51B"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0636B72E"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12.5 NM</w:t>
            </w:r>
          </w:p>
        </w:tc>
        <w:tc>
          <w:tcPr>
            <w:tcW w:w="425" w:type="dxa"/>
            <w:textDirection w:val="btLr"/>
          </w:tcPr>
          <w:p w14:paraId="7C1E264A" w14:textId="77777777" w:rsidR="00DB26E6" w:rsidRPr="00AE7719" w:rsidRDefault="00EA758D" w:rsidP="0089020B">
            <w:pPr>
              <w:pStyle w:val="BodyText"/>
              <w:keepLines/>
              <w:spacing w:after="0"/>
              <w:ind w:left="113" w:right="113"/>
              <w:jc w:val="center"/>
              <w:rPr>
                <w:rStyle w:val="CommentReference"/>
              </w:rPr>
            </w:pPr>
            <w:r>
              <w:rPr>
                <w:rStyle w:val="CommentReference"/>
              </w:rPr>
              <w:t>12.5 NM</w:t>
            </w:r>
          </w:p>
        </w:tc>
        <w:tc>
          <w:tcPr>
            <w:tcW w:w="411" w:type="dxa"/>
            <w:textDirection w:val="btLr"/>
          </w:tcPr>
          <w:p w14:paraId="2BAFE922" w14:textId="77777777" w:rsidR="00DB26E6" w:rsidRPr="00AE7719" w:rsidRDefault="00EA758D" w:rsidP="0089020B">
            <w:pPr>
              <w:pStyle w:val="BodyText"/>
              <w:keepLines/>
              <w:spacing w:after="0"/>
              <w:ind w:left="113" w:right="113"/>
              <w:jc w:val="center"/>
              <w:rPr>
                <w:rStyle w:val="CommentReference"/>
              </w:rPr>
            </w:pPr>
            <w:r>
              <w:rPr>
                <w:rStyle w:val="CommentReference"/>
              </w:rPr>
              <w:t>11.3 NM</w:t>
            </w:r>
          </w:p>
        </w:tc>
        <w:tc>
          <w:tcPr>
            <w:tcW w:w="425" w:type="dxa"/>
            <w:textDirection w:val="btLr"/>
          </w:tcPr>
          <w:p w14:paraId="168F87C2" w14:textId="77777777" w:rsidR="00DB26E6" w:rsidRPr="00AE7719" w:rsidRDefault="00EA758D" w:rsidP="0089020B">
            <w:pPr>
              <w:pStyle w:val="BodyText"/>
              <w:keepLines/>
              <w:spacing w:after="0"/>
              <w:ind w:left="113" w:right="113"/>
              <w:jc w:val="center"/>
              <w:rPr>
                <w:rStyle w:val="CommentReference"/>
              </w:rPr>
            </w:pPr>
            <w:r>
              <w:rPr>
                <w:rStyle w:val="CommentReference"/>
              </w:rPr>
              <w:t>7.3 NM</w:t>
            </w:r>
          </w:p>
        </w:tc>
        <w:tc>
          <w:tcPr>
            <w:tcW w:w="425" w:type="dxa"/>
            <w:textDirection w:val="btLr"/>
          </w:tcPr>
          <w:p w14:paraId="1B57DF1E"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2.6 NM</w:t>
            </w:r>
          </w:p>
        </w:tc>
        <w:tc>
          <w:tcPr>
            <w:tcW w:w="425" w:type="dxa"/>
            <w:shd w:val="clear" w:color="auto" w:fill="D9D9D9" w:themeFill="background1" w:themeFillShade="D9"/>
            <w:textDirection w:val="btLr"/>
          </w:tcPr>
          <w:p w14:paraId="151739DF"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24.8 NM</w:t>
            </w:r>
          </w:p>
        </w:tc>
        <w:tc>
          <w:tcPr>
            <w:tcW w:w="426" w:type="dxa"/>
            <w:shd w:val="clear" w:color="auto" w:fill="D9D9D9" w:themeFill="background1" w:themeFillShade="D9"/>
            <w:textDirection w:val="btLr"/>
          </w:tcPr>
          <w:p w14:paraId="3713EDCA" w14:textId="77777777" w:rsidR="00DB26E6" w:rsidRPr="00AE7719" w:rsidRDefault="00EA758D" w:rsidP="0089020B">
            <w:pPr>
              <w:pStyle w:val="BodyText"/>
              <w:keepLines/>
              <w:spacing w:after="0"/>
              <w:ind w:left="113" w:right="113"/>
              <w:jc w:val="center"/>
              <w:rPr>
                <w:rStyle w:val="CommentReference"/>
              </w:rPr>
            </w:pPr>
            <w:r>
              <w:rPr>
                <w:rStyle w:val="CommentReference"/>
              </w:rPr>
              <w:t>24.8 NM</w:t>
            </w:r>
          </w:p>
        </w:tc>
        <w:tc>
          <w:tcPr>
            <w:tcW w:w="425" w:type="dxa"/>
            <w:shd w:val="clear" w:color="auto" w:fill="D9D9D9" w:themeFill="background1" w:themeFillShade="D9"/>
            <w:textDirection w:val="btLr"/>
          </w:tcPr>
          <w:p w14:paraId="129626B1" w14:textId="77777777" w:rsidR="00DB26E6" w:rsidRPr="00AE7719" w:rsidRDefault="00EA758D" w:rsidP="0089020B">
            <w:pPr>
              <w:pStyle w:val="BodyText"/>
              <w:keepLines/>
              <w:spacing w:after="0"/>
              <w:ind w:left="113" w:right="113"/>
              <w:jc w:val="center"/>
              <w:rPr>
                <w:rStyle w:val="CommentReference"/>
              </w:rPr>
            </w:pPr>
            <w:r>
              <w:rPr>
                <w:rStyle w:val="CommentReference"/>
              </w:rPr>
              <w:t>21.4 NM</w:t>
            </w:r>
          </w:p>
        </w:tc>
        <w:tc>
          <w:tcPr>
            <w:tcW w:w="425" w:type="dxa"/>
            <w:shd w:val="clear" w:color="auto" w:fill="D9D9D9" w:themeFill="background1" w:themeFillShade="D9"/>
            <w:textDirection w:val="btLr"/>
          </w:tcPr>
          <w:p w14:paraId="255712A5" w14:textId="77777777" w:rsidR="00DB26E6" w:rsidRPr="00AE7719" w:rsidRDefault="00EA758D" w:rsidP="0089020B">
            <w:pPr>
              <w:pStyle w:val="BodyText"/>
              <w:keepLines/>
              <w:spacing w:after="0"/>
              <w:ind w:left="113" w:right="113"/>
              <w:jc w:val="center"/>
              <w:rPr>
                <w:rStyle w:val="CommentReference"/>
              </w:rPr>
            </w:pPr>
            <w:r>
              <w:rPr>
                <w:rStyle w:val="CommentReference"/>
              </w:rPr>
              <w:t>16,6 NM</w:t>
            </w:r>
          </w:p>
        </w:tc>
        <w:tc>
          <w:tcPr>
            <w:tcW w:w="425" w:type="dxa"/>
            <w:shd w:val="clear" w:color="auto" w:fill="D9D9D9" w:themeFill="background1" w:themeFillShade="D9"/>
            <w:textDirection w:val="btLr"/>
          </w:tcPr>
          <w:p w14:paraId="1872FC37"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8.5 NM</w:t>
            </w:r>
          </w:p>
        </w:tc>
      </w:tr>
      <w:tr w:rsidR="00041081" w14:paraId="7E1ED964" w14:textId="77777777" w:rsidTr="006440DA">
        <w:trPr>
          <w:cantSplit/>
          <w:trHeight w:val="974"/>
          <w:jc w:val="center"/>
        </w:trPr>
        <w:tc>
          <w:tcPr>
            <w:tcW w:w="558" w:type="dxa"/>
            <w:vMerge/>
            <w:shd w:val="clear" w:color="auto" w:fill="C2F9FF" w:themeFill="accent4" w:themeFillTint="33"/>
          </w:tcPr>
          <w:p w14:paraId="2A3247E4" w14:textId="77777777" w:rsidR="00DB26E6" w:rsidRPr="0079590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65FCB5AA"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X3</w:t>
            </w:r>
          </w:p>
        </w:tc>
        <w:tc>
          <w:tcPr>
            <w:tcW w:w="426" w:type="dxa"/>
            <w:textDirection w:val="btLr"/>
          </w:tcPr>
          <w:p w14:paraId="2AD231AC" w14:textId="77777777" w:rsidR="00DB26E6" w:rsidRPr="00346A11" w:rsidRDefault="00EA758D" w:rsidP="0089020B">
            <w:pPr>
              <w:pStyle w:val="BodyText"/>
              <w:keepLines/>
              <w:spacing w:after="0"/>
              <w:ind w:left="113" w:right="113"/>
              <w:jc w:val="center"/>
              <w:rPr>
                <w:rStyle w:val="CommentReference"/>
                <w:b/>
                <w:bCs/>
                <w:color w:val="808080" w:themeColor="background1" w:themeShade="80"/>
              </w:rPr>
            </w:pPr>
            <w:r w:rsidRPr="00346A11">
              <w:rPr>
                <w:rStyle w:val="CommentReference"/>
                <w:b/>
                <w:bCs/>
                <w:color w:val="808080" w:themeColor="background1" w:themeShade="80"/>
              </w:rPr>
              <w:t>13,6 NM</w:t>
            </w:r>
          </w:p>
        </w:tc>
        <w:tc>
          <w:tcPr>
            <w:tcW w:w="426" w:type="dxa"/>
            <w:textDirection w:val="btLr"/>
          </w:tcPr>
          <w:p w14:paraId="5CC85113"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11.5 NM</w:t>
            </w:r>
          </w:p>
        </w:tc>
        <w:tc>
          <w:tcPr>
            <w:tcW w:w="426" w:type="dxa"/>
            <w:textDirection w:val="btLr"/>
          </w:tcPr>
          <w:p w14:paraId="0BDB2B95"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10.8 NM</w:t>
            </w:r>
          </w:p>
        </w:tc>
        <w:tc>
          <w:tcPr>
            <w:tcW w:w="426" w:type="dxa"/>
            <w:textDirection w:val="btLr"/>
          </w:tcPr>
          <w:p w14:paraId="7223B942"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5F8719C7" w14:textId="77777777" w:rsidR="00DB26E6" w:rsidRPr="004102BD" w:rsidRDefault="00EA758D"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5CF4CA6C"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20.6 NM</w:t>
            </w:r>
          </w:p>
        </w:tc>
        <w:tc>
          <w:tcPr>
            <w:tcW w:w="425" w:type="dxa"/>
            <w:shd w:val="clear" w:color="auto" w:fill="D9D9D9" w:themeFill="background1" w:themeFillShade="D9"/>
            <w:textDirection w:val="btLr"/>
          </w:tcPr>
          <w:p w14:paraId="360676FD" w14:textId="77777777" w:rsidR="00DB26E6" w:rsidRPr="00AE7719" w:rsidRDefault="00EA758D" w:rsidP="0089020B">
            <w:pPr>
              <w:pStyle w:val="BodyText"/>
              <w:keepLines/>
              <w:spacing w:after="0"/>
              <w:ind w:left="113" w:right="113"/>
              <w:jc w:val="center"/>
              <w:rPr>
                <w:rStyle w:val="CommentReference"/>
              </w:rPr>
            </w:pPr>
            <w:r>
              <w:rPr>
                <w:rStyle w:val="CommentReference"/>
              </w:rPr>
              <w:t>20.6 NM</w:t>
            </w:r>
          </w:p>
        </w:tc>
        <w:tc>
          <w:tcPr>
            <w:tcW w:w="426" w:type="dxa"/>
            <w:shd w:val="clear" w:color="auto" w:fill="D9D9D9" w:themeFill="background1" w:themeFillShade="D9"/>
            <w:textDirection w:val="btLr"/>
          </w:tcPr>
          <w:p w14:paraId="310F9503" w14:textId="77777777" w:rsidR="00DB26E6" w:rsidRPr="00AE7719" w:rsidRDefault="00EA758D" w:rsidP="0089020B">
            <w:pPr>
              <w:pStyle w:val="BodyText"/>
              <w:keepLines/>
              <w:spacing w:after="0"/>
              <w:ind w:left="113" w:right="113"/>
              <w:jc w:val="center"/>
              <w:rPr>
                <w:rStyle w:val="CommentReference"/>
              </w:rPr>
            </w:pPr>
            <w:r>
              <w:rPr>
                <w:rStyle w:val="CommentReference"/>
              </w:rPr>
              <w:t>18.7 NM</w:t>
            </w:r>
          </w:p>
        </w:tc>
        <w:tc>
          <w:tcPr>
            <w:tcW w:w="426" w:type="dxa"/>
            <w:shd w:val="clear" w:color="auto" w:fill="D9D9D9" w:themeFill="background1" w:themeFillShade="D9"/>
            <w:textDirection w:val="btLr"/>
          </w:tcPr>
          <w:p w14:paraId="3DD46A68" w14:textId="77777777" w:rsidR="00DB26E6" w:rsidRPr="00AE7719" w:rsidRDefault="00EA758D" w:rsidP="0089020B">
            <w:pPr>
              <w:pStyle w:val="BodyText"/>
              <w:keepLines/>
              <w:spacing w:after="0"/>
              <w:ind w:left="113" w:right="113"/>
              <w:jc w:val="center"/>
              <w:rPr>
                <w:rStyle w:val="CommentReference"/>
              </w:rPr>
            </w:pPr>
            <w:r>
              <w:rPr>
                <w:rStyle w:val="CommentReference"/>
              </w:rPr>
              <w:t>4 NM</w:t>
            </w:r>
          </w:p>
        </w:tc>
        <w:tc>
          <w:tcPr>
            <w:tcW w:w="426" w:type="dxa"/>
            <w:shd w:val="clear" w:color="auto" w:fill="D9D9D9" w:themeFill="background1" w:themeFillShade="D9"/>
            <w:textDirection w:val="btLr"/>
            <w:vAlign w:val="top"/>
          </w:tcPr>
          <w:p w14:paraId="1902FB37"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226C21E2"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23.9 NM</w:t>
            </w:r>
          </w:p>
        </w:tc>
        <w:tc>
          <w:tcPr>
            <w:tcW w:w="425" w:type="dxa"/>
            <w:textDirection w:val="btLr"/>
          </w:tcPr>
          <w:p w14:paraId="295C97B8" w14:textId="77777777" w:rsidR="00DB26E6" w:rsidRPr="00AE7719" w:rsidRDefault="00EA758D" w:rsidP="0089020B">
            <w:pPr>
              <w:pStyle w:val="BodyText"/>
              <w:keepLines/>
              <w:spacing w:after="0"/>
              <w:ind w:left="113" w:right="113"/>
              <w:jc w:val="center"/>
              <w:rPr>
                <w:rStyle w:val="CommentReference"/>
              </w:rPr>
            </w:pPr>
            <w:r>
              <w:rPr>
                <w:rStyle w:val="CommentReference"/>
              </w:rPr>
              <w:t>23.9 NM</w:t>
            </w:r>
          </w:p>
        </w:tc>
        <w:tc>
          <w:tcPr>
            <w:tcW w:w="411" w:type="dxa"/>
            <w:textDirection w:val="btLr"/>
          </w:tcPr>
          <w:p w14:paraId="603545A8" w14:textId="77777777" w:rsidR="00DB26E6" w:rsidRPr="00AE7719" w:rsidRDefault="00EA758D" w:rsidP="0089020B">
            <w:pPr>
              <w:pStyle w:val="BodyText"/>
              <w:keepLines/>
              <w:spacing w:after="0"/>
              <w:ind w:left="113" w:right="113"/>
              <w:jc w:val="center"/>
              <w:rPr>
                <w:rStyle w:val="CommentReference"/>
              </w:rPr>
            </w:pPr>
            <w:r>
              <w:rPr>
                <w:rStyle w:val="CommentReference"/>
              </w:rPr>
              <w:t>22.7 NM</w:t>
            </w:r>
          </w:p>
        </w:tc>
        <w:tc>
          <w:tcPr>
            <w:tcW w:w="425" w:type="dxa"/>
            <w:textDirection w:val="btLr"/>
          </w:tcPr>
          <w:p w14:paraId="76BE39BC" w14:textId="77777777" w:rsidR="00DB26E6" w:rsidRPr="00AE7719" w:rsidRDefault="00EA758D" w:rsidP="0089020B">
            <w:pPr>
              <w:pStyle w:val="BodyText"/>
              <w:keepLines/>
              <w:spacing w:after="0"/>
              <w:ind w:left="113" w:right="113"/>
              <w:jc w:val="center"/>
              <w:rPr>
                <w:rStyle w:val="CommentReference"/>
              </w:rPr>
            </w:pPr>
            <w:r>
              <w:rPr>
                <w:rStyle w:val="CommentReference"/>
              </w:rPr>
              <w:t>19.1 NM</w:t>
            </w:r>
          </w:p>
        </w:tc>
        <w:tc>
          <w:tcPr>
            <w:tcW w:w="425" w:type="dxa"/>
            <w:textDirection w:val="btLr"/>
          </w:tcPr>
          <w:p w14:paraId="7AB9DD3A"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 xml:space="preserve">7.3 </w:t>
            </w:r>
            <w:r w:rsidRPr="003A4B29">
              <w:rPr>
                <w:rStyle w:val="CommentReference"/>
                <w:color w:val="808080" w:themeColor="background1" w:themeShade="80"/>
              </w:rPr>
              <w:t>NM</w:t>
            </w:r>
          </w:p>
        </w:tc>
        <w:tc>
          <w:tcPr>
            <w:tcW w:w="425" w:type="dxa"/>
            <w:shd w:val="clear" w:color="auto" w:fill="D9D9D9" w:themeFill="background1" w:themeFillShade="D9"/>
            <w:textDirection w:val="btLr"/>
          </w:tcPr>
          <w:p w14:paraId="4768E4B1"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28.1 NM</w:t>
            </w:r>
          </w:p>
        </w:tc>
        <w:tc>
          <w:tcPr>
            <w:tcW w:w="426" w:type="dxa"/>
            <w:shd w:val="clear" w:color="auto" w:fill="D9D9D9" w:themeFill="background1" w:themeFillShade="D9"/>
            <w:textDirection w:val="btLr"/>
          </w:tcPr>
          <w:p w14:paraId="1E1A466D" w14:textId="77777777" w:rsidR="00DB26E6" w:rsidRPr="00AE7719" w:rsidRDefault="00EA758D" w:rsidP="0089020B">
            <w:pPr>
              <w:pStyle w:val="BodyText"/>
              <w:keepLines/>
              <w:spacing w:after="0"/>
              <w:ind w:left="113" w:right="113"/>
              <w:jc w:val="center"/>
              <w:rPr>
                <w:rStyle w:val="CommentReference"/>
              </w:rPr>
            </w:pPr>
            <w:r>
              <w:rPr>
                <w:rStyle w:val="CommentReference"/>
              </w:rPr>
              <w:t>28.1 NM</w:t>
            </w:r>
          </w:p>
        </w:tc>
        <w:tc>
          <w:tcPr>
            <w:tcW w:w="425" w:type="dxa"/>
            <w:shd w:val="clear" w:color="auto" w:fill="D9D9D9" w:themeFill="background1" w:themeFillShade="D9"/>
            <w:textDirection w:val="btLr"/>
          </w:tcPr>
          <w:p w14:paraId="710C7B31" w14:textId="77777777" w:rsidR="00DB26E6" w:rsidRPr="00AE7719" w:rsidRDefault="00EA758D" w:rsidP="0089020B">
            <w:pPr>
              <w:pStyle w:val="BodyText"/>
              <w:keepLines/>
              <w:spacing w:after="0"/>
              <w:ind w:left="113" w:right="113"/>
              <w:jc w:val="center"/>
              <w:rPr>
                <w:rStyle w:val="CommentReference"/>
              </w:rPr>
            </w:pPr>
            <w:r>
              <w:rPr>
                <w:rStyle w:val="CommentReference"/>
              </w:rPr>
              <w:t>26.3 NM</w:t>
            </w:r>
          </w:p>
        </w:tc>
        <w:tc>
          <w:tcPr>
            <w:tcW w:w="425" w:type="dxa"/>
            <w:shd w:val="clear" w:color="auto" w:fill="D9D9D9" w:themeFill="background1" w:themeFillShade="D9"/>
            <w:textDirection w:val="btLr"/>
          </w:tcPr>
          <w:p w14:paraId="06DEFE77" w14:textId="77777777" w:rsidR="00DB26E6" w:rsidRPr="00AE7719" w:rsidRDefault="00EA758D" w:rsidP="0089020B">
            <w:pPr>
              <w:pStyle w:val="BodyText"/>
              <w:keepLines/>
              <w:spacing w:after="0"/>
              <w:ind w:left="113" w:right="113"/>
              <w:jc w:val="center"/>
              <w:rPr>
                <w:rStyle w:val="CommentReference"/>
              </w:rPr>
            </w:pPr>
            <w:r>
              <w:rPr>
                <w:rStyle w:val="CommentReference"/>
              </w:rPr>
              <w:t>25.7 NM</w:t>
            </w:r>
          </w:p>
        </w:tc>
        <w:tc>
          <w:tcPr>
            <w:tcW w:w="425" w:type="dxa"/>
            <w:shd w:val="clear" w:color="auto" w:fill="D9D9D9" w:themeFill="background1" w:themeFillShade="D9"/>
            <w:textDirection w:val="btLr"/>
          </w:tcPr>
          <w:p w14:paraId="33D4D1DB"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A4B29">
              <w:rPr>
                <w:rStyle w:val="CommentReference"/>
                <w:color w:val="808080" w:themeColor="background1" w:themeShade="80"/>
              </w:rPr>
              <w:t>1</w:t>
            </w:r>
            <w:r>
              <w:rPr>
                <w:rStyle w:val="CommentReference"/>
                <w:color w:val="808080" w:themeColor="background1" w:themeShade="80"/>
              </w:rPr>
              <w:t>7</w:t>
            </w:r>
            <w:r w:rsidRPr="003A4B29">
              <w:rPr>
                <w:rStyle w:val="CommentReference"/>
                <w:color w:val="808080" w:themeColor="background1" w:themeShade="80"/>
              </w:rPr>
              <w:t>.3 NM</w:t>
            </w:r>
          </w:p>
          <w:p w14:paraId="068381FF" w14:textId="77777777" w:rsidR="00DB26E6" w:rsidRPr="003A4B29" w:rsidRDefault="00DB26E6" w:rsidP="0089020B">
            <w:pPr>
              <w:pStyle w:val="BodyText"/>
              <w:keepLines/>
              <w:spacing w:after="0"/>
              <w:ind w:left="113" w:right="113"/>
              <w:jc w:val="center"/>
              <w:rPr>
                <w:rStyle w:val="CommentReference"/>
                <w:color w:val="808080" w:themeColor="background1" w:themeShade="80"/>
              </w:rPr>
            </w:pPr>
          </w:p>
        </w:tc>
      </w:tr>
      <w:tr w:rsidR="00041081" w14:paraId="343E872B" w14:textId="77777777" w:rsidTr="006440DA">
        <w:trPr>
          <w:cantSplit/>
          <w:trHeight w:val="988"/>
          <w:jc w:val="center"/>
        </w:trPr>
        <w:tc>
          <w:tcPr>
            <w:tcW w:w="558" w:type="dxa"/>
            <w:vMerge/>
            <w:shd w:val="clear" w:color="auto" w:fill="C2F9FF" w:themeFill="accent4" w:themeFillTint="33"/>
          </w:tcPr>
          <w:p w14:paraId="0086D5A8" w14:textId="77777777" w:rsidR="00DB26E6" w:rsidRPr="0079590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4FBF391D"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Ku1</w:t>
            </w:r>
          </w:p>
        </w:tc>
        <w:tc>
          <w:tcPr>
            <w:tcW w:w="426" w:type="dxa"/>
            <w:textDirection w:val="btLr"/>
          </w:tcPr>
          <w:p w14:paraId="75FEF862" w14:textId="77777777" w:rsidR="00DB26E6" w:rsidRPr="00346A11" w:rsidRDefault="00EA758D"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6" w:type="dxa"/>
            <w:textDirection w:val="btLr"/>
          </w:tcPr>
          <w:p w14:paraId="518BADA7"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tcPr>
          <w:p w14:paraId="7691C8CA"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tcPr>
          <w:p w14:paraId="51D0E784"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564E8FCA" w14:textId="77777777" w:rsidR="00DB26E6" w:rsidRPr="004102BD" w:rsidRDefault="00EA758D"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1EEF143F"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1.7 NM</w:t>
            </w:r>
          </w:p>
        </w:tc>
        <w:tc>
          <w:tcPr>
            <w:tcW w:w="425" w:type="dxa"/>
            <w:shd w:val="clear" w:color="auto" w:fill="D9D9D9" w:themeFill="background1" w:themeFillShade="D9"/>
            <w:textDirection w:val="btLr"/>
          </w:tcPr>
          <w:p w14:paraId="54E882E3" w14:textId="77777777" w:rsidR="00DB26E6" w:rsidRPr="00AE7719" w:rsidRDefault="00EA758D" w:rsidP="0089020B">
            <w:pPr>
              <w:pStyle w:val="BodyText"/>
              <w:keepLines/>
              <w:spacing w:after="0"/>
              <w:ind w:left="113" w:right="113"/>
              <w:jc w:val="center"/>
              <w:rPr>
                <w:rStyle w:val="CommentReference"/>
              </w:rPr>
            </w:pPr>
            <w:r>
              <w:rPr>
                <w:rStyle w:val="CommentReference"/>
              </w:rPr>
              <w:t>1.7 NM</w:t>
            </w:r>
          </w:p>
        </w:tc>
        <w:tc>
          <w:tcPr>
            <w:tcW w:w="426" w:type="dxa"/>
            <w:shd w:val="clear" w:color="auto" w:fill="D9D9D9" w:themeFill="background1" w:themeFillShade="D9"/>
            <w:textDirection w:val="btLr"/>
          </w:tcPr>
          <w:p w14:paraId="76F21BAC" w14:textId="77777777" w:rsidR="00DB26E6" w:rsidRPr="00AE7719" w:rsidRDefault="00EA758D" w:rsidP="0089020B">
            <w:pPr>
              <w:pStyle w:val="BodyText"/>
              <w:keepLines/>
              <w:spacing w:after="0"/>
              <w:ind w:left="113" w:right="113"/>
              <w:jc w:val="center"/>
              <w:rPr>
                <w:rStyle w:val="CommentReference"/>
              </w:rPr>
            </w:pPr>
            <w:r>
              <w:rPr>
                <w:rStyle w:val="CommentReference"/>
              </w:rPr>
              <w:t>1.4 NM</w:t>
            </w:r>
          </w:p>
        </w:tc>
        <w:tc>
          <w:tcPr>
            <w:tcW w:w="426" w:type="dxa"/>
            <w:shd w:val="clear" w:color="auto" w:fill="D9D9D9" w:themeFill="background1" w:themeFillShade="D9"/>
            <w:textDirection w:val="btLr"/>
            <w:vAlign w:val="top"/>
          </w:tcPr>
          <w:p w14:paraId="411C9430" w14:textId="77777777" w:rsidR="00DB26E6" w:rsidRPr="004102BD" w:rsidRDefault="00EA758D" w:rsidP="0089020B">
            <w:pPr>
              <w:pStyle w:val="BodyText"/>
              <w:keepLines/>
              <w:spacing w:after="0"/>
              <w:ind w:left="113" w:right="113"/>
              <w:jc w:val="center"/>
              <w:rPr>
                <w:rStyle w:val="CommentReference"/>
              </w:rPr>
            </w:pPr>
            <w:r w:rsidRPr="004102BD">
              <w:rPr>
                <w:rStyle w:val="CommentReference"/>
              </w:rPr>
              <w:t>&lt; 1 NM</w:t>
            </w:r>
          </w:p>
        </w:tc>
        <w:tc>
          <w:tcPr>
            <w:tcW w:w="426" w:type="dxa"/>
            <w:shd w:val="clear" w:color="auto" w:fill="D9D9D9" w:themeFill="background1" w:themeFillShade="D9"/>
            <w:textDirection w:val="btLr"/>
            <w:vAlign w:val="top"/>
          </w:tcPr>
          <w:p w14:paraId="006DD546"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109B9E1F"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6.9 NM</w:t>
            </w:r>
          </w:p>
        </w:tc>
        <w:tc>
          <w:tcPr>
            <w:tcW w:w="425" w:type="dxa"/>
            <w:textDirection w:val="btLr"/>
          </w:tcPr>
          <w:p w14:paraId="3D0DCDE0" w14:textId="77777777" w:rsidR="00DB26E6" w:rsidRPr="00AE7719" w:rsidRDefault="00EA758D" w:rsidP="0089020B">
            <w:pPr>
              <w:pStyle w:val="BodyText"/>
              <w:keepLines/>
              <w:spacing w:after="0"/>
              <w:ind w:left="113" w:right="113"/>
              <w:jc w:val="center"/>
              <w:rPr>
                <w:rStyle w:val="CommentReference"/>
              </w:rPr>
            </w:pPr>
            <w:r>
              <w:rPr>
                <w:rStyle w:val="CommentReference"/>
              </w:rPr>
              <w:t>6.9 NM</w:t>
            </w:r>
          </w:p>
        </w:tc>
        <w:tc>
          <w:tcPr>
            <w:tcW w:w="411" w:type="dxa"/>
            <w:textDirection w:val="btLr"/>
          </w:tcPr>
          <w:p w14:paraId="559FDBB5" w14:textId="77777777" w:rsidR="00DB26E6" w:rsidRPr="00AE7719" w:rsidRDefault="00EA758D" w:rsidP="0089020B">
            <w:pPr>
              <w:pStyle w:val="BodyText"/>
              <w:keepLines/>
              <w:spacing w:after="0"/>
              <w:ind w:left="113" w:right="113"/>
              <w:jc w:val="center"/>
              <w:rPr>
                <w:rStyle w:val="CommentReference"/>
              </w:rPr>
            </w:pPr>
            <w:r>
              <w:rPr>
                <w:rStyle w:val="CommentReference"/>
              </w:rPr>
              <w:t>1.6 NM</w:t>
            </w:r>
          </w:p>
        </w:tc>
        <w:tc>
          <w:tcPr>
            <w:tcW w:w="425" w:type="dxa"/>
            <w:textDirection w:val="btLr"/>
          </w:tcPr>
          <w:p w14:paraId="70BCA24A" w14:textId="77777777" w:rsidR="00DB26E6" w:rsidRPr="00AE7719" w:rsidRDefault="00EA758D" w:rsidP="0089020B">
            <w:pPr>
              <w:pStyle w:val="BodyText"/>
              <w:keepLines/>
              <w:spacing w:after="0"/>
              <w:ind w:left="113" w:right="113"/>
              <w:jc w:val="center"/>
              <w:rPr>
                <w:rStyle w:val="CommentReference"/>
              </w:rPr>
            </w:pPr>
            <w:r>
              <w:rPr>
                <w:rStyle w:val="CommentReference"/>
              </w:rPr>
              <w:t>1.4 NM</w:t>
            </w:r>
          </w:p>
        </w:tc>
        <w:tc>
          <w:tcPr>
            <w:tcW w:w="425" w:type="dxa"/>
            <w:textDirection w:val="btLr"/>
            <w:vAlign w:val="top"/>
          </w:tcPr>
          <w:p w14:paraId="0FAAF489" w14:textId="77777777" w:rsidR="00DB26E6" w:rsidRPr="004102BD" w:rsidRDefault="00EA758D" w:rsidP="0089020B">
            <w:pPr>
              <w:pStyle w:val="BodyText"/>
              <w:keepLines/>
              <w:spacing w:after="0"/>
              <w:ind w:left="113" w:right="113"/>
              <w:jc w:val="center"/>
              <w:rPr>
                <w:rStyle w:val="CommentReference"/>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2C73E4CB"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3.5 NM</w:t>
            </w:r>
          </w:p>
        </w:tc>
        <w:tc>
          <w:tcPr>
            <w:tcW w:w="426" w:type="dxa"/>
            <w:shd w:val="clear" w:color="auto" w:fill="D9D9D9" w:themeFill="background1" w:themeFillShade="D9"/>
            <w:textDirection w:val="btLr"/>
          </w:tcPr>
          <w:p w14:paraId="751CFBFC" w14:textId="77777777" w:rsidR="00DB26E6" w:rsidRPr="00AE7719" w:rsidRDefault="00EA758D" w:rsidP="0089020B">
            <w:pPr>
              <w:pStyle w:val="BodyText"/>
              <w:keepLines/>
              <w:spacing w:after="0"/>
              <w:ind w:left="113" w:right="113"/>
              <w:jc w:val="center"/>
              <w:rPr>
                <w:rStyle w:val="CommentReference"/>
              </w:rPr>
            </w:pPr>
            <w:r>
              <w:rPr>
                <w:rStyle w:val="CommentReference"/>
              </w:rPr>
              <w:t>3.5 NM</w:t>
            </w:r>
          </w:p>
        </w:tc>
        <w:tc>
          <w:tcPr>
            <w:tcW w:w="425" w:type="dxa"/>
            <w:shd w:val="clear" w:color="auto" w:fill="D9D9D9" w:themeFill="background1" w:themeFillShade="D9"/>
            <w:textDirection w:val="btLr"/>
          </w:tcPr>
          <w:p w14:paraId="73FBF43F" w14:textId="77777777" w:rsidR="00DB26E6" w:rsidRPr="00AE7719" w:rsidRDefault="00EA758D" w:rsidP="0089020B">
            <w:pPr>
              <w:pStyle w:val="BodyText"/>
              <w:keepLines/>
              <w:spacing w:after="0"/>
              <w:ind w:left="113" w:right="113"/>
              <w:jc w:val="center"/>
              <w:rPr>
                <w:rStyle w:val="CommentReference"/>
              </w:rPr>
            </w:pPr>
            <w:r>
              <w:rPr>
                <w:rStyle w:val="CommentReference"/>
              </w:rPr>
              <w:t>3 NM</w:t>
            </w:r>
          </w:p>
        </w:tc>
        <w:tc>
          <w:tcPr>
            <w:tcW w:w="425" w:type="dxa"/>
            <w:shd w:val="clear" w:color="auto" w:fill="D9D9D9" w:themeFill="background1" w:themeFillShade="D9"/>
            <w:textDirection w:val="btLr"/>
          </w:tcPr>
          <w:p w14:paraId="23D5FEEA" w14:textId="77777777" w:rsidR="00DB26E6" w:rsidRPr="00AE7719" w:rsidRDefault="00EA758D" w:rsidP="0089020B">
            <w:pPr>
              <w:pStyle w:val="BodyText"/>
              <w:keepLines/>
              <w:spacing w:after="0"/>
              <w:ind w:left="113" w:right="113"/>
              <w:jc w:val="center"/>
              <w:rPr>
                <w:rStyle w:val="CommentReference"/>
              </w:rPr>
            </w:pPr>
            <w:r>
              <w:rPr>
                <w:rStyle w:val="CommentReference"/>
              </w:rPr>
              <w:t>2.6 NM</w:t>
            </w:r>
          </w:p>
        </w:tc>
        <w:tc>
          <w:tcPr>
            <w:tcW w:w="425" w:type="dxa"/>
            <w:shd w:val="clear" w:color="auto" w:fill="D9D9D9" w:themeFill="background1" w:themeFillShade="D9"/>
            <w:textDirection w:val="btLr"/>
          </w:tcPr>
          <w:p w14:paraId="63A10B61"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2.1 NM</w:t>
            </w:r>
          </w:p>
        </w:tc>
      </w:tr>
      <w:tr w:rsidR="00041081" w14:paraId="2E1FA0AF" w14:textId="77777777" w:rsidTr="006440DA">
        <w:trPr>
          <w:cantSplit/>
          <w:trHeight w:val="975"/>
          <w:jc w:val="center"/>
        </w:trPr>
        <w:tc>
          <w:tcPr>
            <w:tcW w:w="558" w:type="dxa"/>
            <w:vMerge/>
            <w:shd w:val="clear" w:color="auto" w:fill="B5E1FF" w:themeFill="accent1" w:themeFillTint="33"/>
          </w:tcPr>
          <w:p w14:paraId="5DD44AEB" w14:textId="77777777" w:rsidR="00DB26E6" w:rsidRPr="0079590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344B1275" w14:textId="77777777" w:rsidR="00DB26E6" w:rsidRPr="00795903" w:rsidRDefault="00EA758D" w:rsidP="0089020B">
            <w:pPr>
              <w:pStyle w:val="BodyText"/>
              <w:keepLines/>
              <w:spacing w:after="0"/>
              <w:ind w:left="113" w:right="113"/>
              <w:jc w:val="center"/>
              <w:rPr>
                <w:rFonts w:cstheme="minorHAnsi"/>
                <w:sz w:val="20"/>
                <w:szCs w:val="20"/>
              </w:rPr>
            </w:pPr>
            <w:r w:rsidRPr="00795903">
              <w:rPr>
                <w:rFonts w:cstheme="minorHAnsi"/>
                <w:sz w:val="20"/>
                <w:szCs w:val="20"/>
              </w:rPr>
              <w:t>Ku2</w:t>
            </w:r>
          </w:p>
        </w:tc>
        <w:tc>
          <w:tcPr>
            <w:tcW w:w="426" w:type="dxa"/>
            <w:textDirection w:val="btLr"/>
          </w:tcPr>
          <w:p w14:paraId="3F0FDA5C" w14:textId="77777777" w:rsidR="00DB26E6" w:rsidRPr="00346A11" w:rsidRDefault="00EA758D" w:rsidP="0089020B">
            <w:pPr>
              <w:pStyle w:val="BodyText"/>
              <w:keepLines/>
              <w:spacing w:after="0"/>
              <w:ind w:left="113" w:right="113"/>
              <w:jc w:val="center"/>
              <w:rPr>
                <w:rStyle w:val="CommentReference"/>
                <w:b/>
                <w:bCs/>
                <w:color w:val="808080" w:themeColor="background1" w:themeShade="80"/>
              </w:rPr>
            </w:pPr>
            <w:r w:rsidRPr="00346A11">
              <w:rPr>
                <w:rStyle w:val="CommentReference"/>
                <w:b/>
                <w:bCs/>
                <w:color w:val="808080" w:themeColor="background1" w:themeShade="80"/>
              </w:rPr>
              <w:t>8.3 NM</w:t>
            </w:r>
          </w:p>
        </w:tc>
        <w:tc>
          <w:tcPr>
            <w:tcW w:w="426" w:type="dxa"/>
            <w:textDirection w:val="btLr"/>
          </w:tcPr>
          <w:p w14:paraId="5E38DCAD"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8.3 NM</w:t>
            </w:r>
          </w:p>
        </w:tc>
        <w:tc>
          <w:tcPr>
            <w:tcW w:w="426" w:type="dxa"/>
            <w:textDirection w:val="btLr"/>
          </w:tcPr>
          <w:p w14:paraId="4676D035"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tcPr>
          <w:p w14:paraId="571E68A7" w14:textId="77777777" w:rsidR="00DB26E6" w:rsidRPr="00AE7719" w:rsidRDefault="00EA758D" w:rsidP="0089020B">
            <w:pPr>
              <w:pStyle w:val="BodyText"/>
              <w:keepLines/>
              <w:spacing w:after="0"/>
              <w:ind w:left="113" w:right="113"/>
              <w:jc w:val="center"/>
              <w:rPr>
                <w:rStyle w:val="CommentReference"/>
                <w:b/>
                <w:bCs/>
              </w:rPr>
            </w:pPr>
            <w:r>
              <w:rPr>
                <w:rStyle w:val="CommentReference"/>
                <w:b/>
                <w:bCs/>
              </w:rPr>
              <w:t>&lt; 1 NM</w:t>
            </w:r>
          </w:p>
        </w:tc>
        <w:tc>
          <w:tcPr>
            <w:tcW w:w="426" w:type="dxa"/>
            <w:textDirection w:val="btLr"/>
            <w:vAlign w:val="top"/>
          </w:tcPr>
          <w:p w14:paraId="44A1C1FC" w14:textId="77777777" w:rsidR="00DB26E6" w:rsidRPr="004102BD" w:rsidRDefault="00EA758D" w:rsidP="0089020B">
            <w:pPr>
              <w:pStyle w:val="BodyText"/>
              <w:keepLines/>
              <w:spacing w:after="0"/>
              <w:ind w:left="113" w:right="113"/>
              <w:jc w:val="center"/>
              <w:rPr>
                <w:rStyle w:val="CommentReference"/>
                <w:b/>
                <w:bCs/>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0C9BA8EE"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13.2 NM</w:t>
            </w:r>
          </w:p>
        </w:tc>
        <w:tc>
          <w:tcPr>
            <w:tcW w:w="425" w:type="dxa"/>
            <w:shd w:val="clear" w:color="auto" w:fill="D9D9D9" w:themeFill="background1" w:themeFillShade="D9"/>
            <w:textDirection w:val="btLr"/>
          </w:tcPr>
          <w:p w14:paraId="4AAC77C5" w14:textId="77777777" w:rsidR="00DB26E6" w:rsidRPr="008D63EC" w:rsidRDefault="00EA758D" w:rsidP="0089020B">
            <w:pPr>
              <w:pStyle w:val="BodyText"/>
              <w:keepLines/>
              <w:spacing w:after="0"/>
              <w:ind w:left="113" w:right="113"/>
              <w:jc w:val="center"/>
              <w:rPr>
                <w:rStyle w:val="CommentReference"/>
              </w:rPr>
            </w:pPr>
            <w:r>
              <w:rPr>
                <w:rStyle w:val="CommentReference"/>
              </w:rPr>
              <w:t>13.2 NM</w:t>
            </w:r>
          </w:p>
        </w:tc>
        <w:tc>
          <w:tcPr>
            <w:tcW w:w="426" w:type="dxa"/>
            <w:shd w:val="clear" w:color="auto" w:fill="D9D9D9" w:themeFill="background1" w:themeFillShade="D9"/>
            <w:textDirection w:val="btLr"/>
          </w:tcPr>
          <w:p w14:paraId="557B9B14" w14:textId="77777777" w:rsidR="00DB26E6" w:rsidRPr="008D63EC" w:rsidRDefault="00EA758D" w:rsidP="0089020B">
            <w:pPr>
              <w:pStyle w:val="BodyText"/>
              <w:keepLines/>
              <w:spacing w:after="0"/>
              <w:ind w:left="113" w:right="113"/>
              <w:jc w:val="center"/>
              <w:rPr>
                <w:rStyle w:val="CommentReference"/>
              </w:rPr>
            </w:pPr>
            <w:r>
              <w:rPr>
                <w:rStyle w:val="CommentReference"/>
              </w:rPr>
              <w:t>5.3 NM</w:t>
            </w:r>
          </w:p>
        </w:tc>
        <w:tc>
          <w:tcPr>
            <w:tcW w:w="426" w:type="dxa"/>
            <w:shd w:val="clear" w:color="auto" w:fill="D9D9D9" w:themeFill="background1" w:themeFillShade="D9"/>
            <w:textDirection w:val="btLr"/>
            <w:vAlign w:val="top"/>
          </w:tcPr>
          <w:p w14:paraId="01F9384B" w14:textId="77777777" w:rsidR="00DB26E6" w:rsidRPr="004102BD" w:rsidRDefault="00EA758D" w:rsidP="0089020B">
            <w:pPr>
              <w:pStyle w:val="BodyText"/>
              <w:keepLines/>
              <w:spacing w:after="0"/>
              <w:ind w:left="113" w:right="113"/>
              <w:jc w:val="center"/>
              <w:rPr>
                <w:rStyle w:val="CommentReference"/>
              </w:rPr>
            </w:pPr>
            <w:r w:rsidRPr="004102BD">
              <w:rPr>
                <w:rStyle w:val="CommentReference"/>
              </w:rPr>
              <w:t>&lt; 1 NM</w:t>
            </w:r>
          </w:p>
        </w:tc>
        <w:tc>
          <w:tcPr>
            <w:tcW w:w="426" w:type="dxa"/>
            <w:shd w:val="clear" w:color="auto" w:fill="D9D9D9" w:themeFill="background1" w:themeFillShade="D9"/>
            <w:textDirection w:val="btLr"/>
            <w:vAlign w:val="top"/>
          </w:tcPr>
          <w:p w14:paraId="50F1498C"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sidRPr="003B3D0C">
              <w:rPr>
                <w:rStyle w:val="CommentReference"/>
                <w:color w:val="808080" w:themeColor="background1" w:themeShade="80"/>
              </w:rPr>
              <w:t>&lt; 1 NM</w:t>
            </w:r>
          </w:p>
        </w:tc>
        <w:tc>
          <w:tcPr>
            <w:tcW w:w="440" w:type="dxa"/>
            <w:textDirection w:val="btLr"/>
          </w:tcPr>
          <w:p w14:paraId="539F5175"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21.9 NM</w:t>
            </w:r>
          </w:p>
        </w:tc>
        <w:tc>
          <w:tcPr>
            <w:tcW w:w="425" w:type="dxa"/>
            <w:textDirection w:val="btLr"/>
          </w:tcPr>
          <w:p w14:paraId="2204DEEE" w14:textId="77777777" w:rsidR="00DB26E6" w:rsidRPr="00AE7719" w:rsidRDefault="00EA758D" w:rsidP="0089020B">
            <w:pPr>
              <w:pStyle w:val="BodyText"/>
              <w:keepLines/>
              <w:spacing w:after="0"/>
              <w:ind w:left="113" w:right="113"/>
              <w:jc w:val="center"/>
              <w:rPr>
                <w:rStyle w:val="CommentReference"/>
              </w:rPr>
            </w:pPr>
            <w:r>
              <w:rPr>
                <w:rStyle w:val="CommentReference"/>
              </w:rPr>
              <w:t>21.9 NM</w:t>
            </w:r>
          </w:p>
        </w:tc>
        <w:tc>
          <w:tcPr>
            <w:tcW w:w="411" w:type="dxa"/>
            <w:textDirection w:val="btLr"/>
          </w:tcPr>
          <w:p w14:paraId="2FE919BE" w14:textId="77777777" w:rsidR="00DB26E6" w:rsidRPr="00AE7719" w:rsidRDefault="00EA758D" w:rsidP="0089020B">
            <w:pPr>
              <w:pStyle w:val="BodyText"/>
              <w:keepLines/>
              <w:spacing w:after="0"/>
              <w:ind w:left="113" w:right="113"/>
              <w:jc w:val="center"/>
              <w:rPr>
                <w:rStyle w:val="CommentReference"/>
              </w:rPr>
            </w:pPr>
            <w:r>
              <w:rPr>
                <w:rStyle w:val="CommentReference"/>
              </w:rPr>
              <w:t>10.8 NM</w:t>
            </w:r>
          </w:p>
        </w:tc>
        <w:tc>
          <w:tcPr>
            <w:tcW w:w="425" w:type="dxa"/>
            <w:textDirection w:val="btLr"/>
          </w:tcPr>
          <w:p w14:paraId="1C8D5A3A" w14:textId="77777777" w:rsidR="00DB26E6" w:rsidRPr="00AE7719" w:rsidRDefault="00EA758D" w:rsidP="0089020B">
            <w:pPr>
              <w:pStyle w:val="BodyText"/>
              <w:keepLines/>
              <w:spacing w:after="0"/>
              <w:ind w:left="113" w:right="113"/>
              <w:jc w:val="center"/>
              <w:rPr>
                <w:rStyle w:val="CommentReference"/>
              </w:rPr>
            </w:pPr>
            <w:r>
              <w:rPr>
                <w:rStyle w:val="CommentReference"/>
              </w:rPr>
              <w:t>3.7 NM</w:t>
            </w:r>
          </w:p>
        </w:tc>
        <w:tc>
          <w:tcPr>
            <w:tcW w:w="425" w:type="dxa"/>
            <w:textDirection w:val="btLr"/>
            <w:vAlign w:val="top"/>
          </w:tcPr>
          <w:p w14:paraId="75CB327E" w14:textId="77777777" w:rsidR="00DB26E6" w:rsidRPr="004102BD" w:rsidRDefault="00EA758D" w:rsidP="0089020B">
            <w:pPr>
              <w:pStyle w:val="BodyText"/>
              <w:keepLines/>
              <w:spacing w:after="0"/>
              <w:ind w:left="113" w:right="113"/>
              <w:jc w:val="center"/>
              <w:rPr>
                <w:rStyle w:val="CommentReference"/>
                <w:color w:val="808080" w:themeColor="background1" w:themeShade="80"/>
              </w:rPr>
            </w:pPr>
            <w:r w:rsidRPr="004102BD">
              <w:rPr>
                <w:rStyle w:val="CommentReference"/>
                <w:b/>
                <w:bCs/>
                <w:color w:val="808080" w:themeColor="background1" w:themeShade="80"/>
              </w:rPr>
              <w:t>&lt; 1 NM</w:t>
            </w:r>
          </w:p>
        </w:tc>
        <w:tc>
          <w:tcPr>
            <w:tcW w:w="425" w:type="dxa"/>
            <w:shd w:val="clear" w:color="auto" w:fill="D9D9D9" w:themeFill="background1" w:themeFillShade="D9"/>
            <w:textDirection w:val="btLr"/>
          </w:tcPr>
          <w:p w14:paraId="0F5CFA4C" w14:textId="77777777" w:rsidR="00DB26E6" w:rsidRPr="00346A11" w:rsidRDefault="00EA758D" w:rsidP="0089020B">
            <w:pPr>
              <w:pStyle w:val="BodyText"/>
              <w:keepLines/>
              <w:spacing w:after="0"/>
              <w:ind w:left="113" w:right="113"/>
              <w:jc w:val="center"/>
              <w:rPr>
                <w:rStyle w:val="CommentReference"/>
                <w:color w:val="808080" w:themeColor="background1" w:themeShade="80"/>
              </w:rPr>
            </w:pPr>
            <w:r w:rsidRPr="00346A11">
              <w:rPr>
                <w:rStyle w:val="CommentReference"/>
                <w:color w:val="808080" w:themeColor="background1" w:themeShade="80"/>
              </w:rPr>
              <w:t>28.6 NM</w:t>
            </w:r>
          </w:p>
        </w:tc>
        <w:tc>
          <w:tcPr>
            <w:tcW w:w="426" w:type="dxa"/>
            <w:shd w:val="clear" w:color="auto" w:fill="D9D9D9" w:themeFill="background1" w:themeFillShade="D9"/>
            <w:textDirection w:val="btLr"/>
          </w:tcPr>
          <w:p w14:paraId="7CFAE616" w14:textId="77777777" w:rsidR="00DB26E6" w:rsidRPr="00AE7719" w:rsidRDefault="00EA758D" w:rsidP="0089020B">
            <w:pPr>
              <w:pStyle w:val="BodyText"/>
              <w:keepLines/>
              <w:spacing w:after="0"/>
              <w:ind w:left="113" w:right="113"/>
              <w:jc w:val="center"/>
              <w:rPr>
                <w:rStyle w:val="CommentReference"/>
              </w:rPr>
            </w:pPr>
            <w:r>
              <w:rPr>
                <w:rStyle w:val="CommentReference"/>
              </w:rPr>
              <w:t>28.6 NM</w:t>
            </w:r>
          </w:p>
        </w:tc>
        <w:tc>
          <w:tcPr>
            <w:tcW w:w="425" w:type="dxa"/>
            <w:shd w:val="clear" w:color="auto" w:fill="D9D9D9" w:themeFill="background1" w:themeFillShade="D9"/>
            <w:textDirection w:val="btLr"/>
          </w:tcPr>
          <w:p w14:paraId="4059C7D6" w14:textId="77777777" w:rsidR="00DB26E6" w:rsidRPr="00AE7719" w:rsidRDefault="00EA758D" w:rsidP="0089020B">
            <w:pPr>
              <w:pStyle w:val="BodyText"/>
              <w:keepLines/>
              <w:spacing w:after="0"/>
              <w:ind w:left="113" w:right="113"/>
              <w:jc w:val="center"/>
              <w:rPr>
                <w:rStyle w:val="CommentReference"/>
              </w:rPr>
            </w:pPr>
            <w:r>
              <w:rPr>
                <w:rStyle w:val="CommentReference"/>
              </w:rPr>
              <w:t>20 NM</w:t>
            </w:r>
          </w:p>
        </w:tc>
        <w:tc>
          <w:tcPr>
            <w:tcW w:w="425" w:type="dxa"/>
            <w:shd w:val="clear" w:color="auto" w:fill="D9D9D9" w:themeFill="background1" w:themeFillShade="D9"/>
            <w:textDirection w:val="btLr"/>
          </w:tcPr>
          <w:p w14:paraId="4F5441AC" w14:textId="77777777" w:rsidR="00DB26E6" w:rsidRPr="00AE7719" w:rsidRDefault="00EA758D" w:rsidP="0089020B">
            <w:pPr>
              <w:pStyle w:val="BodyText"/>
              <w:keepLines/>
              <w:spacing w:after="0"/>
              <w:ind w:left="113" w:right="113"/>
              <w:jc w:val="center"/>
              <w:rPr>
                <w:rStyle w:val="CommentReference"/>
              </w:rPr>
            </w:pPr>
            <w:r>
              <w:rPr>
                <w:rStyle w:val="CommentReference"/>
              </w:rPr>
              <w:t>11.3 NM</w:t>
            </w:r>
          </w:p>
        </w:tc>
        <w:tc>
          <w:tcPr>
            <w:tcW w:w="425" w:type="dxa"/>
            <w:shd w:val="clear" w:color="auto" w:fill="D9D9D9" w:themeFill="background1" w:themeFillShade="D9"/>
            <w:textDirection w:val="btLr"/>
          </w:tcPr>
          <w:p w14:paraId="6E6830A8" w14:textId="77777777" w:rsidR="00DB26E6" w:rsidRPr="003A4B29" w:rsidRDefault="00EA758D" w:rsidP="0089020B">
            <w:pPr>
              <w:pStyle w:val="BodyText"/>
              <w:keepLines/>
              <w:spacing w:after="0"/>
              <w:ind w:left="113" w:right="113"/>
              <w:jc w:val="center"/>
              <w:rPr>
                <w:rStyle w:val="CommentReference"/>
                <w:color w:val="808080" w:themeColor="background1" w:themeShade="80"/>
              </w:rPr>
            </w:pPr>
            <w:r>
              <w:rPr>
                <w:rStyle w:val="CommentReference"/>
                <w:color w:val="808080" w:themeColor="background1" w:themeShade="80"/>
              </w:rPr>
              <w:t>6.6 NM</w:t>
            </w:r>
          </w:p>
        </w:tc>
      </w:tr>
    </w:tbl>
    <w:p w14:paraId="0E641299" w14:textId="77777777" w:rsidR="00DB26E6" w:rsidRDefault="00DB26E6" w:rsidP="00DB26E6">
      <w:pPr>
        <w:pStyle w:val="BodyText"/>
      </w:pPr>
    </w:p>
    <w:p w14:paraId="302A33D3" w14:textId="7E48B566" w:rsidR="00DB26E6" w:rsidRDefault="00EA758D" w:rsidP="00DB26E6">
      <w:pPr>
        <w:pStyle w:val="BodyText"/>
      </w:pPr>
      <w:r>
        <w:t xml:space="preserve">Note that 20 MM/h uniform rain is rare over such long distances (48 NM) and evaporation ducting has lite influence when the antenna is high elevated. The values in those fields are therefore </w:t>
      </w:r>
      <w:del w:id="575" w:author="Jens Chr. Pedersen" w:date="2022-04-05T12:02:00Z">
        <w:r w:rsidDel="008C0B9F">
          <w:delText>Greyed</w:delText>
        </w:r>
      </w:del>
      <w:ins w:id="576" w:author="Jens Chr. Pedersen" w:date="2022-04-05T12:02:00Z">
        <w:r w:rsidR="008C0B9F">
          <w:t>greyed</w:t>
        </w:r>
      </w:ins>
      <w:r>
        <w:t>.</w:t>
      </w:r>
    </w:p>
    <w:p w14:paraId="5E1300FD" w14:textId="77777777" w:rsidR="00DB26E6" w:rsidRDefault="00EA758D" w:rsidP="00DB26E6">
      <w:pPr>
        <w:pStyle w:val="AnnexHead5"/>
      </w:pPr>
      <w:r>
        <w:t>Circular versus linear polarization</w:t>
      </w:r>
    </w:p>
    <w:p w14:paraId="1A19D3DD" w14:textId="03455968" w:rsidR="00DB26E6" w:rsidRDefault="008C0B9F" w:rsidP="00DB26E6">
      <w:pPr>
        <w:pStyle w:val="BodyText"/>
      </w:pPr>
      <w:ins w:id="577" w:author="Jens Chr. Pedersen" w:date="2022-04-05T12:03:00Z">
        <w:r>
          <w:t>The u</w:t>
        </w:r>
      </w:ins>
      <w:del w:id="578" w:author="Jens Chr. Pedersen" w:date="2022-04-05T12:03:00Z">
        <w:r w:rsidR="00EA758D" w:rsidDel="008C0B9F">
          <w:delText>U</w:delText>
        </w:r>
      </w:del>
      <w:r w:rsidR="00EA758D">
        <w:t>tilisation of C</w:t>
      </w:r>
      <w:r w:rsidR="00EA758D" w:rsidRPr="00FB035D">
        <w:t>ircular polarisations</w:t>
      </w:r>
      <w:r w:rsidR="00EA758D">
        <w:t xml:space="preserve"> has traditionally been done to improve performance in rain; however, it also reduces the ability to detect small non-metallic targets and some types of reflectors. Furthermore, modern pulse compression radars and narrow beamwidth antennas reduces the sensitivity to rain </w:t>
      </w:r>
    </w:p>
    <w:p w14:paraId="6BE1729D" w14:textId="77777777" w:rsidR="00DB26E6" w:rsidRDefault="00EA758D" w:rsidP="00DB26E6">
      <w:pPr>
        <w:pStyle w:val="BodyText"/>
        <w:rPr>
          <w:noProof/>
        </w:rPr>
      </w:pPr>
      <w:r>
        <w:t xml:space="preserve">Table </w:t>
      </w:r>
      <w:r>
        <w:rPr>
          <w:noProof/>
        </w:rPr>
        <w:t xml:space="preserve">13 reflects calculations of various combinations. The Pulse radar is set up with a pulse length of 0,5 uS in the examples. 10 mm/h uniform distributed rain was assumed as more dense wides spread rain is rare. </w:t>
      </w:r>
    </w:p>
    <w:p w14:paraId="42F6ED1E" w14:textId="3945C7B8" w:rsidR="00DB26E6" w:rsidRDefault="00EA758D" w:rsidP="00DB26E6">
      <w:pPr>
        <w:pStyle w:val="Caption"/>
      </w:pPr>
      <w:bookmarkStart w:id="579" w:name="_Toc100134464"/>
      <w:r>
        <w:lastRenderedPageBreak/>
        <w:t xml:space="preserve">Table </w:t>
      </w:r>
      <w:r>
        <w:fldChar w:fldCharType="begin"/>
      </w:r>
      <w:r>
        <w:instrText xml:space="preserve"> SEQ Table \* ARABIC </w:instrText>
      </w:r>
      <w:r>
        <w:fldChar w:fldCharType="separate"/>
      </w:r>
      <w:r w:rsidR="00CA02EC">
        <w:rPr>
          <w:noProof/>
        </w:rPr>
        <w:t>10</w:t>
      </w:r>
      <w:r>
        <w:fldChar w:fldCharType="end"/>
      </w:r>
      <w:r>
        <w:t xml:space="preserve"> Comparison between Horizontal and Circular polarization</w:t>
      </w:r>
      <w:bookmarkEnd w:id="579"/>
    </w:p>
    <w:tbl>
      <w:tblPr>
        <w:tblStyle w:val="TableGrid"/>
        <w:tblW w:w="10485" w:type="dxa"/>
        <w:jc w:val="center"/>
        <w:tblLayout w:type="fixed"/>
        <w:tblLook w:val="04A0" w:firstRow="1" w:lastRow="0" w:firstColumn="1" w:lastColumn="0" w:noHBand="0" w:noVBand="1"/>
      </w:tblPr>
      <w:tblGrid>
        <w:gridCol w:w="2097"/>
        <w:gridCol w:w="2097"/>
        <w:gridCol w:w="2097"/>
        <w:gridCol w:w="2097"/>
        <w:gridCol w:w="2097"/>
      </w:tblGrid>
      <w:tr w:rsidR="00041081" w14:paraId="36343EC8" w14:textId="77777777" w:rsidTr="0089020B">
        <w:trPr>
          <w:cantSplit/>
          <w:jc w:val="center"/>
        </w:trPr>
        <w:tc>
          <w:tcPr>
            <w:tcW w:w="1814" w:type="dxa"/>
            <w:gridSpan w:val="5"/>
          </w:tcPr>
          <w:p w14:paraId="15F369F3" w14:textId="77777777" w:rsidR="00DB26E6" w:rsidRDefault="00EA758D" w:rsidP="0089020B">
            <w:pPr>
              <w:pStyle w:val="BodyText"/>
              <w:tabs>
                <w:tab w:val="left" w:pos="490"/>
              </w:tabs>
              <w:spacing w:after="0"/>
              <w:jc w:val="center"/>
              <w:rPr>
                <w:lang w:eastAsia="en-GB"/>
              </w:rPr>
            </w:pPr>
            <w:r>
              <w:rPr>
                <w:lang w:eastAsia="en-GB"/>
              </w:rPr>
              <w:t>Radar Performance Calculation per IALA G111-3</w:t>
            </w:r>
          </w:p>
        </w:tc>
      </w:tr>
      <w:tr w:rsidR="00041081" w14:paraId="38908734" w14:textId="77777777" w:rsidTr="0089020B">
        <w:trPr>
          <w:cantSplit/>
          <w:trHeight w:val="219"/>
          <w:jc w:val="center"/>
        </w:trPr>
        <w:tc>
          <w:tcPr>
            <w:tcW w:w="1814" w:type="dxa"/>
            <w:gridSpan w:val="5"/>
            <w:shd w:val="clear" w:color="auto" w:fill="C2F9FF" w:themeFill="accent4" w:themeFillTint="33"/>
          </w:tcPr>
          <w:p w14:paraId="0D595EA5" w14:textId="77777777" w:rsidR="00DB26E6" w:rsidRDefault="00EA758D" w:rsidP="0089020B">
            <w:pPr>
              <w:pStyle w:val="BodyText"/>
              <w:spacing w:after="0"/>
              <w:rPr>
                <w:lang w:eastAsia="en-GB"/>
              </w:rPr>
            </w:pPr>
            <w:r w:rsidRPr="00AD6CBF">
              <w:rPr>
                <w:u w:val="single"/>
                <w:lang w:eastAsia="en-GB"/>
              </w:rPr>
              <w:t>Radar type</w:t>
            </w:r>
            <w:r w:rsidRPr="007A2BA9">
              <w:rPr>
                <w:u w:val="single"/>
                <w:lang w:eastAsia="en-GB"/>
              </w:rPr>
              <w:t>:</w:t>
            </w:r>
            <w:r w:rsidRPr="007A2BA9">
              <w:rPr>
                <w:lang w:eastAsia="en-GB"/>
              </w:rPr>
              <w:t xml:space="preserve"> </w:t>
            </w:r>
            <w:r>
              <w:rPr>
                <w:lang w:eastAsia="en-GB"/>
              </w:rPr>
              <w:t xml:space="preserve">X2      </w:t>
            </w:r>
            <w:r w:rsidRPr="007A2BA9">
              <w:rPr>
                <w:u w:val="single"/>
                <w:lang w:eastAsia="en-GB"/>
              </w:rPr>
              <w:t>Antenna Hight</w:t>
            </w:r>
            <w:r w:rsidRPr="003D6869">
              <w:rPr>
                <w:u w:val="single"/>
                <w:lang w:eastAsia="en-GB"/>
              </w:rPr>
              <w:t xml:space="preserve"> ASL:</w:t>
            </w:r>
            <w:r>
              <w:rPr>
                <w:lang w:eastAsia="en-GB"/>
              </w:rPr>
              <w:t xml:space="preserve"> 40 m        </w:t>
            </w:r>
          </w:p>
        </w:tc>
      </w:tr>
      <w:tr w:rsidR="00041081" w14:paraId="2C146951" w14:textId="77777777" w:rsidTr="0089020B">
        <w:trPr>
          <w:cantSplit/>
          <w:trHeight w:val="894"/>
          <w:jc w:val="center"/>
        </w:trPr>
        <w:tc>
          <w:tcPr>
            <w:tcW w:w="1814" w:type="dxa"/>
            <w:vMerge w:val="restart"/>
            <w:tcBorders>
              <w:bottom w:val="single" w:sz="4" w:space="0" w:color="auto"/>
            </w:tcBorders>
            <w:shd w:val="clear" w:color="auto" w:fill="C2F9FF" w:themeFill="accent4" w:themeFillTint="33"/>
            <w:vAlign w:val="bottom"/>
          </w:tcPr>
          <w:p w14:paraId="1B9FB6A0" w14:textId="77777777" w:rsidR="00DB26E6" w:rsidRDefault="00EA758D" w:rsidP="0089020B">
            <w:pPr>
              <w:pStyle w:val="BodyText"/>
              <w:spacing w:after="0"/>
              <w:jc w:val="left"/>
              <w:rPr>
                <w:lang w:eastAsia="en-GB"/>
              </w:rPr>
            </w:pPr>
            <w:r>
              <w:rPr>
                <w:lang w:eastAsia="en-GB"/>
              </w:rPr>
              <w:t>Radar type / Polarization</w:t>
            </w:r>
          </w:p>
        </w:tc>
        <w:tc>
          <w:tcPr>
            <w:tcW w:w="1814" w:type="dxa"/>
            <w:gridSpan w:val="4"/>
            <w:tcBorders>
              <w:bottom w:val="single" w:sz="4" w:space="0" w:color="auto"/>
            </w:tcBorders>
            <w:shd w:val="clear" w:color="auto" w:fill="C2F9FF" w:themeFill="accent4" w:themeFillTint="33"/>
          </w:tcPr>
          <w:p w14:paraId="592DDEB5" w14:textId="77777777" w:rsidR="00DB26E6" w:rsidRDefault="00EA758D" w:rsidP="0089020B">
            <w:pPr>
              <w:pStyle w:val="BodyText"/>
              <w:spacing w:after="0"/>
              <w:jc w:val="center"/>
              <w:rPr>
                <w:lang w:eastAsia="en-GB"/>
              </w:rPr>
            </w:pPr>
            <w:r>
              <w:rPr>
                <w:lang w:eastAsia="en-GB"/>
              </w:rPr>
              <w:t>Detection probability for combinations of precipitation and polarization</w:t>
            </w:r>
          </w:p>
          <w:p w14:paraId="4FC5A3A3" w14:textId="77777777" w:rsidR="00DB26E6" w:rsidRDefault="00EA758D" w:rsidP="0089020B">
            <w:pPr>
              <w:pStyle w:val="BodyText"/>
              <w:spacing w:after="0"/>
              <w:jc w:val="center"/>
              <w:rPr>
                <w:lang w:eastAsia="en-GB"/>
              </w:rPr>
            </w:pPr>
            <w:r>
              <w:rPr>
                <w:lang w:eastAsia="en-GB"/>
              </w:rPr>
              <w:t>Instrumented Range: 24 Nautical miles</w:t>
            </w:r>
          </w:p>
          <w:p w14:paraId="6C2394E8" w14:textId="77777777" w:rsidR="00DB26E6" w:rsidRDefault="00EA758D" w:rsidP="0089020B">
            <w:pPr>
              <w:pStyle w:val="BodyText"/>
              <w:spacing w:after="0"/>
              <w:jc w:val="center"/>
              <w:rPr>
                <w:lang w:eastAsia="en-GB"/>
              </w:rPr>
            </w:pPr>
            <w:r>
              <w:rPr>
                <w:lang w:eastAsia="en-GB"/>
              </w:rPr>
              <w:t>Propagation: 10 mm/h rain     Sea State: 3</w:t>
            </w:r>
          </w:p>
        </w:tc>
      </w:tr>
      <w:tr w:rsidR="00041081" w14:paraId="0CA8239F" w14:textId="77777777" w:rsidTr="0089020B">
        <w:trPr>
          <w:cantSplit/>
          <w:trHeight w:val="419"/>
          <w:jc w:val="center"/>
        </w:trPr>
        <w:tc>
          <w:tcPr>
            <w:tcW w:w="1814" w:type="dxa"/>
            <w:vMerge/>
            <w:shd w:val="clear" w:color="auto" w:fill="C2F9FF" w:themeFill="accent4" w:themeFillTint="33"/>
            <w:vAlign w:val="top"/>
          </w:tcPr>
          <w:p w14:paraId="26190498" w14:textId="77777777" w:rsidR="00DB26E6" w:rsidRPr="0056520B" w:rsidRDefault="00DB26E6" w:rsidP="0089020B">
            <w:pPr>
              <w:pStyle w:val="BodyText"/>
              <w:spacing w:after="0"/>
              <w:jc w:val="left"/>
              <w:rPr>
                <w:sz w:val="20"/>
              </w:rPr>
            </w:pPr>
          </w:p>
        </w:tc>
        <w:tc>
          <w:tcPr>
            <w:tcW w:w="1814" w:type="dxa"/>
            <w:shd w:val="clear" w:color="auto" w:fill="C2F9FF" w:themeFill="accent4" w:themeFillTint="33"/>
          </w:tcPr>
          <w:p w14:paraId="28D20F97" w14:textId="77777777" w:rsidR="00DB26E6" w:rsidRDefault="00EA758D" w:rsidP="0089020B">
            <w:pPr>
              <w:pStyle w:val="BodyText"/>
              <w:spacing w:after="0"/>
              <w:jc w:val="center"/>
              <w:rPr>
                <w:sz w:val="20"/>
              </w:rPr>
            </w:pPr>
            <w:r>
              <w:rPr>
                <w:sz w:val="20"/>
              </w:rPr>
              <w:t>X2 pulse comp /</w:t>
            </w:r>
          </w:p>
          <w:p w14:paraId="1DACDB90" w14:textId="77777777" w:rsidR="00DB26E6" w:rsidRDefault="00EA758D" w:rsidP="0089020B">
            <w:pPr>
              <w:pStyle w:val="BodyText"/>
              <w:spacing w:after="0"/>
              <w:jc w:val="center"/>
              <w:rPr>
                <w:rStyle w:val="CommentReference"/>
              </w:rPr>
            </w:pPr>
            <w:r>
              <w:rPr>
                <w:sz w:val="20"/>
              </w:rPr>
              <w:t>Horizontal</w:t>
            </w:r>
          </w:p>
        </w:tc>
        <w:tc>
          <w:tcPr>
            <w:tcW w:w="1814" w:type="dxa"/>
            <w:shd w:val="clear" w:color="auto" w:fill="C2F9FF" w:themeFill="accent4" w:themeFillTint="33"/>
          </w:tcPr>
          <w:p w14:paraId="0B6FF6A3" w14:textId="77777777" w:rsidR="00DB26E6" w:rsidRDefault="00EA758D" w:rsidP="0089020B">
            <w:pPr>
              <w:pStyle w:val="BodyText"/>
              <w:spacing w:after="0"/>
              <w:jc w:val="center"/>
              <w:rPr>
                <w:sz w:val="20"/>
              </w:rPr>
            </w:pPr>
            <w:r>
              <w:rPr>
                <w:sz w:val="20"/>
              </w:rPr>
              <w:t>X2 pulse comp /</w:t>
            </w:r>
          </w:p>
          <w:p w14:paraId="61557E17" w14:textId="77777777" w:rsidR="00DB26E6" w:rsidRDefault="00EA758D" w:rsidP="0089020B">
            <w:pPr>
              <w:pStyle w:val="BodyText"/>
              <w:spacing w:after="0"/>
              <w:jc w:val="center"/>
              <w:rPr>
                <w:rStyle w:val="CommentReference"/>
              </w:rPr>
            </w:pPr>
            <w:r>
              <w:rPr>
                <w:sz w:val="20"/>
              </w:rPr>
              <w:t>Circular</w:t>
            </w:r>
          </w:p>
        </w:tc>
        <w:tc>
          <w:tcPr>
            <w:tcW w:w="1814" w:type="dxa"/>
            <w:shd w:val="clear" w:color="auto" w:fill="C2F9FF" w:themeFill="accent4" w:themeFillTint="33"/>
          </w:tcPr>
          <w:p w14:paraId="27D31F02" w14:textId="77777777" w:rsidR="00DB26E6" w:rsidRPr="0016359E" w:rsidRDefault="00EA758D" w:rsidP="0089020B">
            <w:pPr>
              <w:pStyle w:val="BodyText"/>
              <w:spacing w:after="0"/>
              <w:jc w:val="center"/>
              <w:rPr>
                <w:sz w:val="20"/>
              </w:rPr>
            </w:pPr>
            <w:r w:rsidRPr="0016359E">
              <w:rPr>
                <w:sz w:val="20"/>
              </w:rPr>
              <w:t>X</w:t>
            </w:r>
            <w:r>
              <w:rPr>
                <w:sz w:val="20"/>
              </w:rPr>
              <w:t>2</w:t>
            </w:r>
            <w:r w:rsidRPr="0016359E">
              <w:rPr>
                <w:sz w:val="20"/>
              </w:rPr>
              <w:t xml:space="preserve"> pulse (magnetron) /</w:t>
            </w:r>
          </w:p>
          <w:p w14:paraId="695963B8" w14:textId="77777777" w:rsidR="00DB26E6" w:rsidRPr="0016359E" w:rsidRDefault="00EA758D" w:rsidP="0089020B">
            <w:pPr>
              <w:pStyle w:val="BodyText"/>
              <w:spacing w:after="0"/>
              <w:jc w:val="center"/>
              <w:rPr>
                <w:lang w:eastAsia="en-GB"/>
              </w:rPr>
            </w:pPr>
            <w:r w:rsidRPr="0016359E">
              <w:rPr>
                <w:sz w:val="20"/>
              </w:rPr>
              <w:t>Horizontal</w:t>
            </w:r>
          </w:p>
        </w:tc>
        <w:tc>
          <w:tcPr>
            <w:tcW w:w="1814" w:type="dxa"/>
            <w:shd w:val="clear" w:color="auto" w:fill="C2F9FF" w:themeFill="accent4" w:themeFillTint="33"/>
          </w:tcPr>
          <w:p w14:paraId="25537B70" w14:textId="77777777" w:rsidR="00DB26E6" w:rsidRDefault="00EA758D" w:rsidP="0089020B">
            <w:pPr>
              <w:pStyle w:val="BodyText"/>
              <w:spacing w:after="0"/>
              <w:jc w:val="center"/>
              <w:rPr>
                <w:sz w:val="20"/>
              </w:rPr>
            </w:pPr>
            <w:r>
              <w:rPr>
                <w:sz w:val="20"/>
              </w:rPr>
              <w:t>X2 pulse (magnetron) /</w:t>
            </w:r>
          </w:p>
          <w:p w14:paraId="0EB33941" w14:textId="77777777" w:rsidR="00DB26E6" w:rsidRDefault="00EA758D" w:rsidP="0089020B">
            <w:pPr>
              <w:pStyle w:val="BodyText"/>
              <w:spacing w:after="0"/>
              <w:jc w:val="center"/>
              <w:rPr>
                <w:lang w:eastAsia="en-GB"/>
              </w:rPr>
            </w:pPr>
            <w:r>
              <w:rPr>
                <w:sz w:val="20"/>
              </w:rPr>
              <w:t>Circular</w:t>
            </w:r>
          </w:p>
        </w:tc>
      </w:tr>
      <w:tr w:rsidR="00041081" w14:paraId="477D6B23" w14:textId="77777777" w:rsidTr="0089020B">
        <w:trPr>
          <w:cantSplit/>
          <w:trHeight w:val="988"/>
          <w:jc w:val="center"/>
        </w:trPr>
        <w:tc>
          <w:tcPr>
            <w:tcW w:w="1814" w:type="dxa"/>
            <w:shd w:val="clear" w:color="auto" w:fill="C2F9FF" w:themeFill="accent4" w:themeFillTint="33"/>
          </w:tcPr>
          <w:p w14:paraId="296B364C" w14:textId="77777777" w:rsidR="00DB26E6" w:rsidRPr="0035314C" w:rsidRDefault="00EA758D" w:rsidP="0089020B">
            <w:pPr>
              <w:pStyle w:val="BodyText"/>
              <w:spacing w:after="0"/>
              <w:jc w:val="left"/>
              <w:rPr>
                <w:sz w:val="20"/>
                <w:szCs w:val="20"/>
              </w:rPr>
            </w:pPr>
            <w:r w:rsidRPr="0035314C">
              <w:rPr>
                <w:sz w:val="20"/>
                <w:szCs w:val="20"/>
              </w:rPr>
              <w:t>IALA1: AtoN without radar reflector. Small open boats, fiberglass, wood or rubber</w:t>
            </w:r>
          </w:p>
        </w:tc>
        <w:tc>
          <w:tcPr>
            <w:tcW w:w="1814" w:type="dxa"/>
          </w:tcPr>
          <w:p w14:paraId="110EC98B" w14:textId="77777777" w:rsidR="00DB26E6" w:rsidRPr="0035314C" w:rsidRDefault="00EA758D" w:rsidP="0089020B">
            <w:pPr>
              <w:pStyle w:val="BodyText"/>
              <w:spacing w:after="0"/>
              <w:jc w:val="center"/>
              <w:rPr>
                <w:sz w:val="20"/>
                <w:szCs w:val="20"/>
                <w:lang w:eastAsia="en-GB"/>
              </w:rPr>
            </w:pPr>
            <w:r w:rsidRPr="0035314C">
              <w:rPr>
                <w:rStyle w:val="CommentReference"/>
                <w:sz w:val="20"/>
                <w:szCs w:val="20"/>
              </w:rPr>
              <w:t>4,5 NM</w:t>
            </w:r>
          </w:p>
        </w:tc>
        <w:tc>
          <w:tcPr>
            <w:tcW w:w="1814" w:type="dxa"/>
          </w:tcPr>
          <w:p w14:paraId="7F569B5B"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This type of target may not give returns from circular polarized radar</w:t>
            </w:r>
          </w:p>
        </w:tc>
        <w:tc>
          <w:tcPr>
            <w:tcW w:w="1814" w:type="dxa"/>
          </w:tcPr>
          <w:p w14:paraId="3892E54D"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&lt; 1 NM</w:t>
            </w:r>
          </w:p>
        </w:tc>
        <w:tc>
          <w:tcPr>
            <w:tcW w:w="1814" w:type="dxa"/>
          </w:tcPr>
          <w:p w14:paraId="76737C88"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This type of target may not give returns from circular polarized radar</w:t>
            </w:r>
          </w:p>
        </w:tc>
      </w:tr>
      <w:tr w:rsidR="00041081" w14:paraId="054D3D33" w14:textId="77777777" w:rsidTr="0089020B">
        <w:trPr>
          <w:cantSplit/>
          <w:trHeight w:val="641"/>
          <w:jc w:val="center"/>
        </w:trPr>
        <w:tc>
          <w:tcPr>
            <w:tcW w:w="1814" w:type="dxa"/>
            <w:shd w:val="clear" w:color="auto" w:fill="C2F9FF" w:themeFill="accent4" w:themeFillTint="33"/>
          </w:tcPr>
          <w:p w14:paraId="3183EFC3" w14:textId="77777777" w:rsidR="00DB26E6" w:rsidRPr="0035314C" w:rsidRDefault="00EA758D" w:rsidP="0089020B">
            <w:pPr>
              <w:pStyle w:val="BodyText"/>
              <w:spacing w:after="0"/>
              <w:jc w:val="left"/>
              <w:rPr>
                <w:sz w:val="20"/>
                <w:szCs w:val="20"/>
                <w:lang w:eastAsia="en-GB"/>
              </w:rPr>
            </w:pPr>
            <w:r w:rsidRPr="0035314C">
              <w:rPr>
                <w:sz w:val="20"/>
                <w:szCs w:val="20"/>
                <w:lang w:eastAsia="en-GB"/>
              </w:rPr>
              <w:t>IALA 2: In‐shore fishing vessels etc.</w:t>
            </w:r>
          </w:p>
        </w:tc>
        <w:tc>
          <w:tcPr>
            <w:tcW w:w="1814" w:type="dxa"/>
          </w:tcPr>
          <w:p w14:paraId="2D91E1B6" w14:textId="77777777" w:rsidR="00DB26E6" w:rsidRPr="0035314C" w:rsidRDefault="00EA758D" w:rsidP="0089020B">
            <w:pPr>
              <w:pStyle w:val="BodyText"/>
              <w:spacing w:after="0"/>
              <w:jc w:val="center"/>
              <w:rPr>
                <w:sz w:val="20"/>
                <w:szCs w:val="20"/>
                <w:lang w:eastAsia="en-GB"/>
              </w:rPr>
            </w:pPr>
            <w:r w:rsidRPr="0035314C">
              <w:rPr>
                <w:rStyle w:val="CommentReference"/>
                <w:sz w:val="20"/>
                <w:szCs w:val="20"/>
              </w:rPr>
              <w:t>7.7 NM</w:t>
            </w:r>
          </w:p>
        </w:tc>
        <w:tc>
          <w:tcPr>
            <w:tcW w:w="1814" w:type="dxa"/>
          </w:tcPr>
          <w:p w14:paraId="508CBCBD"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7.4 NM</w:t>
            </w:r>
          </w:p>
        </w:tc>
        <w:tc>
          <w:tcPr>
            <w:tcW w:w="1814" w:type="dxa"/>
          </w:tcPr>
          <w:p w14:paraId="42316C49"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4.7 NM</w:t>
            </w:r>
          </w:p>
        </w:tc>
        <w:tc>
          <w:tcPr>
            <w:tcW w:w="1814" w:type="dxa"/>
          </w:tcPr>
          <w:p w14:paraId="7D140D40"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8.0 NM</w:t>
            </w:r>
          </w:p>
        </w:tc>
      </w:tr>
      <w:tr w:rsidR="00041081" w14:paraId="45926219" w14:textId="77777777" w:rsidTr="0089020B">
        <w:trPr>
          <w:cantSplit/>
          <w:trHeight w:val="595"/>
          <w:jc w:val="center"/>
        </w:trPr>
        <w:tc>
          <w:tcPr>
            <w:tcW w:w="1814" w:type="dxa"/>
            <w:shd w:val="clear" w:color="auto" w:fill="C2F9FF" w:themeFill="accent4" w:themeFillTint="33"/>
          </w:tcPr>
          <w:p w14:paraId="7F318532" w14:textId="77777777" w:rsidR="00DB26E6" w:rsidRPr="0035314C" w:rsidRDefault="00EA758D" w:rsidP="0089020B">
            <w:pPr>
              <w:pStyle w:val="BodyText"/>
              <w:spacing w:after="0"/>
              <w:jc w:val="left"/>
              <w:rPr>
                <w:sz w:val="20"/>
                <w:szCs w:val="20"/>
                <w:lang w:eastAsia="en-GB"/>
              </w:rPr>
            </w:pPr>
            <w:r w:rsidRPr="0035314C">
              <w:rPr>
                <w:sz w:val="20"/>
                <w:szCs w:val="20"/>
              </w:rPr>
              <w:t>IALA 3</w:t>
            </w:r>
            <w:r w:rsidRPr="0035314C">
              <w:rPr>
                <w:sz w:val="20"/>
                <w:szCs w:val="20"/>
                <w:lang w:eastAsia="en-GB"/>
              </w:rPr>
              <w:t xml:space="preserve">: </w:t>
            </w:r>
            <w:r w:rsidRPr="0035314C">
              <w:rPr>
                <w:sz w:val="20"/>
                <w:szCs w:val="20"/>
              </w:rPr>
              <w:t>AtoN</w:t>
            </w:r>
            <w:r w:rsidRPr="0035314C">
              <w:rPr>
                <w:sz w:val="20"/>
                <w:szCs w:val="20"/>
                <w:lang w:eastAsia="en-GB"/>
              </w:rPr>
              <w:t xml:space="preserve"> with radar reflector</w:t>
            </w:r>
          </w:p>
        </w:tc>
        <w:tc>
          <w:tcPr>
            <w:tcW w:w="1814" w:type="dxa"/>
          </w:tcPr>
          <w:p w14:paraId="29CFCDCB" w14:textId="77777777" w:rsidR="00DB26E6" w:rsidRPr="0035314C" w:rsidRDefault="00EA758D" w:rsidP="0089020B">
            <w:pPr>
              <w:pStyle w:val="BodyText"/>
              <w:spacing w:after="0"/>
              <w:jc w:val="center"/>
              <w:rPr>
                <w:sz w:val="20"/>
                <w:szCs w:val="20"/>
                <w:lang w:eastAsia="en-GB"/>
              </w:rPr>
            </w:pPr>
            <w:r w:rsidRPr="0035314C">
              <w:rPr>
                <w:rStyle w:val="CommentReference"/>
                <w:sz w:val="20"/>
                <w:szCs w:val="20"/>
              </w:rPr>
              <w:t>9.8 NM</w:t>
            </w:r>
          </w:p>
        </w:tc>
        <w:tc>
          <w:tcPr>
            <w:tcW w:w="1814" w:type="dxa"/>
          </w:tcPr>
          <w:p w14:paraId="2416BDB0" w14:textId="77777777" w:rsidR="00DB26E6" w:rsidRPr="0035314C" w:rsidRDefault="00EA758D" w:rsidP="0089020B">
            <w:pPr>
              <w:pStyle w:val="BodyText"/>
              <w:spacing w:after="0"/>
              <w:jc w:val="center"/>
              <w:rPr>
                <w:sz w:val="20"/>
                <w:szCs w:val="20"/>
                <w:lang w:eastAsia="en-GB"/>
              </w:rPr>
            </w:pPr>
            <w:r w:rsidRPr="0035314C">
              <w:rPr>
                <w:noProof/>
                <w:sz w:val="20"/>
                <w:szCs w:val="20"/>
              </w:rPr>
              <w:t>9.1 NM</w:t>
            </w:r>
          </w:p>
        </w:tc>
        <w:tc>
          <w:tcPr>
            <w:tcW w:w="1814" w:type="dxa"/>
          </w:tcPr>
          <w:p w14:paraId="1777D3B8"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8.5 NM</w:t>
            </w:r>
          </w:p>
        </w:tc>
        <w:tc>
          <w:tcPr>
            <w:tcW w:w="1814" w:type="dxa"/>
          </w:tcPr>
          <w:p w14:paraId="6B01F7F5"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10.1 NM</w:t>
            </w:r>
          </w:p>
        </w:tc>
      </w:tr>
      <w:tr w:rsidR="00041081" w14:paraId="2706DE37" w14:textId="77777777" w:rsidTr="0089020B">
        <w:trPr>
          <w:cantSplit/>
          <w:trHeight w:val="607"/>
          <w:jc w:val="center"/>
        </w:trPr>
        <w:tc>
          <w:tcPr>
            <w:tcW w:w="1814" w:type="dxa"/>
            <w:shd w:val="clear" w:color="auto" w:fill="C2F9FF" w:themeFill="accent4" w:themeFillTint="33"/>
          </w:tcPr>
          <w:p w14:paraId="1BCA28BC" w14:textId="77777777" w:rsidR="00DB26E6" w:rsidRPr="0035314C" w:rsidRDefault="00EA758D" w:rsidP="0089020B">
            <w:pPr>
              <w:pStyle w:val="BodyText"/>
              <w:spacing w:after="0"/>
              <w:jc w:val="left"/>
              <w:rPr>
                <w:sz w:val="20"/>
                <w:szCs w:val="20"/>
                <w:lang w:eastAsia="en-GB"/>
              </w:rPr>
            </w:pPr>
            <w:r w:rsidRPr="0035314C">
              <w:rPr>
                <w:sz w:val="20"/>
                <w:szCs w:val="20"/>
              </w:rPr>
              <w:t>IALA 4: Small metal ships etc.</w:t>
            </w:r>
          </w:p>
        </w:tc>
        <w:tc>
          <w:tcPr>
            <w:tcW w:w="1814" w:type="dxa"/>
          </w:tcPr>
          <w:p w14:paraId="35896AFF" w14:textId="77777777" w:rsidR="00DB26E6" w:rsidRPr="0035314C" w:rsidRDefault="00EA758D" w:rsidP="0089020B">
            <w:pPr>
              <w:pStyle w:val="BodyText"/>
              <w:spacing w:after="0"/>
              <w:jc w:val="center"/>
              <w:rPr>
                <w:sz w:val="20"/>
                <w:szCs w:val="20"/>
                <w:lang w:eastAsia="en-GB"/>
              </w:rPr>
            </w:pPr>
            <w:r w:rsidRPr="0035314C">
              <w:rPr>
                <w:rStyle w:val="CommentReference"/>
                <w:sz w:val="20"/>
                <w:szCs w:val="20"/>
              </w:rPr>
              <w:t>12</w:t>
            </w:r>
            <w:r>
              <w:rPr>
                <w:rStyle w:val="CommentReference"/>
                <w:sz w:val="20"/>
                <w:szCs w:val="20"/>
              </w:rPr>
              <w:t>.</w:t>
            </w:r>
            <w:r w:rsidRPr="0035314C">
              <w:rPr>
                <w:rStyle w:val="CommentReference"/>
                <w:sz w:val="20"/>
                <w:szCs w:val="20"/>
              </w:rPr>
              <w:t>8 NM</w:t>
            </w:r>
          </w:p>
        </w:tc>
        <w:tc>
          <w:tcPr>
            <w:tcW w:w="1814" w:type="dxa"/>
          </w:tcPr>
          <w:p w14:paraId="73DA830A"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12.0 NM</w:t>
            </w:r>
          </w:p>
        </w:tc>
        <w:tc>
          <w:tcPr>
            <w:tcW w:w="1814" w:type="dxa"/>
          </w:tcPr>
          <w:p w14:paraId="20E1FEA3"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12.5 NM</w:t>
            </w:r>
          </w:p>
        </w:tc>
        <w:tc>
          <w:tcPr>
            <w:tcW w:w="1814" w:type="dxa"/>
          </w:tcPr>
          <w:p w14:paraId="18F26B30"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13.0 NM</w:t>
            </w:r>
          </w:p>
        </w:tc>
      </w:tr>
      <w:tr w:rsidR="00041081" w14:paraId="7CAFC04F" w14:textId="77777777" w:rsidTr="0089020B">
        <w:trPr>
          <w:cantSplit/>
          <w:trHeight w:val="559"/>
          <w:jc w:val="center"/>
        </w:trPr>
        <w:tc>
          <w:tcPr>
            <w:tcW w:w="1814" w:type="dxa"/>
            <w:shd w:val="clear" w:color="auto" w:fill="C2F9FF" w:themeFill="accent4" w:themeFillTint="33"/>
          </w:tcPr>
          <w:p w14:paraId="4D87AC49" w14:textId="77777777" w:rsidR="00DB26E6" w:rsidRPr="0035314C" w:rsidRDefault="00EA758D" w:rsidP="0089020B">
            <w:pPr>
              <w:pStyle w:val="BodyText"/>
              <w:spacing w:after="0"/>
              <w:jc w:val="left"/>
              <w:rPr>
                <w:sz w:val="20"/>
                <w:szCs w:val="20"/>
              </w:rPr>
            </w:pPr>
            <w:r w:rsidRPr="0035314C">
              <w:rPr>
                <w:sz w:val="20"/>
                <w:szCs w:val="20"/>
                <w:lang w:eastAsia="en-GB"/>
              </w:rPr>
              <w:t>IALA 5: Small coasters etc</w:t>
            </w:r>
          </w:p>
        </w:tc>
        <w:tc>
          <w:tcPr>
            <w:tcW w:w="1814" w:type="dxa"/>
          </w:tcPr>
          <w:p w14:paraId="68E95139"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15</w:t>
            </w:r>
            <w:r>
              <w:rPr>
                <w:sz w:val="20"/>
                <w:szCs w:val="20"/>
                <w:lang w:eastAsia="en-GB"/>
              </w:rPr>
              <w:t>.</w:t>
            </w:r>
            <w:r w:rsidRPr="0035314C">
              <w:rPr>
                <w:sz w:val="20"/>
                <w:szCs w:val="20"/>
                <w:lang w:eastAsia="en-GB"/>
              </w:rPr>
              <w:t>4 NM</w:t>
            </w:r>
          </w:p>
        </w:tc>
        <w:tc>
          <w:tcPr>
            <w:tcW w:w="1814" w:type="dxa"/>
          </w:tcPr>
          <w:p w14:paraId="59DDD657" w14:textId="77777777" w:rsidR="00DB26E6" w:rsidRPr="0035314C" w:rsidRDefault="00EA758D" w:rsidP="0089020B">
            <w:pPr>
              <w:pStyle w:val="BodyText"/>
              <w:spacing w:after="0"/>
              <w:jc w:val="center"/>
              <w:rPr>
                <w:sz w:val="20"/>
                <w:szCs w:val="20"/>
                <w:lang w:eastAsia="en-GB"/>
              </w:rPr>
            </w:pPr>
            <w:r w:rsidRPr="0035314C">
              <w:rPr>
                <w:noProof/>
                <w:sz w:val="20"/>
                <w:szCs w:val="20"/>
              </w:rPr>
              <w:t>12.8 NM</w:t>
            </w:r>
          </w:p>
        </w:tc>
        <w:tc>
          <w:tcPr>
            <w:tcW w:w="1814" w:type="dxa"/>
          </w:tcPr>
          <w:p w14:paraId="2E74B141"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15.7 NM</w:t>
            </w:r>
          </w:p>
        </w:tc>
        <w:tc>
          <w:tcPr>
            <w:tcW w:w="1814" w:type="dxa"/>
          </w:tcPr>
          <w:p w14:paraId="4DC0E8CC"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15</w:t>
            </w:r>
            <w:r>
              <w:rPr>
                <w:sz w:val="20"/>
                <w:szCs w:val="20"/>
                <w:lang w:eastAsia="en-GB"/>
              </w:rPr>
              <w:t>.</w:t>
            </w:r>
            <w:r w:rsidRPr="0035314C">
              <w:rPr>
                <w:sz w:val="20"/>
                <w:szCs w:val="20"/>
                <w:lang w:eastAsia="en-GB"/>
              </w:rPr>
              <w:t>7 NM</w:t>
            </w:r>
          </w:p>
        </w:tc>
      </w:tr>
      <w:tr w:rsidR="00041081" w14:paraId="1ABD0C09" w14:textId="77777777" w:rsidTr="0089020B">
        <w:trPr>
          <w:cantSplit/>
          <w:trHeight w:val="619"/>
          <w:jc w:val="center"/>
        </w:trPr>
        <w:tc>
          <w:tcPr>
            <w:tcW w:w="1814" w:type="dxa"/>
            <w:shd w:val="clear" w:color="auto" w:fill="C2F9FF" w:themeFill="accent4" w:themeFillTint="33"/>
          </w:tcPr>
          <w:p w14:paraId="7D718D9B" w14:textId="77777777" w:rsidR="00DB26E6" w:rsidRPr="0035314C" w:rsidRDefault="00EA758D" w:rsidP="0089020B">
            <w:pPr>
              <w:pStyle w:val="BodyText"/>
              <w:spacing w:after="0"/>
              <w:jc w:val="left"/>
              <w:rPr>
                <w:sz w:val="20"/>
                <w:szCs w:val="20"/>
              </w:rPr>
            </w:pPr>
            <w:r w:rsidRPr="0035314C">
              <w:rPr>
                <w:sz w:val="20"/>
                <w:szCs w:val="20"/>
                <w:lang w:eastAsia="en-GB"/>
              </w:rPr>
              <w:t>IALA 6: Large coasters etc.</w:t>
            </w:r>
          </w:p>
        </w:tc>
        <w:tc>
          <w:tcPr>
            <w:tcW w:w="1814" w:type="dxa"/>
          </w:tcPr>
          <w:p w14:paraId="08527DB4" w14:textId="77777777" w:rsidR="00DB26E6" w:rsidRPr="0035314C" w:rsidRDefault="00EA758D" w:rsidP="0089020B">
            <w:pPr>
              <w:pStyle w:val="BodyText"/>
              <w:spacing w:after="0"/>
              <w:jc w:val="center"/>
              <w:rPr>
                <w:sz w:val="20"/>
                <w:szCs w:val="20"/>
                <w:lang w:eastAsia="en-GB"/>
              </w:rPr>
            </w:pPr>
            <w:r w:rsidRPr="0035314C">
              <w:rPr>
                <w:noProof/>
                <w:sz w:val="20"/>
                <w:szCs w:val="20"/>
              </w:rPr>
              <w:t>18.1 NM</w:t>
            </w:r>
          </w:p>
        </w:tc>
        <w:tc>
          <w:tcPr>
            <w:tcW w:w="1814" w:type="dxa"/>
          </w:tcPr>
          <w:p w14:paraId="5FAD28BF" w14:textId="77777777" w:rsidR="00DB26E6" w:rsidRPr="0035314C" w:rsidRDefault="00EA758D" w:rsidP="0089020B">
            <w:pPr>
              <w:pStyle w:val="BodyText"/>
              <w:spacing w:after="0"/>
              <w:jc w:val="center"/>
              <w:rPr>
                <w:sz w:val="20"/>
                <w:szCs w:val="20"/>
                <w:lang w:eastAsia="en-GB"/>
              </w:rPr>
            </w:pPr>
            <w:r w:rsidRPr="0035314C">
              <w:rPr>
                <w:noProof/>
                <w:sz w:val="20"/>
                <w:szCs w:val="20"/>
              </w:rPr>
              <w:t>17</w:t>
            </w:r>
            <w:r>
              <w:rPr>
                <w:noProof/>
                <w:sz w:val="20"/>
                <w:szCs w:val="20"/>
              </w:rPr>
              <w:t>.</w:t>
            </w:r>
            <w:r w:rsidRPr="0035314C">
              <w:rPr>
                <w:noProof/>
                <w:sz w:val="20"/>
                <w:szCs w:val="20"/>
              </w:rPr>
              <w:t>4 NM</w:t>
            </w:r>
          </w:p>
        </w:tc>
        <w:tc>
          <w:tcPr>
            <w:tcW w:w="1814" w:type="dxa"/>
          </w:tcPr>
          <w:p w14:paraId="110116BC" w14:textId="77777777" w:rsidR="00DB26E6" w:rsidRPr="0035314C" w:rsidRDefault="00EA758D" w:rsidP="0089020B">
            <w:pPr>
              <w:pStyle w:val="BodyText"/>
              <w:spacing w:after="0"/>
              <w:jc w:val="center"/>
              <w:rPr>
                <w:sz w:val="20"/>
                <w:szCs w:val="20"/>
                <w:lang w:eastAsia="en-GB"/>
              </w:rPr>
            </w:pPr>
            <w:r w:rsidRPr="0035314C">
              <w:rPr>
                <w:noProof/>
                <w:sz w:val="20"/>
                <w:szCs w:val="20"/>
              </w:rPr>
              <w:t>18.6 NM</w:t>
            </w:r>
          </w:p>
        </w:tc>
        <w:tc>
          <w:tcPr>
            <w:tcW w:w="1814" w:type="dxa"/>
          </w:tcPr>
          <w:p w14:paraId="71D1DA9F" w14:textId="77777777" w:rsidR="00DB26E6" w:rsidRPr="0035314C" w:rsidRDefault="00EA758D" w:rsidP="0089020B">
            <w:pPr>
              <w:pStyle w:val="BodyText"/>
              <w:spacing w:after="0"/>
              <w:jc w:val="center"/>
              <w:rPr>
                <w:sz w:val="20"/>
                <w:szCs w:val="20"/>
                <w:lang w:eastAsia="en-GB"/>
              </w:rPr>
            </w:pPr>
            <w:r w:rsidRPr="0035314C">
              <w:rPr>
                <w:noProof/>
                <w:sz w:val="20"/>
                <w:szCs w:val="20"/>
              </w:rPr>
              <w:t>19.0 NM</w:t>
            </w:r>
          </w:p>
        </w:tc>
      </w:tr>
      <w:tr w:rsidR="00041081" w14:paraId="3C0519F4" w14:textId="77777777" w:rsidTr="0089020B">
        <w:trPr>
          <w:cantSplit/>
          <w:trHeight w:val="557"/>
          <w:jc w:val="center"/>
        </w:trPr>
        <w:tc>
          <w:tcPr>
            <w:tcW w:w="1814" w:type="dxa"/>
            <w:shd w:val="clear" w:color="auto" w:fill="C2F9FF" w:themeFill="accent4" w:themeFillTint="33"/>
          </w:tcPr>
          <w:p w14:paraId="61837BED" w14:textId="77777777" w:rsidR="00DB26E6" w:rsidRPr="0035314C" w:rsidRDefault="00EA758D" w:rsidP="0089020B">
            <w:pPr>
              <w:pStyle w:val="BodyText"/>
              <w:spacing w:after="0"/>
              <w:jc w:val="left"/>
              <w:rPr>
                <w:sz w:val="20"/>
                <w:szCs w:val="20"/>
                <w:lang w:eastAsia="en-GB"/>
              </w:rPr>
            </w:pPr>
            <w:r w:rsidRPr="0035314C">
              <w:rPr>
                <w:sz w:val="20"/>
                <w:szCs w:val="20"/>
                <w:lang w:eastAsia="en-GB"/>
              </w:rPr>
              <w:t xml:space="preserve">IALA 7: </w:t>
            </w:r>
            <w:r w:rsidRPr="0035314C">
              <w:rPr>
                <w:sz w:val="20"/>
                <w:szCs w:val="20"/>
              </w:rPr>
              <w:t>Large coasters, bulk carriers, and cargo ships.</w:t>
            </w:r>
          </w:p>
        </w:tc>
        <w:tc>
          <w:tcPr>
            <w:tcW w:w="1814" w:type="dxa"/>
          </w:tcPr>
          <w:p w14:paraId="0C3617F4"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20.9 NM</w:t>
            </w:r>
          </w:p>
        </w:tc>
        <w:tc>
          <w:tcPr>
            <w:tcW w:w="1814" w:type="dxa"/>
          </w:tcPr>
          <w:p w14:paraId="1241B1DA"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20.2 NM</w:t>
            </w:r>
          </w:p>
        </w:tc>
        <w:tc>
          <w:tcPr>
            <w:tcW w:w="1814" w:type="dxa"/>
          </w:tcPr>
          <w:p w14:paraId="7D50B33C"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21.7 NM</w:t>
            </w:r>
          </w:p>
        </w:tc>
        <w:tc>
          <w:tcPr>
            <w:tcW w:w="1814" w:type="dxa"/>
          </w:tcPr>
          <w:p w14:paraId="1BF90A19" w14:textId="77777777" w:rsidR="00DB26E6" w:rsidRPr="0035314C" w:rsidRDefault="00EA758D" w:rsidP="0089020B">
            <w:pPr>
              <w:pStyle w:val="BodyText"/>
              <w:spacing w:after="0"/>
              <w:jc w:val="center"/>
              <w:rPr>
                <w:sz w:val="20"/>
                <w:szCs w:val="20"/>
                <w:lang w:eastAsia="en-GB"/>
              </w:rPr>
            </w:pPr>
            <w:r w:rsidRPr="0035314C">
              <w:rPr>
                <w:sz w:val="20"/>
                <w:szCs w:val="20"/>
                <w:lang w:eastAsia="en-GB"/>
              </w:rPr>
              <w:t>21.2 NM</w:t>
            </w:r>
          </w:p>
        </w:tc>
      </w:tr>
    </w:tbl>
    <w:p w14:paraId="47805859" w14:textId="77777777" w:rsidR="00AD0E82" w:rsidRDefault="00AD0E82" w:rsidP="00AD0E82">
      <w:pPr>
        <w:pStyle w:val="AnnexHead2"/>
        <w:numPr>
          <w:ilvl w:val="0"/>
          <w:numId w:val="0"/>
        </w:numPr>
        <w:ind w:left="851"/>
      </w:pPr>
      <w:bookmarkStart w:id="580" w:name="_Toc62817592"/>
      <w:bookmarkStart w:id="581" w:name="_Ref93500661"/>
      <w:bookmarkStart w:id="582" w:name="_Ref75354942"/>
    </w:p>
    <w:p w14:paraId="7C13403E" w14:textId="4B98FF20" w:rsidR="00216C68" w:rsidRPr="00D52120" w:rsidRDefault="00EA758D" w:rsidP="00AD0E82">
      <w:pPr>
        <w:pStyle w:val="AnnexHead2"/>
      </w:pPr>
      <w:bookmarkStart w:id="583" w:name="_Toc100134424"/>
      <w:r w:rsidRPr="00D52120">
        <w:t>Target separation</w:t>
      </w:r>
      <w:bookmarkEnd w:id="580"/>
      <w:bookmarkEnd w:id="581"/>
      <w:bookmarkEnd w:id="583"/>
      <w:r w:rsidR="00490C0C" w:rsidRPr="00D52120">
        <w:t xml:space="preserve"> </w:t>
      </w:r>
      <w:bookmarkEnd w:id="582"/>
    </w:p>
    <w:p w14:paraId="15C7B469" w14:textId="6270707D" w:rsidR="00216C68" w:rsidRDefault="00EA758D" w:rsidP="00216C68">
      <w:pPr>
        <w:pStyle w:val="BodyText"/>
        <w:rPr>
          <w:lang w:eastAsia="ja-JP"/>
        </w:rPr>
      </w:pPr>
      <w:r w:rsidRPr="00D52120">
        <w:rPr>
          <w:lang w:eastAsia="ja-JP"/>
        </w:rPr>
        <w:t xml:space="preserve">The ability to separate </w:t>
      </w:r>
      <w:r w:rsidR="007101D8" w:rsidRPr="00D52120">
        <w:rPr>
          <w:lang w:eastAsia="ja-JP"/>
        </w:rPr>
        <w:t xml:space="preserve">two </w:t>
      </w:r>
      <w:r w:rsidRPr="00D52120">
        <w:rPr>
          <w:lang w:eastAsia="ja-JP"/>
        </w:rPr>
        <w:t>small point targets in Range and Angle</w:t>
      </w:r>
      <w:r w:rsidR="007101D8" w:rsidRPr="00D52120">
        <w:rPr>
          <w:lang w:eastAsia="ja-JP"/>
        </w:rPr>
        <w:t xml:space="preserve"> (azimuth)</w:t>
      </w:r>
      <w:r w:rsidRPr="00D52120">
        <w:rPr>
          <w:lang w:eastAsia="ja-JP"/>
        </w:rPr>
        <w:t xml:space="preserve"> is </w:t>
      </w:r>
      <w:del w:id="584" w:author="Jens Chr. Pedersen" w:date="2022-04-05T12:17:00Z">
        <w:r w:rsidRPr="00D52120" w:rsidDel="00286AD3">
          <w:rPr>
            <w:lang w:eastAsia="ja-JP"/>
          </w:rPr>
          <w:delText xml:space="preserve">illustrated </w:delText>
        </w:r>
        <w:r w:rsidR="00ED1902" w:rsidDel="00286AD3">
          <w:rPr>
            <w:lang w:eastAsia="ja-JP"/>
          </w:rPr>
          <w:delText xml:space="preserve"> by</w:delText>
        </w:r>
      </w:del>
      <w:ins w:id="585" w:author="Jens Chr. Pedersen" w:date="2022-04-05T12:17:00Z">
        <w:r w:rsidR="00286AD3" w:rsidRPr="00D52120">
          <w:rPr>
            <w:lang w:eastAsia="ja-JP"/>
          </w:rPr>
          <w:t xml:space="preserve">illustrated </w:t>
        </w:r>
        <w:r w:rsidR="00286AD3">
          <w:rPr>
            <w:lang w:eastAsia="ja-JP"/>
          </w:rPr>
          <w:t>by</w:t>
        </w:r>
      </w:ins>
      <w:r w:rsidR="00ED1902">
        <w:rPr>
          <w:lang w:eastAsia="ja-JP"/>
        </w:rPr>
        <w:t xml:space="preserve"> </w:t>
      </w:r>
      <w:r w:rsidR="00ED1902">
        <w:rPr>
          <w:lang w:eastAsia="ja-JP"/>
        </w:rPr>
        <w:fldChar w:fldCharType="begin"/>
      </w:r>
      <w:r w:rsidR="00ED1902">
        <w:rPr>
          <w:lang w:eastAsia="ja-JP"/>
        </w:rPr>
        <w:instrText xml:space="preserve"> REF _Ref82870250 \h </w:instrText>
      </w:r>
      <w:r w:rsidR="00ED1902">
        <w:rPr>
          <w:lang w:eastAsia="ja-JP"/>
        </w:rPr>
      </w:r>
      <w:r w:rsidR="00ED1902">
        <w:rPr>
          <w:lang w:eastAsia="ja-JP"/>
        </w:rPr>
        <w:fldChar w:fldCharType="separate"/>
      </w:r>
      <w:r w:rsidR="00CA02EC" w:rsidRPr="000E3CB8">
        <w:rPr>
          <w:iCs/>
        </w:rPr>
        <w:t xml:space="preserve">Figure </w:t>
      </w:r>
      <w:r w:rsidR="00CA02EC">
        <w:rPr>
          <w:i/>
          <w:iCs/>
          <w:noProof/>
        </w:rPr>
        <w:t>3</w:t>
      </w:r>
      <w:r w:rsidR="00ED1902">
        <w:rPr>
          <w:lang w:eastAsia="ja-JP"/>
        </w:rPr>
        <w:fldChar w:fldCharType="end"/>
      </w:r>
      <w:r w:rsidRPr="00D52120">
        <w:rPr>
          <w:lang w:eastAsia="ja-JP"/>
        </w:rPr>
        <w:t xml:space="preserve">, where </w:t>
      </w:r>
      <w:r w:rsidRPr="00D52120">
        <w:t xml:space="preserve">the range </w:t>
      </w:r>
      <w:r w:rsidR="00651C66" w:rsidRPr="00D52120">
        <w:t xml:space="preserve">resolution and </w:t>
      </w:r>
      <w:r w:rsidRPr="00D52120">
        <w:t xml:space="preserve">separation </w:t>
      </w:r>
      <w:r w:rsidR="00F03388" w:rsidRPr="00D52120">
        <w:t>are</w:t>
      </w:r>
      <w:r w:rsidRPr="00D52120">
        <w:t>, for traditional magnetron radars, linked to the transmitted pulse length and linked to the compressed pulse length for the pulse compression (solid-state) radars.</w:t>
      </w:r>
      <w:r w:rsidRPr="00D52120">
        <w:rPr>
          <w:lang w:eastAsia="ja-JP"/>
        </w:rPr>
        <w:t xml:space="preserve"> </w:t>
      </w:r>
    </w:p>
    <w:p w14:paraId="79BD1C23" w14:textId="4E41DA7D" w:rsidR="00286AD3" w:rsidRDefault="00EA758D" w:rsidP="00216C68">
      <w:pPr>
        <w:pStyle w:val="BodyText"/>
        <w:rPr>
          <w:ins w:id="586" w:author="Jens Chr. Pedersen" w:date="2022-04-05T12:23:00Z"/>
          <w:lang w:eastAsia="ja-JP"/>
        </w:rPr>
      </w:pPr>
      <w:r w:rsidRPr="00D52120">
        <w:rPr>
          <w:lang w:eastAsia="ja-JP"/>
        </w:rPr>
        <w:t xml:space="preserve">The angular resolution and separation </w:t>
      </w:r>
      <w:del w:id="587" w:author="Jens Chr. Pedersen" w:date="2022-04-05T12:23:00Z">
        <w:r w:rsidRPr="00D52120" w:rsidDel="00286AD3">
          <w:rPr>
            <w:lang w:eastAsia="ja-JP"/>
          </w:rPr>
          <w:delText>is</w:delText>
        </w:r>
      </w:del>
      <w:ins w:id="588" w:author="Jens Chr. Pedersen" w:date="2022-04-05T12:23:00Z">
        <w:r w:rsidR="00286AD3" w:rsidRPr="00D52120">
          <w:rPr>
            <w:lang w:eastAsia="ja-JP"/>
          </w:rPr>
          <w:t>are</w:t>
        </w:r>
      </w:ins>
      <w:r w:rsidRPr="00D52120">
        <w:rPr>
          <w:lang w:eastAsia="ja-JP"/>
        </w:rPr>
        <w:t xml:space="preserve"> given by the antenna characteristics</w:t>
      </w:r>
      <w:ins w:id="589" w:author="Jens Chr. Pedersen" w:date="2022-04-05T12:25:00Z">
        <w:r w:rsidR="00286AD3">
          <w:rPr>
            <w:lang w:eastAsia="ja-JP"/>
          </w:rPr>
          <w:t xml:space="preserve"> and the</w:t>
        </w:r>
      </w:ins>
      <w:del w:id="590" w:author="Jens Chr. Pedersen" w:date="2022-04-05T12:25:00Z">
        <w:r w:rsidRPr="00D52120" w:rsidDel="00286AD3">
          <w:delText>.</w:delText>
        </w:r>
        <w:r w:rsidRPr="00D52120" w:rsidDel="00286AD3">
          <w:rPr>
            <w:lang w:eastAsia="ja-JP"/>
          </w:rPr>
          <w:delText xml:space="preserve"> </w:delText>
        </w:r>
      </w:del>
      <w:ins w:id="591" w:author="Jens Chr. Pedersen" w:date="2022-04-05T12:24:00Z">
        <w:r w:rsidR="00286AD3">
          <w:rPr>
            <w:lang w:eastAsia="ja-JP"/>
          </w:rPr>
          <w:t xml:space="preserve"> angular separation performance is generally broader over distance</w:t>
        </w:r>
      </w:ins>
    </w:p>
    <w:p w14:paraId="009B1E6C" w14:textId="580B1791" w:rsidR="00910C49" w:rsidRDefault="00EA758D" w:rsidP="00216C68">
      <w:pPr>
        <w:pStyle w:val="BodyText"/>
      </w:pPr>
      <w:r w:rsidRPr="00D52120">
        <w:rPr>
          <w:lang w:eastAsia="ja-JP"/>
        </w:rPr>
        <w:t xml:space="preserve">The range </w:t>
      </w:r>
      <w:ins w:id="592" w:author="Jens Chr. Pedersen" w:date="2022-04-05T12:24:00Z">
        <w:r w:rsidR="00286AD3">
          <w:rPr>
            <w:lang w:eastAsia="ja-JP"/>
          </w:rPr>
          <w:t xml:space="preserve">resolution </w:t>
        </w:r>
      </w:ins>
      <w:r w:rsidRPr="00D52120">
        <w:rPr>
          <w:lang w:eastAsia="ja-JP"/>
        </w:rPr>
        <w:t xml:space="preserve">separation performance </w:t>
      </w:r>
      <w:ins w:id="593" w:author="Jens Chr. Pedersen" w:date="2022-04-05T12:24:00Z">
        <w:r w:rsidR="00286AD3">
          <w:rPr>
            <w:lang w:eastAsia="ja-JP"/>
          </w:rPr>
          <w:t>are given by the t</w:t>
        </w:r>
      </w:ins>
      <w:ins w:id="594" w:author="Jens Chr. Pedersen" w:date="2022-04-05T12:25:00Z">
        <w:r w:rsidR="00286AD3">
          <w:rPr>
            <w:lang w:eastAsia="ja-JP"/>
          </w:rPr>
          <w:t xml:space="preserve">ransmitter and receiver characteristics and </w:t>
        </w:r>
      </w:ins>
      <w:del w:id="595" w:author="Jens Chr. Pedersen" w:date="2022-04-05T12:24:00Z">
        <w:r w:rsidRPr="00D52120" w:rsidDel="00286AD3">
          <w:rPr>
            <w:lang w:eastAsia="ja-JP"/>
          </w:rPr>
          <w:delText xml:space="preserve">is </w:delText>
        </w:r>
      </w:del>
      <w:r w:rsidRPr="00D52120">
        <w:rPr>
          <w:lang w:eastAsia="ja-JP"/>
        </w:rPr>
        <w:t>generally equal over distance</w:t>
      </w:r>
      <w:r>
        <w:t>.</w:t>
      </w:r>
    </w:p>
    <w:p w14:paraId="7858D3F8" w14:textId="51972793" w:rsidR="00DC20C3" w:rsidRDefault="00286AD3" w:rsidP="00DC20C3">
      <w:pPr>
        <w:pStyle w:val="BodyText"/>
        <w:rPr>
          <w:lang w:eastAsia="en-GB"/>
        </w:rPr>
      </w:pPr>
      <w:ins w:id="596" w:author="Jens Chr. Pedersen" w:date="2022-04-05T12:26:00Z">
        <w:r>
          <w:t>An i</w:t>
        </w:r>
      </w:ins>
      <w:del w:id="597" w:author="Jens Chr. Pedersen" w:date="2022-04-05T12:26:00Z">
        <w:r w:rsidR="00EA758D" w:rsidDel="00286AD3">
          <w:delText>I</w:delText>
        </w:r>
      </w:del>
      <w:r w:rsidR="00EA758D">
        <w:t>ncreas</w:t>
      </w:r>
      <w:ins w:id="598" w:author="Jens Chr. Pedersen" w:date="2022-04-05T12:26:00Z">
        <w:r>
          <w:t>e</w:t>
        </w:r>
      </w:ins>
      <w:del w:id="599" w:author="Jens Chr. Pedersen" w:date="2022-04-05T12:26:00Z">
        <w:r w:rsidR="00EA758D" w:rsidDel="00286AD3">
          <w:delText>ing</w:delText>
        </w:r>
      </w:del>
      <w:r w:rsidR="00EA758D">
        <w:t xml:space="preserve"> </w:t>
      </w:r>
      <w:ins w:id="600" w:author="Jens Chr. Pedersen" w:date="2022-04-05T12:26:00Z">
        <w:r>
          <w:t xml:space="preserve">in </w:t>
        </w:r>
      </w:ins>
      <w:r w:rsidR="00EA758D">
        <w:t xml:space="preserve">frequency will improve </w:t>
      </w:r>
      <w:ins w:id="601" w:author="Jens Chr. Pedersen" w:date="2022-04-05T12:27:00Z">
        <w:r>
          <w:t xml:space="preserve">the angular </w:t>
        </w:r>
      </w:ins>
      <w:r w:rsidR="00EA758D">
        <w:t>target separation and increase gain for antennas with the same physical size and thereby increase range</w:t>
      </w:r>
      <w:ins w:id="602" w:author="Jens Chr. Pedersen" w:date="2022-04-05T12:27:00Z">
        <w:r w:rsidR="009723CB">
          <w:t xml:space="preserve"> detection </w:t>
        </w:r>
      </w:ins>
      <w:del w:id="603" w:author="Jens Chr. Pedersen" w:date="2022-04-06T09:54:00Z">
        <w:r w:rsidR="00EA758D" w:rsidDel="00A76C69">
          <w:delText xml:space="preserve"> but</w:delText>
        </w:r>
      </w:del>
      <w:ins w:id="604" w:author="Jens Chr. Pedersen" w:date="2022-04-06T09:54:00Z">
        <w:r w:rsidR="00A76C69">
          <w:t>performance, but</w:t>
        </w:r>
      </w:ins>
      <w:r w:rsidR="00EA758D">
        <w:t xml:space="preserve"> </w:t>
      </w:r>
      <w:del w:id="605" w:author="Jens Chr. Pedersen" w:date="2022-04-05T12:28:00Z">
        <w:r w:rsidR="00EA758D" w:rsidDel="009723CB">
          <w:delText xml:space="preserve">will </w:delText>
        </w:r>
      </w:del>
      <w:ins w:id="606" w:author="Jens Chr. Pedersen" w:date="2022-04-05T12:28:00Z">
        <w:r w:rsidR="009723CB">
          <w:t xml:space="preserve">it </w:t>
        </w:r>
      </w:ins>
      <w:r w:rsidR="00EA758D">
        <w:t>also increase</w:t>
      </w:r>
      <w:ins w:id="607" w:author="Jens Chr. Pedersen" w:date="2022-04-05T12:28:00Z">
        <w:r w:rsidR="009723CB">
          <w:t>s</w:t>
        </w:r>
      </w:ins>
      <w:r w:rsidR="00EA758D">
        <w:t xml:space="preserve"> susceptibility to </w:t>
      </w:r>
      <w:del w:id="608" w:author="Jens Chr. Pedersen" w:date="2022-04-05T12:28:00Z">
        <w:r w:rsidR="00EA758D" w:rsidDel="009723CB">
          <w:delText>rain, however</w:delText>
        </w:r>
      </w:del>
      <w:ins w:id="609" w:author="Jens Chr. Pedersen" w:date="2022-04-05T12:28:00Z">
        <w:r w:rsidR="009723CB">
          <w:t>rain. However</w:t>
        </w:r>
      </w:ins>
      <w:r w:rsidR="00EA758D">
        <w:t xml:space="preserve">, pulse compression radars are less sensitive to this than pulse radars. </w:t>
      </w:r>
    </w:p>
    <w:p w14:paraId="6A62FD11" w14:textId="088B9600" w:rsidR="008B6A47" w:rsidRDefault="00EA758D" w:rsidP="00AD0E82">
      <w:pPr>
        <w:pStyle w:val="AnnexHead3"/>
      </w:pPr>
      <w:bookmarkStart w:id="610" w:name="_Toc100134425"/>
      <w:r>
        <w:t xml:space="preserve">Azimuth </w:t>
      </w:r>
      <w:r w:rsidR="0068433F">
        <w:t>Separation</w:t>
      </w:r>
      <w:bookmarkEnd w:id="610"/>
      <w:r w:rsidR="005E33ED">
        <w:t xml:space="preserve"> </w:t>
      </w:r>
    </w:p>
    <w:p w14:paraId="38C428BF" w14:textId="3CABA6BF" w:rsidR="00077024" w:rsidRDefault="00EA758D" w:rsidP="008B6A47">
      <w:pPr>
        <w:pStyle w:val="BodyText"/>
      </w:pPr>
      <w:r>
        <w:fldChar w:fldCharType="begin"/>
      </w:r>
      <w:r>
        <w:instrText xml:space="preserve"> REF _Ref94522693 \h </w:instrText>
      </w:r>
      <w:r>
        <w:fldChar w:fldCharType="separate"/>
      </w:r>
      <w:r w:rsidR="00CA02EC">
        <w:t xml:space="preserve">Figure </w:t>
      </w:r>
      <w:r w:rsidR="00CA02EC">
        <w:rPr>
          <w:noProof/>
        </w:rPr>
        <w:t>8</w:t>
      </w:r>
      <w:r>
        <w:fldChar w:fldCharType="end"/>
      </w:r>
      <w:r>
        <w:t xml:space="preserve"> shows a</w:t>
      </w:r>
      <w:r w:rsidR="008B6A47">
        <w:t xml:space="preserve">n example of returns </w:t>
      </w:r>
      <w:r w:rsidR="008B6A47" w:rsidRPr="0072503A">
        <w:t>from two identical targets using a</w:t>
      </w:r>
      <w:r w:rsidR="008B6A47">
        <w:t>n</w:t>
      </w:r>
      <w:r w:rsidR="008B6A47" w:rsidRPr="0072503A">
        <w:t xml:space="preserve"> antenna</w:t>
      </w:r>
      <w:r w:rsidR="008B6A47">
        <w:t xml:space="preserve"> with</w:t>
      </w:r>
      <w:r w:rsidR="008B6A47" w:rsidRPr="0072503A">
        <w:t xml:space="preserve"> 0.</w:t>
      </w:r>
      <w:r w:rsidR="00F03388">
        <w:t>45</w:t>
      </w:r>
      <w:r w:rsidR="008B6A47" w:rsidRPr="0072503A">
        <w:t xml:space="preserve">° </w:t>
      </w:r>
      <w:r w:rsidR="008B6A47">
        <w:t xml:space="preserve">-3dB beamwidth </w:t>
      </w:r>
      <w:r w:rsidR="00F03388">
        <w:t>and separated by 0.8</w:t>
      </w:r>
      <w:r w:rsidR="00F03388" w:rsidRPr="00F03388">
        <w:rPr>
          <w:vertAlign w:val="superscript"/>
        </w:rPr>
        <w:t xml:space="preserve"> </w:t>
      </w:r>
      <w:r w:rsidR="00F03388" w:rsidRPr="00F5312E">
        <w:rPr>
          <w:vertAlign w:val="superscript"/>
        </w:rPr>
        <w:t>o</w:t>
      </w:r>
      <w:r w:rsidR="008B6A47">
        <w:t xml:space="preserve">. </w:t>
      </w:r>
      <w:r w:rsidR="008B6A47" w:rsidRPr="0072503A">
        <w:t>T</w:t>
      </w:r>
      <w:r w:rsidR="008B6A47">
        <w:t xml:space="preserve">he echoes of </w:t>
      </w:r>
      <w:r w:rsidR="008B6A47" w:rsidRPr="00B33AEB">
        <w:t xml:space="preserve">T1 and T2 are </w:t>
      </w:r>
      <w:r w:rsidR="008B6A47">
        <w:t>added</w:t>
      </w:r>
      <w:r w:rsidR="008B6A47" w:rsidRPr="00B33AEB">
        <w:t xml:space="preserve">, which </w:t>
      </w:r>
      <w:r>
        <w:t xml:space="preserve">in average </w:t>
      </w:r>
      <w:r w:rsidR="008B6A47" w:rsidRPr="00B33AEB">
        <w:t>is illustrated by the red</w:t>
      </w:r>
      <w:r w:rsidR="008B6A47">
        <w:t>.</w:t>
      </w:r>
      <w:r>
        <w:t xml:space="preserve"> However, the separation will also be dependent on integration processes and the phase of the signals received and the resulting separation can vary between the dotted and the dashed lines in the figure.</w:t>
      </w:r>
    </w:p>
    <w:p w14:paraId="7ECF7918" w14:textId="40D85E18" w:rsidR="00077024" w:rsidRDefault="00EA758D" w:rsidP="008B6A47">
      <w:pPr>
        <w:pStyle w:val="BodyText"/>
      </w:pPr>
      <w:r>
        <w:t xml:space="preserve">To calculate the resulting azimuth separation, the antenna beamwidth and sampling interval must also be considered where </w:t>
      </w:r>
      <w:r w:rsidR="00C013B1">
        <w:t>th</w:t>
      </w:r>
      <w:r>
        <w:t xml:space="preserve">e sample interval as a rule of thumb can be added. </w:t>
      </w:r>
      <w:r w:rsidR="00C013B1">
        <w:t>I.e.</w:t>
      </w:r>
      <w:r>
        <w:t xml:space="preserve"> 0.08</w:t>
      </w:r>
      <w:r>
        <w:rPr>
          <w:rFonts w:cstheme="minorHAnsi"/>
        </w:rPr>
        <w:t>°</w:t>
      </w:r>
      <w:r>
        <w:t xml:space="preserve"> should be added if azimuth is </w:t>
      </w:r>
      <w:r w:rsidRPr="00F5312E">
        <w:t>sampled every 360</w:t>
      </w:r>
      <w:r>
        <w:rPr>
          <w:rFonts w:cstheme="minorHAnsi"/>
        </w:rPr>
        <w:t>°</w:t>
      </w:r>
      <w:r w:rsidRPr="00F5312E">
        <w:t>/4096</w:t>
      </w:r>
      <w:r>
        <w:t>.</w:t>
      </w:r>
    </w:p>
    <w:p w14:paraId="479EA020" w14:textId="77777777" w:rsidR="006440DA" w:rsidRPr="00E847F4" w:rsidRDefault="006440DA" w:rsidP="008B6A47">
      <w:pPr>
        <w:pStyle w:val="BodyText"/>
      </w:pPr>
    </w:p>
    <w:p w14:paraId="164762CD" w14:textId="1874CCA1" w:rsidR="00DB26E6" w:rsidRDefault="00EA758D" w:rsidP="00DB26E6">
      <w:pPr>
        <w:keepNext/>
        <w:tabs>
          <w:tab w:val="left" w:pos="1134"/>
          <w:tab w:val="left" w:pos="2268"/>
          <w:tab w:val="left" w:pos="4536"/>
          <w:tab w:val="left" w:pos="5812"/>
          <w:tab w:val="left" w:pos="7938"/>
          <w:tab w:val="right" w:pos="9497"/>
        </w:tabs>
        <w:suppressAutoHyphens/>
        <w:jc w:val="center"/>
      </w:pPr>
      <w:r>
        <w:rPr>
          <w:noProof/>
        </w:rPr>
        <w:lastRenderedPageBreak/>
        <w:drawing>
          <wp:inline distT="0" distB="0" distL="0" distR="0">
            <wp:extent cx="4584700" cy="2847340"/>
            <wp:effectExtent l="0" t="0" r="635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452597" name="Picture 5"/>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584700" cy="2847340"/>
                    </a:xfrm>
                    <a:prstGeom prst="rect">
                      <a:avLst/>
                    </a:prstGeom>
                    <a:noFill/>
                  </pic:spPr>
                </pic:pic>
              </a:graphicData>
            </a:graphic>
          </wp:inline>
        </w:drawing>
      </w:r>
    </w:p>
    <w:p w14:paraId="4BA609D8" w14:textId="22DCF4B1" w:rsidR="00DB26E6" w:rsidRPr="00892D27" w:rsidRDefault="00EA758D" w:rsidP="00DB26E6">
      <w:pPr>
        <w:pStyle w:val="Caption"/>
        <w:rPr>
          <w:b w:val="0"/>
          <w:sz w:val="18"/>
        </w:rPr>
      </w:pPr>
      <w:bookmarkStart w:id="611" w:name="_Ref94522693"/>
      <w:bookmarkStart w:id="612" w:name="_Ref94522605"/>
      <w:bookmarkStart w:id="613" w:name="_Toc100134478"/>
      <w:r>
        <w:t xml:space="preserve">Figure </w:t>
      </w:r>
      <w:r>
        <w:fldChar w:fldCharType="begin"/>
      </w:r>
      <w:r>
        <w:instrText xml:space="preserve"> SEQ Figure \* ARABIC </w:instrText>
      </w:r>
      <w:r>
        <w:fldChar w:fldCharType="separate"/>
      </w:r>
      <w:r w:rsidR="00CA02EC">
        <w:rPr>
          <w:noProof/>
        </w:rPr>
        <w:t>8</w:t>
      </w:r>
      <w:r>
        <w:fldChar w:fldCharType="end"/>
      </w:r>
      <w:bookmarkEnd w:id="611"/>
      <w:r>
        <w:rPr>
          <w:b w:val="0"/>
          <w:sz w:val="18"/>
        </w:rPr>
        <w:t xml:space="preserve"> </w:t>
      </w:r>
      <w:r>
        <w:t>E</w:t>
      </w:r>
      <w:r w:rsidRPr="008D18A2">
        <w:t xml:space="preserve">xample of </w:t>
      </w:r>
      <w:r>
        <w:t>R</w:t>
      </w:r>
      <w:r w:rsidRPr="00F5312E">
        <w:t>eturn from two identical targets</w:t>
      </w:r>
      <w:bookmarkEnd w:id="612"/>
      <w:r w:rsidR="009777C9">
        <w:t xml:space="preserve"> placed at the 0.6</w:t>
      </w:r>
      <w:r w:rsidR="009777C9">
        <w:rPr>
          <w:rFonts w:cstheme="minorHAnsi"/>
        </w:rPr>
        <w:t>°</w:t>
      </w:r>
      <w:r w:rsidR="009777C9">
        <w:t xml:space="preserve"> and 1.4</w:t>
      </w:r>
      <w:r w:rsidR="009777C9">
        <w:rPr>
          <w:rFonts w:cstheme="minorHAnsi"/>
        </w:rPr>
        <w:t>°</w:t>
      </w:r>
      <w:r w:rsidR="009777C9">
        <w:t xml:space="preserve"> angles</w:t>
      </w:r>
      <w:bookmarkEnd w:id="613"/>
    </w:p>
    <w:p w14:paraId="46D92EEF" w14:textId="628364FC" w:rsidR="009777C9" w:rsidRDefault="00EA758D" w:rsidP="00F03388">
      <w:pPr>
        <w:pStyle w:val="BodyText"/>
      </w:pPr>
      <w:r>
        <w:t>In the worst-case azimuth separation for point targets are:</w:t>
      </w:r>
    </w:p>
    <w:p w14:paraId="7D275733" w14:textId="0358B2F6" w:rsidR="005B4A13" w:rsidRDefault="00EA758D" w:rsidP="0057268A">
      <w:pPr>
        <w:pStyle w:val="BodyText"/>
        <w:numPr>
          <w:ilvl w:val="0"/>
          <w:numId w:val="39"/>
        </w:numPr>
      </w:pPr>
      <w:r>
        <w:t>Approximately 1.75 times the – 3dB antenna beam wi</w:t>
      </w:r>
      <w:r w:rsidR="004E7007">
        <w:t>d</w:t>
      </w:r>
      <w:r>
        <w:t>th + 1 resolution sample to achieve 6 dB</w:t>
      </w:r>
      <w:del w:id="614" w:author="Jens Chr. Pedersen" w:date="2022-04-06T10:23:00Z">
        <w:r w:rsidDel="00185BC1">
          <w:delText xml:space="preserve"> displayed</w:delText>
        </w:r>
      </w:del>
      <w:r>
        <w:t xml:space="preserve"> separation.</w:t>
      </w:r>
    </w:p>
    <w:p w14:paraId="055EAD8E" w14:textId="5370A853" w:rsidR="005B4A13" w:rsidRDefault="00EA758D" w:rsidP="0057268A">
      <w:pPr>
        <w:pStyle w:val="BodyText"/>
        <w:numPr>
          <w:ilvl w:val="0"/>
          <w:numId w:val="39"/>
        </w:numPr>
      </w:pPr>
      <w:r>
        <w:t>Approximately 2.5 times the – 3dB antenna beam wi</w:t>
      </w:r>
      <w:r w:rsidR="004E7007">
        <w:t>dt</w:t>
      </w:r>
      <w:r>
        <w:t>h + 1 resolution sample to achieve 20 dB</w:t>
      </w:r>
      <w:del w:id="615" w:author="Jens Chr. Pedersen" w:date="2022-04-06T10:23:00Z">
        <w:r w:rsidDel="00185BC1">
          <w:delText xml:space="preserve"> displayed</w:delText>
        </w:r>
      </w:del>
      <w:r>
        <w:t xml:space="preserve"> separation.</w:t>
      </w:r>
    </w:p>
    <w:p w14:paraId="065E5E10" w14:textId="1AB5090D" w:rsidR="009777C9" w:rsidRDefault="00EA758D" w:rsidP="005B4A13">
      <w:pPr>
        <w:pStyle w:val="BodyText"/>
      </w:pPr>
      <w:r>
        <w:t xml:space="preserve">The first will </w:t>
      </w:r>
      <w:del w:id="616" w:author="Jens Chr. Pedersen" w:date="2022-04-06T10:28:00Z">
        <w:r w:rsidDel="0075772E">
          <w:delText xml:space="preserve">normally </w:delText>
        </w:r>
      </w:del>
      <w:ins w:id="617" w:author="Jens Chr. Pedersen" w:date="2022-04-06T10:28:00Z">
        <w:r w:rsidR="0075772E">
          <w:t>typically</w:t>
        </w:r>
        <w:r w:rsidR="0075772E">
          <w:t xml:space="preserve"> </w:t>
        </w:r>
      </w:ins>
      <w:r>
        <w:t xml:space="preserve">be sufficient for visual </w:t>
      </w:r>
      <w:del w:id="618" w:author="Jens Chr. Pedersen" w:date="2022-04-06T10:27:00Z">
        <w:r w:rsidDel="0075772E">
          <w:delText xml:space="preserve">separation </w:delText>
        </w:r>
      </w:del>
      <w:ins w:id="619" w:author="Jens Chr. Pedersen" w:date="2022-04-06T10:27:00Z">
        <w:r w:rsidR="0075772E">
          <w:t>discrimination</w:t>
        </w:r>
        <w:r w:rsidR="0075772E">
          <w:t xml:space="preserve"> </w:t>
        </w:r>
      </w:ins>
      <w:r>
        <w:t>of targets</w:t>
      </w:r>
      <w:r w:rsidR="0057268A">
        <w:t xml:space="preserve"> and the later should be sufficient </w:t>
      </w:r>
      <w:ins w:id="620" w:author="Jens Chr. Pedersen" w:date="2022-04-06T10:30:00Z">
        <w:r w:rsidR="0075772E">
          <w:t xml:space="preserve">for </w:t>
        </w:r>
      </w:ins>
      <w:ins w:id="621" w:author="Jens Chr. Pedersen" w:date="2022-04-06T10:31:00Z">
        <w:r w:rsidR="0075772E">
          <w:t>visual separation of targets.</w:t>
        </w:r>
      </w:ins>
      <w:del w:id="622" w:author="Jens Chr. Pedersen" w:date="2022-04-06T10:30:00Z">
        <w:r w:rsidR="0057268A" w:rsidDel="0075772E">
          <w:delText>to avoid swap of tracked targets</w:delText>
        </w:r>
      </w:del>
      <w:r w:rsidR="0057268A">
        <w:t>.</w:t>
      </w:r>
      <w:r>
        <w:t xml:space="preserve">  </w:t>
      </w:r>
    </w:p>
    <w:p w14:paraId="3BB09D7E" w14:textId="6FA4B2F5" w:rsidR="00346D51" w:rsidRDefault="00EA758D" w:rsidP="00346D51">
      <w:pPr>
        <w:pStyle w:val="Caption"/>
      </w:pPr>
      <w:bookmarkStart w:id="623" w:name="_Toc100134465"/>
      <w:r>
        <w:t xml:space="preserve">Table </w:t>
      </w:r>
      <w:r>
        <w:fldChar w:fldCharType="begin"/>
      </w:r>
      <w:r>
        <w:instrText xml:space="preserve"> SEQ Table \* ARABIC </w:instrText>
      </w:r>
      <w:r>
        <w:fldChar w:fldCharType="separate"/>
      </w:r>
      <w:r w:rsidR="00CA02EC">
        <w:rPr>
          <w:noProof/>
        </w:rPr>
        <w:t>11</w:t>
      </w:r>
      <w:r>
        <w:fldChar w:fldCharType="end"/>
      </w:r>
      <w:r>
        <w:t xml:space="preserve"> Typical azimuth separation as a function of system type and range.</w:t>
      </w:r>
      <w:bookmarkEnd w:id="623"/>
    </w:p>
    <w:p w14:paraId="7FC731E4" w14:textId="62FB9B49" w:rsidR="00346D51" w:rsidRDefault="00EA758D" w:rsidP="005B4A13">
      <w:pPr>
        <w:pStyle w:val="BodyText"/>
      </w:pPr>
      <w:r w:rsidRPr="006440DA">
        <w:rPr>
          <w:noProof/>
        </w:rPr>
        <w:drawing>
          <wp:inline distT="0" distB="0" distL="0" distR="0">
            <wp:extent cx="6480175" cy="155003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700203" name="Picture 18"/>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6480175" cy="1550035"/>
                    </a:xfrm>
                    <a:prstGeom prst="rect">
                      <a:avLst/>
                    </a:prstGeom>
                    <a:noFill/>
                    <a:ln>
                      <a:noFill/>
                    </a:ln>
                  </pic:spPr>
                </pic:pic>
              </a:graphicData>
            </a:graphic>
          </wp:inline>
        </w:drawing>
      </w:r>
    </w:p>
    <w:p w14:paraId="5A248D79" w14:textId="282CA19A" w:rsidR="00F03388" w:rsidRDefault="00EA758D" w:rsidP="00F03388">
      <w:pPr>
        <w:pStyle w:val="BodyText"/>
      </w:pPr>
      <w:r>
        <w:t xml:space="preserve"> </w:t>
      </w:r>
    </w:p>
    <w:p w14:paraId="335AEA0A" w14:textId="7B5DE667" w:rsidR="008B6A47" w:rsidRDefault="00EA758D" w:rsidP="008B6A47">
      <w:pPr>
        <w:pStyle w:val="AnnexHead3"/>
      </w:pPr>
      <w:bookmarkStart w:id="624" w:name="_Toc100134426"/>
      <w:r>
        <w:t xml:space="preserve">Range </w:t>
      </w:r>
      <w:r w:rsidR="0068433F">
        <w:t>Separation</w:t>
      </w:r>
      <w:bookmarkEnd w:id="624"/>
      <w:r w:rsidR="00C97F0D">
        <w:t xml:space="preserve"> </w:t>
      </w:r>
    </w:p>
    <w:p w14:paraId="7A0AC16D" w14:textId="749A606D" w:rsidR="00C013B1" w:rsidRDefault="00EA758D" w:rsidP="00C013B1">
      <w:pPr>
        <w:pStyle w:val="BodyText"/>
      </w:pPr>
      <w:r>
        <w:fldChar w:fldCharType="begin"/>
      </w:r>
      <w:r>
        <w:instrText xml:space="preserve"> REF _Ref94526013 \h </w:instrText>
      </w:r>
      <w:r>
        <w:fldChar w:fldCharType="separate"/>
      </w:r>
      <w:r w:rsidR="00CA02EC">
        <w:t xml:space="preserve">Figure </w:t>
      </w:r>
      <w:r w:rsidR="00CA02EC">
        <w:rPr>
          <w:noProof/>
        </w:rPr>
        <w:t>9</w:t>
      </w:r>
      <w:r>
        <w:fldChar w:fldCharType="end"/>
      </w:r>
      <w:r>
        <w:t xml:space="preserve"> illustrate an example of returns from two targets separated in range, and the sum (power) of the two.</w:t>
      </w:r>
      <w:r w:rsidRPr="00892D27">
        <w:t xml:space="preserve"> </w:t>
      </w:r>
      <w:r>
        <w:t xml:space="preserve">The range separation is determined by the frequency of range samples and the bandwidth. </w:t>
      </w:r>
      <w:r w:rsidRPr="0072503A">
        <w:t>T</w:t>
      </w:r>
      <w:r>
        <w:t xml:space="preserve">he echoes of </w:t>
      </w:r>
      <w:r w:rsidRPr="00B33AEB">
        <w:t xml:space="preserve">T1 and T2 are </w:t>
      </w:r>
      <w:r>
        <w:t>added</w:t>
      </w:r>
      <w:r w:rsidRPr="00B33AEB">
        <w:t xml:space="preserve">, which </w:t>
      </w:r>
      <w:r>
        <w:t xml:space="preserve">in average </w:t>
      </w:r>
      <w:r w:rsidRPr="00B33AEB">
        <w:t>is illustrated by the red</w:t>
      </w:r>
      <w:r>
        <w:t>. However, the separation will also be dependent on integration processes and the phase of the signals received and the resulting separation can vary between the dotted and the dashed lines in the figure.</w:t>
      </w:r>
    </w:p>
    <w:p w14:paraId="01B74C61" w14:textId="745D1B63" w:rsidR="00C013B1" w:rsidRDefault="00EA758D" w:rsidP="00C013B1">
      <w:pPr>
        <w:pStyle w:val="BodyText"/>
      </w:pPr>
      <w:r>
        <w:t>To calculate the range separation, the effective bandwidth and sampling interval must be considered, where the worst-case range separation for point targets are:</w:t>
      </w:r>
    </w:p>
    <w:p w14:paraId="6FF9CD19" w14:textId="67DC387F" w:rsidR="00C013B1" w:rsidRDefault="00EA758D" w:rsidP="00346D51">
      <w:pPr>
        <w:pStyle w:val="BodyText"/>
        <w:numPr>
          <w:ilvl w:val="0"/>
          <w:numId w:val="39"/>
        </w:numPr>
      </w:pPr>
      <w:r>
        <w:t xml:space="preserve">Approximately 2 times the – 3dB </w:t>
      </w:r>
      <w:r w:rsidR="007F5FB0">
        <w:t>pulse</w:t>
      </w:r>
      <w:r>
        <w:t xml:space="preserve"> width + 1 resolution sample to achieve 6 dB displayed separation.</w:t>
      </w:r>
      <w:r w:rsidR="00346D51">
        <w:t xml:space="preserve"> </w:t>
      </w:r>
    </w:p>
    <w:p w14:paraId="52101AA8" w14:textId="0D57447B" w:rsidR="00346D51" w:rsidRDefault="00EA758D" w:rsidP="00C013B1">
      <w:pPr>
        <w:pStyle w:val="BodyText"/>
        <w:numPr>
          <w:ilvl w:val="0"/>
          <w:numId w:val="39"/>
        </w:numPr>
      </w:pPr>
      <w:r>
        <w:t xml:space="preserve">Approximately </w:t>
      </w:r>
      <w:r w:rsidR="007F5FB0">
        <w:t>3</w:t>
      </w:r>
      <w:r>
        <w:t xml:space="preserve"> times the – 3dB </w:t>
      </w:r>
      <w:r w:rsidR="007F5FB0">
        <w:t>pulse</w:t>
      </w:r>
      <w:r>
        <w:t xml:space="preserve"> beam width + 1 resolution sample to achieve 20 dB displayed separation.</w:t>
      </w:r>
    </w:p>
    <w:p w14:paraId="37161812" w14:textId="0A802833" w:rsidR="00C27297" w:rsidRDefault="00EA758D" w:rsidP="00C27297">
      <w:pPr>
        <w:pStyle w:val="BodyText"/>
        <w:keepNext/>
        <w:jc w:val="center"/>
      </w:pPr>
      <w:r>
        <w:rPr>
          <w:noProof/>
        </w:rPr>
        <w:lastRenderedPageBreak/>
        <w:drawing>
          <wp:inline distT="0" distB="0" distL="0" distR="0">
            <wp:extent cx="4584700" cy="2883535"/>
            <wp:effectExtent l="0" t="0" r="635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579025" name="Picture 12"/>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4584700" cy="2883535"/>
                    </a:xfrm>
                    <a:prstGeom prst="rect">
                      <a:avLst/>
                    </a:prstGeom>
                    <a:noFill/>
                  </pic:spPr>
                </pic:pic>
              </a:graphicData>
            </a:graphic>
          </wp:inline>
        </w:drawing>
      </w:r>
    </w:p>
    <w:p w14:paraId="65A63D42" w14:textId="00E7DD03" w:rsidR="00C27297" w:rsidRDefault="00EA758D" w:rsidP="00C27297">
      <w:pPr>
        <w:pStyle w:val="Caption"/>
      </w:pPr>
      <w:bookmarkStart w:id="625" w:name="_Ref94526013"/>
      <w:bookmarkStart w:id="626" w:name="_Toc100134479"/>
      <w:r>
        <w:t xml:space="preserve">Figure </w:t>
      </w:r>
      <w:r>
        <w:fldChar w:fldCharType="begin"/>
      </w:r>
      <w:r>
        <w:instrText xml:space="preserve"> SEQ Figure \* ARABIC </w:instrText>
      </w:r>
      <w:r>
        <w:fldChar w:fldCharType="separate"/>
      </w:r>
      <w:r w:rsidR="00CA02EC">
        <w:rPr>
          <w:noProof/>
        </w:rPr>
        <w:t>9</w:t>
      </w:r>
      <w:r>
        <w:fldChar w:fldCharType="end"/>
      </w:r>
      <w:bookmarkEnd w:id="625"/>
      <w:r>
        <w:t xml:space="preserve"> Range discrimination</w:t>
      </w:r>
      <w:bookmarkEnd w:id="626"/>
    </w:p>
    <w:p w14:paraId="32E317CD" w14:textId="1F6A07AC" w:rsidR="00F515D4" w:rsidRDefault="00EA758D" w:rsidP="00F515D4">
      <w:pPr>
        <w:pStyle w:val="BodyText"/>
      </w:pPr>
      <w:r>
        <w:t>The sampling resolution should be added to obtain a figure for the achieved range separation, i.e., 3 meters in the case of 50 MHz sampling rate.</w:t>
      </w:r>
    </w:p>
    <w:p w14:paraId="4496D48E" w14:textId="332D0C5B" w:rsidR="00F515D4" w:rsidRPr="00F515D4" w:rsidRDefault="00EA758D" w:rsidP="00F515D4">
      <w:pPr>
        <w:pStyle w:val="BodyText"/>
        <w:rPr>
          <w:rFonts w:eastAsiaTheme="minorEastAsia"/>
        </w:rPr>
      </w:pPr>
      <w:r>
        <w:t xml:space="preserve">This will i.e., for a 5o nS effective pulse width (7,5 m) and 50 MHz sampling rate result in typical range separation figures of </w:t>
      </w:r>
    </w:p>
    <w:p w14:paraId="27C9B020" w14:textId="6699B48B" w:rsidR="00F515D4" w:rsidRPr="00F515D4" w:rsidRDefault="00EA758D" w:rsidP="00F515D4">
      <w:pPr>
        <w:pStyle w:val="BodyText"/>
        <w:numPr>
          <w:ilvl w:val="0"/>
          <w:numId w:val="40"/>
        </w:numPr>
        <w:rPr>
          <w:rFonts w:eastAsiaTheme="minorEastAsia"/>
        </w:rPr>
      </w:pPr>
      <w:r>
        <w:t>18 m at the -6dB points</w:t>
      </w:r>
    </w:p>
    <w:p w14:paraId="6E592432" w14:textId="3BB3200D" w:rsidR="008B6A47" w:rsidRDefault="00EA758D" w:rsidP="00C36A86">
      <w:pPr>
        <w:pStyle w:val="BodyText"/>
        <w:numPr>
          <w:ilvl w:val="0"/>
          <w:numId w:val="40"/>
        </w:numPr>
      </w:pPr>
      <w:r>
        <w:t xml:space="preserve">24 m, </w:t>
      </w:r>
      <w:r w:rsidR="00F515D4">
        <w:t xml:space="preserve">at </w:t>
      </w:r>
      <w:r>
        <w:t>-20 dB</w:t>
      </w:r>
      <w:r w:rsidR="00F515D4">
        <w:t xml:space="preserve"> points</w:t>
      </w:r>
    </w:p>
    <w:p w14:paraId="3D9DC0A1" w14:textId="1A8BE109" w:rsidR="00AD0E82" w:rsidRPr="00D52120" w:rsidRDefault="00EA758D" w:rsidP="00DF2798">
      <w:pPr>
        <w:pStyle w:val="BodyText"/>
        <w:rPr>
          <w:lang w:eastAsia="ja-JP"/>
        </w:rPr>
      </w:pPr>
      <w:r>
        <w:rPr>
          <w:lang w:eastAsia="ja-JP"/>
        </w:rPr>
        <w:t>N</w:t>
      </w:r>
      <w:r w:rsidR="00CA6F5F" w:rsidRPr="00D52120">
        <w:rPr>
          <w:lang w:eastAsia="ja-JP"/>
        </w:rPr>
        <w:t>ote that for larger targets and for separation of dissimilar sized targets, the definition of separation is highly dependent on physical size, aspect angles, and other radar characteristics.</w:t>
      </w:r>
    </w:p>
    <w:p w14:paraId="6107370B" w14:textId="77777777" w:rsidR="00A579A4" w:rsidRPr="00D52120" w:rsidRDefault="00EA758D" w:rsidP="00AD0E82">
      <w:pPr>
        <w:pStyle w:val="AnnexHead2"/>
      </w:pPr>
      <w:bookmarkStart w:id="627" w:name="_Toc82870216"/>
      <w:bookmarkStart w:id="628" w:name="_Toc82871301"/>
      <w:bookmarkStart w:id="629" w:name="_Toc82874134"/>
      <w:bookmarkStart w:id="630" w:name="_Toc82874759"/>
      <w:bookmarkStart w:id="631" w:name="_Toc82875377"/>
      <w:bookmarkStart w:id="632" w:name="_Toc82875747"/>
      <w:bookmarkStart w:id="633" w:name="_Toc82875875"/>
      <w:bookmarkStart w:id="634" w:name="_Toc82870217"/>
      <w:bookmarkStart w:id="635" w:name="_Toc82871302"/>
      <w:bookmarkStart w:id="636" w:name="_Toc82874135"/>
      <w:bookmarkStart w:id="637" w:name="_Toc82874760"/>
      <w:bookmarkStart w:id="638" w:name="_Toc82875378"/>
      <w:bookmarkStart w:id="639" w:name="_Toc82875748"/>
      <w:bookmarkStart w:id="640" w:name="_Toc82875876"/>
      <w:bookmarkStart w:id="641" w:name="_Toc62817593"/>
      <w:bookmarkStart w:id="642" w:name="_Ref78464513"/>
      <w:bookmarkStart w:id="643" w:name="_Toc100134427"/>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r w:rsidRPr="00D52120">
        <w:t>Target Positional Accuracy</w:t>
      </w:r>
      <w:bookmarkEnd w:id="641"/>
      <w:bookmarkEnd w:id="642"/>
      <w:bookmarkEnd w:id="643"/>
    </w:p>
    <w:p w14:paraId="16450832" w14:textId="05BB3A43" w:rsidR="005928AC" w:rsidRPr="00D52120" w:rsidRDefault="00EA758D" w:rsidP="00A579A4">
      <w:pPr>
        <w:pStyle w:val="BodyText"/>
      </w:pPr>
      <w:r w:rsidRPr="00D52120">
        <w:t xml:space="preserve">The “accuracy” is characterized in accordance with ISO 5725-1 by two </w:t>
      </w:r>
      <w:r w:rsidR="008925CA" w:rsidRPr="00D52120">
        <w:t>parameters</w:t>
      </w:r>
      <w:r w:rsidRPr="00D52120">
        <w:t xml:space="preserve">; trueness (systematic error) and precision (random error), which are illustrated in </w:t>
      </w:r>
      <w:r w:rsidRPr="00D52120">
        <w:fldChar w:fldCharType="begin"/>
      </w:r>
      <w:r w:rsidRPr="00D52120">
        <w:instrText xml:space="preserve"> REF _Ref63763031 \h </w:instrText>
      </w:r>
      <w:r w:rsidRPr="00D52120">
        <w:fldChar w:fldCharType="separate"/>
      </w:r>
      <w:r w:rsidR="00CA02EC" w:rsidRPr="00D52120">
        <w:t xml:space="preserve">Figure </w:t>
      </w:r>
      <w:r w:rsidR="00CA02EC">
        <w:rPr>
          <w:noProof/>
        </w:rPr>
        <w:t>10</w:t>
      </w:r>
      <w:r w:rsidRPr="00D52120">
        <w:fldChar w:fldCharType="end"/>
      </w:r>
      <w:r w:rsidR="0035773D" w:rsidRPr="00D52120">
        <w:t>.</w:t>
      </w:r>
    </w:p>
    <w:p w14:paraId="288280B1" w14:textId="77777777" w:rsidR="00A579A4" w:rsidRPr="00D52120" w:rsidRDefault="00EA758D" w:rsidP="00A579A4">
      <w:pPr>
        <w:pStyle w:val="BodyText"/>
        <w:keepNext/>
        <w:jc w:val="center"/>
      </w:pPr>
      <w:r w:rsidRPr="00D52120">
        <w:rPr>
          <w:noProof/>
        </w:rPr>
        <w:drawing>
          <wp:inline distT="0" distB="0" distL="0" distR="0" wp14:editId="0C2C075A">
            <wp:extent cx="2600949" cy="1956987"/>
            <wp:effectExtent l="0" t="0" r="0" b="571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197197" name=""/>
                    <pic:cNvPicPr/>
                  </pic:nvPicPr>
                  <pic:blipFill>
                    <a:blip r:embed="rId39"/>
                    <a:stretch>
                      <a:fillRect/>
                    </a:stretch>
                  </pic:blipFill>
                  <pic:spPr>
                    <a:xfrm>
                      <a:off x="0" y="0"/>
                      <a:ext cx="2665562" cy="2005603"/>
                    </a:xfrm>
                    <a:prstGeom prst="rect">
                      <a:avLst/>
                    </a:prstGeom>
                  </pic:spPr>
                </pic:pic>
              </a:graphicData>
            </a:graphic>
          </wp:inline>
        </w:drawing>
      </w:r>
    </w:p>
    <w:p w14:paraId="74B6B7DB" w14:textId="4724693E" w:rsidR="00A579A4" w:rsidRPr="00D52120" w:rsidRDefault="00EA758D" w:rsidP="00126365">
      <w:pPr>
        <w:pStyle w:val="Caption"/>
      </w:pPr>
      <w:bookmarkStart w:id="644" w:name="_Ref63763031"/>
      <w:bookmarkStart w:id="645" w:name="_Toc100134480"/>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10</w:t>
      </w:r>
      <w:r w:rsidR="00FD5E72" w:rsidRPr="00D52120">
        <w:fldChar w:fldCharType="end"/>
      </w:r>
      <w:bookmarkStart w:id="646" w:name="_Ref39150071"/>
      <w:bookmarkStart w:id="647" w:name="_Toc63246546"/>
      <w:bookmarkEnd w:id="644"/>
      <w:r w:rsidRPr="00D52120">
        <w:t xml:space="preserve"> Definition of trueness and precision</w:t>
      </w:r>
      <w:bookmarkEnd w:id="645"/>
      <w:bookmarkEnd w:id="646"/>
      <w:bookmarkEnd w:id="647"/>
    </w:p>
    <w:p w14:paraId="20B83922" w14:textId="77777777" w:rsidR="00A579A4" w:rsidRPr="00D52120" w:rsidRDefault="00EA758D" w:rsidP="00A579A4">
      <w:pPr>
        <w:pStyle w:val="BodyText"/>
      </w:pPr>
      <w:r w:rsidRPr="00D52120">
        <w:t>The “Overall Accuracy” is the average deviation between sets of single measurements and the corresponding set of reference values. Overall accuracy thus equals the definition of trueness provided that enough measurements are averaged.</w:t>
      </w:r>
    </w:p>
    <w:p w14:paraId="56748878" w14:textId="77777777" w:rsidR="00A579A4" w:rsidRPr="00D52120" w:rsidRDefault="00EA758D" w:rsidP="00A579A4">
      <w:pPr>
        <w:pStyle w:val="BodyText"/>
        <w:spacing w:after="0"/>
      </w:pPr>
      <w:r w:rsidRPr="00D52120">
        <w:t>The overall RMS accuracy is calculated by:</w:t>
      </w:r>
    </w:p>
    <w:p w14:paraId="4FA4497F" w14:textId="77777777" w:rsidR="00A579A4" w:rsidRPr="00D52120" w:rsidRDefault="00A579A4" w:rsidP="00A579A4">
      <w:pPr>
        <w:pStyle w:val="BodyText"/>
        <w:spacing w:after="0"/>
      </w:pPr>
    </w:p>
    <w:p w14:paraId="6CA4682C" w14:textId="77777777" w:rsidR="00A579A4" w:rsidRPr="00D52120" w:rsidRDefault="007B41E0"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D52120" w:rsidRDefault="00A579A4" w:rsidP="00A579A4">
      <w:pPr>
        <w:pStyle w:val="BodyText"/>
        <w:spacing w:after="0"/>
        <w:jc w:val="center"/>
      </w:pPr>
    </w:p>
    <w:p w14:paraId="433FDDFE" w14:textId="34C1802F" w:rsidR="00A579A4" w:rsidRPr="00D52120" w:rsidRDefault="00EA758D" w:rsidP="00A579A4">
      <w:pPr>
        <w:pStyle w:val="BodyText"/>
      </w:pPr>
      <w:r w:rsidRPr="00D52120">
        <w:t xml:space="preserve">The impact of the antenna height on the measuring accuracy (slant range vs. plan range) is additional. </w:t>
      </w:r>
    </w:p>
    <w:p w14:paraId="6C7366A0" w14:textId="2E55465F" w:rsidR="00D662FD" w:rsidRPr="00D52120" w:rsidRDefault="00EA758D" w:rsidP="00D662FD">
      <w:pPr>
        <w:pStyle w:val="BodyText"/>
      </w:pPr>
      <w:r w:rsidRPr="00D52120">
        <w:t xml:space="preserve">Typical requirements for VTS are listed </w:t>
      </w:r>
      <w:r w:rsidR="00371EB0" w:rsidRPr="00D52120">
        <w:fldChar w:fldCharType="begin"/>
      </w:r>
      <w:r w:rsidR="00371EB0" w:rsidRPr="00D52120">
        <w:instrText xml:space="preserve"> REF _Ref82871335 \h </w:instrText>
      </w:r>
      <w:r w:rsidR="00371EB0" w:rsidRPr="00D52120">
        <w:fldChar w:fldCharType="separate"/>
      </w:r>
      <w:r w:rsidR="00CA02EC" w:rsidRPr="000E3CB8">
        <w:t xml:space="preserve">Table </w:t>
      </w:r>
      <w:r w:rsidR="00CA02EC">
        <w:rPr>
          <w:noProof/>
        </w:rPr>
        <w:t>12</w:t>
      </w:r>
      <w:r w:rsidR="00371EB0" w:rsidRPr="00D52120">
        <w:fldChar w:fldCharType="end"/>
      </w:r>
      <w:r w:rsidR="00371EB0" w:rsidRPr="00D52120">
        <w:t>.</w:t>
      </w:r>
      <w:r w:rsidR="00C37FDD" w:rsidRPr="00C37FDD">
        <w:t xml:space="preserve"> </w:t>
      </w:r>
      <w:r w:rsidR="00C37FDD">
        <w:t>V</w:t>
      </w:r>
      <w:r w:rsidR="00C37FDD" w:rsidRPr="00C37FDD">
        <w:t>alues are valid for stable tracks on uniformly moving, small point targets.</w:t>
      </w:r>
      <w:r w:rsidR="00C37FDD">
        <w:t xml:space="preserve"> </w:t>
      </w:r>
    </w:p>
    <w:p w14:paraId="2234FEBD" w14:textId="2A6E1234" w:rsidR="00D662FD" w:rsidRPr="000E3CB8" w:rsidRDefault="00EA758D" w:rsidP="000E3CB8">
      <w:pPr>
        <w:pStyle w:val="Caption"/>
      </w:pPr>
      <w:bookmarkStart w:id="648" w:name="_Ref82871335"/>
      <w:bookmarkStart w:id="649" w:name="_Toc100134466"/>
      <w:r w:rsidRPr="000E3CB8">
        <w:t xml:space="preserve">Table </w:t>
      </w:r>
      <w:r w:rsidR="00107902" w:rsidRPr="000E3CB8">
        <w:fldChar w:fldCharType="begin"/>
      </w:r>
      <w:r w:rsidR="00107902" w:rsidRPr="000E3CB8">
        <w:instrText xml:space="preserve"> SEQ Table \* ARABIC </w:instrText>
      </w:r>
      <w:r w:rsidR="00107902" w:rsidRPr="000E3CB8">
        <w:fldChar w:fldCharType="separate"/>
      </w:r>
      <w:r w:rsidR="00CA02EC">
        <w:rPr>
          <w:noProof/>
        </w:rPr>
        <w:t>12</w:t>
      </w:r>
      <w:r w:rsidR="00107902" w:rsidRPr="000E3CB8">
        <w:fldChar w:fldCharType="end"/>
      </w:r>
      <w:bookmarkEnd w:id="648"/>
      <w:r w:rsidRPr="000E3CB8">
        <w:t xml:space="preserve"> Typical Target Positional Accuracies for </w:t>
      </w:r>
      <w:r w:rsidR="00833A96" w:rsidRPr="000E3CB8">
        <w:t>pulse compression radars</w:t>
      </w:r>
      <w:bookmarkEnd w:id="649"/>
    </w:p>
    <w:tbl>
      <w:tblPr>
        <w:tblW w:w="999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2730"/>
        <w:gridCol w:w="2410"/>
        <w:gridCol w:w="2410"/>
        <w:gridCol w:w="2445"/>
      </w:tblGrid>
      <w:tr w:rsidR="00041081" w14:paraId="0512552E" w14:textId="77777777" w:rsidTr="000D3DB6">
        <w:trPr>
          <w:cantSplit/>
          <w:trHeight w:val="378"/>
          <w:jc w:val="center"/>
        </w:trPr>
        <w:tc>
          <w:tcPr>
            <w:tcW w:w="2730" w:type="dxa"/>
            <w:vMerge w:val="restart"/>
            <w:tcBorders>
              <w:top w:val="single" w:sz="4" w:space="0" w:color="auto"/>
              <w:left w:val="single" w:sz="4" w:space="0" w:color="auto"/>
              <w:right w:val="single" w:sz="4" w:space="0" w:color="auto"/>
            </w:tcBorders>
            <w:shd w:val="clear" w:color="auto" w:fill="DADFF6"/>
            <w:vAlign w:val="center"/>
          </w:tcPr>
          <w:p w14:paraId="661D60D0" w14:textId="77777777" w:rsidR="00D662FD" w:rsidRPr="00D52120" w:rsidRDefault="00EA758D" w:rsidP="003F0A0C">
            <w:pPr>
              <w:keepNext/>
              <w:keepLines/>
              <w:spacing w:before="60" w:after="60"/>
              <w:ind w:left="113" w:right="113"/>
              <w:jc w:val="center"/>
              <w:rPr>
                <w:b/>
                <w:color w:val="00558C"/>
                <w:sz w:val="20"/>
              </w:rPr>
            </w:pPr>
            <w:r w:rsidRPr="00D52120">
              <w:rPr>
                <w:b/>
                <w:color w:val="00558C"/>
                <w:sz w:val="20"/>
              </w:rPr>
              <w:t>Operational area</w:t>
            </w:r>
          </w:p>
        </w:tc>
        <w:tc>
          <w:tcPr>
            <w:tcW w:w="7265" w:type="dxa"/>
            <w:gridSpan w:val="3"/>
            <w:tcBorders>
              <w:top w:val="single" w:sz="4" w:space="0" w:color="auto"/>
              <w:left w:val="single" w:sz="4" w:space="0" w:color="auto"/>
              <w:right w:val="single" w:sz="4" w:space="0" w:color="auto"/>
            </w:tcBorders>
            <w:shd w:val="clear" w:color="auto" w:fill="DADFF6"/>
            <w:vAlign w:val="center"/>
          </w:tcPr>
          <w:p w14:paraId="101808B2" w14:textId="7E926C23" w:rsidR="00D662FD" w:rsidRPr="00D52120" w:rsidRDefault="00EA758D" w:rsidP="003F0A0C">
            <w:pPr>
              <w:keepNext/>
              <w:keepLines/>
              <w:spacing w:before="60" w:after="60"/>
              <w:ind w:left="113" w:right="113"/>
              <w:jc w:val="center"/>
              <w:rPr>
                <w:b/>
                <w:color w:val="00558C"/>
                <w:sz w:val="20"/>
              </w:rPr>
            </w:pPr>
            <w:r w:rsidRPr="00D52120">
              <w:rPr>
                <w:b/>
                <w:color w:val="00558C"/>
                <w:sz w:val="20"/>
              </w:rPr>
              <w:t>Typical</w:t>
            </w:r>
            <w:r w:rsidR="00CA6F5F" w:rsidRPr="00D52120">
              <w:rPr>
                <w:b/>
                <w:color w:val="00558C"/>
                <w:sz w:val="20"/>
              </w:rPr>
              <w:t xml:space="preserve"> obtainable</w:t>
            </w:r>
            <w:r w:rsidRPr="00D52120">
              <w:rPr>
                <w:b/>
                <w:color w:val="00558C"/>
                <w:sz w:val="20"/>
              </w:rPr>
              <w:t xml:space="preserve"> </w:t>
            </w:r>
            <w:r w:rsidR="000D3DB6" w:rsidRPr="00D52120">
              <w:rPr>
                <w:b/>
                <w:color w:val="00558C"/>
                <w:sz w:val="20"/>
              </w:rPr>
              <w:t xml:space="preserve">Slant </w:t>
            </w:r>
            <w:r w:rsidRPr="00D52120">
              <w:rPr>
                <w:b/>
                <w:color w:val="00558C"/>
                <w:sz w:val="20"/>
              </w:rPr>
              <w:t>Range and Azimuth Target Positional Accuracies</w:t>
            </w:r>
            <w:r w:rsidR="002509B3" w:rsidRPr="00D52120">
              <w:rPr>
                <w:b/>
                <w:color w:val="00558C"/>
                <w:sz w:val="20"/>
              </w:rPr>
              <w:t>, RMS</w:t>
            </w:r>
          </w:p>
        </w:tc>
      </w:tr>
      <w:tr w:rsidR="00041081" w14:paraId="5E3CA80D" w14:textId="77777777" w:rsidTr="000D3DB6">
        <w:trPr>
          <w:cantSplit/>
          <w:trHeight w:val="378"/>
          <w:jc w:val="center"/>
        </w:trPr>
        <w:tc>
          <w:tcPr>
            <w:tcW w:w="2730" w:type="dxa"/>
            <w:vMerge/>
            <w:tcBorders>
              <w:left w:val="single" w:sz="4" w:space="0" w:color="auto"/>
              <w:right w:val="single" w:sz="4" w:space="0" w:color="auto"/>
            </w:tcBorders>
            <w:shd w:val="clear" w:color="auto" w:fill="DADFF6"/>
            <w:vAlign w:val="center"/>
          </w:tcPr>
          <w:p w14:paraId="2B5A8840" w14:textId="77777777" w:rsidR="00D662FD" w:rsidRPr="00D52120" w:rsidRDefault="00D662FD" w:rsidP="003F0A0C">
            <w:pPr>
              <w:keepNext/>
              <w:keepLines/>
              <w:spacing w:before="60" w:after="60"/>
              <w:ind w:left="113" w:right="113"/>
              <w:rPr>
                <w:b/>
                <w:color w:val="00558C"/>
                <w:sz w:val="20"/>
              </w:rPr>
            </w:pPr>
          </w:p>
        </w:tc>
        <w:tc>
          <w:tcPr>
            <w:tcW w:w="2410" w:type="dxa"/>
            <w:tcBorders>
              <w:top w:val="single" w:sz="4" w:space="0" w:color="auto"/>
              <w:left w:val="single" w:sz="4" w:space="0" w:color="auto"/>
              <w:right w:val="single" w:sz="4" w:space="0" w:color="auto"/>
            </w:tcBorders>
            <w:shd w:val="clear" w:color="auto" w:fill="DADFF6"/>
            <w:vAlign w:val="center"/>
          </w:tcPr>
          <w:p w14:paraId="4B29BE1D" w14:textId="467D61BE" w:rsidR="00D662FD" w:rsidRPr="00D52120" w:rsidRDefault="00EA758D" w:rsidP="003F0A0C">
            <w:pPr>
              <w:keepNext/>
              <w:keepLines/>
              <w:spacing w:before="60" w:after="60"/>
              <w:ind w:left="113" w:right="113"/>
              <w:jc w:val="center"/>
              <w:rPr>
                <w:b/>
                <w:color w:val="00558C"/>
                <w:sz w:val="20"/>
              </w:rPr>
            </w:pPr>
            <w:r w:rsidRPr="00D52120">
              <w:rPr>
                <w:b/>
                <w:color w:val="00558C"/>
                <w:sz w:val="20"/>
              </w:rPr>
              <w:t>Systems designed for areas without dense traffic</w:t>
            </w:r>
          </w:p>
        </w:tc>
        <w:tc>
          <w:tcPr>
            <w:tcW w:w="2410" w:type="dxa"/>
            <w:tcBorders>
              <w:top w:val="single" w:sz="4" w:space="0" w:color="auto"/>
              <w:left w:val="single" w:sz="4" w:space="0" w:color="auto"/>
              <w:bottom w:val="single" w:sz="4" w:space="0" w:color="auto"/>
              <w:right w:val="single" w:sz="4" w:space="0" w:color="auto"/>
            </w:tcBorders>
            <w:shd w:val="clear" w:color="auto" w:fill="DADFF6"/>
            <w:vAlign w:val="center"/>
          </w:tcPr>
          <w:p w14:paraId="1B6F4796" w14:textId="77777777" w:rsidR="00D662FD" w:rsidRPr="00D52120" w:rsidRDefault="00EA758D" w:rsidP="003F0A0C">
            <w:pPr>
              <w:keepNext/>
              <w:keepLines/>
              <w:spacing w:before="60" w:after="60"/>
              <w:ind w:left="113" w:right="113"/>
              <w:jc w:val="center"/>
              <w:rPr>
                <w:b/>
                <w:color w:val="00558C"/>
                <w:sz w:val="20"/>
              </w:rPr>
            </w:pPr>
            <w:r w:rsidRPr="00D52120">
              <w:rPr>
                <w:b/>
                <w:color w:val="00558C"/>
                <w:sz w:val="20"/>
              </w:rPr>
              <w:t>Intermediate</w:t>
            </w:r>
          </w:p>
        </w:tc>
        <w:tc>
          <w:tcPr>
            <w:tcW w:w="2445" w:type="dxa"/>
            <w:tcBorders>
              <w:top w:val="single" w:sz="4" w:space="0" w:color="auto"/>
              <w:left w:val="single" w:sz="4" w:space="0" w:color="auto"/>
              <w:bottom w:val="single" w:sz="4" w:space="0" w:color="auto"/>
              <w:right w:val="single" w:sz="4" w:space="0" w:color="auto"/>
            </w:tcBorders>
            <w:shd w:val="clear" w:color="auto" w:fill="DADFF6"/>
            <w:vAlign w:val="center"/>
          </w:tcPr>
          <w:p w14:paraId="171A124C" w14:textId="31784078" w:rsidR="00D662FD" w:rsidRPr="00D52120" w:rsidRDefault="00EA758D" w:rsidP="003F0A0C">
            <w:pPr>
              <w:keepNext/>
              <w:keepLines/>
              <w:spacing w:before="60" w:after="60"/>
              <w:ind w:left="113" w:right="113"/>
              <w:jc w:val="center"/>
              <w:rPr>
                <w:b/>
                <w:color w:val="00558C"/>
                <w:sz w:val="20"/>
              </w:rPr>
            </w:pPr>
            <w:r w:rsidRPr="00D52120">
              <w:rPr>
                <w:b/>
                <w:color w:val="00558C"/>
                <w:sz w:val="20"/>
              </w:rPr>
              <w:t>Systems designed for areas with dense traffic</w:t>
            </w:r>
          </w:p>
        </w:tc>
      </w:tr>
      <w:tr w:rsidR="00041081" w14:paraId="01E38CAD" w14:textId="77777777" w:rsidTr="00D9021E">
        <w:trPr>
          <w:cantSplit/>
          <w:trHeight w:val="432"/>
          <w:jc w:val="center"/>
        </w:trPr>
        <w:tc>
          <w:tcPr>
            <w:tcW w:w="2730" w:type="dxa"/>
            <w:tcBorders>
              <w:top w:val="single" w:sz="4" w:space="0" w:color="auto"/>
              <w:left w:val="single" w:sz="4" w:space="0" w:color="auto"/>
            </w:tcBorders>
            <w:shd w:val="clear" w:color="auto" w:fill="DADFF6"/>
            <w:vAlign w:val="center"/>
          </w:tcPr>
          <w:p w14:paraId="5807EEA3" w14:textId="77777777" w:rsidR="002509B3" w:rsidRPr="00D52120" w:rsidRDefault="00EA758D" w:rsidP="003F0A0C">
            <w:pPr>
              <w:keepNext/>
              <w:keepLines/>
              <w:spacing w:before="60" w:after="60"/>
              <w:ind w:left="113" w:right="113"/>
              <w:rPr>
                <w:b/>
                <w:color w:val="00558C"/>
                <w:sz w:val="20"/>
              </w:rPr>
            </w:pPr>
            <w:r w:rsidRPr="00D52120">
              <w:rPr>
                <w:b/>
                <w:color w:val="00558C"/>
                <w:sz w:val="20"/>
              </w:rPr>
              <w:t>Inland waterways, like rivers and canals</w:t>
            </w:r>
          </w:p>
        </w:tc>
        <w:tc>
          <w:tcPr>
            <w:tcW w:w="2410" w:type="dxa"/>
            <w:vMerge w:val="restart"/>
            <w:tcBorders>
              <w:top w:val="single" w:sz="6" w:space="0" w:color="000000"/>
            </w:tcBorders>
            <w:vAlign w:val="center"/>
          </w:tcPr>
          <w:p w14:paraId="435ABCFB" w14:textId="1C0FF864" w:rsidR="002509B3" w:rsidRPr="00D52120" w:rsidRDefault="00EA758D" w:rsidP="002509B3">
            <w:pPr>
              <w:keepNext/>
              <w:keepLines/>
              <w:jc w:val="center"/>
              <w:rPr>
                <w:sz w:val="20"/>
                <w:szCs w:val="20"/>
              </w:rPr>
            </w:pPr>
            <w:r>
              <w:rPr>
                <w:sz w:val="20"/>
                <w:szCs w:val="20"/>
              </w:rPr>
              <w:t>20</w:t>
            </w:r>
            <w:r w:rsidRPr="00D52120">
              <w:rPr>
                <w:sz w:val="20"/>
                <w:szCs w:val="20"/>
              </w:rPr>
              <w:t xml:space="preserve"> meters/ 0,5 degree</w:t>
            </w:r>
          </w:p>
        </w:tc>
        <w:tc>
          <w:tcPr>
            <w:tcW w:w="2410" w:type="dxa"/>
            <w:vMerge w:val="restart"/>
            <w:tcBorders>
              <w:top w:val="single" w:sz="6" w:space="0" w:color="000000"/>
            </w:tcBorders>
            <w:vAlign w:val="center"/>
          </w:tcPr>
          <w:p w14:paraId="0B10B3E4" w14:textId="3574D83E" w:rsidR="002509B3" w:rsidRPr="00D52120" w:rsidRDefault="00EA758D" w:rsidP="000D3DB6">
            <w:pPr>
              <w:keepNext/>
              <w:keepLines/>
              <w:jc w:val="center"/>
              <w:rPr>
                <w:sz w:val="20"/>
                <w:szCs w:val="20"/>
              </w:rPr>
            </w:pPr>
            <w:r w:rsidRPr="00D52120">
              <w:rPr>
                <w:sz w:val="20"/>
                <w:szCs w:val="20"/>
              </w:rPr>
              <w:t>1</w:t>
            </w:r>
            <w:r w:rsidR="00C37FDD">
              <w:rPr>
                <w:sz w:val="20"/>
                <w:szCs w:val="20"/>
              </w:rPr>
              <w:t>5</w:t>
            </w:r>
            <w:r w:rsidRPr="00D52120">
              <w:rPr>
                <w:sz w:val="20"/>
                <w:szCs w:val="20"/>
              </w:rPr>
              <w:t xml:space="preserve"> meters/ 0,</w:t>
            </w:r>
            <w:r w:rsidR="00C37FDD">
              <w:rPr>
                <w:sz w:val="20"/>
                <w:szCs w:val="20"/>
              </w:rPr>
              <w:t xml:space="preserve">35 </w:t>
            </w:r>
            <w:r w:rsidRPr="00D52120">
              <w:rPr>
                <w:sz w:val="20"/>
                <w:szCs w:val="20"/>
              </w:rPr>
              <w:t>degree</w:t>
            </w:r>
          </w:p>
        </w:tc>
        <w:tc>
          <w:tcPr>
            <w:tcW w:w="2445" w:type="dxa"/>
            <w:vMerge w:val="restart"/>
            <w:tcBorders>
              <w:top w:val="single" w:sz="6" w:space="0" w:color="000000"/>
              <w:right w:val="single" w:sz="4" w:space="0" w:color="auto"/>
            </w:tcBorders>
            <w:vAlign w:val="center"/>
          </w:tcPr>
          <w:p w14:paraId="1AD1E8FA" w14:textId="503763F4" w:rsidR="002509B3" w:rsidRPr="00D52120" w:rsidRDefault="00EA758D" w:rsidP="003F0A0C">
            <w:pPr>
              <w:keepNext/>
              <w:keepLines/>
              <w:jc w:val="center"/>
              <w:rPr>
                <w:sz w:val="20"/>
                <w:szCs w:val="20"/>
              </w:rPr>
            </w:pPr>
            <w:r>
              <w:rPr>
                <w:sz w:val="20"/>
                <w:szCs w:val="20"/>
              </w:rPr>
              <w:t>1</w:t>
            </w:r>
            <w:r w:rsidR="00833A96">
              <w:rPr>
                <w:sz w:val="20"/>
                <w:szCs w:val="20"/>
              </w:rPr>
              <w:t>0</w:t>
            </w:r>
            <w:r w:rsidRPr="00D52120">
              <w:rPr>
                <w:sz w:val="20"/>
                <w:szCs w:val="20"/>
              </w:rPr>
              <w:t xml:space="preserve"> meters/ 0,25 degree</w:t>
            </w:r>
          </w:p>
        </w:tc>
      </w:tr>
      <w:tr w:rsidR="00041081" w14:paraId="6B9190DD" w14:textId="77777777" w:rsidTr="00D9021E">
        <w:trPr>
          <w:cantSplit/>
          <w:jc w:val="center"/>
        </w:trPr>
        <w:tc>
          <w:tcPr>
            <w:tcW w:w="2730" w:type="dxa"/>
            <w:tcBorders>
              <w:top w:val="single" w:sz="6" w:space="0" w:color="000000"/>
              <w:left w:val="single" w:sz="4" w:space="0" w:color="auto"/>
              <w:bottom w:val="single" w:sz="6" w:space="0" w:color="000000"/>
            </w:tcBorders>
            <w:shd w:val="clear" w:color="auto" w:fill="DADFF6"/>
            <w:vAlign w:val="center"/>
          </w:tcPr>
          <w:p w14:paraId="119871C3" w14:textId="77777777" w:rsidR="002509B3" w:rsidRPr="00D52120" w:rsidRDefault="00EA758D" w:rsidP="003F0A0C">
            <w:pPr>
              <w:keepNext/>
              <w:keepLines/>
              <w:spacing w:before="60" w:after="60"/>
              <w:ind w:left="113" w:right="113"/>
              <w:rPr>
                <w:b/>
                <w:color w:val="00558C"/>
                <w:sz w:val="20"/>
              </w:rPr>
            </w:pPr>
            <w:r w:rsidRPr="00D52120">
              <w:rPr>
                <w:b/>
                <w:color w:val="00558C"/>
                <w:sz w:val="20"/>
              </w:rPr>
              <w:t>Port with berths and anchorages</w:t>
            </w:r>
            <w:r w:rsidRPr="00D52120">
              <w:rPr>
                <w:b/>
                <w:color w:val="00558C"/>
                <w:sz w:val="20"/>
              </w:rPr>
              <w:tab/>
            </w:r>
          </w:p>
        </w:tc>
        <w:tc>
          <w:tcPr>
            <w:tcW w:w="2410" w:type="dxa"/>
            <w:vMerge/>
            <w:tcBorders>
              <w:bottom w:val="single" w:sz="6" w:space="0" w:color="000000"/>
            </w:tcBorders>
            <w:vAlign w:val="center"/>
          </w:tcPr>
          <w:p w14:paraId="20510010" w14:textId="77777777" w:rsidR="002509B3" w:rsidRPr="00D52120" w:rsidRDefault="002509B3" w:rsidP="003F0A0C">
            <w:pPr>
              <w:keepNext/>
              <w:keepLines/>
              <w:jc w:val="center"/>
              <w:rPr>
                <w:sz w:val="20"/>
                <w:szCs w:val="20"/>
              </w:rPr>
            </w:pPr>
          </w:p>
        </w:tc>
        <w:tc>
          <w:tcPr>
            <w:tcW w:w="2410" w:type="dxa"/>
            <w:vMerge/>
            <w:tcBorders>
              <w:bottom w:val="single" w:sz="6" w:space="0" w:color="000000"/>
            </w:tcBorders>
            <w:vAlign w:val="center"/>
          </w:tcPr>
          <w:p w14:paraId="5E7C3576" w14:textId="77777777" w:rsidR="002509B3" w:rsidRPr="00D52120" w:rsidRDefault="002509B3" w:rsidP="003F0A0C">
            <w:pPr>
              <w:keepNext/>
              <w:keepLines/>
              <w:rPr>
                <w:sz w:val="20"/>
                <w:szCs w:val="20"/>
              </w:rPr>
            </w:pPr>
          </w:p>
        </w:tc>
        <w:tc>
          <w:tcPr>
            <w:tcW w:w="2445" w:type="dxa"/>
            <w:vMerge/>
            <w:tcBorders>
              <w:bottom w:val="single" w:sz="6" w:space="0" w:color="000000"/>
              <w:right w:val="single" w:sz="4" w:space="0" w:color="auto"/>
            </w:tcBorders>
            <w:vAlign w:val="center"/>
          </w:tcPr>
          <w:p w14:paraId="5E1BCCED" w14:textId="77777777" w:rsidR="002509B3" w:rsidRPr="00D52120" w:rsidRDefault="002509B3" w:rsidP="003F0A0C">
            <w:pPr>
              <w:keepNext/>
              <w:keepLines/>
              <w:rPr>
                <w:sz w:val="20"/>
                <w:szCs w:val="20"/>
              </w:rPr>
            </w:pPr>
          </w:p>
        </w:tc>
      </w:tr>
      <w:tr w:rsidR="00041081" w14:paraId="23F21191" w14:textId="77777777" w:rsidTr="000D3DB6">
        <w:trPr>
          <w:cantSplit/>
          <w:jc w:val="center"/>
        </w:trPr>
        <w:tc>
          <w:tcPr>
            <w:tcW w:w="2730" w:type="dxa"/>
            <w:tcBorders>
              <w:top w:val="single" w:sz="6" w:space="0" w:color="000000"/>
              <w:left w:val="single" w:sz="4" w:space="0" w:color="auto"/>
              <w:bottom w:val="single" w:sz="6" w:space="0" w:color="000000"/>
            </w:tcBorders>
            <w:shd w:val="clear" w:color="auto" w:fill="DADFF6"/>
            <w:vAlign w:val="center"/>
          </w:tcPr>
          <w:p w14:paraId="4A6F5649" w14:textId="77777777" w:rsidR="00D662FD" w:rsidRPr="00D52120" w:rsidRDefault="00EA758D" w:rsidP="003F0A0C">
            <w:pPr>
              <w:keepNext/>
              <w:keepLines/>
              <w:spacing w:before="60" w:after="60"/>
              <w:ind w:left="113" w:right="113"/>
              <w:rPr>
                <w:b/>
                <w:color w:val="00558C"/>
                <w:sz w:val="20"/>
              </w:rPr>
            </w:pPr>
            <w:r w:rsidRPr="00D52120">
              <w:rPr>
                <w:b/>
                <w:color w:val="00558C"/>
                <w:sz w:val="20"/>
              </w:rPr>
              <w:t xml:space="preserve">Port approach </w:t>
            </w:r>
          </w:p>
        </w:tc>
        <w:tc>
          <w:tcPr>
            <w:tcW w:w="2410" w:type="dxa"/>
            <w:tcBorders>
              <w:top w:val="single" w:sz="6" w:space="0" w:color="000000"/>
              <w:bottom w:val="single" w:sz="6" w:space="0" w:color="000000"/>
            </w:tcBorders>
            <w:vAlign w:val="center"/>
          </w:tcPr>
          <w:p w14:paraId="2C4E0CDB" w14:textId="114A04A3" w:rsidR="002509B3" w:rsidRPr="00D52120" w:rsidRDefault="00EA758D" w:rsidP="00833A96">
            <w:pPr>
              <w:keepNext/>
              <w:keepLines/>
              <w:jc w:val="center"/>
              <w:rPr>
                <w:sz w:val="20"/>
                <w:szCs w:val="20"/>
              </w:rPr>
            </w:pPr>
            <w:r w:rsidRPr="00D52120">
              <w:rPr>
                <w:sz w:val="20"/>
                <w:szCs w:val="20"/>
              </w:rPr>
              <w:t>30 meters/ 0,5 degree</w:t>
            </w:r>
          </w:p>
        </w:tc>
        <w:tc>
          <w:tcPr>
            <w:tcW w:w="2410" w:type="dxa"/>
            <w:tcBorders>
              <w:top w:val="single" w:sz="6" w:space="0" w:color="000000"/>
              <w:bottom w:val="single" w:sz="6" w:space="0" w:color="000000"/>
            </w:tcBorders>
            <w:vAlign w:val="center"/>
          </w:tcPr>
          <w:p w14:paraId="494FFB55" w14:textId="0FCC2771" w:rsidR="002509B3" w:rsidRPr="00D52120" w:rsidRDefault="00EA758D" w:rsidP="00833A96">
            <w:pPr>
              <w:keepNext/>
              <w:keepLines/>
              <w:jc w:val="center"/>
              <w:rPr>
                <w:sz w:val="20"/>
                <w:szCs w:val="20"/>
              </w:rPr>
            </w:pPr>
            <w:r w:rsidRPr="00D52120">
              <w:rPr>
                <w:sz w:val="20"/>
                <w:szCs w:val="20"/>
              </w:rPr>
              <w:t>20 meters/ 0,35 degree</w:t>
            </w:r>
          </w:p>
        </w:tc>
        <w:tc>
          <w:tcPr>
            <w:tcW w:w="2445" w:type="dxa"/>
            <w:tcBorders>
              <w:top w:val="single" w:sz="6" w:space="0" w:color="000000"/>
              <w:bottom w:val="single" w:sz="6" w:space="0" w:color="000000"/>
              <w:right w:val="single" w:sz="4" w:space="0" w:color="auto"/>
            </w:tcBorders>
            <w:vAlign w:val="center"/>
          </w:tcPr>
          <w:p w14:paraId="1C69DA8D" w14:textId="2A5E1F71" w:rsidR="002509B3" w:rsidRPr="00D52120" w:rsidRDefault="00EA758D" w:rsidP="00833A96">
            <w:pPr>
              <w:keepNext/>
              <w:keepLines/>
              <w:jc w:val="center"/>
              <w:rPr>
                <w:sz w:val="20"/>
                <w:szCs w:val="20"/>
              </w:rPr>
            </w:pPr>
            <w:r w:rsidRPr="00D52120">
              <w:rPr>
                <w:sz w:val="20"/>
                <w:szCs w:val="20"/>
              </w:rPr>
              <w:t>1</w:t>
            </w:r>
            <w:r w:rsidR="00833A96">
              <w:rPr>
                <w:sz w:val="20"/>
                <w:szCs w:val="20"/>
              </w:rPr>
              <w:t>5</w:t>
            </w:r>
            <w:r w:rsidRPr="00D52120">
              <w:rPr>
                <w:sz w:val="20"/>
                <w:szCs w:val="20"/>
              </w:rPr>
              <w:t xml:space="preserve"> meters/ 0,25 degree</w:t>
            </w:r>
          </w:p>
        </w:tc>
      </w:tr>
      <w:tr w:rsidR="00041081" w14:paraId="63ED8227" w14:textId="77777777" w:rsidTr="000D3DB6">
        <w:trPr>
          <w:cantSplit/>
          <w:jc w:val="center"/>
        </w:trPr>
        <w:tc>
          <w:tcPr>
            <w:tcW w:w="2730" w:type="dxa"/>
            <w:tcBorders>
              <w:top w:val="single" w:sz="6" w:space="0" w:color="000000"/>
              <w:left w:val="single" w:sz="4" w:space="0" w:color="auto"/>
              <w:bottom w:val="single" w:sz="6" w:space="0" w:color="000000"/>
            </w:tcBorders>
            <w:shd w:val="clear" w:color="auto" w:fill="DADFF6"/>
            <w:vAlign w:val="center"/>
          </w:tcPr>
          <w:p w14:paraId="18989FF3" w14:textId="58DEF948" w:rsidR="00D662FD" w:rsidRPr="00D52120" w:rsidRDefault="00EA758D" w:rsidP="003F0A0C">
            <w:pPr>
              <w:keepNext/>
              <w:keepLines/>
              <w:spacing w:before="60" w:after="60"/>
              <w:ind w:left="113" w:right="113"/>
              <w:rPr>
                <w:b/>
                <w:color w:val="00558C"/>
                <w:sz w:val="20"/>
              </w:rPr>
            </w:pPr>
            <w:r w:rsidRPr="00D52120">
              <w:rPr>
                <w:b/>
                <w:color w:val="00558C"/>
                <w:sz w:val="20"/>
              </w:rPr>
              <w:t>Coastal areas and offshore</w:t>
            </w:r>
          </w:p>
        </w:tc>
        <w:tc>
          <w:tcPr>
            <w:tcW w:w="2410" w:type="dxa"/>
            <w:tcBorders>
              <w:top w:val="single" w:sz="6" w:space="0" w:color="000000"/>
              <w:bottom w:val="single" w:sz="6" w:space="0" w:color="000000"/>
            </w:tcBorders>
            <w:vAlign w:val="center"/>
          </w:tcPr>
          <w:p w14:paraId="00B17ADE" w14:textId="368BD7AE" w:rsidR="002509B3" w:rsidRPr="00D52120" w:rsidRDefault="00EA758D" w:rsidP="002509B3">
            <w:pPr>
              <w:keepNext/>
              <w:keepLines/>
              <w:jc w:val="center"/>
              <w:rPr>
                <w:sz w:val="20"/>
                <w:szCs w:val="20"/>
              </w:rPr>
            </w:pPr>
            <w:r w:rsidRPr="00D52120">
              <w:rPr>
                <w:sz w:val="20"/>
                <w:szCs w:val="20"/>
              </w:rPr>
              <w:t>100 meters/ 0,5 degree</w:t>
            </w:r>
          </w:p>
          <w:p w14:paraId="323CF090" w14:textId="33C34644" w:rsidR="00D662FD" w:rsidRPr="00D52120" w:rsidRDefault="00EA758D" w:rsidP="002509B3">
            <w:pPr>
              <w:keepNext/>
              <w:keepLines/>
              <w:jc w:val="center"/>
              <w:rPr>
                <w:sz w:val="20"/>
                <w:szCs w:val="20"/>
              </w:rPr>
            </w:pPr>
            <w:r w:rsidRPr="00D52120">
              <w:rPr>
                <w:sz w:val="20"/>
                <w:szCs w:val="20"/>
              </w:rPr>
              <w:t>(S-band: 1 degree)</w:t>
            </w:r>
          </w:p>
        </w:tc>
        <w:tc>
          <w:tcPr>
            <w:tcW w:w="2410" w:type="dxa"/>
            <w:tcBorders>
              <w:top w:val="single" w:sz="6" w:space="0" w:color="000000"/>
              <w:bottom w:val="single" w:sz="6" w:space="0" w:color="000000"/>
            </w:tcBorders>
            <w:vAlign w:val="center"/>
          </w:tcPr>
          <w:p w14:paraId="573D80E5" w14:textId="48180A70" w:rsidR="000D3DB6" w:rsidRPr="00D52120" w:rsidRDefault="00EA758D" w:rsidP="000D3DB6">
            <w:pPr>
              <w:keepNext/>
              <w:keepLines/>
              <w:jc w:val="center"/>
              <w:rPr>
                <w:sz w:val="20"/>
                <w:szCs w:val="20"/>
              </w:rPr>
            </w:pPr>
            <w:r w:rsidRPr="00D52120">
              <w:rPr>
                <w:sz w:val="20"/>
                <w:szCs w:val="20"/>
              </w:rPr>
              <w:t>50 meters/ 0,35 degree</w:t>
            </w:r>
          </w:p>
          <w:p w14:paraId="66E5A27F" w14:textId="6D86C2EE" w:rsidR="00D662FD" w:rsidRPr="00D52120" w:rsidRDefault="00EA758D" w:rsidP="000D3DB6">
            <w:pPr>
              <w:keepNext/>
              <w:keepLines/>
              <w:jc w:val="center"/>
              <w:rPr>
                <w:sz w:val="20"/>
                <w:szCs w:val="20"/>
              </w:rPr>
            </w:pPr>
            <w:r w:rsidRPr="00D52120">
              <w:rPr>
                <w:sz w:val="20"/>
                <w:szCs w:val="20"/>
              </w:rPr>
              <w:t>(S-band: 1 degree)</w:t>
            </w:r>
          </w:p>
        </w:tc>
        <w:tc>
          <w:tcPr>
            <w:tcW w:w="2445" w:type="dxa"/>
            <w:tcBorders>
              <w:top w:val="single" w:sz="6" w:space="0" w:color="000000"/>
              <w:bottom w:val="single" w:sz="6" w:space="0" w:color="000000"/>
              <w:right w:val="single" w:sz="4" w:space="0" w:color="auto"/>
            </w:tcBorders>
            <w:vAlign w:val="center"/>
          </w:tcPr>
          <w:p w14:paraId="69F14CE3" w14:textId="0AF14E21" w:rsidR="000D3DB6" w:rsidRPr="00D52120" w:rsidRDefault="00EA758D" w:rsidP="000D3DB6">
            <w:pPr>
              <w:keepNext/>
              <w:keepLines/>
              <w:jc w:val="center"/>
              <w:rPr>
                <w:sz w:val="20"/>
                <w:szCs w:val="20"/>
              </w:rPr>
            </w:pPr>
            <w:r w:rsidRPr="00D52120">
              <w:rPr>
                <w:sz w:val="20"/>
                <w:szCs w:val="20"/>
              </w:rPr>
              <w:t>25 meters/ 0,25 degree</w:t>
            </w:r>
          </w:p>
          <w:p w14:paraId="1297C858" w14:textId="4230217C" w:rsidR="00D662FD" w:rsidRPr="00D52120" w:rsidRDefault="00EA758D" w:rsidP="004E2884">
            <w:pPr>
              <w:keepNext/>
              <w:keepLines/>
              <w:jc w:val="center"/>
              <w:rPr>
                <w:sz w:val="20"/>
                <w:szCs w:val="20"/>
              </w:rPr>
            </w:pPr>
            <w:r w:rsidRPr="00D52120">
              <w:rPr>
                <w:sz w:val="20"/>
                <w:szCs w:val="20"/>
              </w:rPr>
              <w:t>(S-band: 0,5 degree)</w:t>
            </w:r>
          </w:p>
        </w:tc>
      </w:tr>
    </w:tbl>
    <w:p w14:paraId="143C9259" w14:textId="4FF61A0D" w:rsidR="00D662FD" w:rsidRDefault="00D662FD" w:rsidP="00833A96">
      <w:pPr>
        <w:pStyle w:val="BodyText"/>
        <w:jc w:val="left"/>
      </w:pPr>
    </w:p>
    <w:p w14:paraId="3CD5B8F1" w14:textId="141CD97D" w:rsidR="00C27297" w:rsidRPr="00D52120" w:rsidRDefault="00EA758D" w:rsidP="00833A96">
      <w:pPr>
        <w:pStyle w:val="BodyText"/>
        <w:jc w:val="left"/>
      </w:pPr>
      <w:r>
        <w:t>As a rule of thumb, the range inaccuracy will be increased by 20 % of the pulse length for pulsed magnetron radars.</w:t>
      </w:r>
    </w:p>
    <w:p w14:paraId="4C66CC4B" w14:textId="4584722F" w:rsidR="00EB73BE" w:rsidRPr="00D52120" w:rsidRDefault="00EA758D" w:rsidP="00AD0E82">
      <w:pPr>
        <w:pStyle w:val="AnnexHead2"/>
      </w:pPr>
      <w:bookmarkStart w:id="650" w:name="_Toc100134428"/>
      <w:r w:rsidRPr="00D52120">
        <w:t>Target Positional update rate</w:t>
      </w:r>
      <w:bookmarkStart w:id="651" w:name="_Ref82874170"/>
      <w:bookmarkEnd w:id="650"/>
    </w:p>
    <w:bookmarkEnd w:id="651"/>
    <w:p w14:paraId="2C1C276A" w14:textId="1C8E2F7A" w:rsidR="00EB73BE" w:rsidRPr="00D52120" w:rsidRDefault="00EA758D" w:rsidP="00A579A4">
      <w:pPr>
        <w:pStyle w:val="BodyText"/>
      </w:pPr>
      <w:r w:rsidRPr="00D52120">
        <w:t>The VTS operation and especially the tracking function is dependent of timely update rates of the radar information and t</w:t>
      </w:r>
      <w:r w:rsidR="00A579A4" w:rsidRPr="00D52120">
        <w:t>he required radar update rate is determined by the behaviour of the expected target types.  Typical update rates</w:t>
      </w:r>
      <w:r w:rsidR="009E6C82" w:rsidRPr="00D52120">
        <w:t xml:space="preserve">(antenna rotation rates) </w:t>
      </w:r>
      <w:r w:rsidRPr="00D52120">
        <w:t xml:space="preserve">are listed in </w:t>
      </w:r>
      <w:r w:rsidR="00FE4C9E">
        <w:fldChar w:fldCharType="begin"/>
      </w:r>
      <w:r w:rsidR="00FE4C9E">
        <w:instrText xml:space="preserve"> REF _Ref83812383 \h </w:instrText>
      </w:r>
      <w:r w:rsidR="00FE4C9E">
        <w:fldChar w:fldCharType="separate"/>
      </w:r>
      <w:r w:rsidR="00CA02EC" w:rsidRPr="00D52120">
        <w:t xml:space="preserve">Table </w:t>
      </w:r>
      <w:r w:rsidR="00CA02EC">
        <w:rPr>
          <w:noProof/>
        </w:rPr>
        <w:t>13</w:t>
      </w:r>
      <w:r w:rsidR="00FE4C9E">
        <w:fldChar w:fldCharType="end"/>
      </w:r>
    </w:p>
    <w:p w14:paraId="54480AEB" w14:textId="21EB0294" w:rsidR="00EB73BE" w:rsidRPr="00D52120" w:rsidRDefault="00EA758D" w:rsidP="00EB73BE">
      <w:pPr>
        <w:pStyle w:val="Caption"/>
      </w:pPr>
      <w:bookmarkStart w:id="652" w:name="_Ref83812383"/>
      <w:bookmarkStart w:id="653" w:name="_Toc100134467"/>
      <w:r w:rsidRPr="00D52120">
        <w:t xml:space="preserve">Table </w:t>
      </w:r>
      <w:r w:rsidR="00107902">
        <w:fldChar w:fldCharType="begin"/>
      </w:r>
      <w:r w:rsidR="00107902">
        <w:instrText xml:space="preserve"> SEQ Table \* ARABIC </w:instrText>
      </w:r>
      <w:r w:rsidR="00107902">
        <w:fldChar w:fldCharType="separate"/>
      </w:r>
      <w:r w:rsidR="00CA02EC">
        <w:rPr>
          <w:noProof/>
        </w:rPr>
        <w:t>13</w:t>
      </w:r>
      <w:r w:rsidR="00107902">
        <w:fldChar w:fldCharType="end"/>
      </w:r>
      <w:bookmarkEnd w:id="652"/>
      <w:r w:rsidRPr="00D52120">
        <w:t xml:space="preserve"> Update rate</w:t>
      </w:r>
      <w:bookmarkEnd w:id="653"/>
    </w:p>
    <w:tbl>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4481"/>
        <w:gridCol w:w="4800"/>
      </w:tblGrid>
      <w:tr w:rsidR="00041081" w14:paraId="00E7B1D5" w14:textId="77777777" w:rsidTr="003F0A0C">
        <w:trPr>
          <w:trHeight w:val="1095"/>
          <w:jc w:val="center"/>
        </w:trPr>
        <w:tc>
          <w:tcPr>
            <w:tcW w:w="4481" w:type="dxa"/>
            <w:tcBorders>
              <w:top w:val="single" w:sz="4" w:space="0" w:color="auto"/>
              <w:left w:val="single" w:sz="4" w:space="0" w:color="auto"/>
              <w:right w:val="single" w:sz="4" w:space="0" w:color="auto"/>
            </w:tcBorders>
            <w:shd w:val="clear" w:color="auto" w:fill="DADFF6"/>
            <w:vAlign w:val="center"/>
          </w:tcPr>
          <w:p w14:paraId="6AD7AB57" w14:textId="77777777" w:rsidR="00EB73BE" w:rsidRPr="00D52120" w:rsidRDefault="00EA758D" w:rsidP="003F0A0C">
            <w:pPr>
              <w:pStyle w:val="Tableheading"/>
              <w:rPr>
                <w:lang w:val="en-GB"/>
              </w:rPr>
            </w:pPr>
            <w:r w:rsidRPr="00D52120">
              <w:rPr>
                <w:lang w:val="en-GB"/>
              </w:rPr>
              <w:t>Operational area</w:t>
            </w:r>
          </w:p>
        </w:tc>
        <w:tc>
          <w:tcPr>
            <w:tcW w:w="4800" w:type="dxa"/>
            <w:tcBorders>
              <w:top w:val="single" w:sz="4" w:space="0" w:color="auto"/>
              <w:left w:val="single" w:sz="4" w:space="0" w:color="auto"/>
              <w:right w:val="single" w:sz="4" w:space="0" w:color="auto"/>
            </w:tcBorders>
            <w:shd w:val="clear" w:color="auto" w:fill="DADFF6"/>
            <w:vAlign w:val="center"/>
          </w:tcPr>
          <w:p w14:paraId="6ED51DDE" w14:textId="77777777" w:rsidR="00EB73BE" w:rsidRPr="00D52120" w:rsidRDefault="00EA758D" w:rsidP="003F0A0C">
            <w:pPr>
              <w:pStyle w:val="Tableheading"/>
              <w:rPr>
                <w:lang w:val="en-GB"/>
              </w:rPr>
            </w:pPr>
            <w:r w:rsidRPr="00D52120">
              <w:rPr>
                <w:lang w:val="en-GB"/>
              </w:rPr>
              <w:t xml:space="preserve">Typical Positional Update Rate </w:t>
            </w:r>
          </w:p>
        </w:tc>
      </w:tr>
      <w:tr w:rsidR="00041081" w14:paraId="72FDDA60" w14:textId="77777777" w:rsidTr="003F0A0C">
        <w:trPr>
          <w:trHeight w:val="93"/>
          <w:jc w:val="center"/>
        </w:trPr>
        <w:tc>
          <w:tcPr>
            <w:tcW w:w="4481" w:type="dxa"/>
            <w:tcBorders>
              <w:top w:val="single" w:sz="4" w:space="0" w:color="auto"/>
              <w:left w:val="single" w:sz="4" w:space="0" w:color="auto"/>
            </w:tcBorders>
            <w:shd w:val="clear" w:color="auto" w:fill="DADFF6"/>
            <w:vAlign w:val="center"/>
          </w:tcPr>
          <w:p w14:paraId="539DE64F" w14:textId="77777777" w:rsidR="00EB73BE" w:rsidRPr="00D52120" w:rsidRDefault="00EA758D" w:rsidP="003F0A0C">
            <w:pPr>
              <w:pStyle w:val="Tabletext"/>
              <w:ind w:left="0"/>
              <w:rPr>
                <w:sz w:val="16"/>
                <w:szCs w:val="16"/>
              </w:rPr>
            </w:pPr>
            <w:r w:rsidRPr="00D52120">
              <w:rPr>
                <w:b/>
                <w:color w:val="00558C"/>
              </w:rPr>
              <w:t>Inland waterways, like rivers and canals</w:t>
            </w:r>
          </w:p>
        </w:tc>
        <w:tc>
          <w:tcPr>
            <w:tcW w:w="4800" w:type="dxa"/>
            <w:tcBorders>
              <w:top w:val="single" w:sz="6" w:space="0" w:color="000000"/>
              <w:right w:val="single" w:sz="4" w:space="0" w:color="auto"/>
            </w:tcBorders>
            <w:vAlign w:val="center"/>
          </w:tcPr>
          <w:p w14:paraId="6B994BCD" w14:textId="77777777" w:rsidR="00EB73BE" w:rsidRPr="00D52120" w:rsidRDefault="00EA758D" w:rsidP="003F0A0C">
            <w:pPr>
              <w:keepNext/>
              <w:keepLines/>
              <w:jc w:val="center"/>
              <w:rPr>
                <w:sz w:val="20"/>
                <w:szCs w:val="20"/>
              </w:rPr>
            </w:pPr>
            <w:r w:rsidRPr="00D52120">
              <w:rPr>
                <w:sz w:val="20"/>
                <w:szCs w:val="20"/>
              </w:rPr>
              <w:t>1.5 – 3 seconds</w:t>
            </w:r>
          </w:p>
        </w:tc>
      </w:tr>
      <w:tr w:rsidR="00041081" w14:paraId="34AD9A92" w14:textId="77777777" w:rsidTr="003F0A0C">
        <w:trPr>
          <w:trHeight w:val="93"/>
          <w:jc w:val="center"/>
        </w:trPr>
        <w:tc>
          <w:tcPr>
            <w:tcW w:w="4481" w:type="dxa"/>
            <w:tcBorders>
              <w:top w:val="single" w:sz="4" w:space="0" w:color="auto"/>
              <w:left w:val="single" w:sz="4" w:space="0" w:color="auto"/>
            </w:tcBorders>
            <w:shd w:val="clear" w:color="auto" w:fill="DADFF6"/>
            <w:vAlign w:val="center"/>
          </w:tcPr>
          <w:p w14:paraId="0FAF8C17" w14:textId="77777777" w:rsidR="00EB73BE" w:rsidRPr="00D52120" w:rsidRDefault="00EA758D" w:rsidP="003F0A0C">
            <w:pPr>
              <w:pStyle w:val="Tabletext"/>
              <w:ind w:left="0"/>
              <w:rPr>
                <w:sz w:val="16"/>
                <w:szCs w:val="16"/>
              </w:rPr>
            </w:pPr>
            <w:r w:rsidRPr="00D52120">
              <w:rPr>
                <w:b/>
                <w:color w:val="00558C"/>
              </w:rPr>
              <w:t>Port with berths and anchorages</w:t>
            </w:r>
            <w:r w:rsidRPr="00D52120">
              <w:rPr>
                <w:b/>
                <w:color w:val="00558C"/>
              </w:rPr>
              <w:tab/>
            </w:r>
          </w:p>
        </w:tc>
        <w:tc>
          <w:tcPr>
            <w:tcW w:w="4800" w:type="dxa"/>
            <w:tcBorders>
              <w:right w:val="single" w:sz="4" w:space="0" w:color="auto"/>
            </w:tcBorders>
            <w:vAlign w:val="center"/>
          </w:tcPr>
          <w:p w14:paraId="5C9E0188" w14:textId="77777777" w:rsidR="00EB73BE" w:rsidRPr="00D52120" w:rsidRDefault="00EA758D" w:rsidP="003F0A0C">
            <w:pPr>
              <w:keepNext/>
              <w:keepLines/>
              <w:jc w:val="center"/>
              <w:rPr>
                <w:sz w:val="20"/>
                <w:szCs w:val="20"/>
              </w:rPr>
            </w:pPr>
            <w:r w:rsidRPr="00D52120">
              <w:rPr>
                <w:sz w:val="20"/>
                <w:szCs w:val="20"/>
              </w:rPr>
              <w:t>1.5 – 3 seconds</w:t>
            </w:r>
          </w:p>
        </w:tc>
      </w:tr>
      <w:tr w:rsidR="00041081" w14:paraId="52AD231E" w14:textId="77777777" w:rsidTr="003F0A0C">
        <w:trPr>
          <w:trHeight w:val="93"/>
          <w:jc w:val="center"/>
        </w:trPr>
        <w:tc>
          <w:tcPr>
            <w:tcW w:w="4481" w:type="dxa"/>
            <w:tcBorders>
              <w:top w:val="single" w:sz="4" w:space="0" w:color="auto"/>
              <w:left w:val="single" w:sz="4" w:space="0" w:color="auto"/>
            </w:tcBorders>
            <w:shd w:val="clear" w:color="auto" w:fill="DADFF6"/>
            <w:vAlign w:val="center"/>
          </w:tcPr>
          <w:p w14:paraId="030F968E" w14:textId="77777777" w:rsidR="00EB73BE" w:rsidRPr="00D52120" w:rsidRDefault="00EA758D" w:rsidP="003F0A0C">
            <w:pPr>
              <w:pStyle w:val="Tabletext"/>
              <w:ind w:left="0"/>
              <w:rPr>
                <w:sz w:val="16"/>
                <w:szCs w:val="16"/>
              </w:rPr>
            </w:pPr>
            <w:r w:rsidRPr="00D52120">
              <w:rPr>
                <w:b/>
                <w:color w:val="00558C"/>
              </w:rPr>
              <w:t xml:space="preserve">Port approach </w:t>
            </w:r>
          </w:p>
        </w:tc>
        <w:tc>
          <w:tcPr>
            <w:tcW w:w="4800" w:type="dxa"/>
            <w:tcBorders>
              <w:right w:val="single" w:sz="4" w:space="0" w:color="auto"/>
            </w:tcBorders>
            <w:vAlign w:val="center"/>
          </w:tcPr>
          <w:p w14:paraId="080F6BF4" w14:textId="77777777" w:rsidR="00EB73BE" w:rsidRPr="00D52120" w:rsidRDefault="00EA758D" w:rsidP="003F0A0C">
            <w:pPr>
              <w:keepNext/>
              <w:keepLines/>
              <w:jc w:val="center"/>
              <w:rPr>
                <w:sz w:val="20"/>
                <w:szCs w:val="20"/>
              </w:rPr>
            </w:pPr>
            <w:r w:rsidRPr="00D52120">
              <w:rPr>
                <w:sz w:val="20"/>
                <w:szCs w:val="20"/>
              </w:rPr>
              <w:t>1.5 – 3 seconds</w:t>
            </w:r>
          </w:p>
        </w:tc>
      </w:tr>
      <w:tr w:rsidR="00041081" w14:paraId="415F766F" w14:textId="77777777" w:rsidTr="003F0A0C">
        <w:trPr>
          <w:trHeight w:val="93"/>
          <w:jc w:val="center"/>
        </w:trPr>
        <w:tc>
          <w:tcPr>
            <w:tcW w:w="4481" w:type="dxa"/>
            <w:tcBorders>
              <w:top w:val="single" w:sz="4" w:space="0" w:color="auto"/>
              <w:left w:val="single" w:sz="4" w:space="0" w:color="auto"/>
              <w:bottom w:val="single" w:sz="6" w:space="0" w:color="000000"/>
            </w:tcBorders>
            <w:shd w:val="clear" w:color="auto" w:fill="DADFF6"/>
            <w:vAlign w:val="center"/>
          </w:tcPr>
          <w:p w14:paraId="57291E90" w14:textId="5283D578" w:rsidR="00EB73BE" w:rsidRPr="00D52120" w:rsidRDefault="00EA758D" w:rsidP="003F0A0C">
            <w:pPr>
              <w:pStyle w:val="Tabletext"/>
              <w:ind w:left="0"/>
              <w:rPr>
                <w:sz w:val="16"/>
                <w:szCs w:val="16"/>
              </w:rPr>
            </w:pPr>
            <w:r w:rsidRPr="00D52120">
              <w:rPr>
                <w:b/>
                <w:color w:val="00558C"/>
              </w:rPr>
              <w:t>Coastal areas and offshore</w:t>
            </w:r>
          </w:p>
        </w:tc>
        <w:tc>
          <w:tcPr>
            <w:tcW w:w="4800" w:type="dxa"/>
            <w:tcBorders>
              <w:bottom w:val="single" w:sz="6" w:space="0" w:color="000000"/>
              <w:right w:val="single" w:sz="4" w:space="0" w:color="auto"/>
            </w:tcBorders>
            <w:vAlign w:val="center"/>
          </w:tcPr>
          <w:p w14:paraId="5F8661B6" w14:textId="22A1C4C0" w:rsidR="00EB73BE" w:rsidRPr="00D52120" w:rsidRDefault="00EA758D" w:rsidP="003F0A0C">
            <w:pPr>
              <w:keepNext/>
              <w:keepLines/>
              <w:jc w:val="center"/>
              <w:rPr>
                <w:sz w:val="20"/>
                <w:szCs w:val="20"/>
              </w:rPr>
            </w:pPr>
            <w:r w:rsidRPr="00D52120">
              <w:rPr>
                <w:sz w:val="20"/>
                <w:szCs w:val="20"/>
              </w:rPr>
              <w:t>2-6 seconds</w:t>
            </w:r>
          </w:p>
        </w:tc>
      </w:tr>
    </w:tbl>
    <w:p w14:paraId="556D2D3F" w14:textId="77777777" w:rsidR="008B6A47" w:rsidRDefault="008B6A47" w:rsidP="006440DA">
      <w:pPr>
        <w:pStyle w:val="AnnexHead3"/>
        <w:numPr>
          <w:ilvl w:val="0"/>
          <w:numId w:val="0"/>
        </w:numPr>
      </w:pPr>
      <w:bookmarkStart w:id="654" w:name="_Toc62817594"/>
      <w:bookmarkStart w:id="655" w:name="_Ref77085917"/>
      <w:bookmarkStart w:id="656" w:name="_Ref93935627"/>
    </w:p>
    <w:p w14:paraId="084D359E" w14:textId="21625BEC" w:rsidR="00A579A4" w:rsidRPr="00D52120" w:rsidRDefault="00EA758D" w:rsidP="00AD0E82">
      <w:pPr>
        <w:pStyle w:val="AnnexHead2"/>
      </w:pPr>
      <w:bookmarkStart w:id="657" w:name="_Ref100043006"/>
      <w:bookmarkStart w:id="658" w:name="_Toc100134429"/>
      <w:r w:rsidRPr="00D52120">
        <w:t>Dynamic characteristics</w:t>
      </w:r>
      <w:bookmarkEnd w:id="654"/>
      <w:bookmarkEnd w:id="655"/>
      <w:bookmarkEnd w:id="656"/>
      <w:bookmarkEnd w:id="657"/>
      <w:bookmarkEnd w:id="658"/>
    </w:p>
    <w:p w14:paraId="3534B520" w14:textId="2D52661D" w:rsidR="007860A2" w:rsidRDefault="00EA758D" w:rsidP="007860A2">
      <w:pPr>
        <w:pStyle w:val="AnnexHead3"/>
      </w:pPr>
      <w:bookmarkStart w:id="659" w:name="_Toc100134430"/>
      <w:r>
        <w:t>Dynamic range</w:t>
      </w:r>
      <w:bookmarkEnd w:id="659"/>
    </w:p>
    <w:p w14:paraId="6CEC257A" w14:textId="3D1DA44B" w:rsidR="00A579A4" w:rsidRPr="00D52120" w:rsidRDefault="00EA758D" w:rsidP="00A579A4">
      <w:pPr>
        <w:pStyle w:val="BodyText"/>
      </w:pPr>
      <w:r w:rsidRPr="00D52120">
        <w:t>The required dynamic range is determined by:</w:t>
      </w:r>
    </w:p>
    <w:p w14:paraId="3A66A657" w14:textId="77777777" w:rsidR="00A579A4" w:rsidRPr="00D52120" w:rsidRDefault="00EA758D" w:rsidP="00A579A4">
      <w:pPr>
        <w:pStyle w:val="Bullet1"/>
        <w:ind w:left="425" w:hanging="425"/>
      </w:pPr>
      <w:r w:rsidRPr="00D52120">
        <w:t>The ratio between the largest nearby objects expected and the smallest distant objects to be detected.</w:t>
      </w:r>
    </w:p>
    <w:p w14:paraId="0F083C8A" w14:textId="77777777" w:rsidR="00A579A4" w:rsidRPr="00D52120" w:rsidRDefault="00EA758D" w:rsidP="00A579A4">
      <w:pPr>
        <w:pStyle w:val="Bullet1"/>
        <w:ind w:left="425" w:hanging="425"/>
      </w:pPr>
      <w:r w:rsidRPr="00D52120">
        <w:t>Target return signal fluctuations including multipath.</w:t>
      </w:r>
    </w:p>
    <w:p w14:paraId="4A0720F2" w14:textId="4C7A8756" w:rsidR="00A579A4" w:rsidRDefault="00EA758D" w:rsidP="009709C7">
      <w:pPr>
        <w:pStyle w:val="BodyText"/>
      </w:pPr>
      <w:r w:rsidRPr="00D52120">
        <w:lastRenderedPageBreak/>
        <w:t xml:space="preserve">Requirements </w:t>
      </w:r>
      <w:del w:id="660" w:author="Jens Chr. Pedersen" w:date="2022-04-05T13:24:00Z">
        <w:r w:rsidR="00E965C5" w:rsidRPr="00D52120" w:rsidDel="00314DC5">
          <w:delText xml:space="preserve">to </w:delText>
        </w:r>
      </w:del>
      <w:ins w:id="661" w:author="Jens Chr. Pedersen" w:date="2022-04-05T13:24:00Z">
        <w:r w:rsidR="00314DC5">
          <w:t>for</w:t>
        </w:r>
        <w:r w:rsidR="00314DC5" w:rsidRPr="00D52120">
          <w:t xml:space="preserve"> </w:t>
        </w:r>
      </w:ins>
      <w:r w:rsidRPr="00D52120">
        <w:t xml:space="preserve">the radar(s) can be determined from the characteristics of the objects in the coverage area of the individual radar.  </w:t>
      </w:r>
      <w:r w:rsidR="00E965C5" w:rsidRPr="00D52120">
        <w:t>This is shown</w:t>
      </w:r>
      <w:r w:rsidRPr="00D52120">
        <w:t xml:space="preserve"> as a function of RCS and detection range</w:t>
      </w:r>
      <w:r w:rsidR="00E965C5" w:rsidRPr="00D52120">
        <w:t xml:space="preserve"> in</w:t>
      </w:r>
      <w:r w:rsidRPr="00D52120">
        <w:t xml:space="preserve"> </w:t>
      </w:r>
      <w:r w:rsidR="0035773D" w:rsidRPr="00D52120">
        <w:fldChar w:fldCharType="begin"/>
      </w:r>
      <w:r w:rsidR="0035773D" w:rsidRPr="00D52120">
        <w:instrText xml:space="preserve"> REF _Ref63763220 \h </w:instrText>
      </w:r>
      <w:r w:rsidR="0035773D" w:rsidRPr="00D52120">
        <w:fldChar w:fldCharType="separate"/>
      </w:r>
      <w:r w:rsidR="00CA02EC" w:rsidRPr="00D52120">
        <w:t xml:space="preserve">Figure </w:t>
      </w:r>
      <w:r w:rsidR="00CA02EC">
        <w:rPr>
          <w:noProof/>
        </w:rPr>
        <w:t>11</w:t>
      </w:r>
      <w:r w:rsidR="0035773D" w:rsidRPr="00D52120">
        <w:fldChar w:fldCharType="end"/>
      </w:r>
      <w:r w:rsidR="00910C49">
        <w:t>.</w:t>
      </w:r>
    </w:p>
    <w:p w14:paraId="6285DD47" w14:textId="71C8366B" w:rsidR="00910C49" w:rsidRDefault="00EA758D" w:rsidP="00910C49">
      <w:pPr>
        <w:pStyle w:val="BodyText"/>
      </w:pPr>
      <w:r w:rsidRPr="00D52120">
        <w:t xml:space="preserve">The figure represents targets in free space, which </w:t>
      </w:r>
      <w:ins w:id="662" w:author="Jens Chr. Pedersen" w:date="2022-04-05T13:24:00Z">
        <w:r w:rsidR="00314DC5">
          <w:t xml:space="preserve">is </w:t>
        </w:r>
      </w:ins>
      <w:r w:rsidRPr="00D52120">
        <w:t xml:space="preserve">normally </w:t>
      </w:r>
      <w:del w:id="663" w:author="Jens Chr. Pedersen" w:date="2022-04-05T13:24:00Z">
        <w:r w:rsidRPr="00D52120" w:rsidDel="00314DC5">
          <w:delText xml:space="preserve">is </w:delText>
        </w:r>
      </w:del>
      <w:r w:rsidRPr="00D52120">
        <w:t>sufficient for VTS radar requirements when combined with 10 dB allowance for target fluctuations.</w:t>
      </w:r>
    </w:p>
    <w:p w14:paraId="0885ABF1" w14:textId="77777777" w:rsidR="00910C49" w:rsidRPr="00D52120" w:rsidRDefault="00910C49" w:rsidP="009709C7">
      <w:pPr>
        <w:pStyle w:val="BodyText"/>
      </w:pPr>
    </w:p>
    <w:p w14:paraId="7C05933C" w14:textId="77777777" w:rsidR="00A579A4" w:rsidRPr="00D52120" w:rsidRDefault="00EA758D" w:rsidP="00A579A4">
      <w:pPr>
        <w:pStyle w:val="BodyText"/>
        <w:keepNext/>
        <w:jc w:val="center"/>
      </w:pPr>
      <w:r w:rsidRPr="00D52120">
        <w:rPr>
          <w:noProof/>
          <w:lang w:eastAsia="en-GB"/>
        </w:rPr>
        <w:drawing>
          <wp:inline distT="0" distB="0" distL="0" distR="0" wp14:editId="2F91A605">
            <wp:extent cx="4845466" cy="5550169"/>
            <wp:effectExtent l="0" t="0" r="0" b="0"/>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575877" name="2013-02-04-Fig-2-7 Dynamic range vs rang Rev 4.jpg"/>
                    <pic:cNvPicPr/>
                  </pic:nvPicPr>
                  <pic:blipFill>
                    <a:blip r:embed="rId40"/>
                    <a:stretch>
                      <a:fillRect/>
                    </a:stretch>
                  </pic:blipFill>
                  <pic:spPr>
                    <a:xfrm>
                      <a:off x="0" y="0"/>
                      <a:ext cx="4945823" cy="5665121"/>
                    </a:xfrm>
                    <a:prstGeom prst="rect">
                      <a:avLst/>
                    </a:prstGeom>
                  </pic:spPr>
                </pic:pic>
              </a:graphicData>
            </a:graphic>
          </wp:inline>
        </w:drawing>
      </w:r>
    </w:p>
    <w:p w14:paraId="7CEE6260" w14:textId="1C667DEB" w:rsidR="00A579A4" w:rsidRPr="00D52120" w:rsidRDefault="00EA758D" w:rsidP="000723F8">
      <w:pPr>
        <w:pStyle w:val="Caption"/>
        <w:keepNext w:val="0"/>
      </w:pPr>
      <w:bookmarkStart w:id="664" w:name="_Ref63763220"/>
      <w:bookmarkStart w:id="665" w:name="_Toc100134481"/>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11</w:t>
      </w:r>
      <w:r w:rsidR="00FD5E72" w:rsidRPr="00D52120">
        <w:fldChar w:fldCharType="end"/>
      </w:r>
      <w:bookmarkStart w:id="666" w:name="_Toc63246547"/>
      <w:bookmarkStart w:id="667" w:name="_Ref63361818"/>
      <w:bookmarkEnd w:id="664"/>
      <w:r w:rsidRPr="00D52120">
        <w:t xml:space="preserve"> Dynamic characteristics of </w:t>
      </w:r>
      <w:ins w:id="668" w:author="Jens Chr. Pedersen" w:date="2022-04-05T13:25:00Z">
        <w:r w:rsidR="00314DC5">
          <w:t xml:space="preserve">the </w:t>
        </w:r>
      </w:ins>
      <w:r w:rsidRPr="00D52120">
        <w:t>signal received versus target RCS and target range</w:t>
      </w:r>
      <w:bookmarkEnd w:id="665"/>
      <w:bookmarkEnd w:id="666"/>
      <w:bookmarkEnd w:id="667"/>
    </w:p>
    <w:p w14:paraId="380D2033" w14:textId="49437CE5" w:rsidR="008C60AA" w:rsidRPr="008C60AA" w:rsidRDefault="00EA758D" w:rsidP="008C60AA">
      <w:pPr>
        <w:pStyle w:val="BodyText"/>
      </w:pPr>
      <w:r>
        <w:t>It should also be noted that the vide span of signals makes it very difficult to measure the dynamic range of a given radar and it is recommended to use analytical methods i.e. considering</w:t>
      </w:r>
      <w:r w:rsidR="00C22530">
        <w:t xml:space="preserve"> the following for a pulse compression radar</w:t>
      </w:r>
      <w:r>
        <w:t>:</w:t>
      </w:r>
      <w:r w:rsidRPr="008C60AA">
        <w:rPr>
          <w:rFonts w:ascii="Arial" w:eastAsia="Arial" w:hAnsi="Arial" w:cs="Arial"/>
          <w:color w:val="000000"/>
          <w:sz w:val="20"/>
          <w:szCs w:val="20"/>
          <w:lang w:val="en-US" w:eastAsia="da-DK"/>
        </w:rPr>
        <w:t xml:space="preserve"> </w:t>
      </w:r>
    </w:p>
    <w:p w14:paraId="32100DA0" w14:textId="76E62D9D" w:rsidR="00C22530" w:rsidRPr="00C22530"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The effective dynamic range of the ADC</w:t>
      </w:r>
      <w:r w:rsidRPr="00C22530">
        <w:rPr>
          <w:rFonts w:eastAsia="Times New Roman" w:cstheme="minorHAnsi"/>
          <w:color w:val="000000"/>
          <w:sz w:val="20"/>
          <w:szCs w:val="20"/>
          <w:lang w:val="en-US" w:eastAsia="da-DK"/>
        </w:rPr>
        <w:t xml:space="preserve"> where</w:t>
      </w:r>
      <w:r w:rsidRPr="008C60AA">
        <w:rPr>
          <w:rFonts w:eastAsia="Arial" w:cstheme="minorHAnsi"/>
          <w:color w:val="000000"/>
          <w:sz w:val="20"/>
          <w:szCs w:val="20"/>
          <w:lang w:val="en-US" w:eastAsia="da-DK"/>
        </w:rPr>
        <w:t xml:space="preserve"> each bit corresponds to 6 </w:t>
      </w:r>
      <w:r w:rsidRPr="00C22530">
        <w:rPr>
          <w:rFonts w:eastAsia="Arial" w:cstheme="minorHAnsi"/>
          <w:color w:val="000000"/>
          <w:sz w:val="20"/>
          <w:szCs w:val="20"/>
          <w:lang w:val="en-US" w:eastAsia="da-DK"/>
        </w:rPr>
        <w:t>dB, i.e</w:t>
      </w:r>
      <w:r>
        <w:rPr>
          <w:rFonts w:eastAsia="Arial" w:cstheme="minorHAnsi"/>
          <w:color w:val="000000"/>
          <w:sz w:val="20"/>
          <w:szCs w:val="20"/>
          <w:lang w:val="en-US" w:eastAsia="da-DK"/>
        </w:rPr>
        <w:t>:</w:t>
      </w:r>
    </w:p>
    <w:p w14:paraId="158F85AF" w14:textId="77777777" w:rsidR="00C22530" w:rsidRPr="00C22530" w:rsidRDefault="00EA758D" w:rsidP="007A0098">
      <w:pPr>
        <w:numPr>
          <w:ilvl w:val="1"/>
          <w:numId w:val="37"/>
        </w:numPr>
        <w:spacing w:before="100" w:beforeAutospacing="1" w:after="100" w:afterAutospacing="1" w:line="240" w:lineRule="auto"/>
        <w:rPr>
          <w:rFonts w:eastAsia="Times New Roman" w:cstheme="minorHAnsi"/>
          <w:color w:val="000000"/>
          <w:sz w:val="20"/>
          <w:szCs w:val="20"/>
          <w:lang w:val="en-US" w:eastAsia="da-DK"/>
        </w:rPr>
      </w:pPr>
      <w:r w:rsidRPr="00C22530">
        <w:rPr>
          <w:rFonts w:eastAsia="Arial" w:cstheme="minorHAnsi"/>
          <w:color w:val="000000"/>
          <w:sz w:val="20"/>
          <w:szCs w:val="20"/>
          <w:lang w:val="en-US" w:eastAsia="da-DK"/>
        </w:rPr>
        <w:t>The</w:t>
      </w:r>
      <w:r w:rsidRPr="008C60AA">
        <w:rPr>
          <w:rFonts w:eastAsia="Arial" w:cstheme="minorHAnsi"/>
          <w:color w:val="000000"/>
          <w:sz w:val="20"/>
          <w:szCs w:val="20"/>
          <w:lang w:val="en-US" w:eastAsia="da-DK"/>
        </w:rPr>
        <w:t xml:space="preserve"> max dynamic range</w:t>
      </w:r>
      <w:r w:rsidRPr="00C22530">
        <w:rPr>
          <w:rFonts w:eastAsia="Arial" w:cstheme="minorHAnsi"/>
          <w:color w:val="000000"/>
          <w:sz w:val="20"/>
          <w:szCs w:val="20"/>
          <w:lang w:val="en-US" w:eastAsia="da-DK"/>
        </w:rPr>
        <w:t xml:space="preserve"> for a 14-bit ADC 84</w:t>
      </w:r>
      <w:r w:rsidRPr="008C60AA">
        <w:rPr>
          <w:rFonts w:eastAsia="Arial" w:cstheme="minorHAnsi"/>
          <w:color w:val="000000"/>
          <w:sz w:val="20"/>
          <w:szCs w:val="20"/>
          <w:lang w:val="en-US" w:eastAsia="da-DK"/>
        </w:rPr>
        <w:t xml:space="preserve"> dB. </w:t>
      </w:r>
    </w:p>
    <w:p w14:paraId="35E77C4A" w14:textId="7B30C335" w:rsidR="00C22530" w:rsidRPr="008C60AA" w:rsidRDefault="00EA758D" w:rsidP="007A0098">
      <w:pPr>
        <w:numPr>
          <w:ilvl w:val="1"/>
          <w:numId w:val="37"/>
        </w:numPr>
        <w:spacing w:before="100" w:beforeAutospacing="1" w:after="120" w:line="240" w:lineRule="auto"/>
        <w:ind w:left="1434" w:hanging="357"/>
        <w:rPr>
          <w:rFonts w:eastAsia="Times New Roman" w:cstheme="minorHAnsi"/>
          <w:color w:val="000000"/>
          <w:sz w:val="20"/>
          <w:szCs w:val="20"/>
          <w:lang w:val="en-US" w:eastAsia="da-DK"/>
        </w:rPr>
      </w:pPr>
      <w:r w:rsidRPr="008C60AA">
        <w:rPr>
          <w:rFonts w:eastAsia="Arial" w:cstheme="minorHAnsi"/>
          <w:color w:val="000000"/>
          <w:sz w:val="20"/>
          <w:szCs w:val="20"/>
          <w:lang w:val="en-US" w:eastAsia="da-DK"/>
        </w:rPr>
        <w:t xml:space="preserve">However, inaccuracies in the ADC limit the dynamic range down to the so called effective dynamic bit that </w:t>
      </w:r>
      <w:r w:rsidRPr="00C22530">
        <w:rPr>
          <w:rFonts w:eastAsia="Arial" w:cstheme="minorHAnsi"/>
          <w:color w:val="000000"/>
          <w:sz w:val="20"/>
          <w:szCs w:val="20"/>
          <w:lang w:val="en-US" w:eastAsia="da-DK"/>
        </w:rPr>
        <w:t>may be</w:t>
      </w:r>
      <w:r w:rsidRPr="008C60AA">
        <w:rPr>
          <w:rFonts w:eastAsia="Arial" w:cstheme="minorHAnsi"/>
          <w:color w:val="000000"/>
          <w:sz w:val="20"/>
          <w:szCs w:val="20"/>
          <w:lang w:val="en-US" w:eastAsia="da-DK"/>
        </w:rPr>
        <w:t xml:space="preserve"> 1</w:t>
      </w:r>
      <w:r w:rsidRPr="00C22530">
        <w:rPr>
          <w:rFonts w:eastAsia="Arial" w:cstheme="minorHAnsi"/>
          <w:color w:val="000000"/>
          <w:sz w:val="20"/>
          <w:szCs w:val="20"/>
          <w:lang w:val="en-US" w:eastAsia="da-DK"/>
        </w:rPr>
        <w:t>3</w:t>
      </w:r>
      <w:r w:rsidRPr="008C60AA">
        <w:rPr>
          <w:rFonts w:eastAsia="Arial" w:cstheme="minorHAnsi"/>
          <w:color w:val="000000"/>
          <w:sz w:val="20"/>
          <w:szCs w:val="20"/>
          <w:lang w:val="en-US" w:eastAsia="da-DK"/>
        </w:rPr>
        <w:t>bit</w:t>
      </w:r>
      <w:r w:rsidRPr="00C22530">
        <w:rPr>
          <w:rFonts w:eastAsia="Arial" w:cstheme="minorHAnsi"/>
          <w:color w:val="000000"/>
          <w:sz w:val="20"/>
          <w:szCs w:val="20"/>
          <w:lang w:val="en-US" w:eastAsia="da-DK"/>
        </w:rPr>
        <w:t xml:space="preserve">, </w:t>
      </w:r>
      <w:r w:rsidRPr="008C60AA">
        <w:rPr>
          <w:rFonts w:eastAsia="Arial" w:cstheme="minorHAnsi"/>
          <w:color w:val="000000"/>
          <w:sz w:val="20"/>
          <w:szCs w:val="20"/>
          <w:lang w:val="en-US" w:eastAsia="da-DK"/>
        </w:rPr>
        <w:t xml:space="preserve">equal to </w:t>
      </w:r>
      <w:r w:rsidRPr="00C22530">
        <w:rPr>
          <w:rFonts w:eastAsia="Arial" w:cstheme="minorHAnsi"/>
          <w:color w:val="000000"/>
          <w:sz w:val="20"/>
          <w:szCs w:val="20"/>
          <w:lang w:val="en-US" w:eastAsia="da-DK"/>
        </w:rPr>
        <w:t>78</w:t>
      </w:r>
      <w:r w:rsidRPr="008C60AA">
        <w:rPr>
          <w:rFonts w:eastAsia="Arial" w:cstheme="minorHAnsi"/>
          <w:color w:val="000000"/>
          <w:sz w:val="20"/>
          <w:szCs w:val="20"/>
          <w:lang w:val="en-US" w:eastAsia="da-DK"/>
        </w:rPr>
        <w:t xml:space="preserve"> dB.</w:t>
      </w:r>
    </w:p>
    <w:p w14:paraId="67815341" w14:textId="77777777" w:rsidR="00C22530"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The required minimum bit-level of sampled noise in ADC (full sampling bandwidth),</w:t>
      </w:r>
      <w:r>
        <w:rPr>
          <w:rFonts w:eastAsia="Times New Roman" w:cstheme="minorHAnsi"/>
          <w:color w:val="000000"/>
          <w:sz w:val="20"/>
          <w:szCs w:val="20"/>
          <w:lang w:val="en-US" w:eastAsia="da-DK"/>
        </w:rPr>
        <w:t xml:space="preserve"> i.e: </w:t>
      </w:r>
    </w:p>
    <w:p w14:paraId="48804F93" w14:textId="4E6E6C20" w:rsidR="00C22530" w:rsidRPr="008C60AA" w:rsidRDefault="00EA758D"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8C60AA">
        <w:rPr>
          <w:rFonts w:eastAsia="Arial" w:cstheme="minorHAnsi"/>
          <w:color w:val="000000"/>
          <w:sz w:val="20"/>
          <w:szCs w:val="20"/>
          <w:lang w:val="en-US" w:eastAsia="da-DK"/>
        </w:rPr>
        <w:lastRenderedPageBreak/>
        <w:t>To make the ADC sampling noise small compared to the thermic noise in the RF receiver, the received thermic noise is gained up to be 10 dB above the quantization noise of the ADC. This uses 10 dB of the effective dynamic range of the ADC</w:t>
      </w:r>
    </w:p>
    <w:p w14:paraId="76208608" w14:textId="480F301A" w:rsidR="008C60AA"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Noise power reduced by the ratio of processing bandwidth relative to sampling bandwidth</w:t>
      </w:r>
      <w:r w:rsidR="00C22530">
        <w:rPr>
          <w:rFonts w:eastAsia="Times New Roman" w:cstheme="minorHAnsi"/>
          <w:color w:val="000000"/>
          <w:sz w:val="20"/>
          <w:szCs w:val="20"/>
          <w:lang w:val="en-US" w:eastAsia="da-DK"/>
        </w:rPr>
        <w:t xml:space="preserve"> i.e:</w:t>
      </w:r>
    </w:p>
    <w:p w14:paraId="09B51DE8" w14:textId="4BB4B50E" w:rsidR="00C22530" w:rsidRPr="008C60AA" w:rsidRDefault="00EA758D"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8C60AA">
        <w:rPr>
          <w:rFonts w:eastAsia="Arial" w:cstheme="minorHAnsi"/>
          <w:color w:val="000000"/>
          <w:sz w:val="20"/>
          <w:szCs w:val="20"/>
          <w:lang w:val="en-US" w:eastAsia="da-DK"/>
        </w:rPr>
        <w:t xml:space="preserve">The noise power level sampled by the ADC is received in </w:t>
      </w:r>
      <w:r>
        <w:rPr>
          <w:rFonts w:eastAsia="Arial" w:cstheme="minorHAnsi"/>
          <w:color w:val="000000"/>
          <w:sz w:val="20"/>
          <w:szCs w:val="20"/>
          <w:lang w:val="en-US" w:eastAsia="da-DK"/>
        </w:rPr>
        <w:t>a</w:t>
      </w:r>
      <w:r w:rsidRPr="008C60AA">
        <w:rPr>
          <w:rFonts w:eastAsia="Arial" w:cstheme="minorHAnsi"/>
          <w:color w:val="000000"/>
          <w:sz w:val="20"/>
          <w:szCs w:val="20"/>
          <w:lang w:val="en-US" w:eastAsia="da-DK"/>
        </w:rPr>
        <w:t xml:space="preserve"> full Nyquist bandwidth of 50 MHz. As the digital match filter reduces the bandwidth defined by the range resolution, the noise power level is equally reduced. The bandwidth ratio is up to 50 to 8, giving a reduction factor of 6 times or 8 dB. </w:t>
      </w:r>
      <w:r>
        <w:rPr>
          <w:rFonts w:eastAsia="Arial" w:cstheme="minorHAnsi"/>
          <w:color w:val="000000"/>
          <w:sz w:val="20"/>
          <w:szCs w:val="20"/>
          <w:lang w:val="en-US" w:eastAsia="da-DK"/>
        </w:rPr>
        <w:t>T</w:t>
      </w:r>
      <w:r w:rsidRPr="008C60AA">
        <w:rPr>
          <w:rFonts w:eastAsia="Arial" w:cstheme="minorHAnsi"/>
          <w:color w:val="000000"/>
          <w:sz w:val="20"/>
          <w:szCs w:val="20"/>
          <w:lang w:val="en-US" w:eastAsia="da-DK"/>
        </w:rPr>
        <w:t>his is referred to as over-sampling.</w:t>
      </w:r>
    </w:p>
    <w:p w14:paraId="6AF747DB" w14:textId="4C28C85E" w:rsidR="00325BFB" w:rsidRPr="00325BFB"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Range</w:t>
      </w:r>
      <w:r>
        <w:rPr>
          <w:rFonts w:eastAsia="Times New Roman" w:cstheme="minorHAnsi"/>
          <w:color w:val="000000"/>
          <w:sz w:val="20"/>
          <w:szCs w:val="20"/>
          <w:lang w:val="en-US" w:eastAsia="da-DK"/>
        </w:rPr>
        <w:t>, azimuth</w:t>
      </w:r>
      <w:r w:rsidRPr="008C60AA">
        <w:rPr>
          <w:rFonts w:eastAsia="Times New Roman" w:cstheme="minorHAnsi"/>
          <w:color w:val="000000"/>
          <w:sz w:val="20"/>
          <w:szCs w:val="20"/>
          <w:lang w:val="en-US" w:eastAsia="da-DK"/>
        </w:rPr>
        <w:t xml:space="preserve"> </w:t>
      </w:r>
      <w:r>
        <w:rPr>
          <w:rFonts w:eastAsia="Times New Roman" w:cstheme="minorHAnsi"/>
          <w:color w:val="000000"/>
          <w:sz w:val="20"/>
          <w:szCs w:val="20"/>
          <w:lang w:val="en-US" w:eastAsia="da-DK"/>
        </w:rPr>
        <w:t xml:space="preserve">or area </w:t>
      </w:r>
      <w:r w:rsidRPr="008C60AA">
        <w:rPr>
          <w:rFonts w:eastAsia="Times New Roman" w:cstheme="minorHAnsi"/>
          <w:color w:val="000000"/>
          <w:sz w:val="20"/>
          <w:szCs w:val="20"/>
          <w:lang w:val="en-US" w:eastAsia="da-DK"/>
        </w:rPr>
        <w:t>depende</w:t>
      </w:r>
      <w:r w:rsidR="00C22530">
        <w:rPr>
          <w:rFonts w:eastAsia="Times New Roman" w:cstheme="minorHAnsi"/>
          <w:color w:val="000000"/>
          <w:sz w:val="20"/>
          <w:szCs w:val="20"/>
          <w:lang w:val="en-US" w:eastAsia="da-DK"/>
        </w:rPr>
        <w:t>nt</w:t>
      </w:r>
      <w:r w:rsidRPr="008C60AA">
        <w:rPr>
          <w:rFonts w:eastAsia="Times New Roman" w:cstheme="minorHAnsi"/>
          <w:color w:val="000000"/>
          <w:sz w:val="20"/>
          <w:szCs w:val="20"/>
          <w:lang w:val="en-US" w:eastAsia="da-DK"/>
        </w:rPr>
        <w:t xml:space="preserve"> sensitivity </w:t>
      </w:r>
      <w:r>
        <w:rPr>
          <w:rFonts w:eastAsia="Times New Roman" w:cstheme="minorHAnsi"/>
          <w:color w:val="000000"/>
          <w:sz w:val="20"/>
          <w:szCs w:val="20"/>
          <w:lang w:val="en-US" w:eastAsia="da-DK"/>
        </w:rPr>
        <w:t>(swept</w:t>
      </w:r>
      <w:r w:rsidR="00C22530">
        <w:rPr>
          <w:rFonts w:eastAsia="Times New Roman" w:cstheme="minorHAnsi"/>
          <w:color w:val="000000"/>
          <w:sz w:val="20"/>
          <w:szCs w:val="20"/>
          <w:lang w:val="en-US" w:eastAsia="da-DK"/>
        </w:rPr>
        <w:t xml:space="preserve"> gain</w:t>
      </w:r>
      <w:r>
        <w:rPr>
          <w:rFonts w:eastAsia="Times New Roman" w:cstheme="minorHAnsi"/>
          <w:color w:val="000000"/>
          <w:sz w:val="20"/>
          <w:szCs w:val="20"/>
          <w:lang w:val="en-US" w:eastAsia="da-DK"/>
        </w:rPr>
        <w:t>)</w:t>
      </w:r>
      <w:r w:rsidR="00C22530">
        <w:rPr>
          <w:rFonts w:eastAsia="Times New Roman" w:cstheme="minorHAnsi"/>
          <w:color w:val="000000"/>
          <w:sz w:val="20"/>
          <w:szCs w:val="20"/>
          <w:lang w:val="en-US" w:eastAsia="da-DK"/>
        </w:rPr>
        <w:t xml:space="preserve"> prior to ADC</w:t>
      </w:r>
      <w:r w:rsidRPr="008C60AA">
        <w:rPr>
          <w:rFonts w:eastAsia="Times New Roman" w:cstheme="minorHAnsi"/>
          <w:color w:val="000000"/>
          <w:sz w:val="20"/>
          <w:szCs w:val="20"/>
          <w:lang w:val="en-US" w:eastAsia="da-DK"/>
        </w:rPr>
        <w:t xml:space="preserve"> </w:t>
      </w:r>
    </w:p>
    <w:p w14:paraId="25C6A6C0" w14:textId="28B597BF" w:rsidR="00325BFB" w:rsidRDefault="00EA758D"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325BFB">
        <w:rPr>
          <w:rFonts w:eastAsia="Arial" w:cstheme="minorHAnsi"/>
          <w:color w:val="000000"/>
          <w:sz w:val="20"/>
          <w:szCs w:val="20"/>
          <w:lang w:val="en-US" w:eastAsia="da-DK"/>
        </w:rPr>
        <w:t>Typically, a feature of advanced radars adding to the effective dynamic range</w:t>
      </w:r>
    </w:p>
    <w:p w14:paraId="12AEBE99" w14:textId="30B084C5" w:rsidR="00325BFB" w:rsidRPr="008C60AA" w:rsidRDefault="00EA758D"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Pr>
          <w:rFonts w:eastAsia="Arial" w:cstheme="minorHAnsi"/>
          <w:color w:val="000000"/>
          <w:sz w:val="20"/>
          <w:szCs w:val="20"/>
          <w:lang w:val="en-US" w:eastAsia="da-DK"/>
        </w:rPr>
        <w:t xml:space="preserve">May be used to </w:t>
      </w:r>
      <w:r w:rsidRPr="008C60AA">
        <w:rPr>
          <w:rFonts w:eastAsia="Times New Roman" w:cstheme="minorHAnsi"/>
          <w:color w:val="000000"/>
          <w:sz w:val="20"/>
          <w:szCs w:val="20"/>
          <w:lang w:val="en-US" w:eastAsia="da-DK"/>
        </w:rPr>
        <w:t>attenuate specific areas based on previously scans.</w:t>
      </w:r>
    </w:p>
    <w:p w14:paraId="4884B26F" w14:textId="41872E51" w:rsidR="008C60AA"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Range depende</w:t>
      </w:r>
      <w:r w:rsidR="00B32248">
        <w:rPr>
          <w:rFonts w:eastAsia="Times New Roman" w:cstheme="minorHAnsi"/>
          <w:color w:val="000000"/>
          <w:sz w:val="20"/>
          <w:szCs w:val="20"/>
          <w:lang w:val="en-US" w:eastAsia="da-DK"/>
        </w:rPr>
        <w:t>nt</w:t>
      </w:r>
      <w:r w:rsidRPr="008C60AA">
        <w:rPr>
          <w:rFonts w:eastAsia="Times New Roman" w:cstheme="minorHAnsi"/>
          <w:color w:val="000000"/>
          <w:sz w:val="20"/>
          <w:szCs w:val="20"/>
          <w:lang w:val="en-US" w:eastAsia="da-DK"/>
        </w:rPr>
        <w:t xml:space="preserve"> sensitivity of different pulse compression gain of short and long chirps</w:t>
      </w:r>
      <w:r w:rsidR="00325BFB">
        <w:rPr>
          <w:rFonts w:eastAsia="Times New Roman" w:cstheme="minorHAnsi"/>
          <w:color w:val="000000"/>
          <w:sz w:val="20"/>
          <w:szCs w:val="20"/>
          <w:lang w:val="en-US" w:eastAsia="da-DK"/>
        </w:rPr>
        <w:t>.</w:t>
      </w:r>
    </w:p>
    <w:p w14:paraId="7A08A626" w14:textId="2DDC4743" w:rsidR="00F319E6" w:rsidRPr="00F319E6" w:rsidRDefault="00EA758D"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325BFB">
        <w:rPr>
          <w:rFonts w:eastAsia="Arial" w:cstheme="minorHAnsi"/>
          <w:color w:val="000000"/>
          <w:sz w:val="20"/>
          <w:szCs w:val="20"/>
          <w:lang w:val="en-US" w:eastAsia="da-DK"/>
        </w:rPr>
        <w:t xml:space="preserve">Typically, a feature of advanced radars adding </w:t>
      </w:r>
      <w:r>
        <w:rPr>
          <w:rFonts w:eastAsia="Arial" w:cstheme="minorHAnsi"/>
          <w:color w:val="000000"/>
          <w:sz w:val="20"/>
          <w:szCs w:val="20"/>
          <w:lang w:val="en-US" w:eastAsia="da-DK"/>
        </w:rPr>
        <w:t xml:space="preserve">substantially </w:t>
      </w:r>
      <w:r w:rsidRPr="00325BFB">
        <w:rPr>
          <w:rFonts w:eastAsia="Arial" w:cstheme="minorHAnsi"/>
          <w:color w:val="000000"/>
          <w:sz w:val="20"/>
          <w:szCs w:val="20"/>
          <w:lang w:val="en-US" w:eastAsia="da-DK"/>
        </w:rPr>
        <w:t>to the effective dynamic range</w:t>
      </w:r>
    </w:p>
    <w:p w14:paraId="3B2AE417" w14:textId="4D818162" w:rsidR="008C60AA"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Reduction of the effective RCS of large structure when they are in close range</w:t>
      </w:r>
    </w:p>
    <w:p w14:paraId="49BEBBF5" w14:textId="337D5EDA" w:rsidR="00F319E6" w:rsidRDefault="00EA758D"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8C60AA">
        <w:rPr>
          <w:rFonts w:eastAsia="Arial" w:cstheme="minorHAnsi"/>
          <w:color w:val="000000"/>
          <w:sz w:val="20"/>
          <w:szCs w:val="20"/>
          <w:lang w:val="en-US" w:eastAsia="da-DK"/>
        </w:rPr>
        <w:t>When the RCS of an object is defined, it is normally to assume that the object is in fa</w:t>
      </w:r>
      <w:r>
        <w:rPr>
          <w:rFonts w:eastAsia="Arial" w:cstheme="minorHAnsi"/>
          <w:color w:val="000000"/>
          <w:sz w:val="20"/>
          <w:szCs w:val="20"/>
          <w:lang w:val="en-US" w:eastAsia="da-DK"/>
        </w:rPr>
        <w:t xml:space="preserve">r </w:t>
      </w:r>
      <w:r w:rsidRPr="008C60AA">
        <w:rPr>
          <w:rFonts w:eastAsia="Arial" w:cstheme="minorHAnsi"/>
          <w:color w:val="000000"/>
          <w:sz w:val="20"/>
          <w:szCs w:val="20"/>
          <w:lang w:val="en-US" w:eastAsia="da-DK"/>
        </w:rPr>
        <w:t xml:space="preserve">field of the radar. However, </w:t>
      </w:r>
      <w:r>
        <w:rPr>
          <w:rFonts w:eastAsia="Arial" w:cstheme="minorHAnsi"/>
          <w:color w:val="000000"/>
          <w:sz w:val="20"/>
          <w:szCs w:val="20"/>
          <w:lang w:val="en-US" w:eastAsia="da-DK"/>
        </w:rPr>
        <w:t>t</w:t>
      </w:r>
      <w:r w:rsidRPr="008C60AA">
        <w:rPr>
          <w:rFonts w:eastAsia="Arial" w:cstheme="minorHAnsi"/>
          <w:color w:val="000000"/>
          <w:sz w:val="20"/>
          <w:szCs w:val="20"/>
          <w:lang w:val="en-US" w:eastAsia="da-DK"/>
        </w:rPr>
        <w:t xml:space="preserve">he phase difference to all parts of a distributed target is significant at X-band when the object is in close range to the radar. </w:t>
      </w:r>
    </w:p>
    <w:p w14:paraId="6BAC959A" w14:textId="2D14C9C2" w:rsidR="00F319E6" w:rsidRDefault="00EA758D"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Pr>
          <w:rFonts w:eastAsia="Arial" w:cstheme="minorHAnsi"/>
          <w:color w:val="000000"/>
          <w:sz w:val="20"/>
          <w:szCs w:val="20"/>
          <w:lang w:val="en-US" w:eastAsia="da-DK"/>
        </w:rPr>
        <w:t xml:space="preserve">Likewise, the radar beam may not illuminate all of a nearby target, </w:t>
      </w:r>
      <w:r w:rsidR="005B0E9F">
        <w:rPr>
          <w:rFonts w:eastAsia="Arial" w:cstheme="minorHAnsi"/>
          <w:color w:val="000000"/>
          <w:sz w:val="20"/>
          <w:szCs w:val="20"/>
          <w:lang w:val="en-US" w:eastAsia="da-DK"/>
        </w:rPr>
        <w:t>e.g.,</w:t>
      </w:r>
      <w:r>
        <w:rPr>
          <w:rFonts w:eastAsia="Arial" w:cstheme="minorHAnsi"/>
          <w:color w:val="000000"/>
          <w:sz w:val="20"/>
          <w:szCs w:val="20"/>
          <w:lang w:val="en-US" w:eastAsia="da-DK"/>
        </w:rPr>
        <w:t xml:space="preserve"> a large ship</w:t>
      </w:r>
      <w:r w:rsidR="005B0E9F">
        <w:rPr>
          <w:rFonts w:eastAsia="Arial" w:cstheme="minorHAnsi"/>
          <w:color w:val="000000"/>
          <w:sz w:val="20"/>
          <w:szCs w:val="20"/>
          <w:lang w:val="en-US" w:eastAsia="da-DK"/>
        </w:rPr>
        <w:t>.</w:t>
      </w:r>
    </w:p>
    <w:p w14:paraId="7C4D7832" w14:textId="6AC7C744" w:rsidR="00F319E6" w:rsidRDefault="00EA758D"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8C60AA">
        <w:rPr>
          <w:rFonts w:eastAsia="Arial" w:cstheme="minorHAnsi"/>
          <w:color w:val="000000"/>
          <w:sz w:val="20"/>
          <w:szCs w:val="20"/>
          <w:lang w:val="en-US" w:eastAsia="da-DK"/>
        </w:rPr>
        <w:t>As an example, the RCS of a 100m high, 6 to 4m tapered cylinder</w:t>
      </w:r>
      <w:r>
        <w:rPr>
          <w:rFonts w:eastAsia="Arial" w:cstheme="minorHAnsi"/>
          <w:color w:val="000000"/>
          <w:sz w:val="20"/>
          <w:szCs w:val="20"/>
          <w:lang w:val="en-US" w:eastAsia="da-DK"/>
        </w:rPr>
        <w:t xml:space="preserve"> (</w:t>
      </w:r>
      <w:r w:rsidRPr="008C60AA">
        <w:rPr>
          <w:rFonts w:eastAsia="Arial" w:cstheme="minorHAnsi"/>
          <w:color w:val="000000"/>
          <w:sz w:val="20"/>
          <w:szCs w:val="20"/>
          <w:lang w:val="en-US" w:eastAsia="da-DK"/>
        </w:rPr>
        <w:t>the tubular tower of wind turbines</w:t>
      </w:r>
      <w:r>
        <w:rPr>
          <w:rFonts w:eastAsia="Arial" w:cstheme="minorHAnsi"/>
          <w:color w:val="000000"/>
          <w:sz w:val="20"/>
          <w:szCs w:val="20"/>
          <w:lang w:val="en-US" w:eastAsia="da-DK"/>
        </w:rPr>
        <w:t>)</w:t>
      </w:r>
      <w:r w:rsidRPr="008C60AA">
        <w:rPr>
          <w:rFonts w:eastAsia="Arial" w:cstheme="minorHAnsi"/>
          <w:color w:val="000000"/>
          <w:sz w:val="20"/>
          <w:szCs w:val="20"/>
          <w:lang w:val="en-US" w:eastAsia="da-DK"/>
        </w:rPr>
        <w:t xml:space="preserve"> is 66dBsqm in </w:t>
      </w:r>
      <w:r>
        <w:rPr>
          <w:rFonts w:eastAsia="Arial" w:cstheme="minorHAnsi"/>
          <w:color w:val="000000"/>
          <w:sz w:val="20"/>
          <w:szCs w:val="20"/>
          <w:lang w:val="en-US" w:eastAsia="da-DK"/>
        </w:rPr>
        <w:t xml:space="preserve">the far </w:t>
      </w:r>
      <w:r w:rsidRPr="008C60AA">
        <w:rPr>
          <w:rFonts w:eastAsia="Arial" w:cstheme="minorHAnsi"/>
          <w:color w:val="000000"/>
          <w:sz w:val="20"/>
          <w:szCs w:val="20"/>
          <w:lang w:val="en-US" w:eastAsia="da-DK"/>
        </w:rPr>
        <w:t xml:space="preserve">field, but in 20km, it is reduced by 13dB to 53dBsqm. In 2km it is reduced by 23dB to 43dBsqm. </w:t>
      </w:r>
    </w:p>
    <w:p w14:paraId="0D347384" w14:textId="3A87DE75" w:rsidR="00F319E6" w:rsidRPr="008C60AA" w:rsidRDefault="00EA758D"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F319E6">
        <w:rPr>
          <w:rFonts w:eastAsia="Arial" w:cstheme="minorHAnsi"/>
          <w:color w:val="000000"/>
          <w:sz w:val="20"/>
          <w:szCs w:val="20"/>
          <w:lang w:val="en-US" w:eastAsia="da-DK"/>
        </w:rPr>
        <w:t>The effect depends of the object type, but it will not be an exaggeration to include 10dB in the dynamic range on this account.</w:t>
      </w:r>
    </w:p>
    <w:p w14:paraId="5E371F47" w14:textId="1FDFBB14" w:rsidR="00905A31"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Pr>
          <w:rFonts w:eastAsia="Times New Roman" w:cstheme="minorHAnsi"/>
          <w:color w:val="000000"/>
          <w:sz w:val="20"/>
          <w:szCs w:val="20"/>
          <w:lang w:val="en-US" w:eastAsia="da-DK"/>
        </w:rPr>
        <w:t>Transmitter power variations</w:t>
      </w:r>
    </w:p>
    <w:p w14:paraId="6518C2A2" w14:textId="0CEAD2B0" w:rsidR="00905A31" w:rsidRDefault="00EA758D" w:rsidP="007A0098">
      <w:pPr>
        <w:numPr>
          <w:ilvl w:val="1"/>
          <w:numId w:val="37"/>
        </w:numPr>
        <w:spacing w:before="100" w:beforeAutospacing="1" w:after="120" w:line="240" w:lineRule="auto"/>
        <w:ind w:left="1434" w:hanging="357"/>
        <w:rPr>
          <w:rFonts w:eastAsia="Times New Roman" w:cstheme="minorHAnsi"/>
          <w:color w:val="000000"/>
          <w:sz w:val="20"/>
          <w:szCs w:val="20"/>
          <w:lang w:val="en-US" w:eastAsia="da-DK"/>
        </w:rPr>
      </w:pPr>
      <w:r>
        <w:rPr>
          <w:rFonts w:eastAsia="Times New Roman" w:cstheme="minorHAnsi"/>
          <w:color w:val="000000"/>
          <w:sz w:val="20"/>
          <w:szCs w:val="20"/>
          <w:lang w:val="en-US" w:eastAsia="da-DK"/>
        </w:rPr>
        <w:t>Depending on geographical conditions it may be possible to reduce power towards areas with the largest targets. (Sector power transmission)</w:t>
      </w:r>
    </w:p>
    <w:p w14:paraId="777D08D0" w14:textId="72706DF4" w:rsidR="008C60AA"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Reduction of the antenna gain when operating in the antenna near field.</w:t>
      </w:r>
    </w:p>
    <w:p w14:paraId="2DB222E4" w14:textId="4A1A8AE7" w:rsidR="00F319E6" w:rsidRPr="008C60AA" w:rsidRDefault="00EA758D" w:rsidP="007A0098">
      <w:pPr>
        <w:numPr>
          <w:ilvl w:val="1"/>
          <w:numId w:val="37"/>
        </w:numPr>
        <w:spacing w:before="100" w:beforeAutospacing="1" w:after="120" w:line="240" w:lineRule="auto"/>
        <w:ind w:left="1434" w:hanging="357"/>
        <w:rPr>
          <w:rFonts w:eastAsia="Arial" w:cstheme="minorHAnsi"/>
          <w:color w:val="000000"/>
          <w:sz w:val="20"/>
          <w:szCs w:val="20"/>
          <w:lang w:val="en-US" w:eastAsia="da-DK"/>
        </w:rPr>
      </w:pPr>
      <w:r w:rsidRPr="005B0E9F">
        <w:rPr>
          <w:rFonts w:eastAsia="Arial" w:cstheme="minorHAnsi"/>
          <w:color w:val="000000"/>
          <w:sz w:val="20"/>
          <w:szCs w:val="20"/>
          <w:lang w:val="en-US" w:eastAsia="da-DK"/>
        </w:rPr>
        <w:t xml:space="preserve">The effect will only be significant on very close object, </w:t>
      </w:r>
      <w:r w:rsidR="005B0E9F">
        <w:rPr>
          <w:rFonts w:eastAsia="Arial" w:cstheme="minorHAnsi"/>
          <w:color w:val="000000"/>
          <w:sz w:val="20"/>
          <w:szCs w:val="20"/>
          <w:lang w:val="en-US" w:eastAsia="da-DK"/>
        </w:rPr>
        <w:t xml:space="preserve">typically </w:t>
      </w:r>
      <w:r w:rsidRPr="005B0E9F">
        <w:rPr>
          <w:rFonts w:eastAsia="Arial" w:cstheme="minorHAnsi"/>
          <w:color w:val="000000"/>
          <w:sz w:val="20"/>
          <w:szCs w:val="20"/>
          <w:lang w:val="en-US" w:eastAsia="da-DK"/>
        </w:rPr>
        <w:t>less than 100m.</w:t>
      </w:r>
    </w:p>
    <w:p w14:paraId="7EED9B5C" w14:textId="77777777" w:rsidR="005B0E9F" w:rsidRDefault="00EA758D" w:rsidP="007A0098">
      <w:pPr>
        <w:numPr>
          <w:ilvl w:val="0"/>
          <w:numId w:val="37"/>
        </w:numPr>
        <w:spacing w:before="100" w:beforeAutospacing="1" w:after="120" w:line="240" w:lineRule="auto"/>
        <w:ind w:left="714" w:hanging="357"/>
        <w:rPr>
          <w:rFonts w:eastAsia="Times New Roman" w:cstheme="minorHAnsi"/>
          <w:color w:val="000000"/>
          <w:sz w:val="20"/>
          <w:szCs w:val="20"/>
          <w:lang w:val="en-US" w:eastAsia="da-DK"/>
        </w:rPr>
      </w:pPr>
      <w:r w:rsidRPr="008C60AA">
        <w:rPr>
          <w:rFonts w:eastAsia="Times New Roman" w:cstheme="minorHAnsi"/>
          <w:color w:val="000000"/>
          <w:sz w:val="20"/>
          <w:szCs w:val="20"/>
          <w:lang w:val="en-US" w:eastAsia="da-DK"/>
        </w:rPr>
        <w:t xml:space="preserve">Acceptable saturation handled without violation of specified range side lobe level. </w:t>
      </w:r>
    </w:p>
    <w:p w14:paraId="1DAC7A9D" w14:textId="73EC097E" w:rsidR="008C60AA" w:rsidRDefault="00EA758D" w:rsidP="007A0098">
      <w:pPr>
        <w:numPr>
          <w:ilvl w:val="1"/>
          <w:numId w:val="37"/>
        </w:numPr>
        <w:spacing w:before="100" w:beforeAutospacing="1" w:after="100" w:afterAutospacing="1" w:line="240" w:lineRule="auto"/>
        <w:rPr>
          <w:rFonts w:eastAsia="Arial" w:cstheme="minorHAnsi"/>
          <w:color w:val="000000"/>
          <w:sz w:val="20"/>
          <w:szCs w:val="20"/>
          <w:lang w:val="en-US" w:eastAsia="da-DK"/>
        </w:rPr>
      </w:pPr>
      <w:r w:rsidRPr="008C60AA">
        <w:rPr>
          <w:rFonts w:eastAsia="Arial" w:cstheme="minorHAnsi"/>
          <w:color w:val="000000"/>
          <w:sz w:val="20"/>
          <w:szCs w:val="20"/>
          <w:lang w:val="en-US" w:eastAsia="da-DK"/>
        </w:rPr>
        <w:t>Minor saturation</w:t>
      </w:r>
      <w:r w:rsidR="005B0E9F">
        <w:rPr>
          <w:rFonts w:eastAsia="Arial" w:cstheme="minorHAnsi"/>
          <w:color w:val="000000"/>
          <w:sz w:val="20"/>
          <w:szCs w:val="20"/>
          <w:lang w:val="en-US" w:eastAsia="da-DK"/>
        </w:rPr>
        <w:t xml:space="preserve"> i.e. 5 dB</w:t>
      </w:r>
      <w:r w:rsidRPr="008C60AA">
        <w:rPr>
          <w:rFonts w:eastAsia="Arial" w:cstheme="minorHAnsi"/>
          <w:color w:val="000000"/>
          <w:sz w:val="20"/>
          <w:szCs w:val="20"/>
          <w:lang w:val="en-US" w:eastAsia="da-DK"/>
        </w:rPr>
        <w:t xml:space="preserve"> can </w:t>
      </w:r>
      <w:r w:rsidR="005B0E9F">
        <w:rPr>
          <w:rFonts w:eastAsia="Arial" w:cstheme="minorHAnsi"/>
          <w:color w:val="000000"/>
          <w:sz w:val="20"/>
          <w:szCs w:val="20"/>
          <w:lang w:val="en-US" w:eastAsia="da-DK"/>
        </w:rPr>
        <w:t>for advanced radars be</w:t>
      </w:r>
      <w:r w:rsidRPr="008C60AA">
        <w:rPr>
          <w:rFonts w:eastAsia="Arial" w:cstheme="minorHAnsi"/>
          <w:color w:val="000000"/>
          <w:sz w:val="20"/>
          <w:szCs w:val="20"/>
          <w:lang w:val="en-US" w:eastAsia="da-DK"/>
        </w:rPr>
        <w:t xml:space="preserve"> accepted and handled by the CFAR, especially</w:t>
      </w:r>
      <w:r w:rsidR="005B0E9F">
        <w:rPr>
          <w:rFonts w:eastAsia="Arial" w:cstheme="minorHAnsi"/>
          <w:color w:val="000000"/>
          <w:sz w:val="20"/>
          <w:szCs w:val="20"/>
          <w:lang w:val="en-US" w:eastAsia="da-DK"/>
        </w:rPr>
        <w:t xml:space="preserve"> in the case of </w:t>
      </w:r>
      <w:r w:rsidRPr="008C60AA">
        <w:rPr>
          <w:rFonts w:eastAsia="Arial" w:cstheme="minorHAnsi"/>
          <w:color w:val="000000"/>
          <w:sz w:val="20"/>
          <w:szCs w:val="20"/>
          <w:lang w:val="en-US" w:eastAsia="da-DK"/>
        </w:rPr>
        <w:t xml:space="preserve">short chirps. </w:t>
      </w:r>
    </w:p>
    <w:p w14:paraId="45D72E09" w14:textId="60B31079" w:rsidR="00910C49" w:rsidRDefault="00EA758D" w:rsidP="00910C49">
      <w:pPr>
        <w:pStyle w:val="BodyText"/>
      </w:pPr>
      <w:r w:rsidRPr="000A37B8">
        <w:t xml:space="preserve">Actual values will be dependent on the </w:t>
      </w:r>
      <w:r>
        <w:t xml:space="preserve">individual </w:t>
      </w:r>
      <w:r w:rsidRPr="000A37B8">
        <w:t>manufactur</w:t>
      </w:r>
      <w:r w:rsidR="006F1A5E">
        <w:t>er</w:t>
      </w:r>
      <w:r w:rsidRPr="000A37B8">
        <w:t xml:space="preserve"> solution</w:t>
      </w:r>
      <w:r>
        <w:t>. I</w:t>
      </w:r>
      <w:r w:rsidRPr="000A37B8">
        <w:t xml:space="preserve">t is </w:t>
      </w:r>
      <w:r w:rsidR="006F1A5E">
        <w:t xml:space="preserve">furthermore </w:t>
      </w:r>
      <w:r w:rsidRPr="000A37B8">
        <w:t>unlike</w:t>
      </w:r>
      <w:r w:rsidR="006F1A5E">
        <w:t>ly</w:t>
      </w:r>
      <w:r w:rsidRPr="000A37B8">
        <w:t xml:space="preserve"> that all elements can be </w:t>
      </w:r>
      <w:r w:rsidR="006F1A5E" w:rsidRPr="000A37B8">
        <w:t>considered</w:t>
      </w:r>
      <w:r w:rsidRPr="000A37B8">
        <w:t xml:space="preserve"> simultaneously</w:t>
      </w:r>
      <w:r>
        <w:t xml:space="preserve">. </w:t>
      </w:r>
    </w:p>
    <w:p w14:paraId="41350C60" w14:textId="5B4D9080" w:rsidR="000A37B8" w:rsidRPr="008C60AA" w:rsidRDefault="00EA758D" w:rsidP="000A37B8">
      <w:pPr>
        <w:pStyle w:val="BodyText"/>
        <w:rPr>
          <w:lang w:eastAsia="en-GB"/>
        </w:rPr>
      </w:pPr>
      <w:r>
        <w:rPr>
          <w:color w:val="000000" w:themeColor="text1"/>
          <w:lang w:eastAsia="en-GB"/>
        </w:rPr>
        <w:fldChar w:fldCharType="begin"/>
      </w:r>
      <w:r>
        <w:rPr>
          <w:color w:val="000000" w:themeColor="text1"/>
          <w:lang w:eastAsia="en-GB"/>
        </w:rPr>
        <w:instrText xml:space="preserve"> REF _Ref93934718 \h </w:instrText>
      </w:r>
      <w:r>
        <w:rPr>
          <w:color w:val="000000" w:themeColor="text1"/>
          <w:lang w:eastAsia="en-GB"/>
        </w:rPr>
      </w:r>
      <w:r>
        <w:rPr>
          <w:color w:val="000000" w:themeColor="text1"/>
          <w:lang w:eastAsia="en-GB"/>
        </w:rPr>
        <w:fldChar w:fldCharType="separate"/>
      </w:r>
      <w:r w:rsidR="00CA02EC">
        <w:t xml:space="preserve">Table </w:t>
      </w:r>
      <w:r w:rsidR="00CA02EC">
        <w:rPr>
          <w:noProof/>
        </w:rPr>
        <w:t>14</w:t>
      </w:r>
      <w:r>
        <w:rPr>
          <w:color w:val="000000" w:themeColor="text1"/>
          <w:lang w:eastAsia="en-GB"/>
        </w:rPr>
        <w:fldChar w:fldCharType="end"/>
      </w:r>
      <w:r>
        <w:rPr>
          <w:color w:val="000000" w:themeColor="text1"/>
          <w:lang w:eastAsia="en-GB"/>
        </w:rPr>
        <w:t xml:space="preserve"> gives a calculation example and </w:t>
      </w:r>
      <w:r w:rsidRPr="00D52120">
        <w:rPr>
          <w:color w:val="000000" w:themeColor="text1"/>
          <w:lang w:eastAsia="en-GB"/>
        </w:rPr>
        <w:fldChar w:fldCharType="begin"/>
      </w:r>
      <w:r w:rsidRPr="00D52120">
        <w:rPr>
          <w:color w:val="000000" w:themeColor="text1"/>
          <w:lang w:eastAsia="en-GB"/>
        </w:rPr>
        <w:instrText xml:space="preserve"> REF _Ref82874794 \h </w:instrText>
      </w:r>
      <w:r w:rsidRPr="00D52120">
        <w:rPr>
          <w:color w:val="000000" w:themeColor="text1"/>
          <w:lang w:eastAsia="en-GB"/>
        </w:rPr>
      </w:r>
      <w:r w:rsidRPr="00D52120">
        <w:rPr>
          <w:color w:val="000000" w:themeColor="text1"/>
          <w:lang w:eastAsia="en-GB"/>
        </w:rPr>
        <w:fldChar w:fldCharType="separate"/>
      </w:r>
      <w:r w:rsidR="00CA02EC" w:rsidRPr="00D52120">
        <w:t xml:space="preserve">Table </w:t>
      </w:r>
      <w:r w:rsidR="00CA02EC">
        <w:rPr>
          <w:noProof/>
        </w:rPr>
        <w:t>15</w:t>
      </w:r>
      <w:r w:rsidRPr="00D52120">
        <w:rPr>
          <w:color w:val="000000" w:themeColor="text1"/>
          <w:lang w:eastAsia="en-GB"/>
        </w:rPr>
        <w:fldChar w:fldCharType="end"/>
      </w:r>
      <w:r w:rsidRPr="00D52120">
        <w:rPr>
          <w:color w:val="000000" w:themeColor="text1"/>
          <w:lang w:eastAsia="en-GB"/>
        </w:rPr>
        <w:t xml:space="preserve"> s</w:t>
      </w:r>
      <w:r w:rsidRPr="00D52120">
        <w:rPr>
          <w:lang w:eastAsia="en-GB"/>
        </w:rPr>
        <w:t>tate value</w:t>
      </w:r>
      <w:r w:rsidR="00772338">
        <w:rPr>
          <w:lang w:eastAsia="en-GB"/>
        </w:rPr>
        <w:t>s</w:t>
      </w:r>
      <w:r w:rsidRPr="00D52120">
        <w:rPr>
          <w:lang w:eastAsia="en-GB"/>
        </w:rPr>
        <w:t xml:space="preserve"> typical </w:t>
      </w:r>
      <w:r w:rsidR="005C4E71">
        <w:rPr>
          <w:lang w:eastAsia="en-GB"/>
        </w:rPr>
        <w:t xml:space="preserve">for </w:t>
      </w:r>
      <w:r w:rsidR="005C4E71" w:rsidRPr="00D52120">
        <w:rPr>
          <w:lang w:eastAsia="en-GB"/>
        </w:rPr>
        <w:t>VTS</w:t>
      </w:r>
      <w:r w:rsidRPr="00D52120">
        <w:rPr>
          <w:lang w:eastAsia="en-GB"/>
        </w:rPr>
        <w:t xml:space="preserve"> applications.</w:t>
      </w:r>
    </w:p>
    <w:p w14:paraId="6AC9B619" w14:textId="63A12457" w:rsidR="000A37B8" w:rsidRDefault="00EA758D" w:rsidP="000A37B8">
      <w:pPr>
        <w:pStyle w:val="Caption"/>
      </w:pPr>
      <w:bookmarkStart w:id="669" w:name="_Ref93934718"/>
      <w:bookmarkStart w:id="670" w:name="_Toc100134468"/>
      <w:r>
        <w:t xml:space="preserve">Table </w:t>
      </w:r>
      <w:r>
        <w:fldChar w:fldCharType="begin"/>
      </w:r>
      <w:r>
        <w:instrText xml:space="preserve"> SEQ Table \* ARABIC </w:instrText>
      </w:r>
      <w:r>
        <w:fldChar w:fldCharType="separate"/>
      </w:r>
      <w:r w:rsidR="00CA02EC">
        <w:rPr>
          <w:noProof/>
        </w:rPr>
        <w:t>14</w:t>
      </w:r>
      <w:r>
        <w:fldChar w:fldCharType="end"/>
      </w:r>
      <w:bookmarkEnd w:id="669"/>
      <w:r>
        <w:t xml:space="preserve"> Example of a dynamic range evaluation for an imaginary pulse compression radar</w:t>
      </w:r>
      <w:bookmarkEnd w:id="670"/>
    </w:p>
    <w:tbl>
      <w:tblPr>
        <w:tblW w:w="0" w:type="auto"/>
        <w:jc w:val="center"/>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439"/>
        <w:gridCol w:w="6922"/>
        <w:gridCol w:w="1560"/>
      </w:tblGrid>
      <w:tr w:rsidR="00041081" w14:paraId="2C6A9D9C" w14:textId="77777777" w:rsidTr="00910C49">
        <w:trPr>
          <w:jc w:val="center"/>
        </w:trPr>
        <w:tc>
          <w:tcPr>
            <w:tcW w:w="439" w:type="dxa"/>
            <w:tcMar>
              <w:top w:w="0" w:type="dxa"/>
              <w:left w:w="108" w:type="dxa"/>
              <w:bottom w:w="0" w:type="dxa"/>
              <w:right w:w="108" w:type="dxa"/>
            </w:tcMar>
            <w:hideMark/>
          </w:tcPr>
          <w:p w14:paraId="66CB2911" w14:textId="77777777" w:rsidR="005B0E9F" w:rsidRDefault="00EA758D" w:rsidP="001A3EA3">
            <w:pPr>
              <w:rPr>
                <w:rFonts w:ascii="Arial" w:hAnsi="Arial" w:cs="Arial"/>
                <w:color w:val="000000"/>
                <w:sz w:val="20"/>
                <w:szCs w:val="20"/>
              </w:rPr>
            </w:pPr>
            <w:r>
              <w:rPr>
                <w:rFonts w:ascii="Arial" w:hAnsi="Arial" w:cs="Arial"/>
                <w:color w:val="000000"/>
                <w:sz w:val="20"/>
                <w:szCs w:val="20"/>
              </w:rPr>
              <w:t xml:space="preserve">1 </w:t>
            </w:r>
          </w:p>
        </w:tc>
        <w:tc>
          <w:tcPr>
            <w:tcW w:w="6922" w:type="dxa"/>
            <w:tcMar>
              <w:top w:w="0" w:type="dxa"/>
              <w:left w:w="108" w:type="dxa"/>
              <w:bottom w:w="0" w:type="dxa"/>
              <w:right w:w="108" w:type="dxa"/>
            </w:tcMar>
            <w:hideMark/>
          </w:tcPr>
          <w:p w14:paraId="1AF368C4" w14:textId="77777777" w:rsidR="005B0E9F" w:rsidRPr="00F92337" w:rsidRDefault="00EA758D" w:rsidP="001A3EA3">
            <w:pPr>
              <w:rPr>
                <w:rFonts w:ascii="Arial" w:hAnsi="Arial" w:cs="Arial"/>
                <w:color w:val="000000"/>
                <w:sz w:val="20"/>
                <w:szCs w:val="20"/>
                <w:lang w:val="en-US"/>
              </w:rPr>
            </w:pPr>
            <w:r w:rsidRPr="00F92337">
              <w:rPr>
                <w:rFonts w:ascii="Arial" w:hAnsi="Arial" w:cs="Arial"/>
                <w:color w:val="000000"/>
                <w:sz w:val="20"/>
                <w:szCs w:val="20"/>
                <w:lang w:val="en-US"/>
              </w:rPr>
              <w:t xml:space="preserve">The effective dynamic range of the ADC </w:t>
            </w:r>
          </w:p>
        </w:tc>
        <w:tc>
          <w:tcPr>
            <w:tcW w:w="1560" w:type="dxa"/>
            <w:tcMar>
              <w:top w:w="0" w:type="dxa"/>
              <w:left w:w="108" w:type="dxa"/>
              <w:bottom w:w="0" w:type="dxa"/>
              <w:right w:w="108" w:type="dxa"/>
            </w:tcMar>
            <w:hideMark/>
          </w:tcPr>
          <w:p w14:paraId="0706D6C9" w14:textId="420D952A" w:rsidR="005B0E9F" w:rsidRDefault="00EA758D" w:rsidP="001A3EA3">
            <w:pPr>
              <w:jc w:val="center"/>
              <w:rPr>
                <w:rFonts w:ascii="Arial" w:hAnsi="Arial" w:cs="Arial"/>
                <w:color w:val="000000"/>
                <w:sz w:val="20"/>
                <w:szCs w:val="20"/>
              </w:rPr>
            </w:pPr>
            <w:r>
              <w:rPr>
                <w:rFonts w:ascii="Arial" w:hAnsi="Arial" w:cs="Arial"/>
                <w:color w:val="000000"/>
                <w:sz w:val="20"/>
                <w:szCs w:val="20"/>
              </w:rPr>
              <w:t>78 dB</w:t>
            </w:r>
          </w:p>
        </w:tc>
      </w:tr>
      <w:tr w:rsidR="00041081" w14:paraId="02CA98F6" w14:textId="77777777" w:rsidTr="00910C49">
        <w:trPr>
          <w:jc w:val="center"/>
        </w:trPr>
        <w:tc>
          <w:tcPr>
            <w:tcW w:w="439" w:type="dxa"/>
            <w:tcMar>
              <w:top w:w="0" w:type="dxa"/>
              <w:left w:w="108" w:type="dxa"/>
              <w:bottom w:w="0" w:type="dxa"/>
              <w:right w:w="108" w:type="dxa"/>
            </w:tcMar>
            <w:hideMark/>
          </w:tcPr>
          <w:p w14:paraId="112D332E" w14:textId="77777777" w:rsidR="005B0E9F" w:rsidRDefault="00EA758D" w:rsidP="001A3EA3">
            <w:pPr>
              <w:rPr>
                <w:rFonts w:ascii="Arial" w:hAnsi="Arial" w:cs="Arial"/>
                <w:color w:val="000000"/>
                <w:sz w:val="20"/>
                <w:szCs w:val="20"/>
              </w:rPr>
            </w:pPr>
            <w:r>
              <w:rPr>
                <w:rFonts w:ascii="Arial" w:hAnsi="Arial" w:cs="Arial"/>
                <w:color w:val="000000"/>
                <w:sz w:val="20"/>
                <w:szCs w:val="20"/>
              </w:rPr>
              <w:t xml:space="preserve">2 </w:t>
            </w:r>
          </w:p>
        </w:tc>
        <w:tc>
          <w:tcPr>
            <w:tcW w:w="6922" w:type="dxa"/>
            <w:tcMar>
              <w:top w:w="0" w:type="dxa"/>
              <w:left w:w="108" w:type="dxa"/>
              <w:bottom w:w="0" w:type="dxa"/>
              <w:right w:w="108" w:type="dxa"/>
            </w:tcMar>
            <w:hideMark/>
          </w:tcPr>
          <w:p w14:paraId="0E112675" w14:textId="77777777" w:rsidR="005B0E9F" w:rsidRPr="00F92337" w:rsidRDefault="00EA758D" w:rsidP="001A3EA3">
            <w:pPr>
              <w:rPr>
                <w:rFonts w:ascii="Arial" w:hAnsi="Arial" w:cs="Arial"/>
                <w:color w:val="000000"/>
                <w:sz w:val="20"/>
                <w:szCs w:val="20"/>
                <w:lang w:val="en-US"/>
              </w:rPr>
            </w:pPr>
            <w:r w:rsidRPr="00F92337">
              <w:rPr>
                <w:rFonts w:ascii="Arial" w:hAnsi="Arial" w:cs="Arial"/>
                <w:color w:val="000000"/>
                <w:sz w:val="20"/>
                <w:szCs w:val="20"/>
                <w:lang w:val="en-US"/>
              </w:rPr>
              <w:t xml:space="preserve">The required minimum </w:t>
            </w:r>
            <w:r>
              <w:rPr>
                <w:rFonts w:ascii="Arial" w:hAnsi="Arial" w:cs="Arial"/>
                <w:color w:val="000000"/>
                <w:sz w:val="20"/>
                <w:szCs w:val="20"/>
                <w:lang w:val="en-US"/>
              </w:rPr>
              <w:t xml:space="preserve">signal level </w:t>
            </w:r>
            <w:r w:rsidRPr="00F92337">
              <w:rPr>
                <w:rFonts w:ascii="Arial" w:hAnsi="Arial" w:cs="Arial"/>
                <w:color w:val="000000"/>
                <w:sz w:val="20"/>
                <w:szCs w:val="20"/>
                <w:lang w:val="en-US"/>
              </w:rPr>
              <w:t xml:space="preserve">of the sampled noise </w:t>
            </w:r>
          </w:p>
        </w:tc>
        <w:tc>
          <w:tcPr>
            <w:tcW w:w="1560" w:type="dxa"/>
            <w:tcMar>
              <w:top w:w="0" w:type="dxa"/>
              <w:left w:w="108" w:type="dxa"/>
              <w:bottom w:w="0" w:type="dxa"/>
              <w:right w:w="108" w:type="dxa"/>
            </w:tcMar>
            <w:hideMark/>
          </w:tcPr>
          <w:p w14:paraId="42FD1991" w14:textId="77777777" w:rsidR="005B0E9F" w:rsidRDefault="00EA758D" w:rsidP="001A3EA3">
            <w:pPr>
              <w:jc w:val="center"/>
              <w:rPr>
                <w:rFonts w:ascii="Arial" w:hAnsi="Arial" w:cs="Arial"/>
                <w:color w:val="000000"/>
                <w:sz w:val="20"/>
                <w:szCs w:val="20"/>
              </w:rPr>
            </w:pPr>
            <w:r>
              <w:rPr>
                <w:rFonts w:ascii="Arial" w:hAnsi="Arial" w:cs="Arial"/>
                <w:color w:val="000000"/>
                <w:sz w:val="20"/>
                <w:szCs w:val="20"/>
              </w:rPr>
              <w:t>-10</w:t>
            </w:r>
          </w:p>
        </w:tc>
      </w:tr>
      <w:tr w:rsidR="00041081" w14:paraId="0F155B38" w14:textId="77777777" w:rsidTr="00910C49">
        <w:trPr>
          <w:jc w:val="center"/>
        </w:trPr>
        <w:tc>
          <w:tcPr>
            <w:tcW w:w="439" w:type="dxa"/>
            <w:tcMar>
              <w:top w:w="0" w:type="dxa"/>
              <w:left w:w="108" w:type="dxa"/>
              <w:bottom w:w="0" w:type="dxa"/>
              <w:right w:w="108" w:type="dxa"/>
            </w:tcMar>
          </w:tcPr>
          <w:p w14:paraId="315ABB35" w14:textId="77777777" w:rsidR="005B0E9F" w:rsidRDefault="00EA758D" w:rsidP="001A3EA3">
            <w:pPr>
              <w:rPr>
                <w:rFonts w:ascii="Arial" w:hAnsi="Arial" w:cs="Arial"/>
                <w:color w:val="000000"/>
                <w:sz w:val="20"/>
                <w:szCs w:val="20"/>
              </w:rPr>
            </w:pPr>
            <w:r>
              <w:rPr>
                <w:rFonts w:ascii="Arial" w:hAnsi="Arial" w:cs="Arial"/>
                <w:color w:val="000000"/>
                <w:sz w:val="20"/>
                <w:szCs w:val="20"/>
              </w:rPr>
              <w:t>3</w:t>
            </w:r>
          </w:p>
        </w:tc>
        <w:tc>
          <w:tcPr>
            <w:tcW w:w="6922" w:type="dxa"/>
            <w:tcMar>
              <w:top w:w="0" w:type="dxa"/>
              <w:left w:w="108" w:type="dxa"/>
              <w:bottom w:w="0" w:type="dxa"/>
              <w:right w:w="108" w:type="dxa"/>
            </w:tcMar>
          </w:tcPr>
          <w:p w14:paraId="00CCAFAF" w14:textId="77777777" w:rsidR="005B0E9F" w:rsidRPr="00F92337" w:rsidRDefault="00EA758D" w:rsidP="001A3EA3">
            <w:pPr>
              <w:rPr>
                <w:rFonts w:ascii="Arial" w:hAnsi="Arial" w:cs="Arial"/>
                <w:color w:val="000000"/>
                <w:sz w:val="20"/>
                <w:szCs w:val="20"/>
                <w:lang w:val="en-US"/>
              </w:rPr>
            </w:pPr>
            <w:r>
              <w:rPr>
                <w:rFonts w:ascii="Arial" w:hAnsi="Arial" w:cs="Arial"/>
                <w:color w:val="000000"/>
                <w:sz w:val="20"/>
                <w:szCs w:val="20"/>
                <w:lang w:val="en-US"/>
              </w:rPr>
              <w:t>Bandwidth reduction factor, oversampling</w:t>
            </w:r>
          </w:p>
        </w:tc>
        <w:tc>
          <w:tcPr>
            <w:tcW w:w="1560" w:type="dxa"/>
            <w:tcMar>
              <w:top w:w="0" w:type="dxa"/>
              <w:left w:w="108" w:type="dxa"/>
              <w:bottom w:w="0" w:type="dxa"/>
              <w:right w:w="108" w:type="dxa"/>
            </w:tcMar>
          </w:tcPr>
          <w:p w14:paraId="477C855F" w14:textId="77777777" w:rsidR="005B0E9F" w:rsidRDefault="00EA758D" w:rsidP="001A3EA3">
            <w:pPr>
              <w:jc w:val="center"/>
              <w:rPr>
                <w:rFonts w:ascii="Arial" w:hAnsi="Arial" w:cs="Arial"/>
                <w:color w:val="000000"/>
                <w:sz w:val="20"/>
                <w:szCs w:val="20"/>
              </w:rPr>
            </w:pPr>
            <w:r>
              <w:rPr>
                <w:rFonts w:ascii="Arial" w:hAnsi="Arial" w:cs="Arial"/>
                <w:color w:val="000000"/>
                <w:sz w:val="20"/>
                <w:szCs w:val="20"/>
              </w:rPr>
              <w:t>+8</w:t>
            </w:r>
          </w:p>
        </w:tc>
      </w:tr>
      <w:tr w:rsidR="00041081" w14:paraId="5C768A6B" w14:textId="77777777" w:rsidTr="00910C49">
        <w:trPr>
          <w:trHeight w:val="82"/>
          <w:jc w:val="center"/>
        </w:trPr>
        <w:tc>
          <w:tcPr>
            <w:tcW w:w="439" w:type="dxa"/>
            <w:tcMar>
              <w:top w:w="0" w:type="dxa"/>
              <w:left w:w="108" w:type="dxa"/>
              <w:bottom w:w="0" w:type="dxa"/>
              <w:right w:w="108" w:type="dxa"/>
            </w:tcMar>
          </w:tcPr>
          <w:p w14:paraId="415919C8" w14:textId="77777777" w:rsidR="005B0E9F" w:rsidRDefault="00EA758D" w:rsidP="001A3EA3">
            <w:pPr>
              <w:rPr>
                <w:rFonts w:ascii="Arial" w:hAnsi="Arial" w:cs="Arial"/>
                <w:color w:val="000000"/>
                <w:sz w:val="20"/>
                <w:szCs w:val="20"/>
              </w:rPr>
            </w:pPr>
            <w:r>
              <w:rPr>
                <w:rFonts w:ascii="Arial" w:hAnsi="Arial" w:cs="Arial"/>
                <w:color w:val="000000"/>
                <w:sz w:val="20"/>
                <w:szCs w:val="20"/>
              </w:rPr>
              <w:t>4</w:t>
            </w:r>
          </w:p>
        </w:tc>
        <w:tc>
          <w:tcPr>
            <w:tcW w:w="6922" w:type="dxa"/>
            <w:tcMar>
              <w:top w:w="0" w:type="dxa"/>
              <w:left w:w="108" w:type="dxa"/>
              <w:bottom w:w="0" w:type="dxa"/>
              <w:right w:w="108" w:type="dxa"/>
            </w:tcMar>
          </w:tcPr>
          <w:p w14:paraId="123EEE77" w14:textId="3184649C" w:rsidR="005B0E9F" w:rsidRDefault="00EA758D" w:rsidP="001A3EA3">
            <w:pPr>
              <w:rPr>
                <w:rFonts w:ascii="Arial" w:hAnsi="Arial" w:cs="Arial"/>
                <w:color w:val="000000"/>
                <w:sz w:val="20"/>
                <w:szCs w:val="20"/>
                <w:lang w:val="en-US"/>
              </w:rPr>
            </w:pPr>
            <w:r>
              <w:rPr>
                <w:rFonts w:ascii="Arial" w:hAnsi="Arial" w:cs="Arial"/>
                <w:color w:val="000000"/>
                <w:sz w:val="20"/>
                <w:szCs w:val="20"/>
                <w:lang w:val="en-US"/>
              </w:rPr>
              <w:t>Swept gain prior to ADC</w:t>
            </w:r>
          </w:p>
        </w:tc>
        <w:tc>
          <w:tcPr>
            <w:tcW w:w="1560" w:type="dxa"/>
            <w:tcMar>
              <w:top w:w="0" w:type="dxa"/>
              <w:left w:w="108" w:type="dxa"/>
              <w:bottom w:w="0" w:type="dxa"/>
              <w:right w:w="108" w:type="dxa"/>
            </w:tcMar>
          </w:tcPr>
          <w:p w14:paraId="134F18C9" w14:textId="77777777" w:rsidR="005B0E9F" w:rsidRDefault="00EA758D" w:rsidP="001A3EA3">
            <w:pPr>
              <w:jc w:val="center"/>
              <w:rPr>
                <w:rFonts w:ascii="Arial" w:hAnsi="Arial" w:cs="Arial"/>
                <w:color w:val="000000"/>
                <w:sz w:val="20"/>
                <w:szCs w:val="20"/>
              </w:rPr>
            </w:pPr>
            <w:r>
              <w:rPr>
                <w:rFonts w:ascii="Arial" w:hAnsi="Arial" w:cs="Arial"/>
                <w:color w:val="000000"/>
                <w:sz w:val="20"/>
                <w:szCs w:val="20"/>
              </w:rPr>
              <w:t>+0</w:t>
            </w:r>
          </w:p>
        </w:tc>
      </w:tr>
      <w:tr w:rsidR="00041081" w14:paraId="3F93A203" w14:textId="77777777" w:rsidTr="00910C49">
        <w:trPr>
          <w:jc w:val="center"/>
        </w:trPr>
        <w:tc>
          <w:tcPr>
            <w:tcW w:w="439" w:type="dxa"/>
            <w:tcMar>
              <w:top w:w="0" w:type="dxa"/>
              <w:left w:w="108" w:type="dxa"/>
              <w:bottom w:w="0" w:type="dxa"/>
              <w:right w:w="108" w:type="dxa"/>
            </w:tcMar>
            <w:hideMark/>
          </w:tcPr>
          <w:p w14:paraId="4AA91BF0" w14:textId="77777777" w:rsidR="005B0E9F" w:rsidRDefault="00EA758D" w:rsidP="001A3EA3">
            <w:pPr>
              <w:rPr>
                <w:rFonts w:ascii="Arial" w:hAnsi="Arial" w:cs="Arial"/>
                <w:color w:val="000000"/>
                <w:sz w:val="20"/>
                <w:szCs w:val="20"/>
              </w:rPr>
            </w:pPr>
            <w:r>
              <w:rPr>
                <w:rFonts w:ascii="Arial" w:hAnsi="Arial" w:cs="Arial"/>
                <w:color w:val="000000"/>
                <w:sz w:val="20"/>
                <w:szCs w:val="20"/>
              </w:rPr>
              <w:t xml:space="preserve">5 </w:t>
            </w:r>
          </w:p>
        </w:tc>
        <w:tc>
          <w:tcPr>
            <w:tcW w:w="6922" w:type="dxa"/>
            <w:tcMar>
              <w:top w:w="0" w:type="dxa"/>
              <w:left w:w="108" w:type="dxa"/>
              <w:bottom w:w="0" w:type="dxa"/>
              <w:right w:w="108" w:type="dxa"/>
            </w:tcMar>
            <w:hideMark/>
          </w:tcPr>
          <w:p w14:paraId="54A1A3B2" w14:textId="08A8CAC8" w:rsidR="005B0E9F" w:rsidRPr="00F92337" w:rsidRDefault="00EA758D" w:rsidP="001A3EA3">
            <w:pPr>
              <w:rPr>
                <w:rFonts w:ascii="Arial" w:hAnsi="Arial" w:cs="Arial"/>
                <w:color w:val="000000"/>
                <w:sz w:val="20"/>
                <w:szCs w:val="20"/>
                <w:lang w:val="en-US"/>
              </w:rPr>
            </w:pPr>
            <w:r>
              <w:rPr>
                <w:rFonts w:ascii="Arial" w:hAnsi="Arial" w:cs="Arial"/>
                <w:color w:val="000000"/>
                <w:sz w:val="20"/>
                <w:szCs w:val="20"/>
                <w:lang w:val="en-US"/>
              </w:rPr>
              <w:t>D</w:t>
            </w:r>
            <w:r w:rsidRPr="00F92337">
              <w:rPr>
                <w:rFonts w:ascii="Arial" w:hAnsi="Arial" w:cs="Arial"/>
                <w:color w:val="000000"/>
                <w:sz w:val="20"/>
                <w:szCs w:val="20"/>
                <w:lang w:val="en-US"/>
              </w:rPr>
              <w:t>ifference in pulse compression gain</w:t>
            </w:r>
            <w:r>
              <w:rPr>
                <w:rFonts w:ascii="Arial" w:hAnsi="Arial" w:cs="Arial"/>
                <w:color w:val="000000"/>
                <w:sz w:val="20"/>
                <w:szCs w:val="20"/>
                <w:lang w:val="en-US"/>
              </w:rPr>
              <w:t xml:space="preserve"> of near range and </w:t>
            </w:r>
            <w:r w:rsidR="00910C49">
              <w:rPr>
                <w:rFonts w:ascii="Arial" w:hAnsi="Arial" w:cs="Arial"/>
                <w:color w:val="000000"/>
                <w:sz w:val="20"/>
                <w:szCs w:val="20"/>
                <w:lang w:val="en-US"/>
              </w:rPr>
              <w:t>long-range</w:t>
            </w:r>
            <w:r>
              <w:rPr>
                <w:rFonts w:ascii="Arial" w:hAnsi="Arial" w:cs="Arial"/>
                <w:color w:val="000000"/>
                <w:sz w:val="20"/>
                <w:szCs w:val="20"/>
                <w:lang w:val="en-US"/>
              </w:rPr>
              <w:t xml:space="preserve"> chirps</w:t>
            </w:r>
            <w:r w:rsidRPr="00F92337">
              <w:rPr>
                <w:rFonts w:ascii="Arial" w:hAnsi="Arial" w:cs="Arial"/>
                <w:color w:val="000000"/>
                <w:sz w:val="20"/>
                <w:szCs w:val="20"/>
                <w:lang w:val="en-US"/>
              </w:rPr>
              <w:t xml:space="preserve"> </w:t>
            </w:r>
          </w:p>
        </w:tc>
        <w:tc>
          <w:tcPr>
            <w:tcW w:w="1560" w:type="dxa"/>
            <w:tcMar>
              <w:top w:w="0" w:type="dxa"/>
              <w:left w:w="108" w:type="dxa"/>
              <w:bottom w:w="0" w:type="dxa"/>
              <w:right w:w="108" w:type="dxa"/>
            </w:tcMar>
            <w:hideMark/>
          </w:tcPr>
          <w:p w14:paraId="5811D7E0" w14:textId="77777777" w:rsidR="005B0E9F" w:rsidRDefault="00EA758D" w:rsidP="001A3EA3">
            <w:pPr>
              <w:jc w:val="center"/>
              <w:rPr>
                <w:rFonts w:ascii="Arial" w:hAnsi="Arial" w:cs="Arial"/>
                <w:color w:val="000000"/>
                <w:sz w:val="20"/>
                <w:szCs w:val="20"/>
              </w:rPr>
            </w:pPr>
            <w:r>
              <w:rPr>
                <w:rFonts w:ascii="Arial" w:hAnsi="Arial" w:cs="Arial"/>
                <w:color w:val="000000"/>
                <w:sz w:val="20"/>
                <w:szCs w:val="20"/>
              </w:rPr>
              <w:t>+26</w:t>
            </w:r>
          </w:p>
        </w:tc>
      </w:tr>
      <w:tr w:rsidR="00041081" w14:paraId="03D09C03" w14:textId="77777777" w:rsidTr="00910C49">
        <w:trPr>
          <w:jc w:val="center"/>
        </w:trPr>
        <w:tc>
          <w:tcPr>
            <w:tcW w:w="439" w:type="dxa"/>
            <w:tcMar>
              <w:top w:w="0" w:type="dxa"/>
              <w:left w:w="108" w:type="dxa"/>
              <w:bottom w:w="0" w:type="dxa"/>
              <w:right w:w="108" w:type="dxa"/>
            </w:tcMar>
          </w:tcPr>
          <w:p w14:paraId="2C149037" w14:textId="6F8B94CF" w:rsidR="005B0E9F" w:rsidRDefault="00EA758D" w:rsidP="001A3EA3">
            <w:pPr>
              <w:rPr>
                <w:rFonts w:ascii="Arial" w:hAnsi="Arial" w:cs="Arial"/>
                <w:color w:val="000000"/>
                <w:sz w:val="20"/>
                <w:szCs w:val="20"/>
              </w:rPr>
            </w:pPr>
            <w:r>
              <w:rPr>
                <w:rFonts w:ascii="Arial" w:hAnsi="Arial" w:cs="Arial"/>
                <w:color w:val="000000"/>
                <w:sz w:val="20"/>
                <w:szCs w:val="20"/>
              </w:rPr>
              <w:t>6</w:t>
            </w:r>
          </w:p>
        </w:tc>
        <w:tc>
          <w:tcPr>
            <w:tcW w:w="6922" w:type="dxa"/>
            <w:tcMar>
              <w:top w:w="0" w:type="dxa"/>
              <w:left w:w="108" w:type="dxa"/>
              <w:bottom w:w="0" w:type="dxa"/>
              <w:right w:w="108" w:type="dxa"/>
            </w:tcMar>
            <w:hideMark/>
          </w:tcPr>
          <w:p w14:paraId="2BED4CEC" w14:textId="2ACDAD3A" w:rsidR="005B0E9F" w:rsidRPr="00F92337" w:rsidRDefault="00EA758D" w:rsidP="001A3EA3">
            <w:pPr>
              <w:rPr>
                <w:rFonts w:ascii="Arial" w:hAnsi="Arial" w:cs="Arial"/>
                <w:color w:val="000000"/>
                <w:sz w:val="20"/>
                <w:szCs w:val="20"/>
                <w:lang w:val="en-US"/>
              </w:rPr>
            </w:pPr>
            <w:r>
              <w:rPr>
                <w:rFonts w:ascii="Arial" w:hAnsi="Arial" w:cs="Arial"/>
                <w:color w:val="000000"/>
                <w:sz w:val="20"/>
                <w:szCs w:val="20"/>
                <w:lang w:val="en-US"/>
              </w:rPr>
              <w:t>Sector power transmission</w:t>
            </w:r>
            <w:r w:rsidRPr="00F92337">
              <w:rPr>
                <w:rFonts w:ascii="Arial" w:hAnsi="Arial" w:cs="Arial"/>
                <w:color w:val="000000"/>
                <w:sz w:val="20"/>
                <w:szCs w:val="20"/>
                <w:lang w:val="en-US"/>
              </w:rPr>
              <w:t xml:space="preserve"> </w:t>
            </w:r>
          </w:p>
        </w:tc>
        <w:tc>
          <w:tcPr>
            <w:tcW w:w="1560" w:type="dxa"/>
            <w:tcMar>
              <w:top w:w="0" w:type="dxa"/>
              <w:left w:w="108" w:type="dxa"/>
              <w:bottom w:w="0" w:type="dxa"/>
              <w:right w:w="108" w:type="dxa"/>
            </w:tcMar>
            <w:hideMark/>
          </w:tcPr>
          <w:p w14:paraId="49ACC363" w14:textId="49F8DBE0" w:rsidR="005B0E9F" w:rsidRDefault="00EA758D" w:rsidP="001A3EA3">
            <w:pPr>
              <w:jc w:val="center"/>
              <w:rPr>
                <w:rFonts w:ascii="Arial" w:hAnsi="Arial" w:cs="Arial"/>
                <w:color w:val="000000"/>
                <w:sz w:val="20"/>
                <w:szCs w:val="20"/>
              </w:rPr>
            </w:pPr>
            <w:r>
              <w:rPr>
                <w:rFonts w:ascii="Arial" w:hAnsi="Arial" w:cs="Arial"/>
                <w:color w:val="000000"/>
                <w:sz w:val="20"/>
                <w:szCs w:val="20"/>
              </w:rPr>
              <w:t>+</w:t>
            </w:r>
            <w:r w:rsidR="00905A31">
              <w:rPr>
                <w:rFonts w:ascii="Arial" w:hAnsi="Arial" w:cs="Arial"/>
                <w:color w:val="000000"/>
                <w:sz w:val="20"/>
                <w:szCs w:val="20"/>
              </w:rPr>
              <w:t>0</w:t>
            </w:r>
          </w:p>
        </w:tc>
      </w:tr>
      <w:tr w:rsidR="00041081" w14:paraId="085D544F" w14:textId="77777777" w:rsidTr="00910C49">
        <w:trPr>
          <w:jc w:val="center"/>
        </w:trPr>
        <w:tc>
          <w:tcPr>
            <w:tcW w:w="439" w:type="dxa"/>
            <w:tcMar>
              <w:top w:w="0" w:type="dxa"/>
              <w:left w:w="108" w:type="dxa"/>
              <w:bottom w:w="0" w:type="dxa"/>
              <w:right w:w="108" w:type="dxa"/>
            </w:tcMar>
          </w:tcPr>
          <w:p w14:paraId="74FDD9E8" w14:textId="23FA6246" w:rsidR="005B0E9F" w:rsidRDefault="00EA758D" w:rsidP="001A3EA3">
            <w:pPr>
              <w:rPr>
                <w:rFonts w:ascii="Arial" w:hAnsi="Arial" w:cs="Arial"/>
                <w:color w:val="000000"/>
                <w:sz w:val="20"/>
                <w:szCs w:val="20"/>
              </w:rPr>
            </w:pPr>
            <w:r>
              <w:rPr>
                <w:rFonts w:ascii="Arial" w:hAnsi="Arial" w:cs="Arial"/>
                <w:color w:val="000000"/>
                <w:sz w:val="20"/>
                <w:szCs w:val="20"/>
              </w:rPr>
              <w:t>7</w:t>
            </w:r>
          </w:p>
        </w:tc>
        <w:tc>
          <w:tcPr>
            <w:tcW w:w="6922" w:type="dxa"/>
            <w:tcMar>
              <w:top w:w="0" w:type="dxa"/>
              <w:left w:w="108" w:type="dxa"/>
              <w:bottom w:w="0" w:type="dxa"/>
              <w:right w:w="108" w:type="dxa"/>
            </w:tcMar>
          </w:tcPr>
          <w:p w14:paraId="499D89AC" w14:textId="4351FB2D" w:rsidR="005B0E9F" w:rsidRPr="000D6B7D" w:rsidRDefault="00EA758D" w:rsidP="001A3EA3">
            <w:pPr>
              <w:rPr>
                <w:rFonts w:ascii="Arial" w:hAnsi="Arial" w:cs="Arial"/>
                <w:color w:val="000000"/>
                <w:sz w:val="20"/>
                <w:szCs w:val="20"/>
                <w:lang w:val="en-US"/>
              </w:rPr>
            </w:pPr>
            <w:r w:rsidRPr="000D6B7D">
              <w:rPr>
                <w:rFonts w:ascii="Arial" w:hAnsi="Arial" w:cs="Arial"/>
                <w:color w:val="000000"/>
                <w:sz w:val="20"/>
                <w:szCs w:val="20"/>
                <w:lang w:val="en-US"/>
              </w:rPr>
              <w:t xml:space="preserve">Near range RCS reduction </w:t>
            </w:r>
          </w:p>
        </w:tc>
        <w:tc>
          <w:tcPr>
            <w:tcW w:w="1560" w:type="dxa"/>
            <w:tcMar>
              <w:top w:w="0" w:type="dxa"/>
              <w:left w:w="108" w:type="dxa"/>
              <w:bottom w:w="0" w:type="dxa"/>
              <w:right w:w="108" w:type="dxa"/>
            </w:tcMar>
          </w:tcPr>
          <w:p w14:paraId="3BB77702" w14:textId="1980A4E5" w:rsidR="005B0E9F" w:rsidRDefault="00EA758D" w:rsidP="001A3EA3">
            <w:pPr>
              <w:jc w:val="center"/>
              <w:rPr>
                <w:rFonts w:ascii="Arial" w:hAnsi="Arial" w:cs="Arial"/>
                <w:color w:val="000000"/>
                <w:sz w:val="20"/>
                <w:szCs w:val="20"/>
              </w:rPr>
            </w:pPr>
            <w:r>
              <w:rPr>
                <w:rFonts w:ascii="Arial" w:hAnsi="Arial" w:cs="Arial"/>
                <w:color w:val="000000"/>
                <w:sz w:val="20"/>
                <w:szCs w:val="20"/>
              </w:rPr>
              <w:t>+10</w:t>
            </w:r>
          </w:p>
        </w:tc>
      </w:tr>
      <w:tr w:rsidR="00041081" w14:paraId="043D64C5" w14:textId="77777777" w:rsidTr="00910C49">
        <w:trPr>
          <w:trHeight w:val="74"/>
          <w:jc w:val="center"/>
        </w:trPr>
        <w:tc>
          <w:tcPr>
            <w:tcW w:w="439" w:type="dxa"/>
            <w:tcMar>
              <w:top w:w="0" w:type="dxa"/>
              <w:left w:w="108" w:type="dxa"/>
              <w:bottom w:w="0" w:type="dxa"/>
              <w:right w:w="108" w:type="dxa"/>
            </w:tcMar>
          </w:tcPr>
          <w:p w14:paraId="7F78003C" w14:textId="377074B1" w:rsidR="005B0E9F" w:rsidRDefault="00EA758D" w:rsidP="001A3EA3">
            <w:pPr>
              <w:rPr>
                <w:rFonts w:ascii="Arial" w:hAnsi="Arial" w:cs="Arial"/>
                <w:color w:val="000000"/>
                <w:sz w:val="20"/>
                <w:szCs w:val="20"/>
              </w:rPr>
            </w:pPr>
            <w:r>
              <w:rPr>
                <w:rFonts w:ascii="Arial" w:hAnsi="Arial" w:cs="Arial"/>
                <w:color w:val="000000"/>
                <w:sz w:val="20"/>
                <w:szCs w:val="20"/>
              </w:rPr>
              <w:t>8</w:t>
            </w:r>
          </w:p>
        </w:tc>
        <w:tc>
          <w:tcPr>
            <w:tcW w:w="6922" w:type="dxa"/>
            <w:tcMar>
              <w:top w:w="0" w:type="dxa"/>
              <w:left w:w="108" w:type="dxa"/>
              <w:bottom w:w="0" w:type="dxa"/>
              <w:right w:w="108" w:type="dxa"/>
            </w:tcMar>
          </w:tcPr>
          <w:p w14:paraId="39ADFE13" w14:textId="77777777" w:rsidR="005B0E9F" w:rsidRPr="009E77E7" w:rsidRDefault="00EA758D" w:rsidP="001A3EA3">
            <w:pPr>
              <w:rPr>
                <w:rFonts w:ascii="Arial" w:hAnsi="Arial" w:cs="Arial"/>
                <w:color w:val="000000"/>
                <w:sz w:val="20"/>
                <w:szCs w:val="20"/>
                <w:lang w:val="en-US"/>
              </w:rPr>
            </w:pPr>
            <w:r w:rsidRPr="009E77E7">
              <w:rPr>
                <w:rFonts w:ascii="Arial" w:hAnsi="Arial" w:cs="Arial"/>
                <w:color w:val="000000"/>
                <w:sz w:val="20"/>
                <w:szCs w:val="20"/>
                <w:lang w:val="en-US"/>
              </w:rPr>
              <w:t>Near range antenna gain reduction</w:t>
            </w:r>
          </w:p>
        </w:tc>
        <w:tc>
          <w:tcPr>
            <w:tcW w:w="1560" w:type="dxa"/>
            <w:tcMar>
              <w:top w:w="0" w:type="dxa"/>
              <w:left w:w="108" w:type="dxa"/>
              <w:bottom w:w="0" w:type="dxa"/>
              <w:right w:w="108" w:type="dxa"/>
            </w:tcMar>
          </w:tcPr>
          <w:p w14:paraId="62F8F78A" w14:textId="77777777" w:rsidR="005B0E9F" w:rsidRDefault="00EA758D" w:rsidP="001A3EA3">
            <w:pPr>
              <w:jc w:val="center"/>
              <w:rPr>
                <w:rFonts w:ascii="Arial" w:hAnsi="Arial" w:cs="Arial"/>
                <w:color w:val="000000"/>
                <w:sz w:val="20"/>
                <w:szCs w:val="20"/>
              </w:rPr>
            </w:pPr>
            <w:r>
              <w:rPr>
                <w:rFonts w:ascii="Arial" w:hAnsi="Arial" w:cs="Arial"/>
                <w:color w:val="000000"/>
                <w:sz w:val="20"/>
                <w:szCs w:val="20"/>
              </w:rPr>
              <w:t>+0</w:t>
            </w:r>
          </w:p>
        </w:tc>
      </w:tr>
      <w:tr w:rsidR="00041081" w14:paraId="2E3AF96A" w14:textId="77777777" w:rsidTr="00910C49">
        <w:trPr>
          <w:jc w:val="center"/>
        </w:trPr>
        <w:tc>
          <w:tcPr>
            <w:tcW w:w="439" w:type="dxa"/>
            <w:tcMar>
              <w:top w:w="0" w:type="dxa"/>
              <w:left w:w="108" w:type="dxa"/>
              <w:bottom w:w="0" w:type="dxa"/>
              <w:right w:w="108" w:type="dxa"/>
            </w:tcMar>
          </w:tcPr>
          <w:p w14:paraId="11AA9047" w14:textId="77777777" w:rsidR="005B0E9F" w:rsidRDefault="005B0E9F" w:rsidP="001A3EA3">
            <w:pPr>
              <w:rPr>
                <w:rFonts w:ascii="Arial" w:hAnsi="Arial" w:cs="Arial"/>
                <w:color w:val="000000"/>
                <w:sz w:val="20"/>
                <w:szCs w:val="20"/>
              </w:rPr>
            </w:pPr>
          </w:p>
        </w:tc>
        <w:tc>
          <w:tcPr>
            <w:tcW w:w="6922" w:type="dxa"/>
            <w:tcMar>
              <w:top w:w="0" w:type="dxa"/>
              <w:left w:w="108" w:type="dxa"/>
              <w:bottom w:w="0" w:type="dxa"/>
              <w:right w:w="108" w:type="dxa"/>
            </w:tcMar>
          </w:tcPr>
          <w:p w14:paraId="576DB1FB" w14:textId="69E55F82" w:rsidR="005B0E9F" w:rsidRPr="000A37B8" w:rsidRDefault="00EA758D" w:rsidP="001A3EA3">
            <w:pPr>
              <w:rPr>
                <w:rFonts w:ascii="Arial" w:hAnsi="Arial" w:cs="Arial"/>
                <w:b/>
                <w:bCs/>
                <w:color w:val="000000"/>
                <w:sz w:val="20"/>
                <w:szCs w:val="20"/>
                <w:lang w:val="en-US"/>
              </w:rPr>
            </w:pPr>
            <w:r w:rsidRPr="000A37B8">
              <w:rPr>
                <w:rFonts w:ascii="Arial" w:hAnsi="Arial" w:cs="Arial"/>
                <w:b/>
                <w:bCs/>
                <w:color w:val="000000"/>
                <w:sz w:val="20"/>
                <w:szCs w:val="20"/>
                <w:lang w:val="en-US"/>
              </w:rPr>
              <w:t>Unsaturated dynamic range</w:t>
            </w:r>
          </w:p>
        </w:tc>
        <w:tc>
          <w:tcPr>
            <w:tcW w:w="1560" w:type="dxa"/>
            <w:tcMar>
              <w:top w:w="0" w:type="dxa"/>
              <w:left w:w="108" w:type="dxa"/>
              <w:bottom w:w="0" w:type="dxa"/>
              <w:right w:w="108" w:type="dxa"/>
            </w:tcMar>
          </w:tcPr>
          <w:p w14:paraId="2651E13F" w14:textId="552BAD80" w:rsidR="005B0E9F" w:rsidRPr="000A37B8" w:rsidRDefault="00EA758D" w:rsidP="001A3EA3">
            <w:pPr>
              <w:jc w:val="center"/>
              <w:rPr>
                <w:rFonts w:ascii="Arial" w:hAnsi="Arial" w:cs="Arial"/>
                <w:b/>
                <w:bCs/>
                <w:color w:val="000000"/>
                <w:sz w:val="20"/>
                <w:szCs w:val="20"/>
                <w:lang w:val="en-US"/>
              </w:rPr>
            </w:pPr>
            <w:r w:rsidRPr="000A37B8">
              <w:rPr>
                <w:rFonts w:ascii="Arial" w:hAnsi="Arial" w:cs="Arial"/>
                <w:b/>
                <w:bCs/>
                <w:color w:val="000000"/>
                <w:sz w:val="20"/>
                <w:szCs w:val="20"/>
                <w:lang w:val="en-US"/>
              </w:rPr>
              <w:t>1</w:t>
            </w:r>
            <w:r w:rsidR="000A37B8" w:rsidRPr="000A37B8">
              <w:rPr>
                <w:rFonts w:ascii="Arial" w:hAnsi="Arial" w:cs="Arial"/>
                <w:b/>
                <w:bCs/>
                <w:color w:val="000000"/>
                <w:sz w:val="20"/>
                <w:szCs w:val="20"/>
                <w:lang w:val="en-US"/>
              </w:rPr>
              <w:t>12</w:t>
            </w:r>
            <w:r w:rsidRPr="000A37B8">
              <w:rPr>
                <w:rFonts w:ascii="Arial" w:hAnsi="Arial" w:cs="Arial"/>
                <w:b/>
                <w:bCs/>
                <w:color w:val="000000"/>
                <w:sz w:val="20"/>
                <w:szCs w:val="20"/>
                <w:lang w:val="en-US"/>
              </w:rPr>
              <w:t xml:space="preserve"> dB</w:t>
            </w:r>
          </w:p>
        </w:tc>
      </w:tr>
      <w:tr w:rsidR="00041081" w14:paraId="465366C7" w14:textId="77777777" w:rsidTr="00910C49">
        <w:trPr>
          <w:jc w:val="center"/>
        </w:trPr>
        <w:tc>
          <w:tcPr>
            <w:tcW w:w="439" w:type="dxa"/>
            <w:tcMar>
              <w:top w:w="0" w:type="dxa"/>
              <w:left w:w="108" w:type="dxa"/>
              <w:bottom w:w="0" w:type="dxa"/>
              <w:right w:w="108" w:type="dxa"/>
            </w:tcMar>
          </w:tcPr>
          <w:p w14:paraId="79CEC911" w14:textId="63982A92" w:rsidR="005B0E9F" w:rsidRPr="00E84E14" w:rsidRDefault="00EA758D" w:rsidP="001A3EA3">
            <w:pPr>
              <w:rPr>
                <w:rFonts w:ascii="Arial" w:hAnsi="Arial" w:cs="Arial"/>
                <w:color w:val="000000"/>
                <w:sz w:val="20"/>
                <w:szCs w:val="20"/>
                <w:lang w:val="en-US"/>
              </w:rPr>
            </w:pPr>
            <w:r>
              <w:rPr>
                <w:rFonts w:ascii="Arial" w:hAnsi="Arial" w:cs="Arial"/>
                <w:color w:val="000000"/>
                <w:sz w:val="20"/>
                <w:szCs w:val="20"/>
                <w:lang w:val="en-US"/>
              </w:rPr>
              <w:t>9</w:t>
            </w:r>
          </w:p>
        </w:tc>
        <w:tc>
          <w:tcPr>
            <w:tcW w:w="6922" w:type="dxa"/>
            <w:tcMar>
              <w:top w:w="0" w:type="dxa"/>
              <w:left w:w="108" w:type="dxa"/>
              <w:bottom w:w="0" w:type="dxa"/>
              <w:right w:w="108" w:type="dxa"/>
            </w:tcMar>
          </w:tcPr>
          <w:p w14:paraId="0D048BFD" w14:textId="745EB8EB" w:rsidR="005B0E9F" w:rsidRPr="00E84E14" w:rsidRDefault="00EA758D" w:rsidP="001A3EA3">
            <w:pPr>
              <w:rPr>
                <w:rFonts w:ascii="Arial" w:hAnsi="Arial" w:cs="Arial"/>
                <w:color w:val="000000"/>
                <w:sz w:val="20"/>
                <w:szCs w:val="20"/>
                <w:lang w:val="en-US"/>
              </w:rPr>
            </w:pPr>
            <w:r>
              <w:rPr>
                <w:rFonts w:ascii="Arial" w:hAnsi="Arial" w:cs="Arial"/>
                <w:color w:val="000000"/>
                <w:sz w:val="20"/>
                <w:szCs w:val="20"/>
                <w:lang w:val="en-US"/>
              </w:rPr>
              <w:t>S</w:t>
            </w:r>
            <w:r w:rsidRPr="00E84E14">
              <w:rPr>
                <w:rFonts w:ascii="Arial" w:hAnsi="Arial" w:cs="Arial"/>
                <w:color w:val="000000"/>
                <w:sz w:val="20"/>
                <w:szCs w:val="20"/>
                <w:lang w:val="en-US"/>
              </w:rPr>
              <w:t xml:space="preserve">aturation giving acceptable </w:t>
            </w:r>
            <w:r w:rsidR="000A37B8">
              <w:rPr>
                <w:rFonts w:ascii="Arial" w:hAnsi="Arial" w:cs="Arial"/>
                <w:color w:val="000000"/>
                <w:sz w:val="20"/>
                <w:szCs w:val="20"/>
                <w:lang w:val="en-US"/>
              </w:rPr>
              <w:t xml:space="preserve">range </w:t>
            </w:r>
            <w:r w:rsidRPr="00E84E14">
              <w:rPr>
                <w:rFonts w:ascii="Arial" w:hAnsi="Arial" w:cs="Arial"/>
                <w:color w:val="000000"/>
                <w:sz w:val="20"/>
                <w:szCs w:val="20"/>
                <w:lang w:val="en-US"/>
              </w:rPr>
              <w:t>side lobe levels</w:t>
            </w:r>
          </w:p>
        </w:tc>
        <w:tc>
          <w:tcPr>
            <w:tcW w:w="1560" w:type="dxa"/>
            <w:tcMar>
              <w:top w:w="0" w:type="dxa"/>
              <w:left w:w="108" w:type="dxa"/>
              <w:bottom w:w="0" w:type="dxa"/>
              <w:right w:w="108" w:type="dxa"/>
            </w:tcMar>
          </w:tcPr>
          <w:p w14:paraId="027B114D" w14:textId="77777777" w:rsidR="005B0E9F" w:rsidRDefault="00EA758D" w:rsidP="001A3EA3">
            <w:pPr>
              <w:jc w:val="center"/>
              <w:rPr>
                <w:rFonts w:ascii="Arial" w:hAnsi="Arial" w:cs="Arial"/>
                <w:color w:val="000000"/>
                <w:sz w:val="20"/>
                <w:szCs w:val="20"/>
              </w:rPr>
            </w:pPr>
            <w:r>
              <w:rPr>
                <w:rFonts w:ascii="Arial" w:hAnsi="Arial" w:cs="Arial"/>
                <w:color w:val="000000"/>
                <w:sz w:val="20"/>
                <w:szCs w:val="20"/>
              </w:rPr>
              <w:t>+5</w:t>
            </w:r>
          </w:p>
        </w:tc>
      </w:tr>
      <w:tr w:rsidR="00041081" w14:paraId="69673212" w14:textId="77777777" w:rsidTr="00910C49">
        <w:trPr>
          <w:jc w:val="center"/>
        </w:trPr>
        <w:tc>
          <w:tcPr>
            <w:tcW w:w="439" w:type="dxa"/>
            <w:tcMar>
              <w:top w:w="0" w:type="dxa"/>
              <w:left w:w="108" w:type="dxa"/>
              <w:bottom w:w="0" w:type="dxa"/>
              <w:right w:w="108" w:type="dxa"/>
            </w:tcMar>
          </w:tcPr>
          <w:p w14:paraId="60DD554D" w14:textId="77777777" w:rsidR="005B0E9F" w:rsidRPr="00E84E14" w:rsidRDefault="005B0E9F" w:rsidP="001A3EA3">
            <w:pPr>
              <w:rPr>
                <w:rFonts w:ascii="Arial" w:hAnsi="Arial" w:cs="Arial"/>
                <w:color w:val="000000"/>
                <w:sz w:val="20"/>
                <w:szCs w:val="20"/>
                <w:lang w:val="en-US"/>
              </w:rPr>
            </w:pPr>
          </w:p>
        </w:tc>
        <w:tc>
          <w:tcPr>
            <w:tcW w:w="6922" w:type="dxa"/>
            <w:tcMar>
              <w:top w:w="0" w:type="dxa"/>
              <w:left w:w="108" w:type="dxa"/>
              <w:bottom w:w="0" w:type="dxa"/>
              <w:right w:w="108" w:type="dxa"/>
            </w:tcMar>
          </w:tcPr>
          <w:p w14:paraId="261E5C31" w14:textId="59B1565A" w:rsidR="005B0E9F" w:rsidRPr="000A37B8" w:rsidRDefault="00EA758D" w:rsidP="001A3EA3">
            <w:pPr>
              <w:rPr>
                <w:rFonts w:ascii="Arial" w:hAnsi="Arial" w:cs="Arial"/>
                <w:b/>
                <w:bCs/>
                <w:color w:val="000000"/>
                <w:sz w:val="20"/>
                <w:szCs w:val="20"/>
                <w:lang w:val="en-US"/>
              </w:rPr>
            </w:pPr>
            <w:r w:rsidRPr="000A37B8">
              <w:rPr>
                <w:rFonts w:ascii="Arial" w:hAnsi="Arial" w:cs="Arial"/>
                <w:b/>
                <w:bCs/>
                <w:color w:val="000000"/>
                <w:sz w:val="20"/>
                <w:szCs w:val="20"/>
                <w:lang w:val="en-US"/>
              </w:rPr>
              <w:t xml:space="preserve">Dynamic range incl </w:t>
            </w:r>
            <w:r w:rsidR="000A37B8" w:rsidRPr="000A37B8">
              <w:rPr>
                <w:rFonts w:ascii="Arial" w:hAnsi="Arial" w:cs="Arial"/>
                <w:b/>
                <w:bCs/>
                <w:color w:val="000000"/>
                <w:sz w:val="20"/>
                <w:szCs w:val="20"/>
                <w:lang w:val="en-US"/>
              </w:rPr>
              <w:t>acceptable</w:t>
            </w:r>
            <w:r w:rsidRPr="000A37B8">
              <w:rPr>
                <w:rFonts w:ascii="Arial" w:hAnsi="Arial" w:cs="Arial"/>
                <w:b/>
                <w:bCs/>
                <w:color w:val="000000"/>
                <w:sz w:val="20"/>
                <w:szCs w:val="20"/>
                <w:lang w:val="en-US"/>
              </w:rPr>
              <w:t xml:space="preserve"> saturation</w:t>
            </w:r>
          </w:p>
        </w:tc>
        <w:tc>
          <w:tcPr>
            <w:tcW w:w="1560" w:type="dxa"/>
            <w:tcMar>
              <w:top w:w="0" w:type="dxa"/>
              <w:left w:w="108" w:type="dxa"/>
              <w:bottom w:w="0" w:type="dxa"/>
              <w:right w:w="108" w:type="dxa"/>
            </w:tcMar>
            <w:hideMark/>
          </w:tcPr>
          <w:p w14:paraId="75C388E2" w14:textId="363B9940" w:rsidR="005B0E9F" w:rsidRPr="000A37B8" w:rsidRDefault="00EA758D" w:rsidP="001A3EA3">
            <w:pPr>
              <w:jc w:val="center"/>
              <w:rPr>
                <w:rFonts w:ascii="Arial" w:hAnsi="Arial" w:cs="Arial"/>
                <w:b/>
                <w:bCs/>
                <w:color w:val="000000"/>
                <w:sz w:val="20"/>
                <w:szCs w:val="20"/>
              </w:rPr>
            </w:pPr>
            <w:r w:rsidRPr="000A37B8">
              <w:rPr>
                <w:rFonts w:ascii="Arial" w:hAnsi="Arial" w:cs="Arial"/>
                <w:b/>
                <w:bCs/>
                <w:color w:val="000000"/>
                <w:sz w:val="20"/>
                <w:szCs w:val="20"/>
              </w:rPr>
              <w:t>1</w:t>
            </w:r>
            <w:r w:rsidR="000A37B8">
              <w:rPr>
                <w:rFonts w:ascii="Arial" w:hAnsi="Arial" w:cs="Arial"/>
                <w:b/>
                <w:bCs/>
                <w:color w:val="000000"/>
                <w:sz w:val="20"/>
                <w:szCs w:val="20"/>
              </w:rPr>
              <w:t>17</w:t>
            </w:r>
            <w:r w:rsidRPr="000A37B8">
              <w:rPr>
                <w:rFonts w:ascii="Arial" w:hAnsi="Arial" w:cs="Arial"/>
                <w:b/>
                <w:bCs/>
                <w:color w:val="000000"/>
                <w:sz w:val="20"/>
                <w:szCs w:val="20"/>
              </w:rPr>
              <w:t>dB</w:t>
            </w:r>
          </w:p>
        </w:tc>
      </w:tr>
    </w:tbl>
    <w:p w14:paraId="6DDE54DF" w14:textId="77777777" w:rsidR="008C60AA" w:rsidRDefault="008C60AA" w:rsidP="009709C7">
      <w:pPr>
        <w:pStyle w:val="BodyText"/>
      </w:pPr>
    </w:p>
    <w:p w14:paraId="1BF5570D" w14:textId="1210B7B0" w:rsidR="0063326E" w:rsidRPr="00D52120" w:rsidRDefault="00EA758D" w:rsidP="0063326E">
      <w:pPr>
        <w:pStyle w:val="Caption"/>
      </w:pPr>
      <w:bookmarkStart w:id="671" w:name="_Ref82874794"/>
      <w:bookmarkStart w:id="672" w:name="_Toc100134469"/>
      <w:r w:rsidRPr="00D52120">
        <w:lastRenderedPageBreak/>
        <w:t xml:space="preserve">Table </w:t>
      </w:r>
      <w:r w:rsidR="00107902">
        <w:fldChar w:fldCharType="begin"/>
      </w:r>
      <w:r w:rsidR="00107902">
        <w:instrText xml:space="preserve"> SEQ Table \* ARABIC </w:instrText>
      </w:r>
      <w:r w:rsidR="00107902">
        <w:fldChar w:fldCharType="separate"/>
      </w:r>
      <w:r w:rsidR="00CA02EC">
        <w:rPr>
          <w:noProof/>
        </w:rPr>
        <w:t>15</w:t>
      </w:r>
      <w:r w:rsidR="00107902">
        <w:fldChar w:fldCharType="end"/>
      </w:r>
      <w:bookmarkEnd w:id="671"/>
      <w:r w:rsidRPr="00D52120">
        <w:t xml:space="preserve">  Dynamic range typical for VTS applications</w:t>
      </w:r>
      <w:bookmarkEnd w:id="672"/>
      <w:r w:rsidR="00D87112" w:rsidRPr="00D52120">
        <w:t xml:space="preserve"> </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041081" w14:paraId="7577C68E" w14:textId="77777777" w:rsidTr="003F0A0C">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2E1960F8" w14:textId="77777777" w:rsidR="0063326E" w:rsidRPr="00D52120" w:rsidRDefault="00EA758D" w:rsidP="003F0A0C">
            <w:pPr>
              <w:keepNext/>
              <w:keepLines/>
              <w:spacing w:before="60" w:after="60"/>
              <w:ind w:left="113" w:right="113"/>
              <w:jc w:val="center"/>
              <w:rPr>
                <w:b/>
                <w:color w:val="00558C"/>
                <w:sz w:val="20"/>
              </w:rPr>
            </w:pPr>
            <w:r w:rsidRPr="00D52120">
              <w:rPr>
                <w:b/>
                <w:color w:val="00558C"/>
                <w:sz w:val="20"/>
              </w:rPr>
              <w:t>Operational area</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1EA9DC5E" w14:textId="3DADFB53" w:rsidR="0063326E" w:rsidRPr="00D52120" w:rsidRDefault="00EA758D" w:rsidP="003F0A0C">
            <w:pPr>
              <w:keepNext/>
              <w:keepLines/>
              <w:spacing w:before="60" w:after="60"/>
              <w:ind w:left="113" w:right="113"/>
              <w:jc w:val="center"/>
              <w:rPr>
                <w:b/>
                <w:color w:val="00558C"/>
                <w:sz w:val="20"/>
              </w:rPr>
            </w:pPr>
            <w:r w:rsidRPr="00D52120">
              <w:rPr>
                <w:b/>
                <w:color w:val="00558C"/>
                <w:sz w:val="20"/>
              </w:rPr>
              <w:t xml:space="preserve">Typical Dynamic Range </w:t>
            </w:r>
          </w:p>
        </w:tc>
      </w:tr>
      <w:tr w:rsidR="00041081" w14:paraId="039D6ABB" w14:textId="77777777" w:rsidTr="003F0A0C">
        <w:trPr>
          <w:cantSplit/>
          <w:trHeight w:val="378"/>
          <w:jc w:val="center"/>
        </w:trPr>
        <w:tc>
          <w:tcPr>
            <w:tcW w:w="3823" w:type="dxa"/>
            <w:vMerge/>
            <w:tcBorders>
              <w:left w:val="single" w:sz="4" w:space="0" w:color="auto"/>
              <w:right w:val="single" w:sz="4" w:space="0" w:color="auto"/>
            </w:tcBorders>
            <w:shd w:val="clear" w:color="auto" w:fill="DADFF6"/>
            <w:vAlign w:val="center"/>
          </w:tcPr>
          <w:p w14:paraId="0F092F93" w14:textId="77777777" w:rsidR="0063326E" w:rsidRPr="00D52120" w:rsidRDefault="0063326E" w:rsidP="003F0A0C">
            <w:pPr>
              <w:keepNext/>
              <w:keepLines/>
              <w:spacing w:before="60" w:after="60"/>
              <w:ind w:left="113" w:right="113"/>
              <w:jc w:val="center"/>
              <w:rPr>
                <w:b/>
                <w:color w:val="00558C"/>
                <w:sz w:val="20"/>
              </w:rPr>
            </w:pPr>
          </w:p>
        </w:tc>
        <w:tc>
          <w:tcPr>
            <w:tcW w:w="1984" w:type="dxa"/>
            <w:tcBorders>
              <w:top w:val="single" w:sz="4" w:space="0" w:color="auto"/>
              <w:left w:val="single" w:sz="4" w:space="0" w:color="auto"/>
              <w:right w:val="single" w:sz="4" w:space="0" w:color="auto"/>
            </w:tcBorders>
            <w:shd w:val="clear" w:color="auto" w:fill="DADFF6"/>
            <w:vAlign w:val="center"/>
          </w:tcPr>
          <w:p w14:paraId="6E72C2C9" w14:textId="53D2A76C" w:rsidR="0063326E" w:rsidRPr="00D52120" w:rsidRDefault="00EA758D" w:rsidP="003F0A0C">
            <w:pPr>
              <w:keepNext/>
              <w:keepLines/>
              <w:spacing w:before="60" w:after="60"/>
              <w:ind w:left="113" w:right="113"/>
              <w:jc w:val="center"/>
              <w:rPr>
                <w:b/>
                <w:color w:val="00558C"/>
                <w:sz w:val="20"/>
              </w:rPr>
            </w:pPr>
            <w:r w:rsidRPr="00D52120">
              <w:rPr>
                <w:b/>
                <w:color w:val="00558C"/>
                <w:sz w:val="20"/>
              </w:rPr>
              <w:t>By systems designed for 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43A7958D" w14:textId="77777777" w:rsidR="0063326E" w:rsidRPr="00D52120" w:rsidRDefault="00EA758D" w:rsidP="003F0A0C">
            <w:pPr>
              <w:keepNext/>
              <w:keepLines/>
              <w:spacing w:before="60" w:after="60"/>
              <w:ind w:left="113" w:right="113"/>
              <w:jc w:val="center"/>
              <w:rPr>
                <w:b/>
                <w:color w:val="00558C"/>
                <w:sz w:val="20"/>
              </w:rPr>
            </w:pPr>
            <w:r w:rsidRPr="00D52120">
              <w:rPr>
                <w:b/>
                <w:color w:val="00558C"/>
                <w:sz w:val="20"/>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0F2117DE" w14:textId="401688EE" w:rsidR="0063326E" w:rsidRPr="00D52120" w:rsidRDefault="00EA758D" w:rsidP="003F0A0C">
            <w:pPr>
              <w:keepNext/>
              <w:keepLines/>
              <w:spacing w:before="60" w:after="60"/>
              <w:ind w:left="113" w:right="113"/>
              <w:jc w:val="center"/>
              <w:rPr>
                <w:b/>
                <w:color w:val="00558C"/>
                <w:sz w:val="20"/>
              </w:rPr>
            </w:pPr>
            <w:r w:rsidRPr="00D52120">
              <w:rPr>
                <w:b/>
                <w:color w:val="00558C"/>
                <w:sz w:val="20"/>
              </w:rPr>
              <w:t>By systems designed for areas with large structures and/or very large ships</w:t>
            </w:r>
          </w:p>
        </w:tc>
      </w:tr>
      <w:tr w:rsidR="00041081" w14:paraId="74A1BD28" w14:textId="77777777" w:rsidTr="003F0A0C">
        <w:trPr>
          <w:cantSplit/>
          <w:trHeight w:val="771"/>
          <w:jc w:val="center"/>
        </w:trPr>
        <w:tc>
          <w:tcPr>
            <w:tcW w:w="3823" w:type="dxa"/>
            <w:tcBorders>
              <w:top w:val="single" w:sz="4" w:space="0" w:color="auto"/>
              <w:left w:val="single" w:sz="4" w:space="0" w:color="auto"/>
            </w:tcBorders>
            <w:shd w:val="clear" w:color="auto" w:fill="DADFF6"/>
            <w:vAlign w:val="center"/>
          </w:tcPr>
          <w:p w14:paraId="49143B8F" w14:textId="77777777" w:rsidR="0063326E" w:rsidRPr="00D52120" w:rsidRDefault="00EA758D" w:rsidP="003F0A0C">
            <w:pPr>
              <w:keepNext/>
              <w:keepLines/>
              <w:spacing w:before="60" w:after="60"/>
              <w:ind w:left="113" w:right="113"/>
              <w:rPr>
                <w:b/>
                <w:color w:val="00558C"/>
                <w:sz w:val="20"/>
              </w:rPr>
            </w:pPr>
            <w:r w:rsidRPr="00D52120">
              <w:rPr>
                <w:b/>
                <w:color w:val="00558C"/>
                <w:sz w:val="20"/>
              </w:rPr>
              <w:t>Inland waterways, like rivers and canals</w:t>
            </w:r>
          </w:p>
        </w:tc>
        <w:tc>
          <w:tcPr>
            <w:tcW w:w="1984" w:type="dxa"/>
            <w:tcBorders>
              <w:top w:val="single" w:sz="6" w:space="0" w:color="000000"/>
            </w:tcBorders>
            <w:vAlign w:val="center"/>
          </w:tcPr>
          <w:p w14:paraId="283DBC8F" w14:textId="0052328D" w:rsidR="0063326E" w:rsidRPr="00D52120" w:rsidRDefault="00EA758D" w:rsidP="00D87112">
            <w:pPr>
              <w:keepNext/>
              <w:keepLines/>
              <w:jc w:val="center"/>
              <w:rPr>
                <w:sz w:val="20"/>
                <w:szCs w:val="20"/>
              </w:rPr>
            </w:pPr>
            <w:r w:rsidRPr="00D52120">
              <w:rPr>
                <w:sz w:val="20"/>
                <w:szCs w:val="20"/>
              </w:rPr>
              <w:t>90 dB</w:t>
            </w:r>
          </w:p>
        </w:tc>
        <w:tc>
          <w:tcPr>
            <w:tcW w:w="1559" w:type="dxa"/>
            <w:tcBorders>
              <w:top w:val="single" w:sz="6" w:space="0" w:color="000000"/>
            </w:tcBorders>
            <w:vAlign w:val="center"/>
          </w:tcPr>
          <w:p w14:paraId="63778B18" w14:textId="651AC8D8" w:rsidR="0063326E" w:rsidRPr="00D52120" w:rsidRDefault="00EA758D" w:rsidP="00D87112">
            <w:pPr>
              <w:keepNext/>
              <w:keepLines/>
              <w:jc w:val="center"/>
              <w:rPr>
                <w:sz w:val="20"/>
                <w:szCs w:val="20"/>
              </w:rPr>
            </w:pPr>
            <w:r w:rsidRPr="00D52120">
              <w:rPr>
                <w:sz w:val="20"/>
                <w:szCs w:val="20"/>
              </w:rPr>
              <w:t>100 dB</w:t>
            </w:r>
          </w:p>
        </w:tc>
        <w:tc>
          <w:tcPr>
            <w:tcW w:w="2127" w:type="dxa"/>
            <w:tcBorders>
              <w:top w:val="single" w:sz="6" w:space="0" w:color="000000"/>
              <w:right w:val="single" w:sz="4" w:space="0" w:color="auto"/>
            </w:tcBorders>
            <w:vAlign w:val="center"/>
          </w:tcPr>
          <w:p w14:paraId="7C200D0E" w14:textId="2AF16B6D" w:rsidR="0063326E" w:rsidRPr="00D52120" w:rsidRDefault="00EA758D" w:rsidP="00D87112">
            <w:pPr>
              <w:keepNext/>
              <w:keepLines/>
              <w:jc w:val="center"/>
              <w:rPr>
                <w:sz w:val="20"/>
                <w:szCs w:val="20"/>
              </w:rPr>
            </w:pPr>
            <w:r w:rsidRPr="00D52120">
              <w:rPr>
                <w:sz w:val="20"/>
                <w:szCs w:val="20"/>
              </w:rPr>
              <w:t>110 dB</w:t>
            </w:r>
          </w:p>
        </w:tc>
      </w:tr>
      <w:tr w:rsidR="00041081" w14:paraId="1D73D95C"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7BE29719" w14:textId="77777777" w:rsidR="0063326E" w:rsidRPr="00D52120" w:rsidRDefault="00EA758D" w:rsidP="003F0A0C">
            <w:pPr>
              <w:keepNext/>
              <w:keepLines/>
              <w:spacing w:before="60" w:after="60"/>
              <w:ind w:left="113" w:right="113"/>
              <w:rPr>
                <w:b/>
                <w:color w:val="00558C"/>
                <w:sz w:val="20"/>
              </w:rPr>
            </w:pPr>
            <w:r w:rsidRPr="00D52120">
              <w:rPr>
                <w:b/>
                <w:color w:val="00558C"/>
                <w:sz w:val="20"/>
              </w:rPr>
              <w:t>Port with berths and anchorages</w:t>
            </w:r>
            <w:r w:rsidRPr="00D52120">
              <w:rPr>
                <w:b/>
                <w:color w:val="00558C"/>
                <w:sz w:val="20"/>
              </w:rPr>
              <w:tab/>
            </w:r>
          </w:p>
        </w:tc>
        <w:tc>
          <w:tcPr>
            <w:tcW w:w="1984" w:type="dxa"/>
            <w:tcBorders>
              <w:top w:val="single" w:sz="6" w:space="0" w:color="000000"/>
              <w:bottom w:val="single" w:sz="6" w:space="0" w:color="000000"/>
            </w:tcBorders>
            <w:vAlign w:val="center"/>
          </w:tcPr>
          <w:p w14:paraId="3ECB85C1" w14:textId="28A2D3BE" w:rsidR="0063326E" w:rsidRPr="00D52120" w:rsidRDefault="00EA758D" w:rsidP="003F0A0C">
            <w:pPr>
              <w:keepNext/>
              <w:keepLines/>
              <w:jc w:val="center"/>
              <w:rPr>
                <w:sz w:val="20"/>
                <w:szCs w:val="20"/>
              </w:rPr>
            </w:pPr>
            <w:r w:rsidRPr="00D52120">
              <w:rPr>
                <w:sz w:val="20"/>
                <w:szCs w:val="20"/>
              </w:rPr>
              <w:t>100 dB</w:t>
            </w:r>
          </w:p>
        </w:tc>
        <w:tc>
          <w:tcPr>
            <w:tcW w:w="1559" w:type="dxa"/>
            <w:tcBorders>
              <w:top w:val="single" w:sz="6" w:space="0" w:color="000000"/>
              <w:bottom w:val="single" w:sz="6" w:space="0" w:color="000000"/>
            </w:tcBorders>
            <w:vAlign w:val="center"/>
          </w:tcPr>
          <w:p w14:paraId="20D717B4" w14:textId="0CB9DCB0" w:rsidR="0063326E" w:rsidRPr="00D52120" w:rsidRDefault="00EA758D" w:rsidP="00D87112">
            <w:pPr>
              <w:keepNext/>
              <w:keepLines/>
              <w:jc w:val="center"/>
              <w:rPr>
                <w:sz w:val="20"/>
                <w:szCs w:val="20"/>
              </w:rPr>
            </w:pPr>
            <w:r w:rsidRPr="00D52120">
              <w:rPr>
                <w:sz w:val="20"/>
                <w:szCs w:val="20"/>
              </w:rPr>
              <w:t>100 dB</w:t>
            </w:r>
          </w:p>
        </w:tc>
        <w:tc>
          <w:tcPr>
            <w:tcW w:w="2127" w:type="dxa"/>
            <w:tcBorders>
              <w:top w:val="single" w:sz="6" w:space="0" w:color="000000"/>
              <w:bottom w:val="single" w:sz="6" w:space="0" w:color="000000"/>
              <w:right w:val="single" w:sz="4" w:space="0" w:color="auto"/>
            </w:tcBorders>
            <w:vAlign w:val="center"/>
          </w:tcPr>
          <w:p w14:paraId="76B51F04" w14:textId="14ED71C5" w:rsidR="0063326E" w:rsidRPr="00D52120" w:rsidRDefault="00EA758D" w:rsidP="00D87112">
            <w:pPr>
              <w:keepNext/>
              <w:keepLines/>
              <w:jc w:val="center"/>
              <w:rPr>
                <w:sz w:val="20"/>
                <w:szCs w:val="20"/>
              </w:rPr>
            </w:pPr>
            <w:r w:rsidRPr="00D52120">
              <w:rPr>
                <w:sz w:val="20"/>
                <w:szCs w:val="20"/>
              </w:rPr>
              <w:t>100 dB</w:t>
            </w:r>
          </w:p>
        </w:tc>
      </w:tr>
      <w:tr w:rsidR="00041081" w14:paraId="7112BB0F"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00667079" w14:textId="77777777" w:rsidR="00D87112" w:rsidRPr="00D52120" w:rsidRDefault="00EA758D" w:rsidP="00D87112">
            <w:pPr>
              <w:keepNext/>
              <w:keepLines/>
              <w:spacing w:before="60" w:after="60"/>
              <w:ind w:left="113" w:right="113"/>
              <w:rPr>
                <w:b/>
                <w:color w:val="00558C"/>
                <w:sz w:val="20"/>
              </w:rPr>
            </w:pPr>
            <w:r w:rsidRPr="00D52120">
              <w:rPr>
                <w:b/>
                <w:color w:val="00558C"/>
                <w:sz w:val="20"/>
              </w:rPr>
              <w:t xml:space="preserve">Port approach </w:t>
            </w:r>
          </w:p>
        </w:tc>
        <w:tc>
          <w:tcPr>
            <w:tcW w:w="1984" w:type="dxa"/>
            <w:tcBorders>
              <w:top w:val="single" w:sz="6" w:space="0" w:color="000000"/>
              <w:bottom w:val="single" w:sz="6" w:space="0" w:color="000000"/>
            </w:tcBorders>
            <w:vAlign w:val="center"/>
          </w:tcPr>
          <w:p w14:paraId="74F58175" w14:textId="3CEABEAB" w:rsidR="00D87112" w:rsidRPr="00D52120" w:rsidRDefault="00EA758D" w:rsidP="00D87112">
            <w:pPr>
              <w:keepNext/>
              <w:keepLines/>
              <w:jc w:val="center"/>
              <w:rPr>
                <w:sz w:val="20"/>
                <w:szCs w:val="20"/>
              </w:rPr>
            </w:pPr>
            <w:r w:rsidRPr="00D52120">
              <w:rPr>
                <w:sz w:val="20"/>
                <w:szCs w:val="20"/>
              </w:rPr>
              <w:t>90 dB</w:t>
            </w:r>
          </w:p>
        </w:tc>
        <w:tc>
          <w:tcPr>
            <w:tcW w:w="1559" w:type="dxa"/>
            <w:tcBorders>
              <w:top w:val="single" w:sz="6" w:space="0" w:color="000000"/>
              <w:bottom w:val="single" w:sz="6" w:space="0" w:color="000000"/>
            </w:tcBorders>
            <w:vAlign w:val="center"/>
          </w:tcPr>
          <w:p w14:paraId="09746BDB" w14:textId="14A1716D" w:rsidR="00D87112" w:rsidRPr="00D52120" w:rsidRDefault="00EA758D" w:rsidP="00D87112">
            <w:pPr>
              <w:keepNext/>
              <w:keepLines/>
              <w:jc w:val="center"/>
              <w:rPr>
                <w:sz w:val="20"/>
                <w:szCs w:val="20"/>
              </w:rPr>
            </w:pPr>
            <w:r w:rsidRPr="00D52120">
              <w:rPr>
                <w:sz w:val="20"/>
                <w:szCs w:val="20"/>
              </w:rPr>
              <w:t>100 dB</w:t>
            </w:r>
          </w:p>
        </w:tc>
        <w:tc>
          <w:tcPr>
            <w:tcW w:w="2127" w:type="dxa"/>
            <w:tcBorders>
              <w:top w:val="single" w:sz="6" w:space="0" w:color="000000"/>
              <w:bottom w:val="single" w:sz="6" w:space="0" w:color="000000"/>
              <w:right w:val="single" w:sz="4" w:space="0" w:color="auto"/>
            </w:tcBorders>
            <w:vAlign w:val="center"/>
          </w:tcPr>
          <w:p w14:paraId="525A6648" w14:textId="10892B22" w:rsidR="00D87112" w:rsidRPr="00D52120" w:rsidRDefault="00EA758D" w:rsidP="00D87112">
            <w:pPr>
              <w:keepNext/>
              <w:keepLines/>
              <w:jc w:val="center"/>
              <w:rPr>
                <w:sz w:val="20"/>
                <w:szCs w:val="20"/>
              </w:rPr>
            </w:pPr>
            <w:r w:rsidRPr="00D52120">
              <w:rPr>
                <w:sz w:val="20"/>
                <w:szCs w:val="20"/>
              </w:rPr>
              <w:t>110 dB</w:t>
            </w:r>
          </w:p>
        </w:tc>
      </w:tr>
      <w:tr w:rsidR="00041081" w14:paraId="2A9C5BDA"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769F25A8" w14:textId="4F6C5E59" w:rsidR="00D87112" w:rsidRPr="00D52120" w:rsidRDefault="00EA758D" w:rsidP="00D87112">
            <w:pPr>
              <w:keepNext/>
              <w:keepLines/>
              <w:spacing w:before="60" w:after="60"/>
              <w:ind w:left="113" w:right="113"/>
              <w:rPr>
                <w:b/>
                <w:color w:val="00558C"/>
                <w:sz w:val="20"/>
              </w:rPr>
            </w:pPr>
            <w:r w:rsidRPr="00D52120">
              <w:rPr>
                <w:b/>
                <w:color w:val="00558C"/>
                <w:sz w:val="20"/>
              </w:rPr>
              <w:t>Coastal areas and offshore</w:t>
            </w:r>
          </w:p>
        </w:tc>
        <w:tc>
          <w:tcPr>
            <w:tcW w:w="1984" w:type="dxa"/>
            <w:tcBorders>
              <w:top w:val="single" w:sz="6" w:space="0" w:color="000000"/>
              <w:bottom w:val="single" w:sz="6" w:space="0" w:color="000000"/>
            </w:tcBorders>
            <w:vAlign w:val="center"/>
          </w:tcPr>
          <w:p w14:paraId="52749DEF" w14:textId="598F7498" w:rsidR="00D87112" w:rsidRPr="00D52120" w:rsidRDefault="00EA758D" w:rsidP="00D87112">
            <w:pPr>
              <w:keepNext/>
              <w:keepLines/>
              <w:jc w:val="center"/>
              <w:rPr>
                <w:sz w:val="20"/>
                <w:szCs w:val="20"/>
              </w:rPr>
            </w:pPr>
            <w:r w:rsidRPr="00D52120">
              <w:rPr>
                <w:sz w:val="20"/>
                <w:szCs w:val="20"/>
              </w:rPr>
              <w:t>80 dB</w:t>
            </w:r>
          </w:p>
        </w:tc>
        <w:tc>
          <w:tcPr>
            <w:tcW w:w="1559" w:type="dxa"/>
            <w:tcBorders>
              <w:top w:val="single" w:sz="6" w:space="0" w:color="000000"/>
              <w:bottom w:val="single" w:sz="6" w:space="0" w:color="000000"/>
            </w:tcBorders>
            <w:vAlign w:val="center"/>
          </w:tcPr>
          <w:p w14:paraId="5EDBB60F" w14:textId="0F3894F0" w:rsidR="00D87112" w:rsidRPr="00D52120" w:rsidRDefault="00EA758D" w:rsidP="00D87112">
            <w:pPr>
              <w:keepNext/>
              <w:keepLines/>
              <w:jc w:val="center"/>
              <w:rPr>
                <w:sz w:val="20"/>
                <w:szCs w:val="20"/>
              </w:rPr>
            </w:pPr>
            <w:r w:rsidRPr="00D52120">
              <w:rPr>
                <w:sz w:val="20"/>
                <w:szCs w:val="20"/>
              </w:rPr>
              <w:t>100 dB</w:t>
            </w:r>
          </w:p>
        </w:tc>
        <w:tc>
          <w:tcPr>
            <w:tcW w:w="2127" w:type="dxa"/>
            <w:tcBorders>
              <w:top w:val="single" w:sz="6" w:space="0" w:color="000000"/>
              <w:bottom w:val="single" w:sz="6" w:space="0" w:color="000000"/>
              <w:right w:val="single" w:sz="4" w:space="0" w:color="auto"/>
            </w:tcBorders>
            <w:vAlign w:val="center"/>
          </w:tcPr>
          <w:p w14:paraId="2DE44E4B" w14:textId="2010508B" w:rsidR="00D87112" w:rsidRPr="00D52120" w:rsidRDefault="00EA758D" w:rsidP="00D87112">
            <w:pPr>
              <w:keepNext/>
              <w:keepLines/>
              <w:jc w:val="center"/>
              <w:rPr>
                <w:sz w:val="20"/>
                <w:szCs w:val="20"/>
              </w:rPr>
            </w:pPr>
            <w:r w:rsidRPr="00D52120">
              <w:rPr>
                <w:sz w:val="20"/>
                <w:szCs w:val="20"/>
              </w:rPr>
              <w:t>120 dB</w:t>
            </w:r>
          </w:p>
        </w:tc>
      </w:tr>
    </w:tbl>
    <w:p w14:paraId="2F3672D2" w14:textId="77777777" w:rsidR="00BE2E9D" w:rsidRDefault="00BE2E9D" w:rsidP="00BE2E9D">
      <w:pPr>
        <w:pStyle w:val="AnnexHead3"/>
        <w:numPr>
          <w:ilvl w:val="0"/>
          <w:numId w:val="0"/>
        </w:numPr>
        <w:ind w:left="1163" w:hanging="1021"/>
      </w:pPr>
      <w:bookmarkStart w:id="673" w:name="_Toc62817595"/>
    </w:p>
    <w:p w14:paraId="6040E732" w14:textId="1E474533" w:rsidR="00A579A4" w:rsidRPr="00D52120" w:rsidRDefault="00EA758D" w:rsidP="007860A2">
      <w:pPr>
        <w:pStyle w:val="AnnexHead3"/>
      </w:pPr>
      <w:bookmarkStart w:id="674" w:name="_Toc100134431"/>
      <w:r w:rsidRPr="00D52120">
        <w:t>Sidelobes</w:t>
      </w:r>
      <w:bookmarkEnd w:id="673"/>
      <w:bookmarkEnd w:id="674"/>
    </w:p>
    <w:p w14:paraId="34F25FC7" w14:textId="44C92EFA" w:rsidR="00A579A4" w:rsidRPr="00D52120" w:rsidRDefault="00EA758D" w:rsidP="00A579A4">
      <w:pPr>
        <w:pStyle w:val="BodyText"/>
      </w:pPr>
      <w:bookmarkStart w:id="675" w:name="_Hlk76548105"/>
      <w:r w:rsidRPr="00D52120">
        <w:t>Side lobes</w:t>
      </w:r>
      <w:r w:rsidR="009E6C82" w:rsidRPr="00D52120">
        <w:t>, ref.</w:t>
      </w:r>
      <w:r w:rsidRPr="00D52120">
        <w:t xml:space="preserve"> </w:t>
      </w:r>
      <w:r w:rsidR="003C057F" w:rsidRPr="00D52120">
        <w:fldChar w:fldCharType="begin"/>
      </w:r>
      <w:r w:rsidR="003C057F" w:rsidRPr="00D52120">
        <w:instrText xml:space="preserve"> REF _Ref79078137 \h </w:instrText>
      </w:r>
      <w:r w:rsidR="003C057F" w:rsidRPr="00D52120">
        <w:fldChar w:fldCharType="separate"/>
      </w:r>
      <w:r w:rsidR="00CA02EC" w:rsidRPr="00D52120">
        <w:t xml:space="preserve">Figure </w:t>
      </w:r>
      <w:r w:rsidR="00CA02EC">
        <w:rPr>
          <w:noProof/>
        </w:rPr>
        <w:t>12</w:t>
      </w:r>
      <w:r w:rsidR="003C057F" w:rsidRPr="00D52120">
        <w:fldChar w:fldCharType="end"/>
      </w:r>
      <w:r w:rsidRPr="00D52120">
        <w:t xml:space="preserve"> are unwanted, as they will limit the size of a small Radar Cross Section (RCS) target that can be detected </w:t>
      </w:r>
      <w:r w:rsidR="008925CA" w:rsidRPr="00D52120">
        <w:t xml:space="preserve">when located </w:t>
      </w:r>
      <w:r w:rsidRPr="00D52120">
        <w:t xml:space="preserve">next to a large RCS target.  </w:t>
      </w:r>
    </w:p>
    <w:bookmarkEnd w:id="675"/>
    <w:p w14:paraId="15F407D1" w14:textId="5159CA4B" w:rsidR="00C76371" w:rsidRPr="00D52120" w:rsidRDefault="00EA758D" w:rsidP="00C76371">
      <w:pPr>
        <w:pStyle w:val="BodyText"/>
        <w:keepNext/>
        <w:jc w:val="center"/>
      </w:pPr>
      <w:r>
        <w:rPr>
          <w:noProof/>
        </w:rPr>
        <mc:AlternateContent>
          <mc:Choice Requires="wpg">
            <w:drawing>
              <wp:inline distT="0" distB="0" distL="0" distR="0" wp14:editId="63569B54">
                <wp:extent cx="5537674" cy="2255454"/>
                <wp:effectExtent l="0" t="0" r="6350" b="0"/>
                <wp:docPr id="2" name="Group 9"/>
                <wp:cNvGraphicFramePr/>
                <a:graphic xmlns:a="http://schemas.openxmlformats.org/drawingml/2006/main">
                  <a:graphicData uri="http://schemas.microsoft.com/office/word/2010/wordprocessingGroup">
                    <wpg:wgp>
                      <wpg:cNvGrpSpPr/>
                      <wpg:grpSpPr>
                        <a:xfrm>
                          <a:off x="0" y="0"/>
                          <a:ext cx="5537674" cy="2255454"/>
                          <a:chOff x="0" y="0"/>
                          <a:chExt cx="51479" cy="19475"/>
                        </a:xfrm>
                      </wpg:grpSpPr>
                      <wps:wsp>
                        <wps:cNvPr id="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s:wsp>
                        <wps:cNvPr id="5"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2BCAE" w14:textId="77777777" w:rsidR="00C76371" w:rsidRDefault="00EA758D" w:rsidP="00C76371">
                              <w:r>
                                <w:rPr>
                                  <w:rFonts w:cs="Arial"/>
                                  <w:color w:val="000000"/>
                                  <w:szCs w:val="18"/>
                                </w:rPr>
                                <w:t>Range (time) side lobes</w:t>
                              </w:r>
                            </w:p>
                          </w:txbxContent>
                        </wps:txbx>
                        <wps:bodyPr rot="0" vert="horz" wrap="square" lIns="0" tIns="0" rIns="0" bIns="0" anchor="t" anchorCtr="0" upright="1"/>
                      </wps:wsp>
                      <wps:wsp>
                        <wps:cNvPr id="8" name="Freeform 11"/>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9" name="Freeform 12"/>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0" name="Freeform 13"/>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2" name="Freeform 14"/>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5" name="Freeform 15"/>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7" name="Freeform 16"/>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8" name="Freeform 17"/>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9" name="Freeform 18"/>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0" name="Freeform 19"/>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1" name="Freeform 20"/>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2" name="Freeform 21"/>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 name="Freeform 22"/>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4" name="Freeform 23"/>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 name="Freeform 24"/>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 name="Freeform 25"/>
                        <wps:cNvSpPr/>
                        <wps:spPr bwMode="auto">
                          <a:xfrm>
                            <a:off x="9493" y="11207"/>
                            <a:ext cx="2521" cy="1797"/>
                          </a:xfrm>
                          <a:custGeom>
                            <a:avLst/>
                            <a:gdLst>
                              <a:gd name="T0" fmla="*/ 2147483646 w 397"/>
                              <a:gd name="T1" fmla="*/ 2147483646 h 283"/>
                              <a:gd name="T2" fmla="*/ 2147483646 w 397"/>
                              <a:gd name="T3" fmla="*/ 2147483646 h 283"/>
                              <a:gd name="T4" fmla="*/ 2147483646 w 397"/>
                              <a:gd name="T5" fmla="*/ 2147483646 h 283"/>
                              <a:gd name="T6" fmla="*/ 2147483646 w 397"/>
                              <a:gd name="T7" fmla="*/ 2147483646 h 283"/>
                              <a:gd name="T8" fmla="*/ 2147483646 w 397"/>
                              <a:gd name="T9" fmla="*/ 2147483646 h 283"/>
                              <a:gd name="T10" fmla="*/ 2147483646 w 397"/>
                              <a:gd name="T11" fmla="*/ 2147483646 h 283"/>
                              <a:gd name="T12" fmla="*/ 2147483646 w 397"/>
                              <a:gd name="T13" fmla="*/ 2147483646 h 283"/>
                              <a:gd name="T14" fmla="*/ 2147483646 w 397"/>
                              <a:gd name="T15" fmla="*/ 2147483646 h 283"/>
                              <a:gd name="T16" fmla="*/ 2147483646 w 397"/>
                              <a:gd name="T17" fmla="*/ 2147483646 h 283"/>
                              <a:gd name="T18" fmla="*/ 2147483646 w 397"/>
                              <a:gd name="T19" fmla="*/ 2147483646 h 283"/>
                              <a:gd name="T20" fmla="*/ 2147483646 w 397"/>
                              <a:gd name="T21" fmla="*/ 2147483646 h 283"/>
                              <a:gd name="T22" fmla="*/ 2147483646 w 397"/>
                              <a:gd name="T23" fmla="*/ 2147483646 h 283"/>
                              <a:gd name="T24" fmla="*/ 2147483646 w 397"/>
                              <a:gd name="T25" fmla="*/ 2147483646 h 283"/>
                              <a:gd name="T26" fmla="*/ 2147483646 w 397"/>
                              <a:gd name="T27" fmla="*/ 2147483646 h 283"/>
                              <a:gd name="T28" fmla="*/ 2147483646 w 397"/>
                              <a:gd name="T29" fmla="*/ 2147483646 h 283"/>
                              <a:gd name="T30" fmla="*/ 2147483646 w 397"/>
                              <a:gd name="T31" fmla="*/ 2147483646 h 283"/>
                              <a:gd name="T32" fmla="*/ 2147483646 w 397"/>
                              <a:gd name="T33" fmla="*/ 2147483646 h 283"/>
                              <a:gd name="T34" fmla="*/ 2147483646 w 397"/>
                              <a:gd name="T35" fmla="*/ 655528983 h 283"/>
                              <a:gd name="T36" fmla="*/ 2147483646 w 397"/>
                              <a:gd name="T37" fmla="*/ 0 h 283"/>
                              <a:gd name="T38" fmla="*/ 2147483646 w 397"/>
                              <a:gd name="T39" fmla="*/ 0 h 283"/>
                              <a:gd name="T40" fmla="*/ 655674939 w 397"/>
                              <a:gd name="T41" fmla="*/ 655528983 h 283"/>
                              <a:gd name="T42" fmla="*/ 0 w 397"/>
                              <a:gd name="T43" fmla="*/ 1966585138 h 283"/>
                              <a:gd name="T44" fmla="*/ 0 w 397"/>
                              <a:gd name="T45" fmla="*/ 2147483646 h 283"/>
                              <a:gd name="T46" fmla="*/ 655674939 w 397"/>
                              <a:gd name="T47" fmla="*/ 2147483646 h 283"/>
                              <a:gd name="T48" fmla="*/ 2147483646 w 397"/>
                              <a:gd name="T49" fmla="*/ 2147483646 h 283"/>
                              <a:gd name="T50" fmla="*/ 2147483646 w 397"/>
                              <a:gd name="T51" fmla="*/ 2147483646 h 283"/>
                              <a:gd name="T52" fmla="*/ 2147483646 w 397"/>
                              <a:gd name="T53" fmla="*/ 2147483646 h 283"/>
                              <a:gd name="T54" fmla="*/ 2147483646 w 397"/>
                              <a:gd name="T55" fmla="*/ 2147483646 h 283"/>
                              <a:gd name="T56" fmla="*/ 2147483646 w 397"/>
                              <a:gd name="T57" fmla="*/ 2147483646 h 283"/>
                              <a:gd name="T58" fmla="*/ 2147483646 w 397"/>
                              <a:gd name="T59" fmla="*/ 2147483646 h 283"/>
                              <a:gd name="T60" fmla="*/ 2147483646 w 397"/>
                              <a:gd name="T61" fmla="*/ 2147483646 h 283"/>
                              <a:gd name="T62" fmla="*/ 2147483646 w 397"/>
                              <a:gd name="T63" fmla="*/ 2147483646 h 283"/>
                              <a:gd name="T64" fmla="*/ 2147483646 w 397"/>
                              <a:gd name="T65" fmla="*/ 2147483646 h 283"/>
                              <a:gd name="T66" fmla="*/ 2147483646 w 397"/>
                              <a:gd name="T67" fmla="*/ 2147483646 h 283"/>
                              <a:gd name="T68" fmla="*/ 2147483646 w 397"/>
                              <a:gd name="T69" fmla="*/ 2147483646 h 283"/>
                              <a:gd name="T70" fmla="*/ 2147483646 w 397"/>
                              <a:gd name="T71" fmla="*/ 2147483646 h 283"/>
                              <a:gd name="T72" fmla="*/ 2147483646 w 397"/>
                              <a:gd name="T73" fmla="*/ 2147483646 h 283"/>
                              <a:gd name="T74" fmla="*/ 2147483646 w 397"/>
                              <a:gd name="T75" fmla="*/ 2147483646 h 283"/>
                              <a:gd name="T76" fmla="*/ 2147483646 w 397"/>
                              <a:gd name="T77" fmla="*/ 2147483646 h 283"/>
                              <a:gd name="T78" fmla="*/ 2147483646 w 397"/>
                              <a:gd name="T79" fmla="*/ 2147483646 h 283"/>
                              <a:gd name="T80" fmla="*/ 2147483646 w 397"/>
                              <a:gd name="T81" fmla="*/ 2147483646 h 283"/>
                              <a:gd name="T82" fmla="*/ 2147483646 w 397"/>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 name="Freeform 26"/>
                        <wps:cNvSpPr/>
                        <wps:spPr bwMode="auto">
                          <a:xfrm>
                            <a:off x="9613" y="11823"/>
                            <a:ext cx="1791" cy="1258"/>
                          </a:xfrm>
                          <a:custGeom>
                            <a:avLst/>
                            <a:gdLst>
                              <a:gd name="T0" fmla="*/ 2147483646 w 282"/>
                              <a:gd name="T1" fmla="*/ 2147483646 h 198"/>
                              <a:gd name="T2" fmla="*/ 2147483646 w 282"/>
                              <a:gd name="T3" fmla="*/ 2147483646 h 198"/>
                              <a:gd name="T4" fmla="*/ 2147483646 w 282"/>
                              <a:gd name="T5" fmla="*/ 2147483646 h 198"/>
                              <a:gd name="T6" fmla="*/ 2147483646 w 282"/>
                              <a:gd name="T7" fmla="*/ 2147483646 h 198"/>
                              <a:gd name="T8" fmla="*/ 2147483646 w 282"/>
                              <a:gd name="T9" fmla="*/ 2147483646 h 198"/>
                              <a:gd name="T10" fmla="*/ 2147483646 w 282"/>
                              <a:gd name="T11" fmla="*/ 2147483646 h 198"/>
                              <a:gd name="T12" fmla="*/ 2147483646 w 282"/>
                              <a:gd name="T13" fmla="*/ 2147483646 h 198"/>
                              <a:gd name="T14" fmla="*/ 2147483646 w 282"/>
                              <a:gd name="T15" fmla="*/ 2147483646 h 198"/>
                              <a:gd name="T16" fmla="*/ 2147483646 w 282"/>
                              <a:gd name="T17" fmla="*/ 2147483646 h 198"/>
                              <a:gd name="T18" fmla="*/ 2147483646 w 282"/>
                              <a:gd name="T19" fmla="*/ 2147483646 h 198"/>
                              <a:gd name="T20" fmla="*/ 2147483646 w 282"/>
                              <a:gd name="T21" fmla="*/ 2147483646 h 198"/>
                              <a:gd name="T22" fmla="*/ 2147483646 w 282"/>
                              <a:gd name="T23" fmla="*/ 2147483646 h 198"/>
                              <a:gd name="T24" fmla="*/ 2147483646 w 282"/>
                              <a:gd name="T25" fmla="*/ 2147483646 h 198"/>
                              <a:gd name="T26" fmla="*/ 2147483646 w 282"/>
                              <a:gd name="T27" fmla="*/ 2147483646 h 198"/>
                              <a:gd name="T28" fmla="*/ 2147483646 w 282"/>
                              <a:gd name="T29" fmla="*/ 1314895407 h 198"/>
                              <a:gd name="T30" fmla="*/ 2147483646 w 282"/>
                              <a:gd name="T31" fmla="*/ 0 h 198"/>
                              <a:gd name="T32" fmla="*/ 0 w 282"/>
                              <a:gd name="T33" fmla="*/ 1314895407 h 198"/>
                              <a:gd name="T34" fmla="*/ 2147483646 w 282"/>
                              <a:gd name="T35" fmla="*/ 2147483646 h 198"/>
                              <a:gd name="T36" fmla="*/ 2147483646 w 282"/>
                              <a:gd name="T37" fmla="*/ 2147483646 h 198"/>
                              <a:gd name="T38" fmla="*/ 2147483646 w 282"/>
                              <a:gd name="T39" fmla="*/ 2147483646 h 198"/>
                              <a:gd name="T40" fmla="*/ 2147483646 w 282"/>
                              <a:gd name="T41" fmla="*/ 2147483646 h 198"/>
                              <a:gd name="T42" fmla="*/ 2147483646 w 282"/>
                              <a:gd name="T43" fmla="*/ 2147483646 h 198"/>
                              <a:gd name="T44" fmla="*/ 2147483646 w 282"/>
                              <a:gd name="T45" fmla="*/ 2147483646 h 198"/>
                              <a:gd name="T46" fmla="*/ 2147483646 w 282"/>
                              <a:gd name="T47" fmla="*/ 2147483646 h 198"/>
                              <a:gd name="T48" fmla="*/ 2147483646 w 282"/>
                              <a:gd name="T49" fmla="*/ 2147483646 h 198"/>
                              <a:gd name="T50" fmla="*/ 2147483646 w 282"/>
                              <a:gd name="T51" fmla="*/ 2147483646 h 198"/>
                              <a:gd name="T52" fmla="*/ 2147483646 w 282"/>
                              <a:gd name="T53" fmla="*/ 2147483646 h 198"/>
                              <a:gd name="T54" fmla="*/ 2147483646 w 282"/>
                              <a:gd name="T55" fmla="*/ 2147483646 h 198"/>
                              <a:gd name="T56" fmla="*/ 2147483646 w 282"/>
                              <a:gd name="T57" fmla="*/ 2147483646 h 198"/>
                              <a:gd name="T58" fmla="*/ 2147483646 w 282"/>
                              <a:gd name="T59" fmla="*/ 2147483646 h 198"/>
                              <a:gd name="T60" fmla="*/ 2147483646 w 282"/>
                              <a:gd name="T61" fmla="*/ 2147483646 h 198"/>
                              <a:gd name="T62" fmla="*/ 2147483646 w 282"/>
                              <a:gd name="T63" fmla="*/ 2147483646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8" name="Freeform 27"/>
                        <wps:cNvSpPr/>
                        <wps:spPr bwMode="auto">
                          <a:xfrm>
                            <a:off x="10109" y="11118"/>
                            <a:ext cx="1778" cy="1264"/>
                          </a:xfrm>
                          <a:custGeom>
                            <a:avLst/>
                            <a:gdLst>
                              <a:gd name="T0" fmla="*/ 2147483646 w 280"/>
                              <a:gd name="T1" fmla="*/ 2147483646 h 199"/>
                              <a:gd name="T2" fmla="*/ 2147483646 w 280"/>
                              <a:gd name="T3" fmla="*/ 2147483646 h 199"/>
                              <a:gd name="T4" fmla="*/ 2147483646 w 280"/>
                              <a:gd name="T5" fmla="*/ 2147483646 h 199"/>
                              <a:gd name="T6" fmla="*/ 2147483646 w 280"/>
                              <a:gd name="T7" fmla="*/ 2147483646 h 199"/>
                              <a:gd name="T8" fmla="*/ 2147483646 w 280"/>
                              <a:gd name="T9" fmla="*/ 2147483646 h 199"/>
                              <a:gd name="T10" fmla="*/ 2147483646 w 280"/>
                              <a:gd name="T11" fmla="*/ 2147483646 h 199"/>
                              <a:gd name="T12" fmla="*/ 2147483646 w 280"/>
                              <a:gd name="T13" fmla="*/ 2147483646 h 199"/>
                              <a:gd name="T14" fmla="*/ 2147483646 w 280"/>
                              <a:gd name="T15" fmla="*/ 2147483646 h 199"/>
                              <a:gd name="T16" fmla="*/ 2147483646 w 280"/>
                              <a:gd name="T17" fmla="*/ 2147483646 h 199"/>
                              <a:gd name="T18" fmla="*/ 2147483646 w 280"/>
                              <a:gd name="T19" fmla="*/ 2147483646 h 199"/>
                              <a:gd name="T20" fmla="*/ 2147483646 w 280"/>
                              <a:gd name="T21" fmla="*/ 2147483646 h 199"/>
                              <a:gd name="T22" fmla="*/ 2147483646 w 280"/>
                              <a:gd name="T23" fmla="*/ 2147483646 h 199"/>
                              <a:gd name="T24" fmla="*/ 2147483646 w 280"/>
                              <a:gd name="T25" fmla="*/ 2147483646 h 199"/>
                              <a:gd name="T26" fmla="*/ 2147483646 w 280"/>
                              <a:gd name="T27" fmla="*/ 2147483646 h 199"/>
                              <a:gd name="T28" fmla="*/ 2147483646 w 280"/>
                              <a:gd name="T29" fmla="*/ 1313059041 h 199"/>
                              <a:gd name="T30" fmla="*/ 1311225000 w 280"/>
                              <a:gd name="T31" fmla="*/ 0 h 199"/>
                              <a:gd name="T32" fmla="*/ 0 w 280"/>
                              <a:gd name="T33" fmla="*/ 2147483646 h 199"/>
                              <a:gd name="T34" fmla="*/ 2147483646 w 280"/>
                              <a:gd name="T35" fmla="*/ 2147483646 h 199"/>
                              <a:gd name="T36" fmla="*/ 2147483646 w 280"/>
                              <a:gd name="T37" fmla="*/ 2147483646 h 199"/>
                              <a:gd name="T38" fmla="*/ 2147483646 w 280"/>
                              <a:gd name="T39" fmla="*/ 2147483646 h 199"/>
                              <a:gd name="T40" fmla="*/ 2147483646 w 280"/>
                              <a:gd name="T41" fmla="*/ 2147483646 h 199"/>
                              <a:gd name="T42" fmla="*/ 2147483646 w 280"/>
                              <a:gd name="T43" fmla="*/ 2147483646 h 199"/>
                              <a:gd name="T44" fmla="*/ 2147483646 w 280"/>
                              <a:gd name="T45" fmla="*/ 2147483646 h 199"/>
                              <a:gd name="T46" fmla="*/ 2147483646 w 280"/>
                              <a:gd name="T47" fmla="*/ 2147483646 h 199"/>
                              <a:gd name="T48" fmla="*/ 2147483646 w 280"/>
                              <a:gd name="T49" fmla="*/ 2147483646 h 199"/>
                              <a:gd name="T50" fmla="*/ 2147483646 w 280"/>
                              <a:gd name="T51" fmla="*/ 2147483646 h 199"/>
                              <a:gd name="T52" fmla="*/ 2147483646 w 280"/>
                              <a:gd name="T53" fmla="*/ 2147483646 h 199"/>
                              <a:gd name="T54" fmla="*/ 2147483646 w 280"/>
                              <a:gd name="T55" fmla="*/ 2147483646 h 199"/>
                              <a:gd name="T56" fmla="*/ 2147483646 w 280"/>
                              <a:gd name="T57" fmla="*/ 2147483646 h 199"/>
                              <a:gd name="T58" fmla="*/ 2147483646 w 280"/>
                              <a:gd name="T59" fmla="*/ 2147483646 h 199"/>
                              <a:gd name="T60" fmla="*/ 2147483646 w 280"/>
                              <a:gd name="T61" fmla="*/ 2147483646 h 199"/>
                              <a:gd name="T62" fmla="*/ 2147483646 w 280"/>
                              <a:gd name="T63" fmla="*/ 2147483646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30" name="Freeform 28"/>
                        <wps:cNvSpPr/>
                        <wps:spPr bwMode="auto">
                          <a:xfrm>
                            <a:off x="9766" y="12439"/>
                            <a:ext cx="1009" cy="724"/>
                          </a:xfrm>
                          <a:custGeom>
                            <a:avLst/>
                            <a:gdLst>
                              <a:gd name="T0" fmla="*/ 2147483646 w 159"/>
                              <a:gd name="T1" fmla="*/ 2147483646 h 114"/>
                              <a:gd name="T2" fmla="*/ 2147483646 w 159"/>
                              <a:gd name="T3" fmla="*/ 2147483646 h 114"/>
                              <a:gd name="T4" fmla="*/ 2147483646 w 159"/>
                              <a:gd name="T5" fmla="*/ 2147483646 h 114"/>
                              <a:gd name="T6" fmla="*/ 2147483646 w 159"/>
                              <a:gd name="T7" fmla="*/ 2147483646 h 114"/>
                              <a:gd name="T8" fmla="*/ 2147483646 w 159"/>
                              <a:gd name="T9" fmla="*/ 2147483646 h 114"/>
                              <a:gd name="T10" fmla="*/ 2147483646 w 159"/>
                              <a:gd name="T11" fmla="*/ 2147483646 h 114"/>
                              <a:gd name="T12" fmla="*/ 2147483646 w 159"/>
                              <a:gd name="T13" fmla="*/ 2147483646 h 114"/>
                              <a:gd name="T14" fmla="*/ 2147483646 w 159"/>
                              <a:gd name="T15" fmla="*/ 2147483646 h 114"/>
                              <a:gd name="T16" fmla="*/ 2147483646 w 159"/>
                              <a:gd name="T17" fmla="*/ 2147483646 h 114"/>
                              <a:gd name="T18" fmla="*/ 2147483646 w 159"/>
                              <a:gd name="T19" fmla="*/ 2147483646 h 114"/>
                              <a:gd name="T20" fmla="*/ 2147483646 w 159"/>
                              <a:gd name="T21" fmla="*/ 2147483646 h 114"/>
                              <a:gd name="T22" fmla="*/ 2147483646 w 159"/>
                              <a:gd name="T23" fmla="*/ 2147483646 h 114"/>
                              <a:gd name="T24" fmla="*/ 2147483646 w 159"/>
                              <a:gd name="T25" fmla="*/ 2147483646 h 114"/>
                              <a:gd name="T26" fmla="*/ 2147483646 w 159"/>
                              <a:gd name="T27" fmla="*/ 2147483646 h 114"/>
                              <a:gd name="T28" fmla="*/ 2147483646 w 159"/>
                              <a:gd name="T29" fmla="*/ 2147483646 h 114"/>
                              <a:gd name="T30" fmla="*/ 2147483646 w 159"/>
                              <a:gd name="T31" fmla="*/ 2147483646 h 114"/>
                              <a:gd name="T32" fmla="*/ 2147483646 w 159"/>
                              <a:gd name="T33" fmla="*/ 2147483646 h 114"/>
                              <a:gd name="T34" fmla="*/ 2147483646 w 159"/>
                              <a:gd name="T35" fmla="*/ 2147483646 h 114"/>
                              <a:gd name="T36" fmla="*/ 2147483646 w 159"/>
                              <a:gd name="T37" fmla="*/ 2147483646 h 114"/>
                              <a:gd name="T38" fmla="*/ 2147483646 w 159"/>
                              <a:gd name="T39" fmla="*/ 2147483646 h 114"/>
                              <a:gd name="T40" fmla="*/ 2147483646 w 159"/>
                              <a:gd name="T41" fmla="*/ 2147483646 h 114"/>
                              <a:gd name="T42" fmla="*/ 2147483646 w 159"/>
                              <a:gd name="T43" fmla="*/ 2147483646 h 114"/>
                              <a:gd name="T44" fmla="*/ 2147483646 w 159"/>
                              <a:gd name="T45" fmla="*/ 2147483646 h 114"/>
                              <a:gd name="T46" fmla="*/ 2147483646 w 159"/>
                              <a:gd name="T47" fmla="*/ 1968229457 h 114"/>
                              <a:gd name="T48" fmla="*/ 2147483646 w 159"/>
                              <a:gd name="T49" fmla="*/ 656076486 h 114"/>
                              <a:gd name="T50" fmla="*/ 2147483646 w 159"/>
                              <a:gd name="T51" fmla="*/ 0 h 114"/>
                              <a:gd name="T52" fmla="*/ 1960511667 w 159"/>
                              <a:gd name="T53" fmla="*/ 0 h 114"/>
                              <a:gd name="T54" fmla="*/ 653503377 w 159"/>
                              <a:gd name="T55" fmla="*/ 656076486 h 114"/>
                              <a:gd name="T56" fmla="*/ 0 w 159"/>
                              <a:gd name="T57" fmla="*/ 656076486 h 114"/>
                              <a:gd name="T58" fmla="*/ 0 w 159"/>
                              <a:gd name="T59" fmla="*/ 1968229457 h 114"/>
                              <a:gd name="T60" fmla="*/ 0 w 159"/>
                              <a:gd name="T61" fmla="*/ 2147483646 h 114"/>
                              <a:gd name="T62" fmla="*/ 653503377 w 159"/>
                              <a:gd name="T63" fmla="*/ 2147483646 h 114"/>
                              <a:gd name="T64" fmla="*/ 1960511667 w 159"/>
                              <a:gd name="T65" fmla="*/ 2147483646 h 114"/>
                              <a:gd name="T66" fmla="*/ 2147483646 w 159"/>
                              <a:gd name="T67" fmla="*/ 2147483646 h 114"/>
                              <a:gd name="T68" fmla="*/ 2147483646 w 159"/>
                              <a:gd name="T69" fmla="*/ 2147483646 h 114"/>
                              <a:gd name="T70" fmla="*/ 2147483646 w 159"/>
                              <a:gd name="T71" fmla="*/ 2147483646 h 114"/>
                              <a:gd name="T72" fmla="*/ 2147483646 w 159"/>
                              <a:gd name="T73" fmla="*/ 2147483646 h 114"/>
                              <a:gd name="T74" fmla="*/ 2147483646 w 159"/>
                              <a:gd name="T75" fmla="*/ 2147483646 h 114"/>
                              <a:gd name="T76" fmla="*/ 2147483646 w 159"/>
                              <a:gd name="T77" fmla="*/ 2147483646 h 114"/>
                              <a:gd name="T78" fmla="*/ 2147483646 w 159"/>
                              <a:gd name="T79" fmla="*/ 2147483646 h 114"/>
                              <a:gd name="T80" fmla="*/ 2147483646 w 159"/>
                              <a:gd name="T81" fmla="*/ 2147483646 h 114"/>
                              <a:gd name="T82" fmla="*/ 2147483646 w 159"/>
                              <a:gd name="T83" fmla="*/ 2147483646 h 114"/>
                              <a:gd name="T84" fmla="*/ 2147483646 w 159"/>
                              <a:gd name="T85" fmla="*/ 2147483646 h 114"/>
                              <a:gd name="T86" fmla="*/ 2147483646 w 159"/>
                              <a:gd name="T87" fmla="*/ 2147483646 h 114"/>
                              <a:gd name="T88" fmla="*/ 2147483646 w 159"/>
                              <a:gd name="T89" fmla="*/ 2147483646 h 114"/>
                              <a:gd name="T90" fmla="*/ 2147483646 w 159"/>
                              <a:gd name="T91" fmla="*/ 2147483646 h 114"/>
                              <a:gd name="T92" fmla="*/ 2147483646 w 159"/>
                              <a:gd name="T93" fmla="*/ 2147483646 h 114"/>
                              <a:gd name="T94" fmla="*/ 2147483646 w 159"/>
                              <a:gd name="T95" fmla="*/ 2147483646 h 114"/>
                              <a:gd name="T96" fmla="*/ 2147483646 w 159"/>
                              <a:gd name="T97" fmla="*/ 2147483646 h 114"/>
                              <a:gd name="T98" fmla="*/ 2147483646 w 159"/>
                              <a:gd name="T99" fmla="*/ 2147483646 h 114"/>
                              <a:gd name="T100" fmla="*/ 2147483646 w 159"/>
                              <a:gd name="T101" fmla="*/ 2147483646 h 114"/>
                              <a:gd name="T102" fmla="*/ 2147483646 w 159"/>
                              <a:gd name="T103" fmla="*/ 2147483646 h 114"/>
                              <a:gd name="T104" fmla="*/ 2147483646 w 159"/>
                              <a:gd name="T105" fmla="*/ 2147483646 h 114"/>
                              <a:gd name="T106" fmla="*/ 2147483646 w 159"/>
                              <a:gd name="T107" fmla="*/ 2147483646 h 114"/>
                              <a:gd name="T108" fmla="*/ 2147483646 w 159"/>
                              <a:gd name="T109" fmla="*/ 2147483646 h 114"/>
                              <a:gd name="T110" fmla="*/ 2147483646 w 159"/>
                              <a:gd name="T111" fmla="*/ 2147483646 h 114"/>
                              <a:gd name="T112" fmla="*/ 2147483646 w 159"/>
                              <a:gd name="T113" fmla="*/ 2147483646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31" name="Freeform 29"/>
                        <wps:cNvSpPr/>
                        <wps:spPr bwMode="auto">
                          <a:xfrm>
                            <a:off x="10731" y="11049"/>
                            <a:ext cx="1016" cy="711"/>
                          </a:xfrm>
                          <a:custGeom>
                            <a:avLst/>
                            <a:gdLst>
                              <a:gd name="T0" fmla="*/ 2147483646 w 160"/>
                              <a:gd name="T1" fmla="*/ 2147483646 h 112"/>
                              <a:gd name="T2" fmla="*/ 2147483646 w 160"/>
                              <a:gd name="T3" fmla="*/ 2147483646 h 112"/>
                              <a:gd name="T4" fmla="*/ 2147483646 w 160"/>
                              <a:gd name="T5" fmla="*/ 2147483646 h 112"/>
                              <a:gd name="T6" fmla="*/ 2147483646 w 160"/>
                              <a:gd name="T7" fmla="*/ 2147483646 h 112"/>
                              <a:gd name="T8" fmla="*/ 2147483646 w 160"/>
                              <a:gd name="T9" fmla="*/ 2147483646 h 112"/>
                              <a:gd name="T10" fmla="*/ 2147483646 w 160"/>
                              <a:gd name="T11" fmla="*/ 2147483646 h 112"/>
                              <a:gd name="T12" fmla="*/ 2147483646 w 160"/>
                              <a:gd name="T13" fmla="*/ 2147483646 h 112"/>
                              <a:gd name="T14" fmla="*/ 2147483646 w 160"/>
                              <a:gd name="T15" fmla="*/ 2147483646 h 112"/>
                              <a:gd name="T16" fmla="*/ 2147483646 w 160"/>
                              <a:gd name="T17" fmla="*/ 2147483646 h 112"/>
                              <a:gd name="T18" fmla="*/ 2147483646 w 160"/>
                              <a:gd name="T19" fmla="*/ 2147483646 h 112"/>
                              <a:gd name="T20" fmla="*/ 2147483646 w 160"/>
                              <a:gd name="T21" fmla="*/ 2147483646 h 112"/>
                              <a:gd name="T22" fmla="*/ 2147483646 w 160"/>
                              <a:gd name="T23" fmla="*/ 2147483646 h 112"/>
                              <a:gd name="T24" fmla="*/ 2147483646 w 160"/>
                              <a:gd name="T25" fmla="*/ 2147483646 h 112"/>
                              <a:gd name="T26" fmla="*/ 2147483646 w 160"/>
                              <a:gd name="T27" fmla="*/ 2147483646 h 112"/>
                              <a:gd name="T28" fmla="*/ 2147483646 w 160"/>
                              <a:gd name="T29" fmla="*/ 2147483646 h 112"/>
                              <a:gd name="T30" fmla="*/ 2147483646 w 160"/>
                              <a:gd name="T31" fmla="*/ 2147483646 h 112"/>
                              <a:gd name="T32" fmla="*/ 2147483646 w 160"/>
                              <a:gd name="T33" fmla="*/ 2147483646 h 112"/>
                              <a:gd name="T34" fmla="*/ 2147483646 w 160"/>
                              <a:gd name="T35" fmla="*/ 2147483646 h 112"/>
                              <a:gd name="T36" fmla="*/ 2147483646 w 160"/>
                              <a:gd name="T37" fmla="*/ 2147483646 h 112"/>
                              <a:gd name="T38" fmla="*/ 2147483646 w 160"/>
                              <a:gd name="T39" fmla="*/ 2147483646 h 112"/>
                              <a:gd name="T40" fmla="*/ 2147483646 w 160"/>
                              <a:gd name="T41" fmla="*/ 2147483646 h 112"/>
                              <a:gd name="T42" fmla="*/ 2147483646 w 160"/>
                              <a:gd name="T43" fmla="*/ 2147483646 h 112"/>
                              <a:gd name="T44" fmla="*/ 2147483646 w 160"/>
                              <a:gd name="T45" fmla="*/ 1964107098 h 112"/>
                              <a:gd name="T46" fmla="*/ 2147483646 w 160"/>
                              <a:gd name="T47" fmla="*/ 654702284 h 112"/>
                              <a:gd name="T48" fmla="*/ 2147483646 w 160"/>
                              <a:gd name="T49" fmla="*/ 0 h 112"/>
                              <a:gd name="T50" fmla="*/ 2147483646 w 160"/>
                              <a:gd name="T51" fmla="*/ 0 h 112"/>
                              <a:gd name="T52" fmla="*/ 2147483646 w 160"/>
                              <a:gd name="T53" fmla="*/ 0 h 112"/>
                              <a:gd name="T54" fmla="*/ 1311223222 w 160"/>
                              <a:gd name="T55" fmla="*/ 0 h 112"/>
                              <a:gd name="T56" fmla="*/ 1311223222 w 160"/>
                              <a:gd name="T57" fmla="*/ 654702284 h 112"/>
                              <a:gd name="T58" fmla="*/ 0 w 160"/>
                              <a:gd name="T59" fmla="*/ 654702284 h 112"/>
                              <a:gd name="T60" fmla="*/ 1311223222 w 160"/>
                              <a:gd name="T61" fmla="*/ 2147483646 h 112"/>
                              <a:gd name="T62" fmla="*/ 1311223222 w 160"/>
                              <a:gd name="T63" fmla="*/ 2147483646 h 112"/>
                              <a:gd name="T64" fmla="*/ 2147483646 w 160"/>
                              <a:gd name="T65" fmla="*/ 2147483646 h 112"/>
                              <a:gd name="T66" fmla="*/ 2147483646 w 160"/>
                              <a:gd name="T67" fmla="*/ 2147483646 h 112"/>
                              <a:gd name="T68" fmla="*/ 2147483646 w 160"/>
                              <a:gd name="T69" fmla="*/ 2147483646 h 112"/>
                              <a:gd name="T70" fmla="*/ 2147483646 w 160"/>
                              <a:gd name="T71" fmla="*/ 2147483646 h 112"/>
                              <a:gd name="T72" fmla="*/ 2147483646 w 160"/>
                              <a:gd name="T73" fmla="*/ 2147483646 h 112"/>
                              <a:gd name="T74" fmla="*/ 2147483646 w 160"/>
                              <a:gd name="T75" fmla="*/ 2147483646 h 112"/>
                              <a:gd name="T76" fmla="*/ 2147483646 w 160"/>
                              <a:gd name="T77" fmla="*/ 2147483646 h 112"/>
                              <a:gd name="T78" fmla="*/ 2147483646 w 160"/>
                              <a:gd name="T79" fmla="*/ 2147483646 h 112"/>
                              <a:gd name="T80" fmla="*/ 2147483646 w 160"/>
                              <a:gd name="T81" fmla="*/ 2147483646 h 112"/>
                              <a:gd name="T82" fmla="*/ 2147483646 w 160"/>
                              <a:gd name="T83" fmla="*/ 2147483646 h 112"/>
                              <a:gd name="T84" fmla="*/ 2147483646 w 160"/>
                              <a:gd name="T85" fmla="*/ 2147483646 h 112"/>
                              <a:gd name="T86" fmla="*/ 2147483646 w 160"/>
                              <a:gd name="T87" fmla="*/ 2147483646 h 112"/>
                              <a:gd name="T88" fmla="*/ 2147483646 w 160"/>
                              <a:gd name="T89" fmla="*/ 2147483646 h 112"/>
                              <a:gd name="T90" fmla="*/ 2147483646 w 160"/>
                              <a:gd name="T91" fmla="*/ 2147483646 h 112"/>
                              <a:gd name="T92" fmla="*/ 2147483646 w 160"/>
                              <a:gd name="T93" fmla="*/ 2147483646 h 112"/>
                              <a:gd name="T94" fmla="*/ 2147483646 w 160"/>
                              <a:gd name="T95" fmla="*/ 2147483646 h 112"/>
                              <a:gd name="T96" fmla="*/ 2147483646 w 160"/>
                              <a:gd name="T97" fmla="*/ 2147483646 h 112"/>
                              <a:gd name="T98" fmla="*/ 2147483646 w 160"/>
                              <a:gd name="T99" fmla="*/ 2147483646 h 112"/>
                              <a:gd name="T100" fmla="*/ 2147483646 w 160"/>
                              <a:gd name="T101" fmla="*/ 2147483646 h 112"/>
                              <a:gd name="T102" fmla="*/ 2147483646 w 160"/>
                              <a:gd name="T103" fmla="*/ 2147483646 h 112"/>
                              <a:gd name="T104" fmla="*/ 2147483646 w 160"/>
                              <a:gd name="T105" fmla="*/ 2147483646 h 112"/>
                              <a:gd name="T106" fmla="*/ 2147483646 w 160"/>
                              <a:gd name="T107" fmla="*/ 2147483646 h 112"/>
                              <a:gd name="T108" fmla="*/ 2147483646 w 160"/>
                              <a:gd name="T109" fmla="*/ 2147483646 h 112"/>
                              <a:gd name="T110" fmla="*/ 2147483646 w 160"/>
                              <a:gd name="T111" fmla="*/ 2147483646 h 112"/>
                              <a:gd name="T112" fmla="*/ 2147483646 w 160"/>
                              <a:gd name="T113" fmla="*/ 2147483646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5" name="Freeform 30"/>
                        <wps:cNvSpPr/>
                        <wps:spPr bwMode="auto">
                          <a:xfrm>
                            <a:off x="9677" y="12909"/>
                            <a:ext cx="686" cy="483"/>
                          </a:xfrm>
                          <a:custGeom>
                            <a:avLst/>
                            <a:gdLst>
                              <a:gd name="T0" fmla="*/ 2147483646 w 108"/>
                              <a:gd name="T1" fmla="*/ 2147483646 h 76"/>
                              <a:gd name="T2" fmla="*/ 2147483646 w 108"/>
                              <a:gd name="T3" fmla="*/ 2147483646 h 76"/>
                              <a:gd name="T4" fmla="*/ 2147483646 w 108"/>
                              <a:gd name="T5" fmla="*/ 2147483646 h 76"/>
                              <a:gd name="T6" fmla="*/ 2147483646 w 108"/>
                              <a:gd name="T7" fmla="*/ 2147483646 h 76"/>
                              <a:gd name="T8" fmla="*/ 2147483646 w 108"/>
                              <a:gd name="T9" fmla="*/ 2147483646 h 76"/>
                              <a:gd name="T10" fmla="*/ 2147483646 w 108"/>
                              <a:gd name="T11" fmla="*/ 2147483646 h 76"/>
                              <a:gd name="T12" fmla="*/ 2147483646 w 108"/>
                              <a:gd name="T13" fmla="*/ 2147483646 h 76"/>
                              <a:gd name="T14" fmla="*/ 2147483646 w 108"/>
                              <a:gd name="T15" fmla="*/ 2147483646 h 76"/>
                              <a:gd name="T16" fmla="*/ 2147483646 w 108"/>
                              <a:gd name="T17" fmla="*/ 2147483646 h 76"/>
                              <a:gd name="T18" fmla="*/ 2147483646 w 108"/>
                              <a:gd name="T19" fmla="*/ 2147483646 h 76"/>
                              <a:gd name="T20" fmla="*/ 2147483646 w 108"/>
                              <a:gd name="T21" fmla="*/ 2147483646 h 76"/>
                              <a:gd name="T22" fmla="*/ 2147483646 w 108"/>
                              <a:gd name="T23" fmla="*/ 2147483646 h 76"/>
                              <a:gd name="T24" fmla="*/ 2147483646 w 108"/>
                              <a:gd name="T25" fmla="*/ 2147483646 h 76"/>
                              <a:gd name="T26" fmla="*/ 2147483646 w 108"/>
                              <a:gd name="T27" fmla="*/ 2147483646 h 76"/>
                              <a:gd name="T28" fmla="*/ 2147483646 w 108"/>
                              <a:gd name="T29" fmla="*/ 2147483646 h 76"/>
                              <a:gd name="T30" fmla="*/ 2147483646 w 108"/>
                              <a:gd name="T31" fmla="*/ 2147483646 h 76"/>
                              <a:gd name="T32" fmla="*/ 2147483646 w 108"/>
                              <a:gd name="T33" fmla="*/ 2147483646 h 76"/>
                              <a:gd name="T34" fmla="*/ 2147483646 w 108"/>
                              <a:gd name="T35" fmla="*/ 1975021198 h 76"/>
                              <a:gd name="T36" fmla="*/ 2147483646 w 108"/>
                              <a:gd name="T37" fmla="*/ 1316680205 h 76"/>
                              <a:gd name="T38" fmla="*/ 2147483646 w 108"/>
                              <a:gd name="T39" fmla="*/ 0 h 76"/>
                              <a:gd name="T40" fmla="*/ 2147483646 w 108"/>
                              <a:gd name="T41" fmla="*/ 0 h 76"/>
                              <a:gd name="T42" fmla="*/ 1313142623 w 108"/>
                              <a:gd name="T43" fmla="*/ 0 h 76"/>
                              <a:gd name="T44" fmla="*/ 0 w 108"/>
                              <a:gd name="T45" fmla="*/ 0 h 76"/>
                              <a:gd name="T46" fmla="*/ 0 w 108"/>
                              <a:gd name="T47" fmla="*/ 0 h 76"/>
                              <a:gd name="T48" fmla="*/ 0 w 108"/>
                              <a:gd name="T49" fmla="*/ 0 h 76"/>
                              <a:gd name="T50" fmla="*/ 0 w 108"/>
                              <a:gd name="T51" fmla="*/ 1316680205 h 76"/>
                              <a:gd name="T52" fmla="*/ 1313142623 w 108"/>
                              <a:gd name="T53" fmla="*/ 1975021198 h 76"/>
                              <a:gd name="T54" fmla="*/ 2147483646 w 108"/>
                              <a:gd name="T55" fmla="*/ 2147483646 h 76"/>
                              <a:gd name="T56" fmla="*/ 2147483646 w 108"/>
                              <a:gd name="T57" fmla="*/ 2147483646 h 76"/>
                              <a:gd name="T58" fmla="*/ 2147483646 w 108"/>
                              <a:gd name="T59" fmla="*/ 2147483646 h 76"/>
                              <a:gd name="T60" fmla="*/ 2147483646 w 108"/>
                              <a:gd name="T61" fmla="*/ 2147483646 h 76"/>
                              <a:gd name="T62" fmla="*/ 2147483646 w 108"/>
                              <a:gd name="T63" fmla="*/ 2147483646 h 76"/>
                              <a:gd name="T64" fmla="*/ 2147483646 w 108"/>
                              <a:gd name="T65" fmla="*/ 2147483646 h 76"/>
                              <a:gd name="T66" fmla="*/ 2147483646 w 108"/>
                              <a:gd name="T67" fmla="*/ 2147483646 h 76"/>
                              <a:gd name="T68" fmla="*/ 2147483646 w 108"/>
                              <a:gd name="T69" fmla="*/ 2147483646 h 76"/>
                              <a:gd name="T70" fmla="*/ 2147483646 w 108"/>
                              <a:gd name="T71" fmla="*/ 2147483646 h 76"/>
                              <a:gd name="T72" fmla="*/ 2147483646 w 108"/>
                              <a:gd name="T73" fmla="*/ 2147483646 h 76"/>
                              <a:gd name="T74" fmla="*/ 2147483646 w 108"/>
                              <a:gd name="T75" fmla="*/ 2147483646 h 76"/>
                              <a:gd name="T76" fmla="*/ 2147483646 w 108"/>
                              <a:gd name="T77" fmla="*/ 2147483646 h 76"/>
                              <a:gd name="T78" fmla="*/ 2147483646 w 108"/>
                              <a:gd name="T79" fmla="*/ 2147483646 h 76"/>
                              <a:gd name="T80" fmla="*/ 2147483646 w 108"/>
                              <a:gd name="T81" fmla="*/ 2147483646 h 76"/>
                              <a:gd name="T82" fmla="*/ 2147483646 w 108"/>
                              <a:gd name="T83" fmla="*/ 2147483646 h 76"/>
                              <a:gd name="T84" fmla="*/ 2147483646 w 108"/>
                              <a:gd name="T85" fmla="*/ 2147483646 h 76"/>
                              <a:gd name="T86" fmla="*/ 2147483646 w 108"/>
                              <a:gd name="T87" fmla="*/ 2147483646 h 76"/>
                              <a:gd name="T88" fmla="*/ 2147483646 w 108"/>
                              <a:gd name="T89" fmla="*/ 2147483646 h 76"/>
                              <a:gd name="T90" fmla="*/ 2147483646 w 108"/>
                              <a:gd name="T91" fmla="*/ 2147483646 h 76"/>
                              <a:gd name="T92" fmla="*/ 2147483646 w 108"/>
                              <a:gd name="T93" fmla="*/ 2147483646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7" name="Freeform 31"/>
                        <wps:cNvSpPr/>
                        <wps:spPr bwMode="auto">
                          <a:xfrm>
                            <a:off x="11137" y="10814"/>
                            <a:ext cx="686" cy="489"/>
                          </a:xfrm>
                          <a:custGeom>
                            <a:avLst/>
                            <a:gdLst>
                              <a:gd name="T0" fmla="*/ 2147483646 w 108"/>
                              <a:gd name="T1" fmla="*/ 2147483646 h 77"/>
                              <a:gd name="T2" fmla="*/ 2147483646 w 108"/>
                              <a:gd name="T3" fmla="*/ 2147483646 h 77"/>
                              <a:gd name="T4" fmla="*/ 2147483646 w 108"/>
                              <a:gd name="T5" fmla="*/ 2147483646 h 77"/>
                              <a:gd name="T6" fmla="*/ 2147483646 w 108"/>
                              <a:gd name="T7" fmla="*/ 2147483646 h 77"/>
                              <a:gd name="T8" fmla="*/ 2147483646 w 108"/>
                              <a:gd name="T9" fmla="*/ 2147483646 h 77"/>
                              <a:gd name="T10" fmla="*/ 2147483646 w 108"/>
                              <a:gd name="T11" fmla="*/ 2147483646 h 77"/>
                              <a:gd name="T12" fmla="*/ 2147483646 w 108"/>
                              <a:gd name="T13" fmla="*/ 2147483646 h 77"/>
                              <a:gd name="T14" fmla="*/ 2147483646 w 108"/>
                              <a:gd name="T15" fmla="*/ 2147483646 h 77"/>
                              <a:gd name="T16" fmla="*/ 2147483646 w 108"/>
                              <a:gd name="T17" fmla="*/ 2147483646 h 77"/>
                              <a:gd name="T18" fmla="*/ 2147483646 w 108"/>
                              <a:gd name="T19" fmla="*/ 2147483646 h 77"/>
                              <a:gd name="T20" fmla="*/ 2147483646 w 108"/>
                              <a:gd name="T21" fmla="*/ 2147483646 h 77"/>
                              <a:gd name="T22" fmla="*/ 2147483646 w 108"/>
                              <a:gd name="T23" fmla="*/ 2147483646 h 77"/>
                              <a:gd name="T24" fmla="*/ 2147483646 w 108"/>
                              <a:gd name="T25" fmla="*/ 2147483646 h 77"/>
                              <a:gd name="T26" fmla="*/ 2147483646 w 108"/>
                              <a:gd name="T27" fmla="*/ 2147483646 h 77"/>
                              <a:gd name="T28" fmla="*/ 2147483646 w 108"/>
                              <a:gd name="T29" fmla="*/ 2147483646 h 77"/>
                              <a:gd name="T30" fmla="*/ 2147483646 w 108"/>
                              <a:gd name="T31" fmla="*/ 2147483646 h 77"/>
                              <a:gd name="T32" fmla="*/ 2147483646 w 108"/>
                              <a:gd name="T33" fmla="*/ 2147483646 h 77"/>
                              <a:gd name="T34" fmla="*/ 2147483646 w 108"/>
                              <a:gd name="T35" fmla="*/ 2147483646 h 77"/>
                              <a:gd name="T36" fmla="*/ 2147483646 w 108"/>
                              <a:gd name="T37" fmla="*/ 1311907782 h 77"/>
                              <a:gd name="T38" fmla="*/ 2147483646 w 108"/>
                              <a:gd name="T39" fmla="*/ 1311907782 h 77"/>
                              <a:gd name="T40" fmla="*/ 2147483646 w 108"/>
                              <a:gd name="T41" fmla="*/ 0 h 77"/>
                              <a:gd name="T42" fmla="*/ 1313142623 w 108"/>
                              <a:gd name="T43" fmla="*/ 0 h 77"/>
                              <a:gd name="T44" fmla="*/ 0 w 108"/>
                              <a:gd name="T45" fmla="*/ 0 h 77"/>
                              <a:gd name="T46" fmla="*/ 0 w 108"/>
                              <a:gd name="T47" fmla="*/ 0 h 77"/>
                              <a:gd name="T48" fmla="*/ 0 w 108"/>
                              <a:gd name="T49" fmla="*/ 0 h 77"/>
                              <a:gd name="T50" fmla="*/ 0 w 108"/>
                              <a:gd name="T51" fmla="*/ 1311907782 h 77"/>
                              <a:gd name="T52" fmla="*/ 1313142623 w 108"/>
                              <a:gd name="T53" fmla="*/ 2147483646 h 77"/>
                              <a:gd name="T54" fmla="*/ 2147483646 w 108"/>
                              <a:gd name="T55" fmla="*/ 2147483646 h 77"/>
                              <a:gd name="T56" fmla="*/ 2147483646 w 108"/>
                              <a:gd name="T57" fmla="*/ 2147483646 h 77"/>
                              <a:gd name="T58" fmla="*/ 2147483646 w 108"/>
                              <a:gd name="T59" fmla="*/ 2147483646 h 77"/>
                              <a:gd name="T60" fmla="*/ 2147483646 w 108"/>
                              <a:gd name="T61" fmla="*/ 2147483646 h 77"/>
                              <a:gd name="T62" fmla="*/ 2147483646 w 108"/>
                              <a:gd name="T63" fmla="*/ 2147483646 h 77"/>
                              <a:gd name="T64" fmla="*/ 2147483646 w 108"/>
                              <a:gd name="T65" fmla="*/ 2147483646 h 77"/>
                              <a:gd name="T66" fmla="*/ 2147483646 w 108"/>
                              <a:gd name="T67" fmla="*/ 2147483646 h 77"/>
                              <a:gd name="T68" fmla="*/ 2147483646 w 108"/>
                              <a:gd name="T69" fmla="*/ 2147483646 h 77"/>
                              <a:gd name="T70" fmla="*/ 2147483646 w 108"/>
                              <a:gd name="T71" fmla="*/ 2147483646 h 77"/>
                              <a:gd name="T72" fmla="*/ 2147483646 w 108"/>
                              <a:gd name="T73" fmla="*/ 2147483646 h 77"/>
                              <a:gd name="T74" fmla="*/ 2147483646 w 108"/>
                              <a:gd name="T75" fmla="*/ 2147483646 h 77"/>
                              <a:gd name="T76" fmla="*/ 2147483646 w 108"/>
                              <a:gd name="T77" fmla="*/ 2147483646 h 77"/>
                              <a:gd name="T78" fmla="*/ 2147483646 w 108"/>
                              <a:gd name="T79" fmla="*/ 2147483646 h 77"/>
                              <a:gd name="T80" fmla="*/ 2147483646 w 108"/>
                              <a:gd name="T81" fmla="*/ 2147483646 h 77"/>
                              <a:gd name="T82" fmla="*/ 2147483646 w 108"/>
                              <a:gd name="T83" fmla="*/ 2147483646 h 77"/>
                              <a:gd name="T84" fmla="*/ 2147483646 w 108"/>
                              <a:gd name="T85" fmla="*/ 2147483646 h 77"/>
                              <a:gd name="T86" fmla="*/ 2147483646 w 108"/>
                              <a:gd name="T87" fmla="*/ 2147483646 h 77"/>
                              <a:gd name="T88" fmla="*/ 2147483646 w 108"/>
                              <a:gd name="T89" fmla="*/ 2147483646 h 77"/>
                              <a:gd name="T90" fmla="*/ 2147483646 w 108"/>
                              <a:gd name="T91" fmla="*/ 2147483646 h 77"/>
                              <a:gd name="T92" fmla="*/ 2147483646 w 108"/>
                              <a:gd name="T93" fmla="*/ 214748364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8" name="Freeform 32"/>
                        <wps:cNvSpPr/>
                        <wps:spPr bwMode="auto">
                          <a:xfrm>
                            <a:off x="8248" y="10566"/>
                            <a:ext cx="927" cy="533"/>
                          </a:xfrm>
                          <a:custGeom>
                            <a:avLst/>
                            <a:gdLst>
                              <a:gd name="T0" fmla="*/ 0 w 146"/>
                              <a:gd name="T1" fmla="*/ 2147483646 h 84"/>
                              <a:gd name="T2" fmla="*/ 1310517926 w 146"/>
                              <a:gd name="T3" fmla="*/ 1959489423 h 84"/>
                              <a:gd name="T4" fmla="*/ 2147483646 w 146"/>
                              <a:gd name="T5" fmla="*/ 653162642 h 84"/>
                              <a:gd name="T6" fmla="*/ 2147483646 w 146"/>
                              <a:gd name="T7" fmla="*/ 653162642 h 84"/>
                              <a:gd name="T8" fmla="*/ 2147483646 w 146"/>
                              <a:gd name="T9" fmla="*/ 0 h 84"/>
                              <a:gd name="T10" fmla="*/ 2147483646 w 146"/>
                              <a:gd name="T11" fmla="*/ 0 h 84"/>
                              <a:gd name="T12" fmla="*/ 2147483646 w 146"/>
                              <a:gd name="T13" fmla="*/ 653162642 h 84"/>
                              <a:gd name="T14" fmla="*/ 2147483646 w 146"/>
                              <a:gd name="T15" fmla="*/ 653162642 h 84"/>
                              <a:gd name="T16" fmla="*/ 2147483646 w 146"/>
                              <a:gd name="T17" fmla="*/ 1959489423 h 84"/>
                              <a:gd name="T18" fmla="*/ 2147483646 w 146"/>
                              <a:gd name="T19" fmla="*/ 2147483646 h 84"/>
                              <a:gd name="T20" fmla="*/ 2147483646 w 146"/>
                              <a:gd name="T21" fmla="*/ 2147483646 h 84"/>
                              <a:gd name="T22" fmla="*/ 2147483646 w 146"/>
                              <a:gd name="T23" fmla="*/ 2147483646 h 84"/>
                              <a:gd name="T24" fmla="*/ 2147483646 w 146"/>
                              <a:gd name="T25" fmla="*/ 2147483646 h 84"/>
                              <a:gd name="T26" fmla="*/ 2147483646 w 146"/>
                              <a:gd name="T27" fmla="*/ 2147483646 h 84"/>
                              <a:gd name="T28" fmla="*/ 2147483646 w 146"/>
                              <a:gd name="T29" fmla="*/ 2147483646 h 84"/>
                              <a:gd name="T30" fmla="*/ 2147483646 w 146"/>
                              <a:gd name="T31" fmla="*/ 2147483646 h 84"/>
                              <a:gd name="T32" fmla="*/ 2147483646 w 146"/>
                              <a:gd name="T33" fmla="*/ 2147483646 h 84"/>
                              <a:gd name="T34" fmla="*/ 2147483646 w 146"/>
                              <a:gd name="T35" fmla="*/ 2147483646 h 84"/>
                              <a:gd name="T36" fmla="*/ 2147483646 w 146"/>
                              <a:gd name="T37" fmla="*/ 2147483646 h 84"/>
                              <a:gd name="T38" fmla="*/ 2147483646 w 146"/>
                              <a:gd name="T39" fmla="*/ 2147483646 h 84"/>
                              <a:gd name="T40" fmla="*/ 2147483646 w 146"/>
                              <a:gd name="T41" fmla="*/ 2147483646 h 84"/>
                              <a:gd name="T42" fmla="*/ 2147483646 w 146"/>
                              <a:gd name="T43" fmla="*/ 2147483646 h 84"/>
                              <a:gd name="T44" fmla="*/ 2147483646 w 146"/>
                              <a:gd name="T45" fmla="*/ 2147483646 h 84"/>
                              <a:gd name="T46" fmla="*/ 2147483646 w 146"/>
                              <a:gd name="T47" fmla="*/ 2147483646 h 84"/>
                              <a:gd name="T48" fmla="*/ 2147483646 w 146"/>
                              <a:gd name="T49" fmla="*/ 2147483646 h 84"/>
                              <a:gd name="T50" fmla="*/ 2147483646 w 146"/>
                              <a:gd name="T51" fmla="*/ 2147483646 h 84"/>
                              <a:gd name="T52" fmla="*/ 2147483646 w 146"/>
                              <a:gd name="T53" fmla="*/ 2147483646 h 84"/>
                              <a:gd name="T54" fmla="*/ 2147483646 w 146"/>
                              <a:gd name="T55" fmla="*/ 2147483646 h 84"/>
                              <a:gd name="T56" fmla="*/ 2147483646 w 146"/>
                              <a:gd name="T57" fmla="*/ 2147483646 h 84"/>
                              <a:gd name="T58" fmla="*/ 2147483646 w 146"/>
                              <a:gd name="T59" fmla="*/ 2147483646 h 84"/>
                              <a:gd name="T60" fmla="*/ 2147483646 w 146"/>
                              <a:gd name="T61" fmla="*/ 2147483646 h 84"/>
                              <a:gd name="T62" fmla="*/ 2147483646 w 146"/>
                              <a:gd name="T63" fmla="*/ 2147483646 h 84"/>
                              <a:gd name="T64" fmla="*/ 2147483646 w 146"/>
                              <a:gd name="T65" fmla="*/ 2147483646 h 84"/>
                              <a:gd name="T66" fmla="*/ 2147483646 w 146"/>
                              <a:gd name="T67" fmla="*/ 2147483646 h 84"/>
                              <a:gd name="T68" fmla="*/ 2147483646 w 146"/>
                              <a:gd name="T69" fmla="*/ 2147483646 h 84"/>
                              <a:gd name="T70" fmla="*/ 2147483646 w 146"/>
                              <a:gd name="T71" fmla="*/ 2147483646 h 84"/>
                              <a:gd name="T72" fmla="*/ 2147483646 w 146"/>
                              <a:gd name="T73" fmla="*/ 2147483646 h 84"/>
                              <a:gd name="T74" fmla="*/ 2147483646 w 146"/>
                              <a:gd name="T75" fmla="*/ 2147483646 h 84"/>
                              <a:gd name="T76" fmla="*/ 2147483646 w 146"/>
                              <a:gd name="T77" fmla="*/ 2147483646 h 84"/>
                              <a:gd name="T78" fmla="*/ 2147483646 w 146"/>
                              <a:gd name="T79" fmla="*/ 2147483646 h 84"/>
                              <a:gd name="T80" fmla="*/ 2147483646 w 146"/>
                              <a:gd name="T81" fmla="*/ 2147483646 h 84"/>
                              <a:gd name="T82" fmla="*/ 2147483646 w 146"/>
                              <a:gd name="T83" fmla="*/ 2147483646 h 84"/>
                              <a:gd name="T84" fmla="*/ 2147483646 w 146"/>
                              <a:gd name="T85" fmla="*/ 2147483646 h 84"/>
                              <a:gd name="T86" fmla="*/ 2147483646 w 146"/>
                              <a:gd name="T87" fmla="*/ 2147483646 h 84"/>
                              <a:gd name="T88" fmla="*/ 2147483646 w 146"/>
                              <a:gd name="T89" fmla="*/ 2147483646 h 84"/>
                              <a:gd name="T90" fmla="*/ 2147483646 w 146"/>
                              <a:gd name="T91" fmla="*/ 2147483646 h 84"/>
                              <a:gd name="T92" fmla="*/ 2147483646 w 146"/>
                              <a:gd name="T93" fmla="*/ 2147483646 h 84"/>
                              <a:gd name="T94" fmla="*/ 2147483646 w 146"/>
                              <a:gd name="T95" fmla="*/ 2147483646 h 84"/>
                              <a:gd name="T96" fmla="*/ 2147483646 w 146"/>
                              <a:gd name="T97" fmla="*/ 2147483646 h 84"/>
                              <a:gd name="T98" fmla="*/ 1310517926 w 146"/>
                              <a:gd name="T99" fmla="*/ 2147483646 h 84"/>
                              <a:gd name="T100" fmla="*/ 0 w 146"/>
                              <a:gd name="T101" fmla="*/ 2147483646 h 84"/>
                              <a:gd name="T102" fmla="*/ 0 w 146"/>
                              <a:gd name="T103" fmla="*/ 2147483646 h 84"/>
                              <a:gd name="T104" fmla="*/ 0 w 146"/>
                              <a:gd name="T105" fmla="*/ 2147483646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0" name="Freeform 33"/>
                        <wps:cNvSpPr/>
                        <wps:spPr bwMode="auto">
                          <a:xfrm>
                            <a:off x="7454" y="10204"/>
                            <a:ext cx="566" cy="337"/>
                          </a:xfrm>
                          <a:custGeom>
                            <a:avLst/>
                            <a:gdLst>
                              <a:gd name="T0" fmla="*/ 0 w 89"/>
                              <a:gd name="T1" fmla="*/ 2147483646 h 53"/>
                              <a:gd name="T2" fmla="*/ 660549562 w 89"/>
                              <a:gd name="T3" fmla="*/ 2147483646 h 53"/>
                              <a:gd name="T4" fmla="*/ 1981649984 w 89"/>
                              <a:gd name="T5" fmla="*/ 2147483646 h 53"/>
                              <a:gd name="T6" fmla="*/ 2147483646 w 89"/>
                              <a:gd name="T7" fmla="*/ 1320038646 h 53"/>
                              <a:gd name="T8" fmla="*/ 2147483646 w 89"/>
                              <a:gd name="T9" fmla="*/ 1320038646 h 53"/>
                              <a:gd name="T10" fmla="*/ 2147483646 w 89"/>
                              <a:gd name="T11" fmla="*/ 0 h 53"/>
                              <a:gd name="T12" fmla="*/ 2147483646 w 89"/>
                              <a:gd name="T13" fmla="*/ 1320038646 h 53"/>
                              <a:gd name="T14" fmla="*/ 2147483646 w 89"/>
                              <a:gd name="T15" fmla="*/ 2147483646 h 53"/>
                              <a:gd name="T16" fmla="*/ 2147483646 w 89"/>
                              <a:gd name="T17" fmla="*/ 2147483646 h 53"/>
                              <a:gd name="T18" fmla="*/ 2147483646 w 89"/>
                              <a:gd name="T19" fmla="*/ 2147483646 h 53"/>
                              <a:gd name="T20" fmla="*/ 2147483646 w 89"/>
                              <a:gd name="T21" fmla="*/ 2147483646 h 53"/>
                              <a:gd name="T22" fmla="*/ 2147483646 w 89"/>
                              <a:gd name="T23" fmla="*/ 2147483646 h 53"/>
                              <a:gd name="T24" fmla="*/ 2147483646 w 89"/>
                              <a:gd name="T25" fmla="*/ 2147483646 h 53"/>
                              <a:gd name="T26" fmla="*/ 2147483646 w 89"/>
                              <a:gd name="T27" fmla="*/ 2147483646 h 53"/>
                              <a:gd name="T28" fmla="*/ 2147483646 w 89"/>
                              <a:gd name="T29" fmla="*/ 2147483646 h 53"/>
                              <a:gd name="T30" fmla="*/ 2147483646 w 89"/>
                              <a:gd name="T31" fmla="*/ 2147483646 h 53"/>
                              <a:gd name="T32" fmla="*/ 2147483646 w 89"/>
                              <a:gd name="T33" fmla="*/ 2147483646 h 53"/>
                              <a:gd name="T34" fmla="*/ 2147483646 w 89"/>
                              <a:gd name="T35" fmla="*/ 2147483646 h 53"/>
                              <a:gd name="T36" fmla="*/ 2147483646 w 89"/>
                              <a:gd name="T37" fmla="*/ 2147483646 h 53"/>
                              <a:gd name="T38" fmla="*/ 2147483646 w 89"/>
                              <a:gd name="T39" fmla="*/ 2147483646 h 53"/>
                              <a:gd name="T40" fmla="*/ 2147483646 w 89"/>
                              <a:gd name="T41" fmla="*/ 2147483646 h 53"/>
                              <a:gd name="T42" fmla="*/ 2147483646 w 89"/>
                              <a:gd name="T43" fmla="*/ 2147483646 h 53"/>
                              <a:gd name="T44" fmla="*/ 2147483646 w 89"/>
                              <a:gd name="T45" fmla="*/ 2147483646 h 53"/>
                              <a:gd name="T46" fmla="*/ 2147483646 w 89"/>
                              <a:gd name="T47" fmla="*/ 2147483646 h 53"/>
                              <a:gd name="T48" fmla="*/ 2147483646 w 89"/>
                              <a:gd name="T49" fmla="*/ 2147483646 h 53"/>
                              <a:gd name="T50" fmla="*/ 2147483646 w 89"/>
                              <a:gd name="T51" fmla="*/ 2147483646 h 53"/>
                              <a:gd name="T52" fmla="*/ 2147483646 w 89"/>
                              <a:gd name="T53" fmla="*/ 2147483646 h 53"/>
                              <a:gd name="T54" fmla="*/ 2147483646 w 89"/>
                              <a:gd name="T55" fmla="*/ 2147483646 h 53"/>
                              <a:gd name="T56" fmla="*/ 2147483646 w 89"/>
                              <a:gd name="T57" fmla="*/ 2147483646 h 53"/>
                              <a:gd name="T58" fmla="*/ 2147483646 w 89"/>
                              <a:gd name="T59" fmla="*/ 2147483646 h 53"/>
                              <a:gd name="T60" fmla="*/ 2147483646 w 89"/>
                              <a:gd name="T61" fmla="*/ 2147483646 h 53"/>
                              <a:gd name="T62" fmla="*/ 2147483646 w 89"/>
                              <a:gd name="T63" fmla="*/ 2147483646 h 53"/>
                              <a:gd name="T64" fmla="*/ 2147483646 w 89"/>
                              <a:gd name="T65" fmla="*/ 2147483646 h 53"/>
                              <a:gd name="T66" fmla="*/ 1981649984 w 89"/>
                              <a:gd name="T67" fmla="*/ 2147483646 h 53"/>
                              <a:gd name="T68" fmla="*/ 660549562 w 89"/>
                              <a:gd name="T69" fmla="*/ 2147483646 h 53"/>
                              <a:gd name="T70" fmla="*/ 0 w 89"/>
                              <a:gd name="T71" fmla="*/ 2147483646 h 53"/>
                              <a:gd name="T72" fmla="*/ 0 w 89"/>
                              <a:gd name="T73" fmla="*/ 2147483646 h 53"/>
                              <a:gd name="T74" fmla="*/ 0 w 89"/>
                              <a:gd name="T75" fmla="*/ 2147483646 h 53"/>
                              <a:gd name="T76" fmla="*/ 0 w 89"/>
                              <a:gd name="T77" fmla="*/ 2147483646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1" name="Freeform 34"/>
                        <wps:cNvSpPr/>
                        <wps:spPr bwMode="auto">
                          <a:xfrm>
                            <a:off x="12268" y="13290"/>
                            <a:ext cx="774" cy="737"/>
                          </a:xfrm>
                          <a:custGeom>
                            <a:avLst/>
                            <a:gdLst>
                              <a:gd name="T0" fmla="*/ 2147483646 w 122"/>
                              <a:gd name="T1" fmla="*/ 2147483646 h 116"/>
                              <a:gd name="T2" fmla="*/ 2147483646 w 122"/>
                              <a:gd name="T3" fmla="*/ 2147483646 h 116"/>
                              <a:gd name="T4" fmla="*/ 2147483646 w 122"/>
                              <a:gd name="T5" fmla="*/ 2147483646 h 116"/>
                              <a:gd name="T6" fmla="*/ 2147483646 w 122"/>
                              <a:gd name="T7" fmla="*/ 2147483646 h 116"/>
                              <a:gd name="T8" fmla="*/ 2147483646 w 122"/>
                              <a:gd name="T9" fmla="*/ 2147483646 h 116"/>
                              <a:gd name="T10" fmla="*/ 2147483646 w 122"/>
                              <a:gd name="T11" fmla="*/ 2147483646 h 116"/>
                              <a:gd name="T12" fmla="*/ 2147483646 w 122"/>
                              <a:gd name="T13" fmla="*/ 2147483646 h 116"/>
                              <a:gd name="T14" fmla="*/ 2147483646 w 122"/>
                              <a:gd name="T15" fmla="*/ 2147483646 h 116"/>
                              <a:gd name="T16" fmla="*/ 2147483646 w 122"/>
                              <a:gd name="T17" fmla="*/ 2147483646 h 116"/>
                              <a:gd name="T18" fmla="*/ 2147483646 w 122"/>
                              <a:gd name="T19" fmla="*/ 2147483646 h 116"/>
                              <a:gd name="T20" fmla="*/ 2147483646 w 122"/>
                              <a:gd name="T21" fmla="*/ 2147483646 h 116"/>
                              <a:gd name="T22" fmla="*/ 2147483646 w 122"/>
                              <a:gd name="T23" fmla="*/ 2147483646 h 116"/>
                              <a:gd name="T24" fmla="*/ 2147483646 w 122"/>
                              <a:gd name="T25" fmla="*/ 2147483646 h 116"/>
                              <a:gd name="T26" fmla="*/ 2147483646 w 122"/>
                              <a:gd name="T27" fmla="*/ 2147483646 h 116"/>
                              <a:gd name="T28" fmla="*/ 2147483646 w 122"/>
                              <a:gd name="T29" fmla="*/ 2147483646 h 116"/>
                              <a:gd name="T30" fmla="*/ 2147483646 w 122"/>
                              <a:gd name="T31" fmla="*/ 2147483646 h 116"/>
                              <a:gd name="T32" fmla="*/ 2147483646 w 122"/>
                              <a:gd name="T33" fmla="*/ 2147483646 h 116"/>
                              <a:gd name="T34" fmla="*/ 2147483646 w 122"/>
                              <a:gd name="T35" fmla="*/ 2147483646 h 116"/>
                              <a:gd name="T36" fmla="*/ 2147483646 w 122"/>
                              <a:gd name="T37" fmla="*/ 2147483646 h 116"/>
                              <a:gd name="T38" fmla="*/ 2147483646 w 122"/>
                              <a:gd name="T39" fmla="*/ 2147483646 h 116"/>
                              <a:gd name="T40" fmla="*/ 2147483646 w 122"/>
                              <a:gd name="T41" fmla="*/ 2147483646 h 116"/>
                              <a:gd name="T42" fmla="*/ 2147483646 w 122"/>
                              <a:gd name="T43" fmla="*/ 1972215317 h 116"/>
                              <a:gd name="T44" fmla="*/ 2147483646 w 122"/>
                              <a:gd name="T45" fmla="*/ 657405036 h 116"/>
                              <a:gd name="T46" fmla="*/ 2147483646 w 122"/>
                              <a:gd name="T47" fmla="*/ 0 h 116"/>
                              <a:gd name="T48" fmla="*/ 2147483646 w 122"/>
                              <a:gd name="T49" fmla="*/ 0 h 116"/>
                              <a:gd name="T50" fmla="*/ 2147483646 w 122"/>
                              <a:gd name="T51" fmla="*/ 0 h 116"/>
                              <a:gd name="T52" fmla="*/ 1957971673 w 122"/>
                              <a:gd name="T53" fmla="*/ 657405036 h 116"/>
                              <a:gd name="T54" fmla="*/ 652657317 w 122"/>
                              <a:gd name="T55" fmla="*/ 657405036 h 116"/>
                              <a:gd name="T56" fmla="*/ 0 w 122"/>
                              <a:gd name="T57" fmla="*/ 1972215317 h 116"/>
                              <a:gd name="T58" fmla="*/ 0 w 122"/>
                              <a:gd name="T59" fmla="*/ 2147483646 h 116"/>
                              <a:gd name="T60" fmla="*/ 0 w 122"/>
                              <a:gd name="T61" fmla="*/ 2147483646 h 116"/>
                              <a:gd name="T62" fmla="*/ 652657317 w 122"/>
                              <a:gd name="T63" fmla="*/ 2147483646 h 116"/>
                              <a:gd name="T64" fmla="*/ 1957971673 w 122"/>
                              <a:gd name="T65" fmla="*/ 2147483646 h 116"/>
                              <a:gd name="T66" fmla="*/ 2147483646 w 122"/>
                              <a:gd name="T67" fmla="*/ 2147483646 h 116"/>
                              <a:gd name="T68" fmla="*/ 2147483646 w 122"/>
                              <a:gd name="T69" fmla="*/ 2147483646 h 116"/>
                              <a:gd name="T70" fmla="*/ 2147483646 w 122"/>
                              <a:gd name="T71" fmla="*/ 2147483646 h 116"/>
                              <a:gd name="T72" fmla="*/ 2147483646 w 122"/>
                              <a:gd name="T73" fmla="*/ 2147483646 h 116"/>
                              <a:gd name="T74" fmla="*/ 2147483646 w 122"/>
                              <a:gd name="T75" fmla="*/ 2147483646 h 116"/>
                              <a:gd name="T76" fmla="*/ 2147483646 w 122"/>
                              <a:gd name="T77" fmla="*/ 2147483646 h 116"/>
                              <a:gd name="T78" fmla="*/ 2147483646 w 122"/>
                              <a:gd name="T79" fmla="*/ 2147483646 h 116"/>
                              <a:gd name="T80" fmla="*/ 2147483646 w 122"/>
                              <a:gd name="T81" fmla="*/ 2147483646 h 116"/>
                              <a:gd name="T82" fmla="*/ 2147483646 w 122"/>
                              <a:gd name="T83" fmla="*/ 2147483646 h 116"/>
                              <a:gd name="T84" fmla="*/ 2147483646 w 122"/>
                              <a:gd name="T85" fmla="*/ 2147483646 h 116"/>
                              <a:gd name="T86" fmla="*/ 2147483646 w 122"/>
                              <a:gd name="T87" fmla="*/ 2147483646 h 116"/>
                              <a:gd name="T88" fmla="*/ 2147483646 w 122"/>
                              <a:gd name="T89" fmla="*/ 2147483646 h 116"/>
                              <a:gd name="T90" fmla="*/ 2147483646 w 122"/>
                              <a:gd name="T91" fmla="*/ 2147483646 h 116"/>
                              <a:gd name="T92" fmla="*/ 2147483646 w 122"/>
                              <a:gd name="T93" fmla="*/ 2147483646 h 116"/>
                              <a:gd name="T94" fmla="*/ 2147483646 w 122"/>
                              <a:gd name="T95" fmla="*/ 2147483646 h 116"/>
                              <a:gd name="T96" fmla="*/ 2147483646 w 122"/>
                              <a:gd name="T97" fmla="*/ 2147483646 h 116"/>
                              <a:gd name="T98" fmla="*/ 2147483646 w 122"/>
                              <a:gd name="T99" fmla="*/ 2147483646 h 116"/>
                              <a:gd name="T100" fmla="*/ 2147483646 w 122"/>
                              <a:gd name="T101" fmla="*/ 2147483646 h 116"/>
                              <a:gd name="T102" fmla="*/ 2147483646 w 122"/>
                              <a:gd name="T103" fmla="*/ 2147483646 h 116"/>
                              <a:gd name="T104" fmla="*/ 2147483646 w 122"/>
                              <a:gd name="T105" fmla="*/ 2147483646 h 116"/>
                              <a:gd name="T106" fmla="*/ 2147483646 w 122"/>
                              <a:gd name="T107" fmla="*/ 2147483646 h 116"/>
                              <a:gd name="T108" fmla="*/ 2147483646 w 122"/>
                              <a:gd name="T109" fmla="*/ 2147483646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2" name="Freeform 35"/>
                        <wps:cNvSpPr/>
                        <wps:spPr bwMode="auto">
                          <a:xfrm>
                            <a:off x="13265" y="14236"/>
                            <a:ext cx="463" cy="464"/>
                          </a:xfrm>
                          <a:custGeom>
                            <a:avLst/>
                            <a:gdLst>
                              <a:gd name="T0" fmla="*/ 2147483646 w 73"/>
                              <a:gd name="T1" fmla="*/ 2147483646 h 73"/>
                              <a:gd name="T2" fmla="*/ 2147483646 w 73"/>
                              <a:gd name="T3" fmla="*/ 2147483646 h 73"/>
                              <a:gd name="T4" fmla="*/ 2147483646 w 73"/>
                              <a:gd name="T5" fmla="*/ 2147483646 h 73"/>
                              <a:gd name="T6" fmla="*/ 2147483646 w 73"/>
                              <a:gd name="T7" fmla="*/ 2147483646 h 73"/>
                              <a:gd name="T8" fmla="*/ 2147483646 w 73"/>
                              <a:gd name="T9" fmla="*/ 2147483646 h 73"/>
                              <a:gd name="T10" fmla="*/ 2147483646 w 73"/>
                              <a:gd name="T11" fmla="*/ 2147483646 h 73"/>
                              <a:gd name="T12" fmla="*/ 2147483646 w 73"/>
                              <a:gd name="T13" fmla="*/ 2147483646 h 73"/>
                              <a:gd name="T14" fmla="*/ 2147483646 w 73"/>
                              <a:gd name="T15" fmla="*/ 2147483646 h 73"/>
                              <a:gd name="T16" fmla="*/ 2147483646 w 73"/>
                              <a:gd name="T17" fmla="*/ 2147483646 h 73"/>
                              <a:gd name="T18" fmla="*/ 2147483646 w 73"/>
                              <a:gd name="T19" fmla="*/ 2147483646 h 73"/>
                              <a:gd name="T20" fmla="*/ 2147483646 w 73"/>
                              <a:gd name="T21" fmla="*/ 2147483646 h 73"/>
                              <a:gd name="T22" fmla="*/ 2147483646 w 73"/>
                              <a:gd name="T23" fmla="*/ 2147483646 h 73"/>
                              <a:gd name="T24" fmla="*/ 2147483646 w 73"/>
                              <a:gd name="T25" fmla="*/ 658807540 h 73"/>
                              <a:gd name="T26" fmla="*/ 2147483646 w 73"/>
                              <a:gd name="T27" fmla="*/ 0 h 73"/>
                              <a:gd name="T28" fmla="*/ 2147483646 w 73"/>
                              <a:gd name="T29" fmla="*/ 0 h 73"/>
                              <a:gd name="T30" fmla="*/ 2147483646 w 73"/>
                              <a:gd name="T31" fmla="*/ 0 h 73"/>
                              <a:gd name="T32" fmla="*/ 651725688 w 73"/>
                              <a:gd name="T33" fmla="*/ 658807540 h 73"/>
                              <a:gd name="T34" fmla="*/ 0 w 73"/>
                              <a:gd name="T35" fmla="*/ 2147483646 h 73"/>
                              <a:gd name="T36" fmla="*/ 0 w 73"/>
                              <a:gd name="T37" fmla="*/ 2147483646 h 73"/>
                              <a:gd name="T38" fmla="*/ 0 w 73"/>
                              <a:gd name="T39" fmla="*/ 2147483646 h 73"/>
                              <a:gd name="T40" fmla="*/ 651725688 w 73"/>
                              <a:gd name="T41" fmla="*/ 2147483646 h 73"/>
                              <a:gd name="T42" fmla="*/ 2147483646 w 73"/>
                              <a:gd name="T43" fmla="*/ 2147483646 h 73"/>
                              <a:gd name="T44" fmla="*/ 2147483646 w 73"/>
                              <a:gd name="T45" fmla="*/ 2147483646 h 73"/>
                              <a:gd name="T46" fmla="*/ 2147483646 w 73"/>
                              <a:gd name="T47" fmla="*/ 2147483646 h 73"/>
                              <a:gd name="T48" fmla="*/ 2147483646 w 73"/>
                              <a:gd name="T49" fmla="*/ 2147483646 h 73"/>
                              <a:gd name="T50" fmla="*/ 2147483646 w 73"/>
                              <a:gd name="T51" fmla="*/ 2147483646 h 73"/>
                              <a:gd name="T52" fmla="*/ 2147483646 w 73"/>
                              <a:gd name="T53" fmla="*/ 2147483646 h 73"/>
                              <a:gd name="T54" fmla="*/ 2147483646 w 73"/>
                              <a:gd name="T55" fmla="*/ 2147483646 h 73"/>
                              <a:gd name="T56" fmla="*/ 2147483646 w 73"/>
                              <a:gd name="T57" fmla="*/ 2147483646 h 73"/>
                              <a:gd name="T58" fmla="*/ 2147483646 w 73"/>
                              <a:gd name="T59" fmla="*/ 2147483646 h 73"/>
                              <a:gd name="T60" fmla="*/ 2147483646 w 73"/>
                              <a:gd name="T61" fmla="*/ 2147483646 h 73"/>
                              <a:gd name="T62" fmla="*/ 2147483646 w 73"/>
                              <a:gd name="T63" fmla="*/ 2147483646 h 73"/>
                              <a:gd name="T64" fmla="*/ 2147483646 w 73"/>
                              <a:gd name="T65" fmla="*/ 214748364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4" name="Freeform 36"/>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5" name="Freeform 37"/>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3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83FB82" w14:textId="77777777" w:rsidR="00C76371" w:rsidRDefault="00EA758D" w:rsidP="00C76371">
                              <w:r>
                                <w:rPr>
                                  <w:rFonts w:cs="Arial"/>
                                  <w:color w:val="000000"/>
                                  <w:szCs w:val="18"/>
                                </w:rPr>
                                <w:t>Antenna side lobes</w:t>
                              </w:r>
                            </w:p>
                          </w:txbxContent>
                        </wps:txbx>
                        <wps:bodyPr rot="0" vert="horz" wrap="square" lIns="0" tIns="0" rIns="0" bIns="0" anchor="t" anchorCtr="0" upright="1"/>
                      </wps:wsp>
                      <wps:wsp>
                        <wps:cNvPr id="239" name="Line 39"/>
                        <wps:cNvCnPr>
                          <a:cxnSpLocks noChangeShapeType="1"/>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0" name="Freeform 40"/>
                        <wps:cNvSpPr/>
                        <wps:spPr bwMode="auto">
                          <a:xfrm>
                            <a:off x="11696" y="10394"/>
                            <a:ext cx="845" cy="769"/>
                          </a:xfrm>
                          <a:custGeom>
                            <a:avLst/>
                            <a:gdLst>
                              <a:gd name="T0" fmla="*/ 2147483646 w 133"/>
                              <a:gd name="T1" fmla="*/ 2147483646 h 121"/>
                              <a:gd name="T2" fmla="*/ 0 w 133"/>
                              <a:gd name="T3" fmla="*/ 2147483646 h 121"/>
                              <a:gd name="T4" fmla="*/ 2147483646 w 133"/>
                              <a:gd name="T5" fmla="*/ 0 h 121"/>
                              <a:gd name="T6" fmla="*/ 2147483646 w 133"/>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1" name="Line 41"/>
                        <wps:cNvCnPr>
                          <a:cxnSpLocks noChangeShapeType="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5" name="Freeform 42"/>
                        <wps:cNvSpPr/>
                        <wps:spPr bwMode="auto">
                          <a:xfrm>
                            <a:off x="13703" y="14173"/>
                            <a:ext cx="768" cy="768"/>
                          </a:xfrm>
                          <a:custGeom>
                            <a:avLst/>
                            <a:gdLst>
                              <a:gd name="T0" fmla="*/ 2147483646 w 121"/>
                              <a:gd name="T1" fmla="*/ 2147483646 h 121"/>
                              <a:gd name="T2" fmla="*/ 0 w 121"/>
                              <a:gd name="T3" fmla="*/ 2147483646 h 121"/>
                              <a:gd name="T4" fmla="*/ 2147483646 w 121"/>
                              <a:gd name="T5" fmla="*/ 0 h 121"/>
                              <a:gd name="T6" fmla="*/ 2147483646 w 121"/>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6" name="Line 43"/>
                        <wps:cNvCnPr>
                          <a:cxnSpLocks noChangeShapeType="1"/>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8" name="Freeform 44"/>
                        <wps:cNvSpPr/>
                        <wps:spPr bwMode="auto">
                          <a:xfrm>
                            <a:off x="9017" y="11150"/>
                            <a:ext cx="768" cy="768"/>
                          </a:xfrm>
                          <a:custGeom>
                            <a:avLst/>
                            <a:gdLst>
                              <a:gd name="T0" fmla="*/ 0 w 121"/>
                              <a:gd name="T1" fmla="*/ 0 h 121"/>
                              <a:gd name="T2" fmla="*/ 2147483646 w 121"/>
                              <a:gd name="T3" fmla="*/ 2147483646 h 121"/>
                              <a:gd name="T4" fmla="*/ 0 w 121"/>
                              <a:gd name="T5" fmla="*/ 214748364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9" name="Rectangle 45"/>
                        <wps:cNvSpPr>
                          <a:spLocks noChangeArrowheads="1"/>
                        </wps:cNvSpPr>
                        <wps:spPr bwMode="auto">
                          <a:xfrm>
                            <a:off x="159" y="10633"/>
                            <a:ext cx="478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18FA2A" w14:textId="77777777" w:rsidR="00C76371" w:rsidRDefault="00EA758D" w:rsidP="00C76371">
                              <w:r>
                                <w:rPr>
                                  <w:rFonts w:cs="Arial"/>
                                  <w:color w:val="000000"/>
                                  <w:szCs w:val="18"/>
                                </w:rPr>
                                <w:t>Target</w:t>
                              </w:r>
                            </w:p>
                          </w:txbxContent>
                        </wps:txbx>
                        <wps:bodyPr rot="0" vert="horz" wrap="square" lIns="0" tIns="0" rIns="0" bIns="0" anchor="t" anchorCtr="0" upright="1"/>
                      </wps:wsp>
                      <wps:wsp>
                        <wps:cNvPr id="250" name="Freeform 46"/>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1" name="Freeform 47"/>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2" name="Freeform 48"/>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3" name="Freeform 49"/>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5" name="Freeform 50"/>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6" name="Freeform 51"/>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7" name="Freeform 52"/>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8" name="Freeform 53"/>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9" name="Freeform 54"/>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0" name="Freeform 55"/>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1" name="Freeform 56"/>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5" name="Freeform 57"/>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6" name="Freeform 58"/>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7" name="Freeform 59"/>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8" name="Freeform 60"/>
                        <wps:cNvSpPr/>
                        <wps:spPr bwMode="auto">
                          <a:xfrm>
                            <a:off x="41681" y="11207"/>
                            <a:ext cx="2534" cy="1797"/>
                          </a:xfrm>
                          <a:custGeom>
                            <a:avLst/>
                            <a:gdLst>
                              <a:gd name="T0" fmla="*/ 2147483646 w 399"/>
                              <a:gd name="T1" fmla="*/ 2147483646 h 283"/>
                              <a:gd name="T2" fmla="*/ 2147483646 w 399"/>
                              <a:gd name="T3" fmla="*/ 2147483646 h 283"/>
                              <a:gd name="T4" fmla="*/ 2147483646 w 399"/>
                              <a:gd name="T5" fmla="*/ 2147483646 h 283"/>
                              <a:gd name="T6" fmla="*/ 2147483646 w 399"/>
                              <a:gd name="T7" fmla="*/ 2147483646 h 283"/>
                              <a:gd name="T8" fmla="*/ 2147483646 w 399"/>
                              <a:gd name="T9" fmla="*/ 2147483646 h 283"/>
                              <a:gd name="T10" fmla="*/ 2147483646 w 399"/>
                              <a:gd name="T11" fmla="*/ 2147483646 h 283"/>
                              <a:gd name="T12" fmla="*/ 2147483646 w 399"/>
                              <a:gd name="T13" fmla="*/ 2147483646 h 283"/>
                              <a:gd name="T14" fmla="*/ 2147483646 w 399"/>
                              <a:gd name="T15" fmla="*/ 2147483646 h 283"/>
                              <a:gd name="T16" fmla="*/ 2147483646 w 399"/>
                              <a:gd name="T17" fmla="*/ 2147483646 h 283"/>
                              <a:gd name="T18" fmla="*/ 2147483646 w 399"/>
                              <a:gd name="T19" fmla="*/ 2147483646 h 283"/>
                              <a:gd name="T20" fmla="*/ 2147483646 w 399"/>
                              <a:gd name="T21" fmla="*/ 2147483646 h 283"/>
                              <a:gd name="T22" fmla="*/ 2147483646 w 399"/>
                              <a:gd name="T23" fmla="*/ 2147483646 h 283"/>
                              <a:gd name="T24" fmla="*/ 2147483646 w 399"/>
                              <a:gd name="T25" fmla="*/ 2147483646 h 283"/>
                              <a:gd name="T26" fmla="*/ 2147483646 w 399"/>
                              <a:gd name="T27" fmla="*/ 2147483646 h 283"/>
                              <a:gd name="T28" fmla="*/ 2147483646 w 399"/>
                              <a:gd name="T29" fmla="*/ 2147483646 h 283"/>
                              <a:gd name="T30" fmla="*/ 2147483646 w 399"/>
                              <a:gd name="T31" fmla="*/ 2147483646 h 283"/>
                              <a:gd name="T32" fmla="*/ 2147483646 w 399"/>
                              <a:gd name="T33" fmla="*/ 2147483646 h 283"/>
                              <a:gd name="T34" fmla="*/ 2147483646 w 399"/>
                              <a:gd name="T35" fmla="*/ 655528983 h 283"/>
                              <a:gd name="T36" fmla="*/ 2147483646 w 399"/>
                              <a:gd name="T37" fmla="*/ 0 h 283"/>
                              <a:gd name="T38" fmla="*/ 2147483646 w 399"/>
                              <a:gd name="T39" fmla="*/ 0 h 283"/>
                              <a:gd name="T40" fmla="*/ 2147483646 w 399"/>
                              <a:gd name="T41" fmla="*/ 655528983 h 283"/>
                              <a:gd name="T42" fmla="*/ 1312126831 w 399"/>
                              <a:gd name="T43" fmla="*/ 1966585138 h 283"/>
                              <a:gd name="T44" fmla="*/ 1312126831 w 399"/>
                              <a:gd name="T45" fmla="*/ 2147483646 h 283"/>
                              <a:gd name="T46" fmla="*/ 2147483646 w 399"/>
                              <a:gd name="T47" fmla="*/ 2147483646 h 283"/>
                              <a:gd name="T48" fmla="*/ 2147483646 w 399"/>
                              <a:gd name="T49" fmla="*/ 2147483646 h 283"/>
                              <a:gd name="T50" fmla="*/ 2147483646 w 399"/>
                              <a:gd name="T51" fmla="*/ 2147483646 h 283"/>
                              <a:gd name="T52" fmla="*/ 2147483646 w 399"/>
                              <a:gd name="T53" fmla="*/ 2147483646 h 283"/>
                              <a:gd name="T54" fmla="*/ 2147483646 w 399"/>
                              <a:gd name="T55" fmla="*/ 2147483646 h 283"/>
                              <a:gd name="T56" fmla="*/ 2147483646 w 399"/>
                              <a:gd name="T57" fmla="*/ 2147483646 h 283"/>
                              <a:gd name="T58" fmla="*/ 2147483646 w 399"/>
                              <a:gd name="T59" fmla="*/ 2147483646 h 283"/>
                              <a:gd name="T60" fmla="*/ 2147483646 w 399"/>
                              <a:gd name="T61" fmla="*/ 2147483646 h 283"/>
                              <a:gd name="T62" fmla="*/ 2147483646 w 399"/>
                              <a:gd name="T63" fmla="*/ 2147483646 h 283"/>
                              <a:gd name="T64" fmla="*/ 2147483646 w 399"/>
                              <a:gd name="T65" fmla="*/ 2147483646 h 283"/>
                              <a:gd name="T66" fmla="*/ 2147483646 w 399"/>
                              <a:gd name="T67" fmla="*/ 2147483646 h 283"/>
                              <a:gd name="T68" fmla="*/ 2147483646 w 399"/>
                              <a:gd name="T69" fmla="*/ 2147483646 h 283"/>
                              <a:gd name="T70" fmla="*/ 2147483646 w 399"/>
                              <a:gd name="T71" fmla="*/ 2147483646 h 283"/>
                              <a:gd name="T72" fmla="*/ 2147483646 w 399"/>
                              <a:gd name="T73" fmla="*/ 2147483646 h 283"/>
                              <a:gd name="T74" fmla="*/ 2147483646 w 399"/>
                              <a:gd name="T75" fmla="*/ 2147483646 h 283"/>
                              <a:gd name="T76" fmla="*/ 2147483646 w 399"/>
                              <a:gd name="T77" fmla="*/ 2147483646 h 283"/>
                              <a:gd name="T78" fmla="*/ 2147483646 w 399"/>
                              <a:gd name="T79" fmla="*/ 2147483646 h 283"/>
                              <a:gd name="T80" fmla="*/ 2147483646 w 399"/>
                              <a:gd name="T81" fmla="*/ 2147483646 h 283"/>
                              <a:gd name="T82" fmla="*/ 2147483646 w 399"/>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9" name="Freeform 61"/>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0" name="Freeform 62"/>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71" name="Line 63"/>
                        <wps:cNvCnPr>
                          <a:cxnSpLocks noChangeShapeType="1"/>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72" name="Freeform 64"/>
                        <wps:cNvSpPr/>
                        <wps:spPr bwMode="auto">
                          <a:xfrm>
                            <a:off x="41135" y="10953"/>
                            <a:ext cx="844" cy="724"/>
                          </a:xfrm>
                          <a:custGeom>
                            <a:avLst/>
                            <a:gdLst>
                              <a:gd name="T0" fmla="*/ 2147483646 w 133"/>
                              <a:gd name="T1" fmla="*/ 0 h 114"/>
                              <a:gd name="T2" fmla="*/ 2147483646 w 133"/>
                              <a:gd name="T3" fmla="*/ 2147483646 h 114"/>
                              <a:gd name="T4" fmla="*/ 0 w 133"/>
                              <a:gd name="T5" fmla="*/ 2147483646 h 114"/>
                              <a:gd name="T6" fmla="*/ 2147483646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3"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922C8" w14:textId="77777777" w:rsidR="00C76371" w:rsidRDefault="00EA758D" w:rsidP="00C76371">
                              <w:r>
                                <w:rPr>
                                  <w:rFonts w:cs="Arial"/>
                                  <w:color w:val="000000"/>
                                  <w:szCs w:val="18"/>
                                </w:rPr>
                                <w:t>Target</w:t>
                              </w:r>
                            </w:p>
                          </w:txbxContent>
                        </wps:txbx>
                        <wps:bodyPr rot="0" vert="horz" wrap="square" lIns="0" tIns="0" rIns="0" bIns="0" anchor="t" anchorCtr="0" upright="1"/>
                      </wps:wsp>
                      <wps:wsp>
                        <wps:cNvPr id="274"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581F2" w14:textId="77777777" w:rsidR="00C76371" w:rsidRDefault="00EA758D" w:rsidP="00C76371">
                              <w:r>
                                <w:rPr>
                                  <w:rFonts w:cs="Arial"/>
                                  <w:color w:val="000000"/>
                                  <w:szCs w:val="18"/>
                                </w:rPr>
                                <w:t>.</w:t>
                              </w:r>
                            </w:p>
                          </w:txbxContent>
                        </wps:txbx>
                        <wps:bodyPr rot="0" vert="horz" wrap="square" lIns="0" tIns="0" rIns="0" bIns="0" anchor="t" anchorCtr="0" upright="1"/>
                      </wps:wsp>
                      <wps:wsp>
                        <wps:cNvPr id="275"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E227" w14:textId="77777777" w:rsidR="00C76371" w:rsidRDefault="00EA758D" w:rsidP="00C76371">
                              <w:r>
                                <w:rPr>
                                  <w:rFonts w:cs="Arial"/>
                                  <w:color w:val="000000"/>
                                  <w:szCs w:val="18"/>
                                </w:rPr>
                                <w:t>Unwanted side lobes</w:t>
                              </w:r>
                            </w:p>
                          </w:txbxContent>
                        </wps:txbx>
                        <wps:bodyPr rot="0" vert="horz" wrap="square" lIns="0" tIns="0" rIns="0" bIns="0" anchor="t" anchorCtr="0" upright="1"/>
                      </wps:wsp>
                      <wps:wsp>
                        <wps:cNvPr id="276"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F7937" w14:textId="77777777" w:rsidR="00C76371" w:rsidRDefault="00EA758D" w:rsidP="00C76371">
                              <w:r>
                                <w:rPr>
                                  <w:rFonts w:cs="Arial"/>
                                  <w:color w:val="000000"/>
                                  <w:szCs w:val="18"/>
                                </w:rPr>
                                <w:t>Clean target echo</w:t>
                              </w:r>
                            </w:p>
                          </w:txbxContent>
                        </wps:txbx>
                        <wps:bodyPr rot="0" vert="horz" wrap="square" lIns="0" tIns="0" rIns="0" bIns="0" anchor="t" anchorCtr="0" upright="1"/>
                      </wps:wsp>
                    </wpg:wgp>
                  </a:graphicData>
                </a:graphic>
              </wp:inline>
            </w:drawing>
          </mc:Choice>
          <mc:Fallback>
            <w:pict>
              <v:group id="Group 9" o:spid="_x0000_s1116" style="width:436.05pt;height:177.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">
                <v:rect id="AutoShape 7" o:spid="_x0000_s1117"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v:rect>
                <v:rect id="Rectangle 10" o:spid="_x0000_s1118"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5bCwgAAANoAAAAPAAAAZHJzL2Rvd25yZXYueG1sRI9Li8JA&#10;EITvgv9haGFvOlFw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Ape5bCwgAAANoAAAAPAAAA&#10;AAAAAAAAAAAAAAcCAABkcnMvZG93bnJldi54bWxQSwUGAAAAAAMAAwC3AAAA9gIAAAAA&#10;" filled="f" stroked="f">
                  <v:textbox inset="0,0,0,0">
                    <w:txbxContent>
                      <w:p w14:paraId="5A42BCAE" w14:textId="77777777" w:rsidR="00C76371" w:rsidRDefault="00EA758D" w:rsidP="00C76371">
                        <w:r>
                          <w:rPr>
                            <w:rFonts w:cs="Arial"/>
                            <w:color w:val="000000"/>
                            <w:szCs w:val="18"/>
                          </w:rPr>
                          <w:t>Range (time) side lobes</w:t>
                        </w:r>
                      </w:p>
                    </w:txbxContent>
                  </v:textbox>
                </v:rect>
                <v:shape id="Freeform 11" o:spid="_x0000_s1119"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2" o:spid="_x0000_s1120"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3" o:spid="_x0000_s1121"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22"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23"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6" o:spid="_x0000_s1124"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7" o:spid="_x0000_s1125"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8" o:spid="_x0000_s1126"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9" o:spid="_x0000_s1127"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28"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29"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30"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31"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32"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33"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34"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35"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36"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37"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38"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39"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40"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 o:connectangles="0,0,0,0,0,0,0,0,0,0,0,0,0,0,0,0,0,0,0,0,0,0,0,0,0,0,0,0,0,0,0,0,0,0,0,0,0,0,0,0,0,0,0,0,0,0,0,0,0,0,0,0,0"/>
                </v:shape>
                <v:shape id="Freeform 33" o:spid="_x0000_s1141"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 o:connectangles="0,0,0,0,0,0,0,0,0,0,0,0,0,0,0,0,0,0,0,0,0,0,0,0,0,0,0,0,0,0,0,0,0,0,0,0,0,0,0"/>
                </v:shape>
                <v:shape id="Freeform 34" o:spid="_x0000_s1142"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43"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44"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45"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46"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3pk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DrXemTEAAAA3AAAAA8A&#10;AAAAAAAAAAAAAAAABwIAAGRycy9kb3ducmV2LnhtbFBLBQYAAAAAAwADALcAAAD4AgAAAAA=&#10;" filled="f" stroked="f">
                  <v:textbox inset="0,0,0,0">
                    <w:txbxContent>
                      <w:p w14:paraId="7783FB82" w14:textId="77777777" w:rsidR="00C76371" w:rsidRDefault="00EA758D" w:rsidP="00C76371">
                        <w:r>
                          <w:rPr>
                            <w:rFonts w:cs="Arial"/>
                            <w:color w:val="000000"/>
                            <w:szCs w:val="18"/>
                          </w:rPr>
                          <w:t>Antenna side lobes</w:t>
                        </w:r>
                      </w:p>
                    </w:txbxContent>
                  </v:textbox>
                </v:rect>
                <v:line id="Line 39" o:spid="_x0000_s1147"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" strokecolor="#b5013b" strokeweight="78e-5mm"/>
                <v:shape id="Freeform 40" o:spid="_x0000_s1148"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49"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" strokecolor="#b5013b" strokeweight="78e-5mm"/>
                <v:shape id="Freeform 42" o:spid="_x0000_s1150"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" path="m121,121l,61,121,r,121xe" fillcolor="#b5013b" stroked="f">
                  <v:path arrowok="t" o:connecttype="custom" o:connectlocs="2147483646,2147483646;0,2147483646;2147483646,0;2147483646,2147483646" o:connectangles="0,0,0,0"/>
                </v:shape>
                <v:line id="Line 43" o:spid="_x0000_s1151"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" strokecolor="#b5013b" strokeweight="78e-5mm"/>
                <v:shape id="Freeform 44" o:spid="_x0000_s1152"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" path="m,l121,60,,121,,xe" fillcolor="#b5013b" stroked="f">
                  <v:path arrowok="t" o:connecttype="custom" o:connectlocs="0,0;2147483646,2147483646;0,2147483646;0,0" o:connectangles="0,0,0,0"/>
                </v:shape>
                <v:rect id="Rectangle 45" o:spid="_x0000_s1153" style="position:absolute;left:159;top:10633;width:478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" filled="f" stroked="f">
                  <v:textbox inset="0,0,0,0">
                    <w:txbxContent>
                      <w:p w14:paraId="5718FA2A" w14:textId="77777777" w:rsidR="00C76371" w:rsidRDefault="00EA758D" w:rsidP="00C76371">
                        <w:r>
                          <w:rPr>
                            <w:rFonts w:cs="Arial"/>
                            <w:color w:val="000000"/>
                            <w:szCs w:val="18"/>
                          </w:rPr>
                          <w:t>Target</w:t>
                        </w:r>
                      </w:p>
                    </w:txbxContent>
                  </v:textbox>
                </v:rect>
                <v:shape id="Freeform 46" o:spid="_x0000_s1154"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7" o:spid="_x0000_s1155"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8" o:spid="_x0000_s1156"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57"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58"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1" o:spid="_x0000_s1159"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2" o:spid="_x0000_s1160"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3" o:spid="_x0000_s1161"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4" o:spid="_x0000_s1162"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63"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64"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65"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66"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67"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68"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69"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70"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71"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" strokecolor="#b5013b" strokeweight="78e-5mm"/>
                <v:shape id="Freeform 64" o:spid="_x0000_s1172"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73"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mA8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C8ymA8xQAAANwAAAAP&#10;AAAAAAAAAAAAAAAAAAcCAABkcnMvZG93bnJldi54bWxQSwUGAAAAAAMAAwC3AAAA+QIAAAAA&#10;" filled="f" stroked="f">
                  <v:textbox inset="0,0,0,0">
                    <w:txbxContent>
                      <w:p w14:paraId="2BD922C8" w14:textId="77777777" w:rsidR="00C76371" w:rsidRDefault="00EA758D" w:rsidP="00C76371">
                        <w:r>
                          <w:rPr>
                            <w:rFonts w:cs="Arial"/>
                            <w:color w:val="000000"/>
                            <w:szCs w:val="18"/>
                          </w:rPr>
                          <w:t>Target</w:t>
                        </w:r>
                      </w:p>
                    </w:txbxContent>
                  </v:textbox>
                </v:rect>
                <v:rect id="Rectangle 66" o:spid="_x0000_s1174"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I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AzI/hIxQAAANwAAAAP&#10;AAAAAAAAAAAAAAAAAAcCAABkcnMvZG93bnJldi54bWxQSwUGAAAAAAMAAwC3AAAA+QIAAAAA&#10;" filled="f" stroked="f">
                  <v:textbox inset="0,0,0,0">
                    <w:txbxContent>
                      <w:p w14:paraId="265581F2" w14:textId="77777777" w:rsidR="00C76371" w:rsidRDefault="00EA758D" w:rsidP="00C76371">
                        <w:r>
                          <w:rPr>
                            <w:rFonts w:cs="Arial"/>
                            <w:color w:val="000000"/>
                            <w:szCs w:val="18"/>
                          </w:rPr>
                          <w:t>.</w:t>
                        </w:r>
                      </w:p>
                    </w:txbxContent>
                  </v:textbox>
                </v:rect>
                <v:rect id="Rectangle 67" o:spid="_x0000_s1175"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14:paraId="3098E227" w14:textId="77777777" w:rsidR="00C76371" w:rsidRDefault="00EA758D" w:rsidP="00C76371">
                        <w:r>
                          <w:rPr>
                            <w:rFonts w:cs="Arial"/>
                            <w:color w:val="000000"/>
                            <w:szCs w:val="18"/>
                          </w:rPr>
                          <w:t>Unwanted side lobes</w:t>
                        </w:r>
                      </w:p>
                    </w:txbxContent>
                  </v:textbox>
                </v:rect>
                <v:rect id="Rectangle 69" o:spid="_x0000_s1176"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" filled="f" stroked="f">
                  <v:textbox inset="0,0,0,0">
                    <w:txbxContent>
                      <w:p w14:paraId="3EEF7937" w14:textId="77777777" w:rsidR="00C76371" w:rsidRDefault="00EA758D" w:rsidP="00C76371">
                        <w:r>
                          <w:rPr>
                            <w:rFonts w:cs="Arial"/>
                            <w:color w:val="000000"/>
                            <w:szCs w:val="18"/>
                          </w:rPr>
                          <w:t>Clean target echo</w:t>
                        </w:r>
                      </w:p>
                    </w:txbxContent>
                  </v:textbox>
                </v:rect>
                <w10:anchorlock/>
              </v:group>
            </w:pict>
          </mc:Fallback>
        </mc:AlternateContent>
      </w:r>
    </w:p>
    <w:p w14:paraId="4DDC97E5" w14:textId="7EC71366" w:rsidR="00C76371" w:rsidRPr="00D52120" w:rsidRDefault="00EA758D" w:rsidP="00126365">
      <w:pPr>
        <w:pStyle w:val="Caption"/>
        <w:keepNext w:val="0"/>
      </w:pPr>
      <w:bookmarkStart w:id="676" w:name="_Ref79078137"/>
      <w:bookmarkStart w:id="677" w:name="_Toc100134482"/>
      <w:r w:rsidRPr="00D52120">
        <w:t xml:space="preserve">Figure </w:t>
      </w:r>
      <w:r w:rsidRPr="00D52120">
        <w:fldChar w:fldCharType="begin"/>
      </w:r>
      <w:r w:rsidRPr="00D52120">
        <w:instrText xml:space="preserve"> SEQ Figure \* ARABIC </w:instrText>
      </w:r>
      <w:r w:rsidRPr="00D52120">
        <w:fldChar w:fldCharType="separate"/>
      </w:r>
      <w:r w:rsidR="00CA02EC">
        <w:rPr>
          <w:noProof/>
        </w:rPr>
        <w:t>12</w:t>
      </w:r>
      <w:r w:rsidRPr="00D52120">
        <w:fldChar w:fldCharType="end"/>
      </w:r>
      <w:bookmarkEnd w:id="676"/>
      <w:r w:rsidRPr="00D52120">
        <w:t xml:space="preserve"> Range and Antenna (Azimuth) side lobe effects</w:t>
      </w:r>
      <w:bookmarkEnd w:id="677"/>
    </w:p>
    <w:p w14:paraId="4ADE2C6A" w14:textId="77777777" w:rsidR="00FF657B" w:rsidRPr="00D52120" w:rsidRDefault="00EA758D" w:rsidP="00FF657B">
      <w:pPr>
        <w:pStyle w:val="BodyText"/>
        <w:widowControl w:val="0"/>
      </w:pPr>
      <w:r w:rsidRPr="00D52120">
        <w:t>The ratio between the peak level of the target and the highest side lobe is called the Peak Side Lobe Ratio (PSLR).</w:t>
      </w:r>
    </w:p>
    <w:p w14:paraId="485AB08E" w14:textId="77777777" w:rsidR="00FF657B" w:rsidRPr="00D52120" w:rsidRDefault="00EA758D" w:rsidP="00FF657B">
      <w:pPr>
        <w:pStyle w:val="BodyText"/>
      </w:pPr>
      <w:r w:rsidRPr="00D52120">
        <w:t>Typically, azimuth (antenna) side lobes are the only contributor in traditional magnetron pulse radars.  FMCW and pulse compression radars are subject to range as well as azimuth side lobes.</w:t>
      </w:r>
    </w:p>
    <w:p w14:paraId="53A85960" w14:textId="547ABF91" w:rsidR="00C76371" w:rsidRPr="00D52120" w:rsidRDefault="00EA758D" w:rsidP="00A579A4">
      <w:pPr>
        <w:pStyle w:val="BodyText"/>
      </w:pPr>
      <w:r w:rsidRPr="00D52120">
        <w:rPr>
          <w:lang w:eastAsia="en-GB"/>
        </w:rPr>
        <w:t xml:space="preserve">Side lobes need to be sufficiently low to avoid masking of smaller targets in the proximity of large returns from targets or clutter.  In addition, low side lobes minimise the probability of false targets arising from other large returns.  </w:t>
      </w:r>
      <w:r w:rsidR="0063326E" w:rsidRPr="00D52120">
        <w:t xml:space="preserve">However, </w:t>
      </w:r>
      <w:r w:rsidR="0063326E" w:rsidRPr="00D52120">
        <w:rPr>
          <w:lang w:eastAsia="en-GB"/>
        </w:rPr>
        <w:t xml:space="preserve">it is normally not possible to eliminate false echoes from range and time sidelobes completely.  </w:t>
      </w:r>
    </w:p>
    <w:p w14:paraId="66A68D52" w14:textId="01CB02A8" w:rsidR="0063326E" w:rsidRPr="00D52120" w:rsidRDefault="00EA758D" w:rsidP="00A579A4">
      <w:pPr>
        <w:pStyle w:val="BodyText"/>
      </w:pPr>
      <w:r w:rsidRPr="00D52120">
        <w:rPr>
          <w:lang w:eastAsia="en-GB"/>
        </w:rPr>
        <w:fldChar w:fldCharType="begin"/>
      </w:r>
      <w:r w:rsidRPr="00D52120">
        <w:rPr>
          <w:lang w:eastAsia="en-GB"/>
        </w:rPr>
        <w:instrText xml:space="preserve"> REF _Ref75360035 \h </w:instrText>
      </w:r>
      <w:r w:rsidRPr="00D52120">
        <w:rPr>
          <w:lang w:eastAsia="en-GB"/>
        </w:rPr>
      </w:r>
      <w:r w:rsidRPr="00D52120">
        <w:rPr>
          <w:lang w:eastAsia="en-GB"/>
        </w:rPr>
        <w:fldChar w:fldCharType="separate"/>
      </w:r>
      <w:r w:rsidR="00CA02EC" w:rsidRPr="00D52120">
        <w:t xml:space="preserve">Table </w:t>
      </w:r>
      <w:r w:rsidR="00CA02EC">
        <w:rPr>
          <w:noProof/>
        </w:rPr>
        <w:t>16</w:t>
      </w:r>
      <w:r w:rsidRPr="00D52120">
        <w:rPr>
          <w:lang w:eastAsia="en-GB"/>
        </w:rPr>
        <w:fldChar w:fldCharType="end"/>
      </w:r>
      <w:r w:rsidRPr="00D52120">
        <w:rPr>
          <w:lang w:eastAsia="en-GB"/>
        </w:rPr>
        <w:t xml:space="preserve"> recommends the typical allowed signal presented to the display and plot extractors.</w:t>
      </w:r>
    </w:p>
    <w:p w14:paraId="74B0BED7" w14:textId="77777777" w:rsidR="00F34EAB" w:rsidRPr="00D52120" w:rsidRDefault="00EA758D" w:rsidP="00F34EAB">
      <w:pPr>
        <w:pStyle w:val="BodyText"/>
      </w:pPr>
      <w:r w:rsidRPr="00D52120">
        <w:rPr>
          <w:lang w:eastAsia="en-GB"/>
        </w:rPr>
        <w:t>The figures account for two-way propagation, therefore the antenna side lobe requirements (one way) equal half the values indicated (dBs divided by 2).</w:t>
      </w:r>
    </w:p>
    <w:p w14:paraId="3B963E75" w14:textId="7D7865F7" w:rsidR="00F34EAB" w:rsidRPr="00D52120" w:rsidRDefault="00EA758D" w:rsidP="00103E4B">
      <w:pPr>
        <w:pStyle w:val="Caption"/>
      </w:pPr>
      <w:bookmarkStart w:id="678" w:name="_Ref75360035"/>
      <w:bookmarkStart w:id="679" w:name="_Hlk76635713"/>
      <w:bookmarkStart w:id="680" w:name="_Toc100134470"/>
      <w:r w:rsidRPr="00D52120">
        <w:lastRenderedPageBreak/>
        <w:t xml:space="preserve">Table </w:t>
      </w:r>
      <w:r w:rsidR="00107902">
        <w:fldChar w:fldCharType="begin"/>
      </w:r>
      <w:r w:rsidR="00107902">
        <w:instrText xml:space="preserve"> SEQ Table \* ARABIC </w:instrText>
      </w:r>
      <w:r w:rsidR="00107902">
        <w:fldChar w:fldCharType="separate"/>
      </w:r>
      <w:r w:rsidR="00CA02EC">
        <w:rPr>
          <w:noProof/>
        </w:rPr>
        <w:t>16</w:t>
      </w:r>
      <w:r w:rsidR="00107902">
        <w:fldChar w:fldCharType="end"/>
      </w:r>
      <w:bookmarkEnd w:id="678"/>
      <w:r w:rsidRPr="00D52120">
        <w:t xml:space="preserve"> Typical requirements </w:t>
      </w:r>
      <w:r w:rsidR="00BD6067" w:rsidRPr="00D52120">
        <w:t>to maximum</w:t>
      </w:r>
      <w:r w:rsidRPr="00D52120">
        <w:t xml:space="preserve"> Side Lobe Level Relative to Non-saturating Target Signals</w:t>
      </w:r>
      <w:bookmarkEnd w:id="680"/>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041081" w14:paraId="64C63570" w14:textId="77777777" w:rsidTr="003F0A0C">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DADFF6"/>
            <w:vAlign w:val="center"/>
          </w:tcPr>
          <w:p w14:paraId="0DE6EE31" w14:textId="77777777" w:rsidR="00F34EAB" w:rsidRPr="00D52120" w:rsidRDefault="00EA758D" w:rsidP="003F0A0C">
            <w:pPr>
              <w:pStyle w:val="Tableheading"/>
              <w:keepNext/>
              <w:keepLines/>
              <w:rPr>
                <w:lang w:val="en-GB"/>
              </w:rPr>
            </w:pPr>
            <w:r w:rsidRPr="00D52120">
              <w:rPr>
                <w:lang w:val="en-GB"/>
              </w:rPr>
              <w:t>All Operational Areas</w:t>
            </w:r>
          </w:p>
        </w:tc>
        <w:tc>
          <w:tcPr>
            <w:tcW w:w="5670" w:type="dxa"/>
            <w:gridSpan w:val="3"/>
            <w:tcBorders>
              <w:top w:val="single" w:sz="4" w:space="0" w:color="auto"/>
              <w:left w:val="single" w:sz="4" w:space="0" w:color="auto"/>
              <w:right w:val="single" w:sz="4" w:space="0" w:color="auto"/>
            </w:tcBorders>
            <w:shd w:val="clear" w:color="auto" w:fill="DADFF6"/>
            <w:vAlign w:val="center"/>
          </w:tcPr>
          <w:p w14:paraId="6F4C7F8D" w14:textId="77777777" w:rsidR="00F34EAB" w:rsidRPr="00D52120" w:rsidRDefault="00EA758D" w:rsidP="003F0A0C">
            <w:pPr>
              <w:pStyle w:val="Tableheading"/>
              <w:keepNext/>
              <w:keepLines/>
              <w:rPr>
                <w:lang w:val="en-GB"/>
              </w:rPr>
            </w:pPr>
            <w:r w:rsidRPr="00D52120">
              <w:rPr>
                <w:lang w:val="en-GB"/>
              </w:rPr>
              <w:t>Typical side lobe Level requirements</w:t>
            </w:r>
          </w:p>
        </w:tc>
      </w:tr>
      <w:tr w:rsidR="00041081" w14:paraId="68FBEBFE" w14:textId="77777777" w:rsidTr="003F0A0C">
        <w:trPr>
          <w:cantSplit/>
          <w:trHeight w:val="378"/>
          <w:jc w:val="center"/>
        </w:trPr>
        <w:tc>
          <w:tcPr>
            <w:tcW w:w="3823" w:type="dxa"/>
            <w:vMerge/>
            <w:tcBorders>
              <w:left w:val="single" w:sz="4" w:space="0" w:color="auto"/>
              <w:right w:val="single" w:sz="4" w:space="0" w:color="auto"/>
            </w:tcBorders>
            <w:shd w:val="clear" w:color="auto" w:fill="DADFF6"/>
            <w:vAlign w:val="center"/>
          </w:tcPr>
          <w:p w14:paraId="22FCF536" w14:textId="77777777" w:rsidR="00F34EAB" w:rsidRPr="00D52120" w:rsidRDefault="00F34EAB" w:rsidP="003F0A0C">
            <w:pPr>
              <w:pStyle w:val="Tableheading"/>
              <w:keepNext/>
              <w:keepLines/>
              <w:rPr>
                <w:lang w:val="en-GB"/>
              </w:rPr>
            </w:pPr>
          </w:p>
        </w:tc>
        <w:tc>
          <w:tcPr>
            <w:tcW w:w="1984" w:type="dxa"/>
            <w:tcBorders>
              <w:top w:val="single" w:sz="4" w:space="0" w:color="auto"/>
              <w:left w:val="single" w:sz="4" w:space="0" w:color="auto"/>
              <w:right w:val="single" w:sz="4" w:space="0" w:color="auto"/>
            </w:tcBorders>
            <w:shd w:val="clear" w:color="auto" w:fill="DADFF6"/>
            <w:vAlign w:val="center"/>
          </w:tcPr>
          <w:p w14:paraId="5D57E531" w14:textId="77777777" w:rsidR="00F34EAB" w:rsidRPr="00D52120" w:rsidRDefault="00EA758D" w:rsidP="003F0A0C">
            <w:pPr>
              <w:pStyle w:val="Tableheading"/>
              <w:keepNext/>
              <w:keepLines/>
              <w:rPr>
                <w:lang w:val="en-GB"/>
              </w:rPr>
            </w:pPr>
            <w:r w:rsidRPr="00D52120">
              <w:rPr>
                <w:lang w:val="en-GB"/>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DADFF6"/>
            <w:vAlign w:val="center"/>
          </w:tcPr>
          <w:p w14:paraId="10007B12" w14:textId="77777777" w:rsidR="00F34EAB" w:rsidRPr="00D52120" w:rsidRDefault="00EA758D" w:rsidP="003F0A0C">
            <w:pPr>
              <w:pStyle w:val="Tableheading"/>
              <w:keepNext/>
              <w:keepLines/>
              <w:rPr>
                <w:lang w:val="en-GB"/>
              </w:rPr>
            </w:pPr>
            <w:r w:rsidRPr="00D52120">
              <w:rPr>
                <w:lang w:val="en-GB"/>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DADFF6"/>
            <w:vAlign w:val="center"/>
          </w:tcPr>
          <w:p w14:paraId="7D7E1516" w14:textId="77777777" w:rsidR="00F34EAB" w:rsidRPr="00D52120" w:rsidRDefault="00EA758D" w:rsidP="003F0A0C">
            <w:pPr>
              <w:pStyle w:val="Tableheading"/>
              <w:keepNext/>
              <w:keepLines/>
              <w:rPr>
                <w:lang w:val="en-GB"/>
              </w:rPr>
            </w:pPr>
            <w:r w:rsidRPr="00D52120">
              <w:rPr>
                <w:lang w:val="en-GB"/>
              </w:rPr>
              <w:t>Areas with large structures and/or very large ships</w:t>
            </w:r>
          </w:p>
        </w:tc>
      </w:tr>
      <w:tr w:rsidR="00041081" w14:paraId="75C9C80F" w14:textId="77777777" w:rsidTr="003F0A0C">
        <w:trPr>
          <w:cantSplit/>
          <w:trHeight w:val="771"/>
          <w:jc w:val="center"/>
        </w:trPr>
        <w:tc>
          <w:tcPr>
            <w:tcW w:w="3823" w:type="dxa"/>
            <w:tcBorders>
              <w:top w:val="single" w:sz="4" w:space="0" w:color="auto"/>
              <w:left w:val="single" w:sz="4" w:space="0" w:color="auto"/>
            </w:tcBorders>
            <w:shd w:val="clear" w:color="auto" w:fill="DADFF6"/>
            <w:vAlign w:val="center"/>
          </w:tcPr>
          <w:p w14:paraId="23996AFB" w14:textId="77777777" w:rsidR="00F34EAB" w:rsidRPr="00D52120" w:rsidRDefault="00EA758D" w:rsidP="003F0A0C">
            <w:pPr>
              <w:pStyle w:val="Tabletext"/>
              <w:keepNext/>
              <w:keepLines/>
            </w:pPr>
            <w:r w:rsidRPr="00D52120">
              <w:t>Maximum near side lobe level</w:t>
            </w:r>
          </w:p>
          <w:p w14:paraId="4FA9F4C0" w14:textId="77777777" w:rsidR="00F34EAB" w:rsidRPr="00D52120" w:rsidRDefault="00EA758D" w:rsidP="003F0A0C">
            <w:pPr>
              <w:pStyle w:val="Tabletext"/>
              <w:keepNext/>
              <w:keepLines/>
              <w:rPr>
                <w:sz w:val="16"/>
                <w:szCs w:val="16"/>
              </w:rPr>
            </w:pPr>
            <w:r w:rsidRPr="00D52120">
              <w:rPr>
                <w:sz w:val="16"/>
                <w:szCs w:val="16"/>
              </w:rPr>
              <w:t>(within +/- 10</w:t>
            </w:r>
            <w:r w:rsidRPr="00D52120">
              <w:rPr>
                <w:rFonts w:ascii="Symbol" w:hAnsi="Symbol"/>
                <w:sz w:val="16"/>
                <w:szCs w:val="16"/>
              </w:rPr>
              <w:sym w:font="Symbol" w:char="F0B0"/>
            </w:r>
            <w:r w:rsidRPr="00D52120">
              <w:rPr>
                <w:sz w:val="16"/>
                <w:szCs w:val="16"/>
              </w:rPr>
              <w:t xml:space="preserve"> in azimuth and +/- 250 m in range from any target)</w:t>
            </w:r>
          </w:p>
        </w:tc>
        <w:tc>
          <w:tcPr>
            <w:tcW w:w="1984" w:type="dxa"/>
            <w:tcBorders>
              <w:top w:val="single" w:sz="6" w:space="0" w:color="000000"/>
            </w:tcBorders>
            <w:vAlign w:val="center"/>
          </w:tcPr>
          <w:p w14:paraId="461F5439" w14:textId="77777777" w:rsidR="00F34EAB" w:rsidRPr="00D52120" w:rsidRDefault="00EA758D" w:rsidP="003F0A0C">
            <w:pPr>
              <w:keepNext/>
              <w:keepLines/>
              <w:jc w:val="center"/>
              <w:rPr>
                <w:sz w:val="20"/>
                <w:szCs w:val="20"/>
              </w:rPr>
            </w:pPr>
            <w:r w:rsidRPr="00D52120">
              <w:rPr>
                <w:sz w:val="20"/>
                <w:szCs w:val="20"/>
              </w:rPr>
              <w:t>- 52 dB</w:t>
            </w:r>
          </w:p>
          <w:p w14:paraId="3AEEECD1" w14:textId="77777777" w:rsidR="00F34EAB" w:rsidRPr="00D52120" w:rsidRDefault="00EA758D" w:rsidP="003F0A0C">
            <w:pPr>
              <w:keepNext/>
              <w:keepLines/>
              <w:jc w:val="center"/>
              <w:rPr>
                <w:sz w:val="20"/>
                <w:szCs w:val="20"/>
              </w:rPr>
            </w:pPr>
            <w:r w:rsidRPr="00D52120">
              <w:rPr>
                <w:sz w:val="14"/>
                <w:szCs w:val="20"/>
              </w:rPr>
              <w:t>(-26 dB one way)</w:t>
            </w:r>
          </w:p>
        </w:tc>
        <w:tc>
          <w:tcPr>
            <w:tcW w:w="1559" w:type="dxa"/>
            <w:tcBorders>
              <w:top w:val="single" w:sz="6" w:space="0" w:color="000000"/>
            </w:tcBorders>
            <w:vAlign w:val="center"/>
          </w:tcPr>
          <w:p w14:paraId="7AFFED28" w14:textId="77777777" w:rsidR="00F34EAB" w:rsidRPr="00D52120" w:rsidRDefault="00EA758D" w:rsidP="003F0A0C">
            <w:pPr>
              <w:keepNext/>
              <w:keepLines/>
              <w:jc w:val="center"/>
              <w:rPr>
                <w:sz w:val="20"/>
                <w:szCs w:val="20"/>
              </w:rPr>
            </w:pPr>
            <w:r w:rsidRPr="00D52120">
              <w:rPr>
                <w:sz w:val="20"/>
                <w:szCs w:val="20"/>
              </w:rPr>
              <w:t>- 54 dB</w:t>
            </w:r>
          </w:p>
          <w:p w14:paraId="473A1290" w14:textId="77777777" w:rsidR="00F34EAB" w:rsidRPr="00D52120" w:rsidRDefault="00EA758D" w:rsidP="003F0A0C">
            <w:pPr>
              <w:keepNext/>
              <w:keepLines/>
              <w:jc w:val="center"/>
              <w:rPr>
                <w:sz w:val="20"/>
                <w:szCs w:val="20"/>
              </w:rPr>
            </w:pPr>
            <w:r w:rsidRPr="00D52120">
              <w:rPr>
                <w:sz w:val="14"/>
                <w:szCs w:val="20"/>
              </w:rPr>
              <w:t>(-27 dB one way)</w:t>
            </w:r>
          </w:p>
        </w:tc>
        <w:tc>
          <w:tcPr>
            <w:tcW w:w="2127" w:type="dxa"/>
            <w:tcBorders>
              <w:top w:val="single" w:sz="6" w:space="0" w:color="000000"/>
              <w:right w:val="single" w:sz="4" w:space="0" w:color="auto"/>
            </w:tcBorders>
            <w:vAlign w:val="center"/>
          </w:tcPr>
          <w:p w14:paraId="19E7020B" w14:textId="77777777" w:rsidR="00F34EAB" w:rsidRPr="00D52120" w:rsidRDefault="00EA758D" w:rsidP="003F0A0C">
            <w:pPr>
              <w:keepNext/>
              <w:keepLines/>
              <w:jc w:val="center"/>
              <w:rPr>
                <w:sz w:val="20"/>
                <w:szCs w:val="20"/>
              </w:rPr>
            </w:pPr>
            <w:r w:rsidRPr="00D52120">
              <w:rPr>
                <w:sz w:val="20"/>
                <w:szCs w:val="20"/>
              </w:rPr>
              <w:t>- 56 dB</w:t>
            </w:r>
          </w:p>
          <w:p w14:paraId="4E4630C5" w14:textId="77777777" w:rsidR="00F34EAB" w:rsidRPr="00D52120" w:rsidRDefault="00EA758D" w:rsidP="003F0A0C">
            <w:pPr>
              <w:keepNext/>
              <w:keepLines/>
              <w:jc w:val="center"/>
              <w:rPr>
                <w:sz w:val="20"/>
                <w:szCs w:val="20"/>
              </w:rPr>
            </w:pPr>
            <w:r w:rsidRPr="00D52120">
              <w:rPr>
                <w:sz w:val="14"/>
                <w:szCs w:val="20"/>
              </w:rPr>
              <w:t>(-28 dB one way)</w:t>
            </w:r>
          </w:p>
        </w:tc>
      </w:tr>
      <w:tr w:rsidR="00041081" w14:paraId="6A2213DD" w14:textId="77777777" w:rsidTr="003F0A0C">
        <w:trPr>
          <w:cantSplit/>
          <w:jc w:val="center"/>
        </w:trPr>
        <w:tc>
          <w:tcPr>
            <w:tcW w:w="3823" w:type="dxa"/>
            <w:tcBorders>
              <w:top w:val="single" w:sz="6" w:space="0" w:color="000000"/>
              <w:left w:val="single" w:sz="4" w:space="0" w:color="auto"/>
              <w:bottom w:val="single" w:sz="6" w:space="0" w:color="000000"/>
            </w:tcBorders>
            <w:shd w:val="clear" w:color="auto" w:fill="DADFF6"/>
            <w:vAlign w:val="center"/>
          </w:tcPr>
          <w:p w14:paraId="590CE720" w14:textId="77777777" w:rsidR="00F34EAB" w:rsidRPr="00D52120" w:rsidRDefault="00EA758D" w:rsidP="003F0A0C">
            <w:pPr>
              <w:pStyle w:val="Tabletext"/>
              <w:keepNext/>
              <w:keepLines/>
            </w:pPr>
            <w:r w:rsidRPr="00D52120">
              <w:t>Maximum far side lobe level</w:t>
            </w:r>
          </w:p>
          <w:p w14:paraId="5F0BA43E" w14:textId="77777777" w:rsidR="00F34EAB" w:rsidRPr="00D52120" w:rsidRDefault="00EA758D" w:rsidP="003F0A0C">
            <w:pPr>
              <w:pStyle w:val="Tabletext"/>
              <w:keepNext/>
              <w:keepLines/>
              <w:rPr>
                <w:sz w:val="16"/>
                <w:szCs w:val="16"/>
              </w:rPr>
            </w:pPr>
            <w:r w:rsidRPr="00D52120">
              <w:rPr>
                <w:sz w:val="16"/>
                <w:szCs w:val="16"/>
              </w:rPr>
              <w:t>(outside +/- 10</w:t>
            </w:r>
            <w:r w:rsidRPr="00D52120">
              <w:rPr>
                <w:rFonts w:ascii="Symbol" w:hAnsi="Symbol"/>
                <w:sz w:val="16"/>
                <w:szCs w:val="16"/>
              </w:rPr>
              <w:sym w:font="Symbol" w:char="F0B0"/>
            </w:r>
            <w:r w:rsidRPr="00D52120">
              <w:rPr>
                <w:sz w:val="16"/>
                <w:szCs w:val="16"/>
              </w:rPr>
              <w:t xml:space="preserve"> in azimuth and +/- 250 m in range from any target)</w:t>
            </w:r>
          </w:p>
        </w:tc>
        <w:tc>
          <w:tcPr>
            <w:tcW w:w="1984" w:type="dxa"/>
            <w:tcBorders>
              <w:top w:val="single" w:sz="6" w:space="0" w:color="000000"/>
              <w:bottom w:val="single" w:sz="6" w:space="0" w:color="000000"/>
            </w:tcBorders>
            <w:vAlign w:val="center"/>
          </w:tcPr>
          <w:p w14:paraId="5CA8D4C2" w14:textId="77777777" w:rsidR="00F34EAB" w:rsidRPr="00D52120" w:rsidRDefault="00EA758D" w:rsidP="003F0A0C">
            <w:pPr>
              <w:keepNext/>
              <w:keepLines/>
              <w:jc w:val="center"/>
              <w:rPr>
                <w:sz w:val="20"/>
                <w:szCs w:val="20"/>
              </w:rPr>
            </w:pPr>
            <w:r w:rsidRPr="00D52120">
              <w:rPr>
                <w:sz w:val="20"/>
                <w:szCs w:val="20"/>
              </w:rPr>
              <w:t>- 66 dB</w:t>
            </w:r>
          </w:p>
          <w:p w14:paraId="53F70871" w14:textId="77777777" w:rsidR="00F34EAB" w:rsidRPr="00D52120" w:rsidRDefault="00EA758D" w:rsidP="003F0A0C">
            <w:pPr>
              <w:keepNext/>
              <w:keepLines/>
              <w:jc w:val="center"/>
              <w:rPr>
                <w:sz w:val="20"/>
                <w:szCs w:val="20"/>
              </w:rPr>
            </w:pPr>
            <w:r w:rsidRPr="00D52120">
              <w:rPr>
                <w:sz w:val="14"/>
                <w:szCs w:val="20"/>
              </w:rPr>
              <w:t>(-33 dB one way)</w:t>
            </w:r>
          </w:p>
        </w:tc>
        <w:tc>
          <w:tcPr>
            <w:tcW w:w="1559" w:type="dxa"/>
            <w:tcBorders>
              <w:top w:val="single" w:sz="6" w:space="0" w:color="000000"/>
              <w:bottom w:val="single" w:sz="6" w:space="0" w:color="000000"/>
            </w:tcBorders>
            <w:vAlign w:val="center"/>
          </w:tcPr>
          <w:p w14:paraId="470BBB74" w14:textId="77777777" w:rsidR="00F34EAB" w:rsidRPr="00D52120" w:rsidRDefault="00EA758D" w:rsidP="003F0A0C">
            <w:pPr>
              <w:keepNext/>
              <w:keepLines/>
              <w:jc w:val="center"/>
              <w:rPr>
                <w:sz w:val="20"/>
                <w:szCs w:val="20"/>
              </w:rPr>
            </w:pPr>
            <w:r w:rsidRPr="00D52120">
              <w:rPr>
                <w:sz w:val="20"/>
                <w:szCs w:val="20"/>
              </w:rPr>
              <w:t>- 68 dB</w:t>
            </w:r>
          </w:p>
          <w:p w14:paraId="28233A44" w14:textId="77777777" w:rsidR="00F34EAB" w:rsidRPr="00D52120" w:rsidRDefault="00EA758D" w:rsidP="003F0A0C">
            <w:pPr>
              <w:keepNext/>
              <w:keepLines/>
              <w:jc w:val="center"/>
              <w:rPr>
                <w:sz w:val="20"/>
                <w:szCs w:val="20"/>
              </w:rPr>
            </w:pPr>
            <w:r w:rsidRPr="00D52120">
              <w:rPr>
                <w:sz w:val="14"/>
                <w:szCs w:val="20"/>
              </w:rPr>
              <w:t>(-34 dB one way)</w:t>
            </w:r>
          </w:p>
        </w:tc>
        <w:tc>
          <w:tcPr>
            <w:tcW w:w="2127" w:type="dxa"/>
            <w:tcBorders>
              <w:top w:val="single" w:sz="6" w:space="0" w:color="000000"/>
              <w:bottom w:val="single" w:sz="6" w:space="0" w:color="000000"/>
              <w:right w:val="single" w:sz="4" w:space="0" w:color="auto"/>
            </w:tcBorders>
            <w:vAlign w:val="center"/>
          </w:tcPr>
          <w:p w14:paraId="6A7F1678" w14:textId="77777777" w:rsidR="00F34EAB" w:rsidRPr="00D52120" w:rsidRDefault="00EA758D" w:rsidP="003F0A0C">
            <w:pPr>
              <w:keepNext/>
              <w:keepLines/>
              <w:jc w:val="center"/>
              <w:rPr>
                <w:sz w:val="20"/>
                <w:szCs w:val="20"/>
              </w:rPr>
            </w:pPr>
            <w:r w:rsidRPr="00D52120">
              <w:rPr>
                <w:sz w:val="20"/>
                <w:szCs w:val="20"/>
              </w:rPr>
              <w:t>- 70 dB</w:t>
            </w:r>
          </w:p>
          <w:p w14:paraId="288DFCA5" w14:textId="77777777" w:rsidR="00F34EAB" w:rsidRPr="00D52120" w:rsidRDefault="00EA758D" w:rsidP="003F0A0C">
            <w:pPr>
              <w:keepNext/>
              <w:keepLines/>
              <w:jc w:val="center"/>
              <w:rPr>
                <w:sz w:val="20"/>
                <w:szCs w:val="20"/>
              </w:rPr>
            </w:pPr>
            <w:r w:rsidRPr="00D52120">
              <w:rPr>
                <w:sz w:val="14"/>
                <w:szCs w:val="20"/>
              </w:rPr>
              <w:t>(-35 dB one way)</w:t>
            </w:r>
          </w:p>
        </w:tc>
      </w:tr>
      <w:bookmarkEnd w:id="679"/>
    </w:tbl>
    <w:p w14:paraId="386101E4" w14:textId="77777777" w:rsidR="00F34EAB" w:rsidRPr="00D52120" w:rsidRDefault="00F34EAB" w:rsidP="00F34EAB">
      <w:pPr>
        <w:pStyle w:val="BodyText"/>
        <w:tabs>
          <w:tab w:val="left" w:pos="2835"/>
        </w:tabs>
        <w:rPr>
          <w:lang w:eastAsia="en-GB"/>
        </w:rPr>
      </w:pPr>
    </w:p>
    <w:p w14:paraId="3457BDE6" w14:textId="6BAE5D19" w:rsidR="00F34EAB" w:rsidRPr="00D52120" w:rsidRDefault="00EA758D" w:rsidP="00AD669B">
      <w:pPr>
        <w:pStyle w:val="BodyText"/>
        <w:tabs>
          <w:tab w:val="left" w:pos="2835"/>
        </w:tabs>
        <w:rPr>
          <w:lang w:eastAsia="en-GB"/>
        </w:rPr>
      </w:pPr>
      <w:r w:rsidRPr="00D52120">
        <w:rPr>
          <w:lang w:eastAsia="en-GB"/>
        </w:rPr>
        <w:t>Note that objects within the near field of the antenna may increase azimuth side lobe levels. This should also be carefully considered when defining locations or radars.</w:t>
      </w:r>
    </w:p>
    <w:p w14:paraId="68919EA7" w14:textId="77777777" w:rsidR="00A579A4" w:rsidRPr="00D52120" w:rsidRDefault="00EA758D" w:rsidP="007860A2">
      <w:pPr>
        <w:pStyle w:val="AnnexHead5"/>
      </w:pPr>
      <w:r w:rsidRPr="00D52120">
        <w:t>Antenna Side Lobes</w:t>
      </w:r>
    </w:p>
    <w:p w14:paraId="35805DF6" w14:textId="77777777" w:rsidR="00A579A4" w:rsidRPr="00D52120" w:rsidRDefault="00EA758D" w:rsidP="00A579A4">
      <w:pPr>
        <w:pStyle w:val="BodyText"/>
      </w:pPr>
      <w:r w:rsidRPr="00D52120">
        <w:t>The antenna designer uses an amplitude weighting function to control the azimuth side lobe levels to a level which recognises the requirements for close in (&lt; 10</w:t>
      </w:r>
      <w:r w:rsidRPr="00D52120">
        <w:rPr>
          <w:rFonts w:cs="Arial"/>
        </w:rPr>
        <w:t>°</w:t>
      </w:r>
      <w:r w:rsidRPr="00D52120">
        <w:t xml:space="preserve"> from the main lobe peak) azimuth side lobes and the requirements for side lobes beyond this region.  Side lobes are specified as a ratio (in dB) relative to the antenna beam peak.</w:t>
      </w:r>
    </w:p>
    <w:p w14:paraId="18A1726C" w14:textId="44644F3D" w:rsidR="00A579A4" w:rsidRPr="00D52120" w:rsidRDefault="00EA758D" w:rsidP="00A579A4">
      <w:pPr>
        <w:pStyle w:val="BodyText"/>
      </w:pPr>
      <w:r w:rsidRPr="00D52120">
        <w:t xml:space="preserve">The antenna gain defined from a specific point in the radar system is specified as a ratio above ‘isotropic’ </w:t>
      </w:r>
      <w:r w:rsidR="009576BC" w:rsidRPr="00D52120">
        <w:t>(</w:t>
      </w:r>
      <w:r w:rsidRPr="00D52120">
        <w:t>dBi) and can be increased by increasing the physical size of the antenna.  This will also reduce the beamwidth (azimuth, elevation or both).</w:t>
      </w:r>
    </w:p>
    <w:p w14:paraId="04AF5ABA" w14:textId="09C75BAA" w:rsidR="00A579A4" w:rsidRPr="00D52120" w:rsidRDefault="00EA758D" w:rsidP="00A579A4">
      <w:pPr>
        <w:pStyle w:val="BodyText"/>
      </w:pPr>
      <w:r w:rsidRPr="00D52120">
        <w:t>Sidelobes exist in Azimuth and elevation, however, elevation side lobes are unlikely to be a major contributor to the performance of the VTS radar system. So called grating lobes are of special concern for array antennas and these should be included in consideration and measurement of side lobe levels.</w:t>
      </w:r>
    </w:p>
    <w:p w14:paraId="46537F54" w14:textId="1CDCAB60" w:rsidR="00A579A4" w:rsidRPr="00D52120" w:rsidRDefault="00EA758D" w:rsidP="00A579A4">
      <w:pPr>
        <w:pStyle w:val="BodyText"/>
        <w:rPr>
          <w:lang w:eastAsia="en-GB"/>
        </w:rPr>
      </w:pPr>
      <w:r w:rsidRPr="00D52120">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Pr="00D52120" w:rsidRDefault="00EA758D" w:rsidP="007860A2">
      <w:pPr>
        <w:pStyle w:val="AnnexHead5"/>
      </w:pPr>
      <w:r w:rsidRPr="00D52120">
        <w:t xml:space="preserve">Range </w:t>
      </w:r>
      <w:r w:rsidR="003F2681" w:rsidRPr="00D52120">
        <w:t>S</w:t>
      </w:r>
      <w:r w:rsidRPr="00D52120">
        <w:t xml:space="preserve">ide </w:t>
      </w:r>
      <w:r w:rsidR="003F2681" w:rsidRPr="00D52120">
        <w:t>L</w:t>
      </w:r>
      <w:r w:rsidRPr="00D52120">
        <w:t>obes</w:t>
      </w:r>
    </w:p>
    <w:p w14:paraId="548C7B49" w14:textId="5CEFD753" w:rsidR="00A579A4" w:rsidRDefault="00EA758D" w:rsidP="00A579A4">
      <w:pPr>
        <w:pStyle w:val="BodyText"/>
      </w:pPr>
      <w:r w:rsidRPr="00D52120">
        <w:t>Pulse compression and FMC</w:t>
      </w:r>
      <w:r w:rsidR="0068433F">
        <w:t>W</w:t>
      </w:r>
      <w:r w:rsidRPr="00D52120">
        <w:t xml:space="preserve"> uses an amplitude weighting function alike that used for </w:t>
      </w:r>
      <w:r w:rsidR="00C64EEA" w:rsidRPr="00D52120">
        <w:t>antennas to</w:t>
      </w:r>
      <w:r w:rsidRPr="00D52120">
        <w:t xml:space="preserve"> control the range side lobe levels to a level which recognises the requirements</w:t>
      </w:r>
      <w:r w:rsidR="008F18B8">
        <w:t>.</w:t>
      </w:r>
    </w:p>
    <w:p w14:paraId="4FE368ED" w14:textId="3C0746B0" w:rsidR="008F18B8" w:rsidRPr="008F18B8" w:rsidRDefault="00EA758D" w:rsidP="002948FD">
      <w:pPr>
        <w:pStyle w:val="BodyText"/>
        <w:ind w:left="708"/>
      </w:pPr>
      <w:r w:rsidRPr="002948FD">
        <w:rPr>
          <w:b/>
          <w:bCs/>
        </w:rPr>
        <w:t>Note:</w:t>
      </w:r>
      <w:r>
        <w:t xml:space="preserve"> Suppression values for range side lobes should in principle be the same as for the antenna sidelobes. However, it might not be economically feasible to obtain more than 55-60 dB suppression by such weighting and follow-on suppression/cancellation of range sidelobes by signal processing may be required in order to avoid false tracks and poor video quality.  The drawback from such measures is reduced dynamic range locally which my limit the ability to detect small targets near to larger ones.</w:t>
      </w:r>
    </w:p>
    <w:p w14:paraId="1538F595" w14:textId="797A4A77" w:rsidR="00371BDD" w:rsidRPr="00D52120" w:rsidRDefault="00EA758D" w:rsidP="00FF657B">
      <w:pPr>
        <w:pStyle w:val="AnnexHead2"/>
      </w:pPr>
      <w:bookmarkStart w:id="681" w:name="_Toc62817596"/>
      <w:bookmarkStart w:id="682" w:name="_Ref92790203"/>
      <w:bookmarkStart w:id="683" w:name="_Toc100134432"/>
      <w:bookmarkEnd w:id="458"/>
      <w:r w:rsidRPr="00D52120">
        <w:t xml:space="preserve">Environmental </w:t>
      </w:r>
      <w:r w:rsidR="00260039" w:rsidRPr="00D52120">
        <w:t>I</w:t>
      </w:r>
      <w:r w:rsidRPr="00D52120">
        <w:t>nfluence</w:t>
      </w:r>
      <w:bookmarkEnd w:id="681"/>
      <w:bookmarkEnd w:id="682"/>
      <w:bookmarkEnd w:id="683"/>
    </w:p>
    <w:p w14:paraId="45322201" w14:textId="7978587A" w:rsidR="00371BDD" w:rsidRPr="00D52120" w:rsidRDefault="00EA758D" w:rsidP="00371BDD">
      <w:pPr>
        <w:pStyle w:val="BodyText"/>
      </w:pPr>
      <w:r w:rsidRPr="00D52120">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The sections below </w:t>
      </w:r>
      <w:r w:rsidR="00374810" w:rsidRPr="00D52120">
        <w:t xml:space="preserve">discuss </w:t>
      </w:r>
      <w:r w:rsidRPr="00D52120">
        <w:t>typical conditions covering the majority of VTS installations.</w:t>
      </w:r>
    </w:p>
    <w:p w14:paraId="2F4F6824" w14:textId="31CD90FC" w:rsidR="00371BDD" w:rsidRPr="00D52120" w:rsidRDefault="00EA758D" w:rsidP="00FF657B">
      <w:pPr>
        <w:pStyle w:val="AnnexHead3"/>
      </w:pPr>
      <w:bookmarkStart w:id="684" w:name="_Toc62817597"/>
      <w:bookmarkStart w:id="685" w:name="_Toc100134433"/>
      <w:r w:rsidRPr="00D52120">
        <w:t>Precipitation</w:t>
      </w:r>
      <w:bookmarkEnd w:id="684"/>
      <w:r w:rsidR="00800715" w:rsidRPr="00D52120">
        <w:t xml:space="preserve"> and Sea</w:t>
      </w:r>
      <w:bookmarkEnd w:id="685"/>
    </w:p>
    <w:p w14:paraId="7CEDCAF4" w14:textId="179F0581" w:rsidR="00820A3F" w:rsidRPr="00D52120" w:rsidRDefault="00EA758D" w:rsidP="00B83624">
      <w:pPr>
        <w:pStyle w:val="BodyText"/>
      </w:pPr>
      <w:r>
        <w:t>Rain will attenuate signals and backscatter from sea and rain will “compete” with the signals received from targets and thereby reduce detection ranges.</w:t>
      </w:r>
      <w:bookmarkStart w:id="686" w:name="_Toc62817599"/>
      <w:r w:rsidR="001E0013" w:rsidRPr="00D52120">
        <w:t xml:space="preserve"> </w:t>
      </w:r>
    </w:p>
    <w:p w14:paraId="3EC459C9" w14:textId="735F4815" w:rsidR="00371BDD" w:rsidRPr="00D52120" w:rsidRDefault="00EA758D" w:rsidP="00FF657B">
      <w:pPr>
        <w:pStyle w:val="AnnexHead3"/>
      </w:pPr>
      <w:bookmarkStart w:id="687" w:name="_Toc100134434"/>
      <w:r w:rsidRPr="00D52120">
        <w:lastRenderedPageBreak/>
        <w:t>Reduced Visibility, Fog, sand, Dust</w:t>
      </w:r>
      <w:bookmarkEnd w:id="686"/>
      <w:bookmarkEnd w:id="687"/>
    </w:p>
    <w:p w14:paraId="0A9AFF06" w14:textId="0A0E5171" w:rsidR="009678E4" w:rsidRPr="00D52120" w:rsidRDefault="00EA758D" w:rsidP="009678E4">
      <w:pPr>
        <w:pStyle w:val="BodyText"/>
      </w:pPr>
      <w:r w:rsidRPr="00D52120">
        <w:t>Reduced visibility due to Fog</w:t>
      </w:r>
      <w:r w:rsidR="00374810" w:rsidRPr="00D52120">
        <w:t>,</w:t>
      </w:r>
      <w:r w:rsidRPr="00D52120">
        <w:t xml:space="preserve"> Sand and Dust will in general have small influence on radar coverage, compared to that </w:t>
      </w:r>
      <w:r w:rsidR="00374810" w:rsidRPr="00D52120">
        <w:t xml:space="preserve">of </w:t>
      </w:r>
      <w:r w:rsidRPr="00D52120">
        <w:t>clear conditions. However, Sand and dust storms are often associated with abnormal propagation conditions as discussed below</w:t>
      </w:r>
    </w:p>
    <w:p w14:paraId="7FB24001" w14:textId="4FAC768E" w:rsidR="00371BDD" w:rsidRPr="00D52120" w:rsidRDefault="00EA758D" w:rsidP="00FF657B">
      <w:pPr>
        <w:pStyle w:val="AnnexHead3"/>
      </w:pPr>
      <w:bookmarkStart w:id="688" w:name="_Toc62817600"/>
      <w:bookmarkStart w:id="689" w:name="_Toc100134435"/>
      <w:r w:rsidRPr="00D52120">
        <w:t>Air Mass (Propagation)</w:t>
      </w:r>
      <w:bookmarkEnd w:id="688"/>
      <w:bookmarkEnd w:id="689"/>
    </w:p>
    <w:p w14:paraId="744E606B" w14:textId="77777777" w:rsidR="00371BDD" w:rsidRPr="00D52120" w:rsidRDefault="00EA758D" w:rsidP="00371BDD">
      <w:pPr>
        <w:pStyle w:val="BodyText"/>
      </w:pPr>
      <w:r w:rsidRPr="00D52120">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24F3CC26" w:rsidR="00371BDD" w:rsidRPr="00D52120" w:rsidRDefault="00EA758D" w:rsidP="00371BDD">
      <w:pPr>
        <w:pStyle w:val="BodyText"/>
      </w:pPr>
      <w:r w:rsidRPr="00D52120">
        <w:t xml:space="preserve">Performance should, in all cases, be evaluated assuming Standard Atmospheric Conditions, combined with precipitation and sea state information for the individual location.  Evaluation of the effects from adverse propagation should in addition be </w:t>
      </w:r>
      <w:r w:rsidR="009678E4" w:rsidRPr="00D52120">
        <w:t xml:space="preserve">considered </w:t>
      </w:r>
      <w:r w:rsidRPr="00D52120">
        <w:t>for hot, dry areas of the world, e.g. the Arab Gulf.</w:t>
      </w:r>
    </w:p>
    <w:p w14:paraId="11C016A3" w14:textId="77777777" w:rsidR="00371BDD" w:rsidRPr="00D52120" w:rsidRDefault="00EA758D" w:rsidP="00FF657B">
      <w:pPr>
        <w:pStyle w:val="AnnexHead4"/>
      </w:pPr>
      <w:r w:rsidRPr="00D52120">
        <w:t>Propagation in the Standard Atmosphere</w:t>
      </w:r>
    </w:p>
    <w:p w14:paraId="11311DA5" w14:textId="77777777" w:rsidR="00371BDD" w:rsidRPr="00D52120" w:rsidRDefault="00EA758D" w:rsidP="00371BDD">
      <w:pPr>
        <w:pStyle w:val="BodyText"/>
      </w:pPr>
      <w:r w:rsidRPr="00D52120">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244AFFC9" w14:textId="77777777" w:rsidR="00371BDD" w:rsidRPr="00D52120" w:rsidRDefault="00EA758D" w:rsidP="00371BDD">
      <w:pPr>
        <w:pStyle w:val="BodyText"/>
      </w:pPr>
      <w:r w:rsidRPr="00D52120">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D52120" w:rsidRDefault="00EA758D" w:rsidP="00371BDD">
      <w:pPr>
        <w:pStyle w:val="BodyText"/>
      </w:pPr>
      <w:r w:rsidRPr="00D52120">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D52120" w:rsidRDefault="00EA758D" w:rsidP="00FF657B">
      <w:pPr>
        <w:pStyle w:val="AnnexHead4"/>
      </w:pPr>
      <w:r w:rsidRPr="00D52120">
        <w:t>Sub-refraction and Super-refraction</w:t>
      </w:r>
    </w:p>
    <w:p w14:paraId="569BCD2F" w14:textId="77777777" w:rsidR="00371BDD" w:rsidRPr="00D52120" w:rsidRDefault="00EA758D" w:rsidP="00371BDD">
      <w:pPr>
        <w:pStyle w:val="BodyText"/>
      </w:pPr>
      <w:r w:rsidRPr="00D52120">
        <w:t>Sub-refraction, bending the electromagnetic waves up, and super-refraction, bending the electromagnetic waves down, exists when the atmosphere deviates from the standard.</w:t>
      </w:r>
    </w:p>
    <w:p w14:paraId="321B71FF" w14:textId="77777777" w:rsidR="00371BDD" w:rsidRPr="00D52120" w:rsidRDefault="00EA758D" w:rsidP="00371BDD">
      <w:pPr>
        <w:pStyle w:val="BodyText"/>
      </w:pPr>
      <w:r w:rsidRPr="00D52120">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D52120" w:rsidRDefault="00EA758D" w:rsidP="00371BDD">
      <w:pPr>
        <w:pStyle w:val="BodyText"/>
      </w:pPr>
      <w:r w:rsidRPr="00D52120">
        <w:t>Super-refraction can be caused by temperature increase with height (generally by temperature inversion) and/or rapid decrease of water vapour with height, decreasing the refractivity index (N).  Decreasing the refractivity gradient will eventually cause it to reach the critical gradient, at which point an electromagnetic wave will travel parallel to the Earth’s curvature.</w:t>
      </w:r>
    </w:p>
    <w:p w14:paraId="76F3E64C" w14:textId="77777777" w:rsidR="00371BDD" w:rsidRPr="00D52120" w:rsidRDefault="00EA758D" w:rsidP="00FF657B">
      <w:pPr>
        <w:pStyle w:val="AnnexHead4"/>
      </w:pPr>
      <w:bookmarkStart w:id="690" w:name="_Ref79571134"/>
      <w:r w:rsidRPr="00D52120">
        <w:t>Ducts and Trapping Layers</w:t>
      </w:r>
      <w:bookmarkEnd w:id="690"/>
    </w:p>
    <w:p w14:paraId="05D6D784" w14:textId="77777777" w:rsidR="00371BDD" w:rsidRPr="00D52120" w:rsidRDefault="00EA758D" w:rsidP="00371BDD">
      <w:pPr>
        <w:pStyle w:val="BodyText"/>
      </w:pPr>
      <w:r w:rsidRPr="00D52120">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D52120" w:rsidRDefault="00EA758D" w:rsidP="00371BDD">
      <w:pPr>
        <w:pStyle w:val="BodyText"/>
      </w:pPr>
      <w:r w:rsidRPr="00D52120">
        <w:t>Ducts act like waveguides for propagating waves bordered by trapping layers or the Earth’s surface.  To couple into a duct and remain in a duct, the angle of incidence must be small, typically less than 1°.</w:t>
      </w:r>
    </w:p>
    <w:p w14:paraId="63C3C990" w14:textId="77777777" w:rsidR="00371BDD" w:rsidRPr="00D52120" w:rsidRDefault="00EA758D" w:rsidP="00371BDD">
      <w:pPr>
        <w:pStyle w:val="BodyText"/>
      </w:pPr>
      <w:r w:rsidRPr="00D52120">
        <w:t>Ducting can be categorized into three main types:</w:t>
      </w:r>
    </w:p>
    <w:p w14:paraId="69187D7D" w14:textId="77777777" w:rsidR="00371BDD" w:rsidRPr="00D52120" w:rsidRDefault="00EA758D" w:rsidP="00371BDD">
      <w:pPr>
        <w:pStyle w:val="Bullet1"/>
        <w:ind w:left="425" w:hanging="425"/>
      </w:pPr>
      <w:r w:rsidRPr="00D52120">
        <w:t>Evaporation duct:</w:t>
      </w:r>
    </w:p>
    <w:p w14:paraId="6B931EFE" w14:textId="08680AB0" w:rsidR="00371BDD" w:rsidRPr="00D52120" w:rsidRDefault="00EA758D" w:rsidP="00371BDD">
      <w:pPr>
        <w:pStyle w:val="Bullet2"/>
        <w:numPr>
          <w:ilvl w:val="0"/>
          <w:numId w:val="2"/>
        </w:numPr>
      </w:pPr>
      <w:r w:rsidRPr="00D52120">
        <w:t>Weak, caused by evaporation from the sea surface, and only at low levels (maximum of 40 metres ASL</w:t>
      </w:r>
      <w:r w:rsidR="003F2681" w:rsidRPr="00D52120">
        <w:t>).</w:t>
      </w:r>
    </w:p>
    <w:p w14:paraId="0618D669" w14:textId="77777777" w:rsidR="00371BDD" w:rsidRPr="00D52120" w:rsidRDefault="00EA758D" w:rsidP="00371BDD">
      <w:pPr>
        <w:pStyle w:val="Bullet2"/>
        <w:numPr>
          <w:ilvl w:val="0"/>
          <w:numId w:val="2"/>
        </w:numPr>
      </w:pPr>
      <w:r w:rsidRPr="00D52120">
        <w:t>Generally increasing the radar horizon, especially for low mounted antennas.</w:t>
      </w:r>
    </w:p>
    <w:p w14:paraId="01E62F6C" w14:textId="77777777" w:rsidR="00371BDD" w:rsidRPr="00D52120" w:rsidRDefault="00EA758D" w:rsidP="00371BDD">
      <w:pPr>
        <w:pStyle w:val="Bullet1"/>
        <w:ind w:left="425" w:hanging="425"/>
      </w:pPr>
      <w:r w:rsidRPr="00D52120">
        <w:lastRenderedPageBreak/>
        <w:t xml:space="preserve">Surface-based duct: </w:t>
      </w:r>
    </w:p>
    <w:p w14:paraId="76B5FB54" w14:textId="2312AC46" w:rsidR="00371BDD" w:rsidRPr="00D52120" w:rsidRDefault="00EA758D" w:rsidP="00371BDD">
      <w:pPr>
        <w:pStyle w:val="Bullet2"/>
        <w:numPr>
          <w:ilvl w:val="0"/>
          <w:numId w:val="2"/>
        </w:numPr>
      </w:pPr>
      <w:r w:rsidRPr="00D52120">
        <w:t xml:space="preserve">Surface ducts caused by low level inversion (increase of temperature /decrease of humidity with height), up to 500 metres </w:t>
      </w:r>
      <w:r w:rsidR="003F2681" w:rsidRPr="00D52120">
        <w:t>ASL.</w:t>
      </w:r>
    </w:p>
    <w:p w14:paraId="3E77AF18" w14:textId="77777777" w:rsidR="00371BDD" w:rsidRPr="00D52120" w:rsidRDefault="00EA758D" w:rsidP="00371BDD">
      <w:pPr>
        <w:pStyle w:val="Bullet2"/>
        <w:numPr>
          <w:ilvl w:val="0"/>
          <w:numId w:val="2"/>
        </w:numPr>
      </w:pPr>
      <w:r w:rsidRPr="00D52120">
        <w:t>Increase of radar range, depending on duct and antenna height.</w:t>
      </w:r>
    </w:p>
    <w:p w14:paraId="1084F394" w14:textId="77777777" w:rsidR="00371BDD" w:rsidRPr="00D52120" w:rsidRDefault="00EA758D" w:rsidP="00371BDD">
      <w:pPr>
        <w:pStyle w:val="Bullet1"/>
        <w:ind w:left="425" w:hanging="425"/>
      </w:pPr>
      <w:r w:rsidRPr="00D52120">
        <w:t>Elevated duct:</w:t>
      </w:r>
    </w:p>
    <w:p w14:paraId="57812FA8" w14:textId="6C3D7D41" w:rsidR="00371BDD" w:rsidRPr="00D52120" w:rsidRDefault="00EA758D" w:rsidP="00371BDD">
      <w:pPr>
        <w:pStyle w:val="Bullet2"/>
        <w:numPr>
          <w:ilvl w:val="0"/>
          <w:numId w:val="2"/>
        </w:numPr>
      </w:pPr>
      <w:r w:rsidRPr="00D52120">
        <w:t xml:space="preserve">0.2-2 km above the </w:t>
      </w:r>
      <w:r w:rsidR="003F2681" w:rsidRPr="00D52120">
        <w:t>surface.</w:t>
      </w:r>
    </w:p>
    <w:p w14:paraId="120E3765" w14:textId="77777777" w:rsidR="00371BDD" w:rsidRPr="00D52120" w:rsidRDefault="00EA758D" w:rsidP="00371BDD">
      <w:pPr>
        <w:pStyle w:val="Bullet2"/>
        <w:numPr>
          <w:ilvl w:val="0"/>
          <w:numId w:val="2"/>
        </w:numPr>
      </w:pPr>
      <w:r w:rsidRPr="00D52120">
        <w:t>Typical no effect on surface-based antennas.</w:t>
      </w:r>
    </w:p>
    <w:p w14:paraId="466FDEBB" w14:textId="77777777" w:rsidR="00371BDD" w:rsidRPr="00D52120" w:rsidRDefault="00EA758D" w:rsidP="00371BDD">
      <w:pPr>
        <w:pStyle w:val="BodyText"/>
      </w:pPr>
      <w:r w:rsidRPr="00D52120">
        <w:t>The effects are typically increased range but also increased amounts of noise and 2</w:t>
      </w:r>
      <w:r w:rsidRPr="00D52120">
        <w:rPr>
          <w:vertAlign w:val="superscript"/>
        </w:rPr>
        <w:t>nd</w:t>
      </w:r>
      <w:r w:rsidRPr="00D52120">
        <w:t xml:space="preserve"> / multiple time around returns which may appear as false radar returns.</w:t>
      </w:r>
    </w:p>
    <w:p w14:paraId="4CC078E2" w14:textId="77777777" w:rsidR="00371BDD" w:rsidRPr="00D52120" w:rsidRDefault="00EA758D" w:rsidP="00371BDD">
      <w:pPr>
        <w:pStyle w:val="BodyText"/>
      </w:pPr>
      <w:r w:rsidRPr="00D52120">
        <w:t>Notice that the electromagnetic waves are refracted (bent) and not reflected by the trapping layers.</w:t>
      </w:r>
    </w:p>
    <w:p w14:paraId="0EEA64D9" w14:textId="77777777" w:rsidR="00371BDD" w:rsidRPr="00D52120" w:rsidRDefault="00EA758D" w:rsidP="00FF657B">
      <w:pPr>
        <w:pStyle w:val="AnnexHead4"/>
      </w:pPr>
      <w:bookmarkStart w:id="691" w:name="_Ref79571136"/>
      <w:r w:rsidRPr="00D52120">
        <w:t>Evaporation Ducts</w:t>
      </w:r>
      <w:bookmarkEnd w:id="691"/>
    </w:p>
    <w:p w14:paraId="512B9E24" w14:textId="1A4166FE" w:rsidR="00371BDD" w:rsidRDefault="00EA758D" w:rsidP="00371BDD">
      <w:pPr>
        <w:pStyle w:val="BodyText"/>
      </w:pPr>
      <w:r w:rsidRPr="00D52120">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r w:rsidR="005562FE">
        <w:t xml:space="preserve"> This results in bending down of the electromagnetic waves as illustrated by </w:t>
      </w:r>
      <w:r w:rsidR="005562FE">
        <w:fldChar w:fldCharType="begin"/>
      </w:r>
      <w:r w:rsidR="005562FE">
        <w:instrText xml:space="preserve"> REF _Ref63763956 \h </w:instrText>
      </w:r>
      <w:r w:rsidR="005562FE">
        <w:fldChar w:fldCharType="separate"/>
      </w:r>
      <w:r w:rsidR="00CA02EC" w:rsidRPr="00D52120">
        <w:t xml:space="preserve">Figure </w:t>
      </w:r>
      <w:r w:rsidR="00CA02EC">
        <w:rPr>
          <w:noProof/>
        </w:rPr>
        <w:t>13</w:t>
      </w:r>
      <w:r w:rsidR="005562FE">
        <w:fldChar w:fldCharType="end"/>
      </w:r>
    </w:p>
    <w:p w14:paraId="22A08A17" w14:textId="77777777" w:rsidR="005562FE" w:rsidRPr="00D52120" w:rsidRDefault="005562FE" w:rsidP="00371BDD">
      <w:pPr>
        <w:pStyle w:val="BodyText"/>
      </w:pPr>
    </w:p>
    <w:p w14:paraId="2ADEBE96" w14:textId="674FB7F0" w:rsidR="002F3227" w:rsidRPr="00D52120" w:rsidRDefault="00EA758D" w:rsidP="002F3227">
      <w:pPr>
        <w:keepNext/>
        <w:jc w:val="center"/>
      </w:pPr>
      <w:r w:rsidRPr="00D52120">
        <w:rPr>
          <w:noProof/>
          <w:lang w:eastAsia="en-GB"/>
        </w:rPr>
        <w:drawing>
          <wp:inline distT="0" distB="0" distL="0" distR="0">
            <wp:extent cx="2658110" cy="2277139"/>
            <wp:effectExtent l="0" t="0" r="8890" b="889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347598" name="Picture 321" descr="normal_55"/>
                    <pic:cNvPicPr>
                      <a:picLocks noChangeAspect="1" noChangeArrowheads="1"/>
                    </pic:cNvPicPr>
                  </pic:nvPicPr>
                  <pic:blipFill>
                    <a:blip r:embed="rId41" cstate="print">
                      <a:extLst>
                        <a:ext uri="{28A0092B-C50C-407E-A947-70E740481C1C}">
                          <a14:useLocalDpi xmlns:a14="http://schemas.microsoft.com/office/drawing/2010/main" val="0"/>
                        </a:ext>
                      </a:extLst>
                    </a:blip>
                    <a:srcRect t="2464" r="18798"/>
                    <a:stretch>
                      <a:fillRect/>
                    </a:stretch>
                  </pic:blipFill>
                  <pic:spPr bwMode="auto">
                    <a:xfrm>
                      <a:off x="0" y="0"/>
                      <a:ext cx="2681805" cy="2297438"/>
                    </a:xfrm>
                    <a:prstGeom prst="rect">
                      <a:avLst/>
                    </a:prstGeom>
                    <a:noFill/>
                    <a:ln>
                      <a:noFill/>
                    </a:ln>
                    <a:extLst>
                      <a:ext uri="{53640926-AAD7-44D8-BBD7-CCE9431645EC}">
                        <a14:shadowObscured xmlns:a14="http://schemas.microsoft.com/office/drawing/2010/main"/>
                      </a:ext>
                    </a:extLst>
                  </pic:spPr>
                </pic:pic>
              </a:graphicData>
            </a:graphic>
          </wp:inline>
        </w:drawing>
      </w:r>
      <w:r w:rsidR="00270D33" w:rsidRPr="00D52120">
        <w:t xml:space="preserve">     </w:t>
      </w:r>
      <w:r w:rsidRPr="00D52120">
        <w:rPr>
          <w:noProof/>
          <w:lang w:eastAsia="en-GB"/>
        </w:rPr>
        <w:drawing>
          <wp:inline distT="0" distB="0" distL="0" distR="0">
            <wp:extent cx="2884622" cy="2275840"/>
            <wp:effectExtent l="0" t="0" r="0"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918988" name="Picture 322" descr="evapo_55"/>
                    <pic:cNvPicPr>
                      <a:picLocks noChangeAspect="1" noChangeArrowheads="1"/>
                    </pic:cNvPicPr>
                  </pic:nvPicPr>
                  <pic:blipFill>
                    <a:blip r:embed="rId42" cstate="print">
                      <a:extLst>
                        <a:ext uri="{28A0092B-C50C-407E-A947-70E740481C1C}">
                          <a14:useLocalDpi xmlns:a14="http://schemas.microsoft.com/office/drawing/2010/main" val="0"/>
                        </a:ext>
                      </a:extLst>
                    </a:blip>
                    <a:srcRect t="1917" r="19001"/>
                    <a:stretch>
                      <a:fillRect/>
                    </a:stretch>
                  </pic:blipFill>
                  <pic:spPr bwMode="auto">
                    <a:xfrm>
                      <a:off x="0" y="0"/>
                      <a:ext cx="2906207" cy="2292870"/>
                    </a:xfrm>
                    <a:prstGeom prst="rect">
                      <a:avLst/>
                    </a:prstGeom>
                    <a:noFill/>
                    <a:ln>
                      <a:noFill/>
                    </a:ln>
                    <a:extLst>
                      <a:ext uri="{53640926-AAD7-44D8-BBD7-CCE9431645EC}">
                        <a14:shadowObscured xmlns:a14="http://schemas.microsoft.com/office/drawing/2010/main"/>
                      </a:ext>
                    </a:extLst>
                  </pic:spPr>
                </pic:pic>
              </a:graphicData>
            </a:graphic>
          </wp:inline>
        </w:drawing>
      </w:r>
    </w:p>
    <w:p w14:paraId="1DF66481" w14:textId="5773DD86" w:rsidR="00371BDD" w:rsidRPr="00D52120" w:rsidRDefault="00EA758D" w:rsidP="007A0BA7">
      <w:pPr>
        <w:pStyle w:val="Caption"/>
      </w:pPr>
      <w:bookmarkStart w:id="692" w:name="_Ref63763956"/>
      <w:bookmarkStart w:id="693" w:name="_Toc100134483"/>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13</w:t>
      </w:r>
      <w:r w:rsidR="00FD5E72" w:rsidRPr="00D52120">
        <w:fldChar w:fldCharType="end"/>
      </w:r>
      <w:bookmarkStart w:id="694" w:name="_Toc63246549"/>
      <w:bookmarkEnd w:id="692"/>
      <w:r w:rsidRPr="00D52120">
        <w:t xml:space="preserve"> Coverage diagram, in </w:t>
      </w:r>
      <w:r w:rsidR="005562FE">
        <w:t>standard</w:t>
      </w:r>
      <w:r w:rsidRPr="00D52120">
        <w:t xml:space="preserve"> atmosphere (left) and including an evaporation duct (right).</w:t>
      </w:r>
      <w:bookmarkEnd w:id="694"/>
      <w:r w:rsidR="00820A3F" w:rsidRPr="00D52120">
        <w:t>’</w:t>
      </w:r>
      <w:bookmarkEnd w:id="693"/>
    </w:p>
    <w:p w14:paraId="45EAFF20" w14:textId="77777777" w:rsidR="005562FE" w:rsidRPr="00D52120" w:rsidRDefault="00EA758D" w:rsidP="005562FE">
      <w:pPr>
        <w:pStyle w:val="BodyText"/>
      </w:pPr>
      <w:r w:rsidRPr="00D52120">
        <w:t>This will cause a steep refractivity gradient (trapping) near the surface but will gradually equalise towards normal refractivity gradient at a certain height, which is defined as the evaporation duct height.</w:t>
      </w:r>
    </w:p>
    <w:p w14:paraId="634A5427" w14:textId="77777777" w:rsidR="005562FE" w:rsidRPr="00D52120" w:rsidRDefault="00EA758D" w:rsidP="005562FE">
      <w:pPr>
        <w:pStyle w:val="BodyText"/>
      </w:pPr>
      <w:r w:rsidRPr="00D52120">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58B3ABA" w14:textId="77777777" w:rsidR="005562FE" w:rsidRPr="00D52120" w:rsidRDefault="00EA758D" w:rsidP="005562FE">
      <w:pPr>
        <w:pStyle w:val="BodyText"/>
      </w:pPr>
      <w:r w:rsidRPr="00D52120">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726091E5" w14:textId="63AAC88E" w:rsidR="00820A3F" w:rsidRPr="00D52120" w:rsidRDefault="00EA758D" w:rsidP="005562FE">
      <w:pPr>
        <w:pStyle w:val="BodyText"/>
      </w:pPr>
      <w:r w:rsidRPr="00D52120">
        <w:t>For example, investigations of weather data from the Arab Gulf area shows that evaporation ducts exist all the time with typical duct heights of 5 to 25 metres, resulting in increased radar range in 80% of the time and increased clutter in 50% of the time.</w:t>
      </w:r>
    </w:p>
    <w:p w14:paraId="107A74FE" w14:textId="77777777" w:rsidR="00371BDD" w:rsidRPr="00D52120" w:rsidRDefault="00EA758D" w:rsidP="00FF657B">
      <w:pPr>
        <w:pStyle w:val="AnnexHead4"/>
      </w:pPr>
      <w:bookmarkStart w:id="695" w:name="_Ref79571138"/>
      <w:r w:rsidRPr="00D52120">
        <w:lastRenderedPageBreak/>
        <w:t>Surface-based Duct</w:t>
      </w:r>
      <w:bookmarkEnd w:id="695"/>
    </w:p>
    <w:p w14:paraId="44E6FCBB" w14:textId="5DDF44BC" w:rsidR="00371BDD" w:rsidRDefault="00EA758D" w:rsidP="00371BDD">
      <w:pPr>
        <w:pStyle w:val="BodyText"/>
      </w:pPr>
      <w:r w:rsidRPr="00D52120">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3ED6BF2" w14:textId="77777777" w:rsidR="005562FE" w:rsidRPr="00D52120" w:rsidRDefault="00EA758D" w:rsidP="005562FE">
      <w:pPr>
        <w:pStyle w:val="BodyText"/>
      </w:pPr>
      <w:r w:rsidRPr="00D52120">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76531A1F" w14:textId="77777777" w:rsidR="005562FE" w:rsidRPr="00D52120" w:rsidRDefault="00EA758D" w:rsidP="005562FE">
      <w:pPr>
        <w:pStyle w:val="BodyText"/>
      </w:pPr>
      <w:r w:rsidRPr="00D52120">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6D1E1729" w14:textId="1C9F1DC1" w:rsidR="005562FE" w:rsidRPr="00D52120" w:rsidRDefault="00EA758D" w:rsidP="005562FE">
      <w:pPr>
        <w:pStyle w:val="BodyText"/>
      </w:pPr>
      <w:r w:rsidRPr="00D52120">
        <w:t xml:space="preserve">Surface based ducts are often combined with evaporation ducts and examples of radar performance in such conditions, as illustrated by </w:t>
      </w:r>
      <w:r w:rsidRPr="00D52120">
        <w:fldChar w:fldCharType="begin"/>
      </w:r>
      <w:r w:rsidRPr="00D52120">
        <w:instrText xml:space="preserve"> REF _Ref63763979 \h </w:instrText>
      </w:r>
      <w:r w:rsidRPr="00D52120">
        <w:fldChar w:fldCharType="separate"/>
      </w:r>
      <w:r w:rsidR="00CA02EC" w:rsidRPr="00D52120">
        <w:t xml:space="preserve">Figure </w:t>
      </w:r>
      <w:r w:rsidR="00CA02EC">
        <w:rPr>
          <w:noProof/>
        </w:rPr>
        <w:t>14</w:t>
      </w:r>
      <w:r w:rsidRPr="00D52120">
        <w:fldChar w:fldCharType="end"/>
      </w:r>
    </w:p>
    <w:p w14:paraId="595CD376" w14:textId="77777777" w:rsidR="005562FE" w:rsidRPr="00D52120" w:rsidRDefault="005562FE" w:rsidP="00371BDD">
      <w:pPr>
        <w:pStyle w:val="BodyText"/>
      </w:pPr>
    </w:p>
    <w:p w14:paraId="7D02BD96" w14:textId="5396D6E6" w:rsidR="002F3227" w:rsidRPr="00D52120" w:rsidRDefault="00EA758D" w:rsidP="002F3227">
      <w:pPr>
        <w:keepNext/>
        <w:jc w:val="center"/>
      </w:pPr>
      <w:r w:rsidRPr="00D52120">
        <w:rPr>
          <w:noProof/>
        </w:rPr>
        <w:drawing>
          <wp:inline distT="0" distB="0" distL="0" distR="0" wp14:editId="41FDD545">
            <wp:extent cx="3067940" cy="2069766"/>
            <wp:effectExtent l="0" t="0" r="0" b="6985"/>
            <wp:docPr id="3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828429" name="Picture 3"/>
                    <pic:cNvPicPr>
                      <a:picLocks noChangeAspect="1" noChangeArrowheads="1"/>
                    </pic:cNvPicPr>
                  </pic:nvPicPr>
                  <pic:blipFill>
                    <a:blip r:embed="rId43">
                      <a:extLst>
                        <a:ext uri="{28A0092B-C50C-407E-A947-70E740481C1C}">
                          <a14:useLocalDpi xmlns:a14="http://schemas.microsoft.com/office/drawing/2010/main" val="0"/>
                        </a:ext>
                      </a:extLst>
                    </a:blip>
                    <a:srcRect l="642" t="10808" r="29835" b="775"/>
                    <a:stretch>
                      <a:fillRect/>
                    </a:stretch>
                  </pic:blipFill>
                  <pic:spPr bwMode="auto">
                    <a:xfrm>
                      <a:off x="0" y="0"/>
                      <a:ext cx="3117396" cy="2103131"/>
                    </a:xfrm>
                    <a:prstGeom prst="rect">
                      <a:avLst/>
                    </a:prstGeom>
                    <a:noFill/>
                    <a:ln>
                      <a:noFill/>
                    </a:ln>
                    <a:extLst>
                      <a:ext uri="{53640926-AAD7-44D8-BBD7-CCE9431645EC}">
                        <a14:shadowObscured xmlns:a14="http://schemas.microsoft.com/office/drawing/2010/main"/>
                      </a:ext>
                    </a:extLst>
                  </pic:spPr>
                </pic:pic>
              </a:graphicData>
            </a:graphic>
          </wp:inline>
        </w:drawing>
      </w:r>
    </w:p>
    <w:p w14:paraId="2D7D1403" w14:textId="00CE56C5" w:rsidR="00371BDD" w:rsidRPr="00D52120" w:rsidRDefault="00EA758D" w:rsidP="007A0BA7">
      <w:pPr>
        <w:pStyle w:val="Caption"/>
      </w:pPr>
      <w:bookmarkStart w:id="696" w:name="_Ref63763979"/>
      <w:bookmarkStart w:id="697" w:name="_Toc100134484"/>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14</w:t>
      </w:r>
      <w:r w:rsidR="00FD5E72" w:rsidRPr="00D52120">
        <w:fldChar w:fldCharType="end"/>
      </w:r>
      <w:bookmarkStart w:id="698" w:name="_Ref224659348"/>
      <w:bookmarkStart w:id="699" w:name="_Toc63246550"/>
      <w:bookmarkEnd w:id="696"/>
      <w:r w:rsidRPr="00D52120">
        <w:t xml:space="preserve"> Example of simulated radar coverage in surface based + evaporation ducting conditions</w:t>
      </w:r>
      <w:bookmarkEnd w:id="697"/>
      <w:bookmarkEnd w:id="698"/>
      <w:bookmarkEnd w:id="699"/>
    </w:p>
    <w:p w14:paraId="0B6A2573" w14:textId="77777777" w:rsidR="00371BDD" w:rsidRPr="00D52120" w:rsidRDefault="00EA758D" w:rsidP="00FF657B">
      <w:pPr>
        <w:pStyle w:val="AnnexHead4"/>
      </w:pPr>
      <w:bookmarkStart w:id="700" w:name="_Ref79571141"/>
      <w:r w:rsidRPr="00D52120">
        <w:t>Elevated Duct</w:t>
      </w:r>
      <w:bookmarkEnd w:id="700"/>
    </w:p>
    <w:p w14:paraId="022B69FF" w14:textId="2D8F35F5" w:rsidR="00371BDD" w:rsidDel="006D15D5" w:rsidRDefault="00EA758D" w:rsidP="006D15D5">
      <w:pPr>
        <w:pStyle w:val="BodyText"/>
        <w:rPr>
          <w:del w:id="701" w:author="Jens Chr. Pedersen" w:date="2022-04-06T11:23:00Z"/>
        </w:rPr>
      </w:pPr>
      <w:r w:rsidRPr="00D52120">
        <w:t>Generally, elevated ducts occur from descending, compressed and thereby heated air, from anticyclones, approaching the marine boundary layer and causing ducts</w:t>
      </w:r>
      <w:r w:rsidR="005562FE">
        <w:t xml:space="preserve"> like that simulated in </w:t>
      </w:r>
      <w:r w:rsidR="005562FE">
        <w:fldChar w:fldCharType="begin"/>
      </w:r>
      <w:r w:rsidR="005562FE">
        <w:instrText xml:space="preserve"> REF _Ref63763979 \h </w:instrText>
      </w:r>
      <w:r w:rsidR="005562FE">
        <w:fldChar w:fldCharType="separate"/>
      </w:r>
      <w:r w:rsidR="00CA02EC" w:rsidRPr="00D52120">
        <w:t xml:space="preserve">Figure </w:t>
      </w:r>
      <w:r w:rsidR="00CA02EC">
        <w:rPr>
          <w:noProof/>
        </w:rPr>
        <w:t>14</w:t>
      </w:r>
      <w:r w:rsidR="005562FE">
        <w:fldChar w:fldCharType="end"/>
      </w:r>
      <w:r w:rsidR="005562FE">
        <w:fldChar w:fldCharType="begin"/>
      </w:r>
      <w:r w:rsidR="005562FE">
        <w:instrText xml:space="preserve"> REF _Ref94083107 \h </w:instrText>
      </w:r>
      <w:r w:rsidR="005562FE">
        <w:fldChar w:fldCharType="separate"/>
      </w:r>
      <w:r w:rsidR="00CA02EC" w:rsidRPr="00D52120">
        <w:t xml:space="preserve">Figure </w:t>
      </w:r>
      <w:r w:rsidR="00CA02EC">
        <w:rPr>
          <w:noProof/>
        </w:rPr>
        <w:t>15</w:t>
      </w:r>
      <w:r w:rsidR="005562FE">
        <w:fldChar w:fldCharType="end"/>
      </w:r>
      <w:r w:rsidRPr="00D52120">
        <w:t xml:space="preserve">.  Elevated ducts may also occur from elevating surface-based ducts. </w:t>
      </w:r>
    </w:p>
    <w:p w14:paraId="6A15C015" w14:textId="77777777" w:rsidR="006D15D5" w:rsidRPr="00D52120" w:rsidRDefault="006D15D5" w:rsidP="00371BDD">
      <w:pPr>
        <w:pStyle w:val="BodyText"/>
        <w:rPr>
          <w:ins w:id="702" w:author="Jens Chr. Pedersen" w:date="2022-04-06T11:24:00Z"/>
        </w:rPr>
      </w:pPr>
    </w:p>
    <w:p w14:paraId="2533E2B3" w14:textId="77777777" w:rsidR="00371BDD" w:rsidRPr="00D52120" w:rsidRDefault="00371BDD" w:rsidP="006D15D5">
      <w:pPr>
        <w:pStyle w:val="BodyText"/>
      </w:pPr>
    </w:p>
    <w:p w14:paraId="1402580B" w14:textId="77777777" w:rsidR="002F3227" w:rsidRPr="00D52120" w:rsidRDefault="00EA758D" w:rsidP="002F3227">
      <w:pPr>
        <w:keepNext/>
        <w:jc w:val="center"/>
      </w:pPr>
      <w:r w:rsidRPr="00D52120">
        <w:rPr>
          <w:noProof/>
          <w:lang w:eastAsia="en-GB"/>
        </w:rPr>
        <w:drawing>
          <wp:inline distT="0" distB="0" distL="0" distR="0" wp14:editId="16D928F1">
            <wp:extent cx="3076486" cy="2216625"/>
            <wp:effectExtent l="0" t="0" r="0" b="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53200" name="Picture 324" descr="eleva_55"/>
                    <pic:cNvPicPr>
                      <a:picLocks noChangeAspect="1" noChangeArrowheads="1"/>
                    </pic:cNvPicPr>
                  </pic:nvPicPr>
                  <pic:blipFill>
                    <a:blip r:embed="rId44">
                      <a:extLst>
                        <a:ext uri="{28A0092B-C50C-407E-A947-70E740481C1C}">
                          <a14:useLocalDpi xmlns:a14="http://schemas.microsoft.com/office/drawing/2010/main" val="0"/>
                        </a:ext>
                      </a:extLst>
                    </a:blip>
                    <a:srcRect t="2385" r="21726"/>
                    <a:stretch>
                      <a:fillRect/>
                    </a:stretch>
                  </pic:blipFill>
                  <pic:spPr bwMode="auto">
                    <a:xfrm>
                      <a:off x="0" y="0"/>
                      <a:ext cx="3077805" cy="2217575"/>
                    </a:xfrm>
                    <a:prstGeom prst="rect">
                      <a:avLst/>
                    </a:prstGeom>
                    <a:noFill/>
                    <a:ln>
                      <a:noFill/>
                    </a:ln>
                    <a:extLst>
                      <a:ext uri="{53640926-AAD7-44D8-BBD7-CCE9431645EC}">
                        <a14:shadowObscured xmlns:a14="http://schemas.microsoft.com/office/drawing/2010/main"/>
                      </a:ext>
                    </a:extLst>
                  </pic:spPr>
                </pic:pic>
              </a:graphicData>
            </a:graphic>
          </wp:inline>
        </w:drawing>
      </w:r>
    </w:p>
    <w:p w14:paraId="7B37E107" w14:textId="01D00B8F" w:rsidR="00371BDD" w:rsidRDefault="00EA758D" w:rsidP="00270D33">
      <w:pPr>
        <w:pStyle w:val="Caption"/>
        <w:keepNext w:val="0"/>
        <w:rPr>
          <w:ins w:id="703" w:author="Jens Chr. Pedersen" w:date="2022-04-06T11:23:00Z"/>
        </w:rPr>
      </w:pPr>
      <w:bookmarkStart w:id="704" w:name="_Ref94083107"/>
      <w:bookmarkStart w:id="705" w:name="_Toc100134485"/>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15</w:t>
      </w:r>
      <w:r w:rsidR="00FD5E72" w:rsidRPr="00D52120">
        <w:fldChar w:fldCharType="end"/>
      </w:r>
      <w:bookmarkStart w:id="706" w:name="_Toc63246551"/>
      <w:bookmarkEnd w:id="704"/>
      <w:r w:rsidRPr="00D52120">
        <w:t xml:space="preserve"> Coverage diagram, elevated duct</w:t>
      </w:r>
      <w:bookmarkEnd w:id="705"/>
      <w:bookmarkEnd w:id="706"/>
    </w:p>
    <w:p w14:paraId="11484217" w14:textId="77777777" w:rsidR="00A77E8F" w:rsidRPr="00D52120" w:rsidDel="006D15D5" w:rsidRDefault="00A77E8F" w:rsidP="00A77E8F">
      <w:pPr>
        <w:pStyle w:val="BodyText"/>
        <w:rPr>
          <w:del w:id="707" w:author="Jens Chr. Pedersen" w:date="2022-04-06T11:24:00Z"/>
        </w:rPr>
      </w:pPr>
      <w:r w:rsidRPr="00D52120">
        <w:lastRenderedPageBreak/>
        <w:t>Surface detection might also occur in this case far beyond the radar horizon with a ‘dead zone’ in between, adding noise to the radar image.</w:t>
      </w:r>
    </w:p>
    <w:p w14:paraId="25580C6C" w14:textId="77777777" w:rsidR="00A77E8F" w:rsidRPr="00A77E8F" w:rsidRDefault="00A77E8F" w:rsidP="006D15D5">
      <w:pPr>
        <w:pStyle w:val="BodyText"/>
        <w:rPr>
          <w:lang w:eastAsia="en-GB"/>
          <w:rPrChange w:id="708" w:author="Jens Chr. Pedersen" w:date="2022-04-06T11:23:00Z">
            <w:rPr/>
          </w:rPrChange>
        </w:rPr>
        <w:pPrChange w:id="709" w:author="Jens Chr. Pedersen" w:date="2022-04-06T11:24:00Z">
          <w:pPr>
            <w:pStyle w:val="Caption"/>
            <w:keepNext w:val="0"/>
          </w:pPr>
        </w:pPrChange>
      </w:pPr>
    </w:p>
    <w:p w14:paraId="29C0C374" w14:textId="77777777" w:rsidR="00371BDD" w:rsidRPr="00D52120" w:rsidRDefault="00EA758D" w:rsidP="00FF657B">
      <w:pPr>
        <w:pStyle w:val="AnnexHead4"/>
      </w:pPr>
      <w:bookmarkStart w:id="710" w:name="_Ref79571145"/>
      <w:r w:rsidRPr="00D52120">
        <w:t>Severe Ducting at Coastlines Adjacent to Hot Flat Deserts</w:t>
      </w:r>
      <w:bookmarkEnd w:id="710"/>
    </w:p>
    <w:p w14:paraId="631700FF" w14:textId="77777777" w:rsidR="00371BDD" w:rsidRPr="00D52120" w:rsidRDefault="00EA758D" w:rsidP="00371BDD">
      <w:pPr>
        <w:pStyle w:val="BodyText"/>
      </w:pPr>
      <w:r w:rsidRPr="00D52120">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36EFBBCD" w:rsidR="00371BDD" w:rsidRDefault="00EA758D" w:rsidP="00371BDD">
      <w:pPr>
        <w:pStyle w:val="BodyText"/>
      </w:pPr>
      <w:r w:rsidRPr="00D52120">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604788C" w14:textId="3B2CAD57" w:rsidR="005562FE" w:rsidRDefault="00EA758D" w:rsidP="00371BDD">
      <w:pPr>
        <w:pStyle w:val="BodyText"/>
      </w:pPr>
      <w:r>
        <w:fldChar w:fldCharType="begin"/>
      </w:r>
      <w:r>
        <w:instrText xml:space="preserve"> REF _Ref94082662 \h </w:instrText>
      </w:r>
      <w:r>
        <w:fldChar w:fldCharType="separate"/>
      </w:r>
      <w:r w:rsidR="00CA02EC" w:rsidRPr="00D52120">
        <w:t xml:space="preserve">Figure </w:t>
      </w:r>
      <w:r w:rsidR="00CA02EC">
        <w:rPr>
          <w:noProof/>
        </w:rPr>
        <w:t>16</w:t>
      </w:r>
      <w:r>
        <w:fldChar w:fldCharType="end"/>
      </w:r>
      <w:r w:rsidRPr="005562FE">
        <w:t xml:space="preserve"> </w:t>
      </w:r>
      <w:r>
        <w:t>show a c</w:t>
      </w:r>
      <w:r w:rsidRPr="00D52120">
        <w:t>overage diagram based on a measured condition at a coastline adjacent to hot flat deserts- 15 m antenna height (left) and 55 m antenna height (right).</w:t>
      </w:r>
    </w:p>
    <w:p w14:paraId="6CFFA7B0" w14:textId="77777777" w:rsidR="005562FE" w:rsidRPr="00D52120" w:rsidRDefault="005562FE" w:rsidP="00371BDD">
      <w:pPr>
        <w:pStyle w:val="BodyText"/>
      </w:pPr>
    </w:p>
    <w:p w14:paraId="0D87FEEF" w14:textId="51F113A0" w:rsidR="002F3227" w:rsidRPr="00D52120" w:rsidRDefault="00EA758D" w:rsidP="002F3227">
      <w:pPr>
        <w:keepNext/>
        <w:jc w:val="center"/>
      </w:pPr>
      <w:r w:rsidRPr="00D52120">
        <w:rPr>
          <w:noProof/>
        </w:rPr>
        <w:drawing>
          <wp:inline distT="0" distB="0" distL="0" distR="0" wp14:editId="3BB9AFA6">
            <wp:extent cx="2555192" cy="1831408"/>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315515" name="Picture 4"/>
                    <pic:cNvPicPr>
                      <a:picLocks noChangeAspect="1" noChangeArrowheads="1"/>
                    </pic:cNvPicPr>
                  </pic:nvPicPr>
                  <pic:blipFill>
                    <a:blip r:embed="rId45">
                      <a:extLst>
                        <a:ext uri="{28A0092B-C50C-407E-A947-70E740481C1C}">
                          <a14:useLocalDpi xmlns:a14="http://schemas.microsoft.com/office/drawing/2010/main" val="0"/>
                        </a:ext>
                      </a:extLst>
                    </a:blip>
                    <a:srcRect t="2739"/>
                    <a:stretch>
                      <a:fillRect/>
                    </a:stretch>
                  </pic:blipFill>
                  <pic:spPr bwMode="auto">
                    <a:xfrm>
                      <a:off x="0" y="0"/>
                      <a:ext cx="2584150" cy="1852163"/>
                    </a:xfrm>
                    <a:prstGeom prst="rect">
                      <a:avLst/>
                    </a:prstGeom>
                    <a:noFill/>
                    <a:ln>
                      <a:noFill/>
                    </a:ln>
                    <a:extLst>
                      <a:ext uri="{53640926-AAD7-44D8-BBD7-CCE9431645EC}">
                        <a14:shadowObscured xmlns:a14="http://schemas.microsoft.com/office/drawing/2010/main"/>
                      </a:ext>
                    </a:extLst>
                  </pic:spPr>
                </pic:pic>
              </a:graphicData>
            </a:graphic>
          </wp:inline>
        </w:drawing>
      </w:r>
      <w:r w:rsidR="00E96A54" w:rsidRPr="00D52120">
        <w:t xml:space="preserve">   </w:t>
      </w:r>
      <w:r w:rsidR="00270D33" w:rsidRPr="00D52120">
        <w:t xml:space="preserve">    </w:t>
      </w:r>
      <w:r w:rsidR="00371BDD" w:rsidRPr="00D52120">
        <w:rPr>
          <w:noProof/>
          <w:lang w:eastAsia="en-GB"/>
        </w:rPr>
        <w:drawing>
          <wp:inline distT="0" distB="0" distL="0" distR="0" wp14:editId="7889DC88">
            <wp:extent cx="2555193" cy="1821459"/>
            <wp:effectExtent l="0" t="0" r="0" b="762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726974" name="Picture 326" descr="trap_55"/>
                    <pic:cNvPicPr>
                      <a:picLocks noChangeAspect="1" noChangeArrowheads="1"/>
                    </pic:cNvPicPr>
                  </pic:nvPicPr>
                  <pic:blipFill>
                    <a:blip r:embed="rId46">
                      <a:extLst>
                        <a:ext uri="{28A0092B-C50C-407E-A947-70E740481C1C}">
                          <a14:useLocalDpi xmlns:a14="http://schemas.microsoft.com/office/drawing/2010/main" val="0"/>
                        </a:ext>
                      </a:extLst>
                    </a:blip>
                    <a:srcRect t="3116" r="19200"/>
                    <a:stretch>
                      <a:fillRect/>
                    </a:stretch>
                  </pic:blipFill>
                  <pic:spPr bwMode="auto">
                    <a:xfrm>
                      <a:off x="0" y="0"/>
                      <a:ext cx="2600223" cy="1853559"/>
                    </a:xfrm>
                    <a:prstGeom prst="rect">
                      <a:avLst/>
                    </a:prstGeom>
                    <a:noFill/>
                    <a:ln>
                      <a:noFill/>
                    </a:ln>
                    <a:extLst>
                      <a:ext uri="{53640926-AAD7-44D8-BBD7-CCE9431645EC}">
                        <a14:shadowObscured xmlns:a14="http://schemas.microsoft.com/office/drawing/2010/main"/>
                      </a:ext>
                    </a:extLst>
                  </pic:spPr>
                </pic:pic>
              </a:graphicData>
            </a:graphic>
          </wp:inline>
        </w:drawing>
      </w:r>
    </w:p>
    <w:p w14:paraId="1DCA81D7" w14:textId="67B40734" w:rsidR="00371BDD" w:rsidRPr="00D52120" w:rsidRDefault="00EA758D" w:rsidP="004905FC">
      <w:pPr>
        <w:pStyle w:val="Caption"/>
        <w:keepNext w:val="0"/>
      </w:pPr>
      <w:bookmarkStart w:id="711" w:name="_Ref94082662"/>
      <w:bookmarkStart w:id="712" w:name="_Toc100134486"/>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16</w:t>
      </w:r>
      <w:r w:rsidR="00FD5E72" w:rsidRPr="00D52120">
        <w:fldChar w:fldCharType="end"/>
      </w:r>
      <w:bookmarkEnd w:id="711"/>
      <w:r w:rsidRPr="00D52120">
        <w:t xml:space="preserve"> </w:t>
      </w:r>
      <w:bookmarkStart w:id="713" w:name="_Toc63246552"/>
      <w:r w:rsidRPr="00D52120">
        <w:t>Coverage diagram based on a measured condition</w:t>
      </w:r>
      <w:bookmarkEnd w:id="712"/>
      <w:r w:rsidRPr="00D52120">
        <w:t xml:space="preserve"> </w:t>
      </w:r>
      <w:bookmarkEnd w:id="713"/>
    </w:p>
    <w:p w14:paraId="7CE3E20E" w14:textId="77777777" w:rsidR="00371BDD" w:rsidRPr="00D52120" w:rsidRDefault="00EA758D" w:rsidP="00371BDD">
      <w:pPr>
        <w:pStyle w:val="BodyText"/>
      </w:pPr>
      <w:r w:rsidRPr="00D52120">
        <w:t>Note.  The radar detection using antennas positioned inside the duct (left) and above the duct (right) corresponded to the simulated coverage diagram.</w:t>
      </w:r>
    </w:p>
    <w:p w14:paraId="4D6421D4" w14:textId="510127B4" w:rsidR="00371BDD" w:rsidDel="006D15D5" w:rsidRDefault="00EA758D" w:rsidP="00371BDD">
      <w:pPr>
        <w:pStyle w:val="BodyText"/>
        <w:rPr>
          <w:del w:id="714" w:author="Jens Chr. Pedersen" w:date="2022-04-06T11:25:00Z"/>
        </w:rPr>
      </w:pPr>
      <w:r w:rsidRPr="00D52120">
        <w:t xml:space="preserve">The sea breeze also causes eddies over the sea, forming distinctive sea clutter patterns.  The eddy results in a ‘snake’ like pattern moving forth and back for a few hours in the afternoon on hot days with strong sea breezes (see </w:t>
      </w:r>
      <w:r w:rsidRPr="00D52120">
        <w:fldChar w:fldCharType="begin"/>
      </w:r>
      <w:r w:rsidRPr="00D52120">
        <w:instrText xml:space="preserve"> REF _Ref351635768 \r \h </w:instrText>
      </w:r>
      <w:r w:rsidRPr="00D52120">
        <w:fldChar w:fldCharType="separate"/>
      </w:r>
      <w:r w:rsidR="00CA02EC">
        <w:t>0</w:t>
      </w:r>
      <w:r w:rsidRPr="00D52120">
        <w:fldChar w:fldCharType="end"/>
      </w:r>
      <w:r w:rsidRPr="00D52120">
        <w:t>). Of course, this may disturb display and tracking.</w:t>
      </w:r>
    </w:p>
    <w:p w14:paraId="2A979305" w14:textId="77777777" w:rsidR="005562FE" w:rsidRPr="00D52120" w:rsidRDefault="005562FE" w:rsidP="00371BDD">
      <w:pPr>
        <w:pStyle w:val="BodyText"/>
      </w:pPr>
    </w:p>
    <w:p w14:paraId="32DFA603" w14:textId="6BBDC3BB" w:rsidR="002F3227" w:rsidRPr="00D52120" w:rsidRDefault="006D15D5" w:rsidP="002F3227">
      <w:pPr>
        <w:keepNext/>
        <w:jc w:val="center"/>
      </w:pPr>
      <w:r>
        <w:rPr>
          <w:noProof/>
        </w:rPr>
        <mc:AlternateContent>
          <mc:Choice Requires="wps">
            <w:drawing>
              <wp:anchor distT="0" distB="0" distL="114300" distR="114300" simplePos="0" relativeHeight="251658240" behindDoc="0" locked="0" layoutInCell="1" allowOverlap="1" wp14:editId="583F6E87">
                <wp:simplePos x="0" y="0"/>
                <wp:positionH relativeFrom="column">
                  <wp:posOffset>936625</wp:posOffset>
                </wp:positionH>
                <wp:positionV relativeFrom="paragraph">
                  <wp:posOffset>361143</wp:posOffset>
                </wp:positionV>
                <wp:extent cx="1145540" cy="463550"/>
                <wp:effectExtent l="0" t="0" r="1254760" b="431800"/>
                <wp:wrapNone/>
                <wp:docPr id="219" name="Line Callout 1 67"/>
                <wp:cNvGraphicFramePr/>
                <a:graphic xmlns:a="http://schemas.openxmlformats.org/drawingml/2006/main">
                  <a:graphicData uri="http://schemas.microsoft.com/office/word/2010/wordprocessingShape">
                    <wps:wsp>
                      <wps:cNvSpPr/>
                      <wps:spPr>
                        <a:xfrm>
                          <a:off x="0" y="0"/>
                          <a:ext cx="1145540" cy="463550"/>
                        </a:xfrm>
                        <a:prstGeom prst="borderCallout1">
                          <a:avLst>
                            <a:gd name="adj1" fmla="val 182453"/>
                            <a:gd name="adj2" fmla="val 205132"/>
                            <a:gd name="adj3" fmla="val 102331"/>
                            <a:gd name="adj4" fmla="val 100568"/>
                          </a:avLst>
                        </a:prstGeom>
                        <a:solidFill>
                          <a:schemeClr val="tx2">
                            <a:lumMod val="20000"/>
                            <a:lumOff val="80000"/>
                          </a:schemeClr>
                        </a:solidFill>
                        <a:ln w="19050">
                          <a:solidFill>
                            <a:srgbClr val="00B0F0"/>
                          </a:solidFill>
                          <a:headEnd type="triangle"/>
                          <a:tailEnd/>
                        </a:ln>
                      </wps:spPr>
                      <wps:style>
                        <a:lnRef idx="2">
                          <a:schemeClr val="accent6"/>
                        </a:lnRef>
                        <a:fillRef idx="1">
                          <a:schemeClr val="lt1"/>
                        </a:fillRef>
                        <a:effectRef idx="0">
                          <a:schemeClr val="accent6"/>
                        </a:effectRef>
                        <a:fontRef idx="minor">
                          <a:schemeClr val="dk1"/>
                        </a:fontRef>
                      </wps:style>
                      <wps:txbx>
                        <w:txbxContent>
                          <w:p w14:paraId="2F4BEA0F" w14:textId="77777777" w:rsidR="00881E7C" w:rsidRDefault="00EA758D" w:rsidP="00371BDD">
                            <w:r>
                              <w:t>Eddy (yellow)</w:t>
                            </w:r>
                          </w:p>
                          <w:p w14:paraId="0E5F1167" w14:textId="77777777" w:rsidR="00881E7C" w:rsidRDefault="00EA758D" w:rsidP="00371BDD">
                            <w:r>
                              <w:t>History (red)</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177" type="#_x0000_t47" style="position:absolute;left:0;text-align:left;margin-left:73.75pt;margin-top:28.45pt;width:90.2pt;height:3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" adj="21723,22103,44309,39410" fillcolor="#d4f1d3 [671]" strokecolor="#00b0f0" strokeweight="1.5pt">
                <v:stroke endarrow="block"/>
                <v:textbox>
                  <w:txbxContent>
                    <w:p w14:paraId="2F4BEA0F" w14:textId="77777777" w:rsidR="00881E7C" w:rsidRDefault="00EA758D" w:rsidP="00371BDD">
                      <w:r>
                        <w:t>Eddy (yellow)</w:t>
                      </w:r>
                    </w:p>
                    <w:p w14:paraId="0E5F1167" w14:textId="77777777" w:rsidR="00881E7C" w:rsidRDefault="00EA758D" w:rsidP="00371BDD">
                      <w:r>
                        <w:t>History (red)</w:t>
                      </w:r>
                    </w:p>
                  </w:txbxContent>
                </v:textbox>
              </v:shape>
            </w:pict>
          </mc:Fallback>
        </mc:AlternateContent>
      </w:r>
      <w:ins w:id="715" w:author="Jens Chr. Pedersen" w:date="2022-04-06T11:24:00Z">
        <w:r w:rsidRPr="00D52120">
          <w:rPr>
            <w:noProof/>
            <w:lang w:eastAsia="en-GB"/>
          </w:rPr>
          <w:drawing>
            <wp:inline distT="0" distB="0" distL="0" distR="0" wp14:anchorId="156D7AD4" wp14:editId="1FA59D65">
              <wp:extent cx="2649196" cy="2147116"/>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04213" name="Picture 327"/>
                      <pic:cNvPicPr>
                        <a:picLocks noChangeAspect="1" noChangeArrowheads="1"/>
                      </pic:cNvPicPr>
                    </pic:nvPicPr>
                    <pic:blipFill>
                      <a:blip r:embed="rId47">
                        <a:extLst>
                          <a:ext uri="{28A0092B-C50C-407E-A947-70E740481C1C}">
                            <a14:useLocalDpi xmlns:a14="http://schemas.microsoft.com/office/drawing/2010/main" val="0"/>
                          </a:ext>
                        </a:extLst>
                      </a:blip>
                      <a:srcRect t="9897" r="26234" b="10104"/>
                      <a:stretch>
                        <a:fillRect/>
                      </a:stretch>
                    </pic:blipFill>
                    <pic:spPr bwMode="auto">
                      <a:xfrm>
                        <a:off x="0" y="0"/>
                        <a:ext cx="2705728" cy="2192934"/>
                      </a:xfrm>
                      <a:prstGeom prst="rect">
                        <a:avLst/>
                      </a:prstGeom>
                      <a:noFill/>
                      <a:ln>
                        <a:noFill/>
                      </a:ln>
                    </pic:spPr>
                  </pic:pic>
                </a:graphicData>
              </a:graphic>
            </wp:inline>
          </w:drawing>
        </w:r>
      </w:ins>
      <w:del w:id="716" w:author="Jens Chr. Pedersen" w:date="2022-04-06T11:24:00Z">
        <w:r w:rsidR="00371BDD" w:rsidRPr="00D52120" w:rsidDel="006D15D5">
          <w:rPr>
            <w:noProof/>
            <w:lang w:eastAsia="en-GB"/>
          </w:rPr>
          <w:drawing>
            <wp:inline distT="0" distB="0" distL="0" distR="0">
              <wp:extent cx="3641743" cy="2951554"/>
              <wp:effectExtent l="0" t="0" r="0" b="127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04213" name="Picture 327"/>
                      <pic:cNvPicPr>
                        <a:picLocks noChangeAspect="1" noChangeArrowheads="1"/>
                      </pic:cNvPicPr>
                    </pic:nvPicPr>
                    <pic:blipFill>
                      <a:blip r:embed="rId47">
                        <a:extLst>
                          <a:ext uri="{28A0092B-C50C-407E-A947-70E740481C1C}">
                            <a14:useLocalDpi xmlns:a14="http://schemas.microsoft.com/office/drawing/2010/main" val="0"/>
                          </a:ext>
                        </a:extLst>
                      </a:blip>
                      <a:srcRect t="9897" r="26234" b="10104"/>
                      <a:stretch>
                        <a:fillRect/>
                      </a:stretch>
                    </pic:blipFill>
                    <pic:spPr bwMode="auto">
                      <a:xfrm>
                        <a:off x="0" y="0"/>
                        <a:ext cx="3696944" cy="2996293"/>
                      </a:xfrm>
                      <a:prstGeom prst="rect">
                        <a:avLst/>
                      </a:prstGeom>
                      <a:noFill/>
                      <a:ln>
                        <a:noFill/>
                      </a:ln>
                    </pic:spPr>
                  </pic:pic>
                </a:graphicData>
              </a:graphic>
            </wp:inline>
          </w:drawing>
        </w:r>
      </w:del>
    </w:p>
    <w:p w14:paraId="6B83D331" w14:textId="58EB2262" w:rsidR="00371BDD" w:rsidRPr="00D52120" w:rsidRDefault="00EA758D" w:rsidP="00FF657B">
      <w:pPr>
        <w:pStyle w:val="Caption"/>
        <w:keepNext w:val="0"/>
      </w:pPr>
      <w:bookmarkStart w:id="717" w:name="_Toc100134487"/>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17</w:t>
      </w:r>
      <w:r w:rsidR="00FD5E72" w:rsidRPr="00D52120">
        <w:fldChar w:fldCharType="end"/>
      </w:r>
      <w:bookmarkStart w:id="718" w:name="_Ref351635768"/>
      <w:bookmarkStart w:id="719" w:name="_Toc63246553"/>
      <w:r w:rsidRPr="00D52120">
        <w:t xml:space="preserve"> One hour of recordings with trials (snail tracks) shown in red.</w:t>
      </w:r>
      <w:bookmarkEnd w:id="717"/>
      <w:bookmarkEnd w:id="718"/>
      <w:bookmarkEnd w:id="719"/>
    </w:p>
    <w:p w14:paraId="5CBBB2B1" w14:textId="3C77AE3F" w:rsidR="005562FE" w:rsidDel="006D15D5" w:rsidRDefault="00EA758D" w:rsidP="00371BDD">
      <w:pPr>
        <w:pStyle w:val="BodyText"/>
        <w:rPr>
          <w:del w:id="720" w:author="Jens Chr. Pedersen" w:date="2022-04-06T11:25:00Z"/>
        </w:rPr>
      </w:pPr>
      <w:r w:rsidRPr="00D52120">
        <w:t>Note.  The yellow ‘snake’ at sea is an eddy moving back and forth with a speed of approximately 4 knots.</w:t>
      </w:r>
    </w:p>
    <w:p w14:paraId="56646BBF" w14:textId="77777777" w:rsidR="00AD0E82" w:rsidRPr="00D52120" w:rsidRDefault="00AD0E82" w:rsidP="00371BDD">
      <w:pPr>
        <w:pStyle w:val="BodyText"/>
      </w:pPr>
    </w:p>
    <w:p w14:paraId="1C398F9E" w14:textId="5A81B1EE" w:rsidR="00371BDD" w:rsidRPr="00D52120" w:rsidRDefault="00EA758D" w:rsidP="00FF657B">
      <w:pPr>
        <w:pStyle w:val="AnnexHead2"/>
      </w:pPr>
      <w:bookmarkStart w:id="721" w:name="_Toc62817601"/>
      <w:bookmarkStart w:id="722" w:name="_Toc100134436"/>
      <w:r w:rsidRPr="00D52120">
        <w:lastRenderedPageBreak/>
        <w:t>Other Influencing Factors</w:t>
      </w:r>
      <w:bookmarkEnd w:id="721"/>
      <w:bookmarkEnd w:id="722"/>
    </w:p>
    <w:p w14:paraId="674771EB" w14:textId="284840AB" w:rsidR="00371BDD" w:rsidRPr="00D52120" w:rsidRDefault="00EA758D" w:rsidP="00371BDD">
      <w:pPr>
        <w:pStyle w:val="BodyText"/>
      </w:pPr>
      <w:r w:rsidRPr="00D52120">
        <w:t xml:space="preserve">Obstructions, </w:t>
      </w:r>
      <w:r w:rsidR="00C64EEA" w:rsidRPr="00D52120">
        <w:t>e.g.,</w:t>
      </w:r>
      <w:r w:rsidRPr="00D52120">
        <w:t xml:space="preserve"> topography, buildings and other man-made structures may block or reflect radar signals.  Other radars and sources of electromagnetic radiation may cause interference.</w:t>
      </w:r>
    </w:p>
    <w:p w14:paraId="3AEA3630" w14:textId="77777777" w:rsidR="00371BDD" w:rsidRPr="00D52120" w:rsidRDefault="00EA758D" w:rsidP="00371BDD">
      <w:pPr>
        <w:pStyle w:val="BodyText"/>
      </w:pPr>
      <w:r w:rsidRPr="00D52120">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D52120" w:rsidRDefault="00EA758D" w:rsidP="00FF657B">
      <w:pPr>
        <w:pStyle w:val="AnnexHead3"/>
      </w:pPr>
      <w:bookmarkStart w:id="723" w:name="_Toc62817602"/>
      <w:bookmarkStart w:id="724" w:name="_Toc100134437"/>
      <w:r w:rsidRPr="00D52120">
        <w:t>Shadowing Effects</w:t>
      </w:r>
      <w:bookmarkEnd w:id="723"/>
      <w:bookmarkEnd w:id="724"/>
    </w:p>
    <w:p w14:paraId="60428048" w14:textId="77777777" w:rsidR="00371BDD" w:rsidRPr="00D52120" w:rsidRDefault="00EA758D" w:rsidP="00371BDD">
      <w:pPr>
        <w:pStyle w:val="BodyText"/>
      </w:pPr>
      <w:r w:rsidRPr="00D52120">
        <w:t>Radar detection may be blocked by shadowing effects that, to the extent possible, should be avoided.  Such effects include:</w:t>
      </w:r>
    </w:p>
    <w:p w14:paraId="7240438A" w14:textId="1CC0F038" w:rsidR="00371BDD" w:rsidRPr="00D52120" w:rsidRDefault="00EA758D" w:rsidP="00371BDD">
      <w:pPr>
        <w:pStyle w:val="Bullet1"/>
        <w:ind w:left="425" w:hanging="425"/>
      </w:pPr>
      <w:r w:rsidRPr="00D52120">
        <w:t xml:space="preserve">Targets being hidden by larger targets or other </w:t>
      </w:r>
      <w:r w:rsidR="00382865" w:rsidRPr="00D52120">
        <w:t>obstructions.</w:t>
      </w:r>
    </w:p>
    <w:p w14:paraId="266BE8DD" w14:textId="77777777" w:rsidR="00371BDD" w:rsidRPr="00D52120" w:rsidRDefault="00EA758D" w:rsidP="00371BDD">
      <w:pPr>
        <w:pStyle w:val="Bullet1"/>
        <w:ind w:left="425" w:hanging="425"/>
      </w:pPr>
      <w:r w:rsidRPr="00D52120">
        <w:t>Masking of small targets by the effects of range and time side lobes.</w:t>
      </w:r>
    </w:p>
    <w:p w14:paraId="14D13723" w14:textId="77777777" w:rsidR="00371BDD" w:rsidRPr="00D52120" w:rsidRDefault="00EA758D" w:rsidP="00371BDD">
      <w:pPr>
        <w:pStyle w:val="BodyText"/>
      </w:pPr>
      <w:r w:rsidRPr="00D52120">
        <w:t>These effects can be minimised by the appropriate siting of radars and selection of equipment with low side lobes.</w:t>
      </w:r>
    </w:p>
    <w:p w14:paraId="13FC75DC" w14:textId="025990F1" w:rsidR="00371BDD" w:rsidRPr="00D52120" w:rsidRDefault="00EA758D" w:rsidP="00FF657B">
      <w:pPr>
        <w:pStyle w:val="AnnexHead3"/>
      </w:pPr>
      <w:bookmarkStart w:id="725" w:name="_Toc62817604"/>
      <w:bookmarkStart w:id="726" w:name="_Toc100134438"/>
      <w:r w:rsidRPr="00D52120">
        <w:t>Interference</w:t>
      </w:r>
      <w:bookmarkEnd w:id="725"/>
      <w:bookmarkEnd w:id="726"/>
    </w:p>
    <w:p w14:paraId="574238D6" w14:textId="77777777" w:rsidR="00371BDD" w:rsidRPr="00D52120" w:rsidRDefault="00EA758D" w:rsidP="00371BDD">
      <w:pPr>
        <w:pStyle w:val="BodyText"/>
      </w:pPr>
      <w:r w:rsidRPr="00D52120">
        <w:t>Interference can be split into susceptibility (received interference) and compatibility (transmitted interference).</w:t>
      </w:r>
    </w:p>
    <w:p w14:paraId="228B4143" w14:textId="75492E31" w:rsidR="00371BDD" w:rsidRPr="00D52120" w:rsidRDefault="00EA758D" w:rsidP="00371BDD">
      <w:pPr>
        <w:pStyle w:val="BodyText"/>
      </w:pPr>
      <w:r w:rsidRPr="00D52120">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w:t>
      </w:r>
      <w:r w:rsidR="00382865" w:rsidRPr="00D52120">
        <w:t>offers</w:t>
      </w:r>
      <w:r w:rsidRPr="00D52120">
        <w:t xml:space="preserve"> further resistance.  Waveform designs incorporating staggered </w:t>
      </w:r>
      <w:r w:rsidR="00C64EEA" w:rsidRPr="00D52120">
        <w:t>PRFs,</w:t>
      </w:r>
      <w:r w:rsidRPr="00D52120">
        <w:t xml:space="preserve"> and processing schemes designed to reject known interference patterns can also aid the radar receiver to suppress unwanted returns.</w:t>
      </w:r>
    </w:p>
    <w:p w14:paraId="535360CF" w14:textId="6036B1B1" w:rsidR="00371BDD" w:rsidRPr="00D52120" w:rsidRDefault="00EA758D" w:rsidP="00FF657B">
      <w:pPr>
        <w:pStyle w:val="AnnexHead3"/>
      </w:pPr>
      <w:bookmarkStart w:id="727" w:name="_Toc62817605"/>
      <w:bookmarkStart w:id="728" w:name="_Toc100134439"/>
      <w:r w:rsidRPr="00D52120">
        <w:t>Radar Susceptibility</w:t>
      </w:r>
      <w:bookmarkEnd w:id="727"/>
      <w:bookmarkEnd w:id="728"/>
    </w:p>
    <w:p w14:paraId="40B5CB40" w14:textId="723C8311" w:rsidR="00371BDD" w:rsidRPr="00D52120" w:rsidRDefault="00EA758D" w:rsidP="00371BDD">
      <w:pPr>
        <w:pStyle w:val="BodyText"/>
      </w:pPr>
      <w:r w:rsidRPr="00D52120">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D52120">
        <w:t>signals,</w:t>
      </w:r>
      <w:r w:rsidRPr="00D52120">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D52120" w:rsidRDefault="00EA758D" w:rsidP="00371BDD">
      <w:pPr>
        <w:pStyle w:val="BodyText"/>
      </w:pPr>
      <w:r w:rsidRPr="00D52120">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D52120" w:rsidRDefault="00EA758D" w:rsidP="00371BDD">
      <w:pPr>
        <w:pStyle w:val="BodyText"/>
      </w:pPr>
      <w:r w:rsidRPr="00D52120">
        <w:t xml:space="preserve">Note that FMCW and pulse compression radars may typically require larger </w:t>
      </w:r>
      <w:r w:rsidR="0099325B" w:rsidRPr="00D52120">
        <w:t>front-end</w:t>
      </w:r>
      <w:r w:rsidRPr="00D52120">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D52120" w:rsidRDefault="00EA758D" w:rsidP="00FF657B">
      <w:pPr>
        <w:pStyle w:val="AnnexHead3"/>
      </w:pPr>
      <w:bookmarkStart w:id="729" w:name="_Toc62817606"/>
      <w:bookmarkStart w:id="730" w:name="_Toc100134440"/>
      <w:r w:rsidRPr="00D52120">
        <w:t>Radar Compatibility with Other Users</w:t>
      </w:r>
      <w:bookmarkEnd w:id="729"/>
      <w:bookmarkEnd w:id="730"/>
    </w:p>
    <w:p w14:paraId="233B6D03" w14:textId="309CD726" w:rsidR="00371BDD" w:rsidRPr="00D52120" w:rsidRDefault="00EA758D" w:rsidP="00371BDD">
      <w:pPr>
        <w:pStyle w:val="BodyText"/>
      </w:pPr>
      <w:r w:rsidRPr="00D52120">
        <w:t>In the case of any radar installation (</w:t>
      </w:r>
      <w:r w:rsidR="00C64EEA" w:rsidRPr="00D52120">
        <w:t>e.g.,</w:t>
      </w:r>
      <w:r w:rsidRPr="00D52120">
        <w:t xml:space="preserve">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w:t>
      </w:r>
      <w:r w:rsidRPr="00D52120">
        <w:lastRenderedPageBreak/>
        <w:t xml:space="preserve">unwanted transmitted signals but elimination of the influence of such </w:t>
      </w:r>
      <w:bookmarkStart w:id="731" w:name="_Hlk67479362"/>
      <w:r w:rsidRPr="00D52120">
        <w:t>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D52120" w:rsidRDefault="00EA758D" w:rsidP="00371BDD">
      <w:pPr>
        <w:pStyle w:val="BodyText"/>
      </w:pPr>
      <w:r w:rsidRPr="00D52120">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D52120" w:rsidRDefault="00EA758D" w:rsidP="00371BDD">
      <w:pPr>
        <w:pStyle w:val="BodyText"/>
      </w:pPr>
      <w:r w:rsidRPr="00D52120">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D52120" w:rsidRDefault="00EA758D" w:rsidP="00FF657B">
      <w:pPr>
        <w:pStyle w:val="AnnexHead3"/>
      </w:pPr>
      <w:bookmarkStart w:id="732" w:name="_Toc62817607"/>
      <w:bookmarkStart w:id="733" w:name="_Toc100134441"/>
      <w:r w:rsidRPr="00D52120">
        <w:t>Influence from Wind Farms</w:t>
      </w:r>
      <w:bookmarkEnd w:id="732"/>
      <w:bookmarkEnd w:id="733"/>
    </w:p>
    <w:p w14:paraId="1D28AAC3" w14:textId="6CB49A0E" w:rsidR="00371BDD" w:rsidRDefault="00EA758D" w:rsidP="00371BDD">
      <w:pPr>
        <w:pStyle w:val="BodyText"/>
      </w:pPr>
      <w:r w:rsidRPr="00D52120">
        <w:t>Wind turbines produce large static target-like returns which, from a VTS</w:t>
      </w:r>
      <w:ins w:id="734" w:author="Jens Chr. Pedersen" w:date="2022-04-05T13:26:00Z">
        <w:r w:rsidR="00314DC5">
          <w:t xml:space="preserve"> </w:t>
        </w:r>
      </w:ins>
      <w:ins w:id="735" w:author="Jens Chr. Pedersen" w:date="2022-04-06T09:54:00Z">
        <w:r w:rsidR="00A76C69">
          <w:t>operators</w:t>
        </w:r>
      </w:ins>
      <w:ins w:id="736" w:author="Jens Chr. Pedersen" w:date="2022-04-05T13:26:00Z">
        <w:r w:rsidR="00314DC5">
          <w:t xml:space="preserve"> </w:t>
        </w:r>
      </w:ins>
      <w:del w:id="737" w:author="Jens Chr. Pedersen" w:date="2022-04-05T13:26:00Z">
        <w:r w:rsidRPr="00D52120" w:rsidDel="00314DC5">
          <w:delText>O’s</w:delText>
        </w:r>
      </w:del>
      <w:r w:rsidRPr="00D52120">
        <w:t xml:space="preserve"> perspective, </w:t>
      </w:r>
      <w:del w:id="738" w:author="Jens Chr. Pedersen" w:date="2022-04-05T13:27:00Z">
        <w:r w:rsidRPr="00D52120" w:rsidDel="00314DC5">
          <w:delText xml:space="preserve">are </w:delText>
        </w:r>
      </w:del>
      <w:r w:rsidRPr="00D52120">
        <w:t xml:space="preserve">normally </w:t>
      </w:r>
      <w:ins w:id="739" w:author="Jens Chr. Pedersen" w:date="2022-04-05T13:27:00Z">
        <w:r w:rsidR="00314DC5" w:rsidRPr="00D52120">
          <w:t xml:space="preserve">are </w:t>
        </w:r>
      </w:ins>
      <w:r w:rsidRPr="00D52120">
        <w:t>easy to distinguish from vessel traffic.</w:t>
      </w:r>
    </w:p>
    <w:p w14:paraId="2F4EBBCE" w14:textId="63690C7D" w:rsidR="004A6C09" w:rsidRDefault="00EA758D" w:rsidP="004A6C09">
      <w:pPr>
        <w:pStyle w:val="BodyText"/>
      </w:pPr>
      <w:r w:rsidRPr="00D52120">
        <w:t xml:space="preserve">Multipath propagation where signals are reflected by objects within the radar coverage can generate so called ghost echoes as illustrated by </w:t>
      </w:r>
      <w:r w:rsidRPr="00D52120">
        <w:fldChar w:fldCharType="begin"/>
      </w:r>
      <w:r w:rsidRPr="00D52120">
        <w:instrText xml:space="preserve"> REF _Ref77079567 \h </w:instrText>
      </w:r>
      <w:r w:rsidRPr="00D52120">
        <w:fldChar w:fldCharType="separate"/>
      </w:r>
      <w:r w:rsidR="00CA02EC" w:rsidRPr="00D52120">
        <w:t xml:space="preserve">Figure </w:t>
      </w:r>
      <w:r w:rsidR="00CA02EC">
        <w:rPr>
          <w:noProof/>
        </w:rPr>
        <w:t>18</w:t>
      </w:r>
      <w:r w:rsidRPr="00D52120">
        <w:fldChar w:fldCharType="end"/>
      </w:r>
      <w:r w:rsidR="00900FDA">
        <w:t>.</w:t>
      </w:r>
    </w:p>
    <w:p w14:paraId="64E549BF" w14:textId="34C5449F" w:rsidR="00900FDA" w:rsidRDefault="00EA758D" w:rsidP="00900FDA">
      <w:pPr>
        <w:pStyle w:val="BodyText"/>
      </w:pPr>
      <w:r w:rsidRPr="00D52120">
        <w:t xml:space="preserve">To calculate the estimated amount of ghost targets, as well as the ghost targets size in RCS, there are basically three scenarios to consider, which for a wind </w:t>
      </w:r>
      <w:r>
        <w:t xml:space="preserve">turbine </w:t>
      </w:r>
      <w:r w:rsidRPr="00D52120">
        <w:t xml:space="preserve">situation is shown in </w:t>
      </w:r>
      <w:r w:rsidRPr="00D52120">
        <w:fldChar w:fldCharType="begin"/>
      </w:r>
      <w:r w:rsidRPr="00D52120">
        <w:instrText xml:space="preserve"> REF _Ref38007842 \h </w:instrText>
      </w:r>
      <w:r w:rsidRPr="00D52120">
        <w:fldChar w:fldCharType="separate"/>
      </w:r>
      <w:r w:rsidR="00CA02EC" w:rsidRPr="00D52120">
        <w:t xml:space="preserve">Figure </w:t>
      </w:r>
      <w:r w:rsidR="00CA02EC">
        <w:rPr>
          <w:noProof/>
        </w:rPr>
        <w:t>19</w:t>
      </w:r>
      <w:r w:rsidRPr="00D52120">
        <w:fldChar w:fldCharType="end"/>
      </w:r>
      <w:r>
        <w:t>.</w:t>
      </w:r>
    </w:p>
    <w:p w14:paraId="372B61C1" w14:textId="77777777" w:rsidR="00900FDA" w:rsidRPr="00D52120" w:rsidRDefault="00EA758D" w:rsidP="00900FDA">
      <w:pPr>
        <w:pStyle w:val="BodyText"/>
      </w:pPr>
      <w:r w:rsidRPr="00D52120">
        <w:t>The complex return from a wind turbine is made up of two key elements:</w:t>
      </w:r>
    </w:p>
    <w:p w14:paraId="1651F7DE" w14:textId="77777777" w:rsidR="00900FDA" w:rsidRPr="00D52120" w:rsidRDefault="00EA758D" w:rsidP="00900FDA">
      <w:pPr>
        <w:pStyle w:val="Bullet1"/>
        <w:ind w:left="425" w:hanging="425"/>
      </w:pPr>
      <w:r w:rsidRPr="00D52120">
        <w:t>The tower and generator housing offering a large static zero-Doppler RCS, in some cases up to 1 million m</w:t>
      </w:r>
      <w:r w:rsidRPr="00D52120">
        <w:rPr>
          <w:vertAlign w:val="superscript"/>
        </w:rPr>
        <w:t>2</w:t>
      </w:r>
      <w:r w:rsidRPr="00D52120">
        <w:t>;</w:t>
      </w:r>
    </w:p>
    <w:p w14:paraId="619EAF73" w14:textId="77777777" w:rsidR="00900FDA" w:rsidRPr="00D52120" w:rsidRDefault="00EA758D" w:rsidP="00900FDA">
      <w:pPr>
        <w:pStyle w:val="Bullet1"/>
        <w:ind w:left="425" w:hanging="425"/>
      </w:pPr>
      <w:r w:rsidRPr="00D52120">
        <w:t>The rotating blades of the turbine offering a complex spread of non-zero-Doppler RCS, typically up to 100 m</w:t>
      </w:r>
      <w:r w:rsidRPr="00D52120">
        <w:rPr>
          <w:vertAlign w:val="superscript"/>
        </w:rPr>
        <w:t>2</w:t>
      </w:r>
      <w:r w:rsidRPr="00D52120">
        <w:t>, which will vary with wind direction and speed.</w:t>
      </w:r>
    </w:p>
    <w:p w14:paraId="1FBDCAA3" w14:textId="77777777" w:rsidR="00900FDA" w:rsidRPr="00D52120" w:rsidRDefault="00EA758D" w:rsidP="00900FDA">
      <w:pPr>
        <w:pStyle w:val="BodyText"/>
      </w:pPr>
      <w:r w:rsidRPr="00D52120">
        <w:t>This composite return will be seen as a large static target by a conventional pulse radar, whereas FMCW and coherent radars using Doppler processing will see a complex target spread across the Doppler domain.</w:t>
      </w:r>
    </w:p>
    <w:p w14:paraId="421FD6A0" w14:textId="1B8C26FB" w:rsidR="00900FDA" w:rsidRPr="00D52120" w:rsidRDefault="00EA758D" w:rsidP="004A6C09">
      <w:pPr>
        <w:pStyle w:val="BodyText"/>
      </w:pPr>
      <w:r w:rsidRPr="00D52120">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w:t>
      </w:r>
      <w:r>
        <w:t>e</w:t>
      </w:r>
    </w:p>
    <w:p w14:paraId="7A879F0E" w14:textId="77777777" w:rsidR="004A6C09" w:rsidRPr="00D52120" w:rsidRDefault="004A6C09" w:rsidP="004A6C09">
      <w:pPr>
        <w:pStyle w:val="BodyText"/>
      </w:pPr>
    </w:p>
    <w:p w14:paraId="3FEDD864" w14:textId="606D09F1" w:rsidR="004A6C09" w:rsidRPr="00D52120" w:rsidRDefault="00EA758D" w:rsidP="004A6C09">
      <w:pPr>
        <w:pStyle w:val="BodyText"/>
        <w:keepNext/>
        <w:jc w:val="center"/>
      </w:pPr>
      <w:r w:rsidRPr="00D52120">
        <w:rPr>
          <w:noProof/>
        </w:rPr>
        <w:drawing>
          <wp:inline distT="0" distB="0" distL="0" distR="0">
            <wp:extent cx="5113604" cy="2263775"/>
            <wp:effectExtent l="0" t="0" r="0" b="0"/>
            <wp:docPr id="100396" name="Picture 100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7" name=""/>
                    <pic:cNvPicPr>
                      <a:picLocks noChangeAspect="1"/>
                    </pic:cNvPicPr>
                  </pic:nvPicPr>
                  <pic:blipFill>
                    <a:blip r:embed="rId48"/>
                    <a:stretch>
                      <a:fillRect/>
                    </a:stretch>
                  </pic:blipFill>
                  <pic:spPr>
                    <a:xfrm>
                      <a:off x="0" y="0"/>
                      <a:ext cx="5113604" cy="2263775"/>
                    </a:xfrm>
                    <a:prstGeom prst="rect">
                      <a:avLst/>
                    </a:prstGeom>
                  </pic:spPr>
                </pic:pic>
              </a:graphicData>
            </a:graphic>
          </wp:inline>
        </w:drawing>
      </w:r>
    </w:p>
    <w:p w14:paraId="22935B5B" w14:textId="493979BF" w:rsidR="004A6C09" w:rsidRPr="00D52120" w:rsidRDefault="00EA758D" w:rsidP="004A6C09">
      <w:pPr>
        <w:pStyle w:val="Caption"/>
        <w:keepNext w:val="0"/>
      </w:pPr>
      <w:bookmarkStart w:id="740" w:name="_Ref77079567"/>
      <w:bookmarkStart w:id="741" w:name="_Toc100134488"/>
      <w:r w:rsidRPr="00D52120">
        <w:t xml:space="preserve">Figure </w:t>
      </w:r>
      <w:r w:rsidRPr="00D52120">
        <w:fldChar w:fldCharType="begin"/>
      </w:r>
      <w:r w:rsidRPr="00D52120">
        <w:instrText xml:space="preserve"> SEQ Figure \* ARABIC </w:instrText>
      </w:r>
      <w:r w:rsidRPr="00D52120">
        <w:fldChar w:fldCharType="separate"/>
      </w:r>
      <w:r w:rsidR="00CA02EC">
        <w:rPr>
          <w:noProof/>
        </w:rPr>
        <w:t>18</w:t>
      </w:r>
      <w:r w:rsidRPr="00D52120">
        <w:fldChar w:fldCharType="end"/>
      </w:r>
      <w:bookmarkEnd w:id="740"/>
      <w:r w:rsidRPr="00D52120">
        <w:t xml:space="preserve"> Multipath propagation resulting in Ghost images</w:t>
      </w:r>
      <w:bookmarkEnd w:id="741"/>
    </w:p>
    <w:p w14:paraId="35B07865" w14:textId="77777777" w:rsidR="004A6C09" w:rsidRPr="00D52120" w:rsidRDefault="00EA758D" w:rsidP="004A6C09">
      <w:pPr>
        <w:pStyle w:val="BodyText"/>
        <w:keepNext/>
      </w:pPr>
      <w:r w:rsidRPr="00D52120">
        <w:rPr>
          <w:noProof/>
        </w:rPr>
        <w:lastRenderedPageBreak/>
        <w:drawing>
          <wp:inline distT="0" distB="0" distL="0" distR="0">
            <wp:extent cx="6115685" cy="1666875"/>
            <wp:effectExtent l="0" t="0" r="0" b="0"/>
            <wp:docPr id="2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269685" name="Picture 2"/>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6115685" cy="1666875"/>
                    </a:xfrm>
                    <a:prstGeom prst="rect">
                      <a:avLst/>
                    </a:prstGeom>
                    <a:noFill/>
                    <a:ln>
                      <a:noFill/>
                    </a:ln>
                  </pic:spPr>
                </pic:pic>
              </a:graphicData>
            </a:graphic>
          </wp:inline>
        </w:drawing>
      </w:r>
    </w:p>
    <w:p w14:paraId="2B4634CF" w14:textId="4C391DAF" w:rsidR="00900FDA" w:rsidRPr="00900FDA" w:rsidRDefault="00EA758D" w:rsidP="000013E6">
      <w:pPr>
        <w:pStyle w:val="Caption"/>
      </w:pPr>
      <w:bookmarkStart w:id="742" w:name="_Ref38007842"/>
      <w:bookmarkStart w:id="743" w:name="_Toc100134489"/>
      <w:r w:rsidRPr="00D52120">
        <w:t xml:space="preserve">Figure </w:t>
      </w:r>
      <w:r w:rsidRPr="00D52120">
        <w:fldChar w:fldCharType="begin"/>
      </w:r>
      <w:r w:rsidRPr="00D52120">
        <w:instrText xml:space="preserve"> SEQ Figure \* ARABIC </w:instrText>
      </w:r>
      <w:r w:rsidRPr="00D52120">
        <w:fldChar w:fldCharType="separate"/>
      </w:r>
      <w:r w:rsidR="00CA02EC">
        <w:rPr>
          <w:noProof/>
        </w:rPr>
        <w:t>19</w:t>
      </w:r>
      <w:r w:rsidRPr="00D52120">
        <w:fldChar w:fldCharType="end"/>
      </w:r>
      <w:bookmarkEnd w:id="742"/>
      <w:r w:rsidRPr="00D52120">
        <w:t xml:space="preserve"> Possible scenarios for ghost target analysis</w:t>
      </w:r>
      <w:bookmarkEnd w:id="743"/>
    </w:p>
    <w:p w14:paraId="47E34C38" w14:textId="74C50CDE" w:rsidR="004777BE" w:rsidRPr="00D52120" w:rsidRDefault="00EA758D" w:rsidP="004777BE">
      <w:pPr>
        <w:pStyle w:val="AnnexHead2"/>
      </w:pPr>
      <w:bookmarkStart w:id="744" w:name="_MON_1388840264"/>
      <w:bookmarkStart w:id="745" w:name="_Toc416777044"/>
      <w:bookmarkStart w:id="746" w:name="_Toc416787283"/>
      <w:bookmarkStart w:id="747" w:name="_Toc416865262"/>
      <w:bookmarkStart w:id="748" w:name="_Toc416866094"/>
      <w:bookmarkStart w:id="749" w:name="_Toc416867091"/>
      <w:bookmarkStart w:id="750" w:name="_Toc416867829"/>
      <w:bookmarkStart w:id="751" w:name="_Toc416868566"/>
      <w:bookmarkStart w:id="752" w:name="_Toc416777045"/>
      <w:bookmarkStart w:id="753" w:name="_Toc416787284"/>
      <w:bookmarkStart w:id="754" w:name="_Toc416865263"/>
      <w:bookmarkStart w:id="755" w:name="_Toc416866095"/>
      <w:bookmarkStart w:id="756" w:name="_Toc416867092"/>
      <w:bookmarkStart w:id="757" w:name="_Toc416867830"/>
      <w:bookmarkStart w:id="758" w:name="_Toc416868567"/>
      <w:bookmarkStart w:id="759" w:name="_Toc416777059"/>
      <w:bookmarkStart w:id="760" w:name="_Toc416787298"/>
      <w:bookmarkStart w:id="761" w:name="_Toc416865277"/>
      <w:bookmarkStart w:id="762" w:name="_Toc416866109"/>
      <w:bookmarkStart w:id="763" w:name="_Toc416867106"/>
      <w:bookmarkStart w:id="764" w:name="_Toc416867844"/>
      <w:bookmarkStart w:id="765" w:name="_Toc416868581"/>
      <w:bookmarkStart w:id="766" w:name="_Toc303382768"/>
      <w:bookmarkStart w:id="767" w:name="_Toc303383043"/>
      <w:bookmarkStart w:id="768" w:name="_Toc303383239"/>
      <w:bookmarkStart w:id="769" w:name="_Toc303417279"/>
      <w:bookmarkStart w:id="770" w:name="_Toc303382758"/>
      <w:bookmarkStart w:id="771" w:name="_Toc303383033"/>
      <w:bookmarkStart w:id="772" w:name="_Toc303383229"/>
      <w:bookmarkStart w:id="773" w:name="_Toc303383425"/>
      <w:bookmarkStart w:id="774" w:name="_Toc303417269"/>
      <w:bookmarkStart w:id="775" w:name="_Toc303419687"/>
      <w:bookmarkStart w:id="776" w:name="_Toc62817608"/>
      <w:bookmarkStart w:id="777" w:name="_Toc100134442"/>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r w:rsidRPr="00D52120">
        <w:t xml:space="preserve">Signal </w:t>
      </w:r>
      <w:r w:rsidR="00260039" w:rsidRPr="00D52120">
        <w:t>P</w:t>
      </w:r>
      <w:r w:rsidRPr="00D52120">
        <w:t>rocessing and Tracking</w:t>
      </w:r>
      <w:bookmarkEnd w:id="777"/>
    </w:p>
    <w:p w14:paraId="01AA92BE" w14:textId="77777777" w:rsidR="004777BE" w:rsidRPr="00D52120" w:rsidRDefault="00EA758D" w:rsidP="004777BE">
      <w:pPr>
        <w:pStyle w:val="BodyText"/>
      </w:pPr>
      <w:r w:rsidRPr="00D52120">
        <w:t xml:space="preserve">Modern radars use a variety of signal processing techniques to discriminate targets of interest from noise and clutter, often based on statistical properties of the signal. This will increase sensitivity of the radar by allowing for more noise in the incoming signal. In reverse it will also result in higher dynamic range of the incoming signals setting additional requirements to the receiver. The techniques will often include pulse compression, correlation, and automatic adaptation to the environment. </w:t>
      </w:r>
    </w:p>
    <w:p w14:paraId="07CC39CD" w14:textId="7FE14199" w:rsidR="004777BE" w:rsidRPr="00D52120" w:rsidRDefault="00EA758D" w:rsidP="004777BE">
      <w:pPr>
        <w:pStyle w:val="BodyText"/>
      </w:pPr>
      <w:r w:rsidRPr="00D52120">
        <w:t xml:space="preserve">The tracking functions in VTS will often offer fully automatic target acquisition and functions to correlate with information from other sources i.e., AIS.  </w:t>
      </w:r>
    </w:p>
    <w:p w14:paraId="40D2187C" w14:textId="77777777" w:rsidR="004777BE" w:rsidRPr="00D52120" w:rsidRDefault="00EA758D" w:rsidP="004777BE">
      <w:pPr>
        <w:pStyle w:val="BodyText"/>
      </w:pPr>
      <w:r w:rsidRPr="00D52120">
        <w:t xml:space="preserve">Tracking stationary objects or slowly moving surface objects like boats is normal done without Doppler based processing, whereas Doppler based processed video provides enhanced discrimination between moving targets and background clutter for surface targets with radial speeds significantly different from the radial speed of nearby clutter. </w:t>
      </w:r>
    </w:p>
    <w:p w14:paraId="42218C5B" w14:textId="65BBC70D" w:rsidR="00892D27" w:rsidRPr="00046BCE" w:rsidRDefault="00EA758D" w:rsidP="00046BCE">
      <w:pPr>
        <w:pStyle w:val="BodyText"/>
      </w:pPr>
      <w:r w:rsidRPr="00D52120">
        <w:t>The tracker function may be part of the individual radar sensors, hosted as part of the overall VTS system or a combination. Please refer to G1111-1 for further discussion on the subject</w:t>
      </w:r>
      <w:bookmarkStart w:id="778" w:name="_Toc62033165"/>
      <w:bookmarkStart w:id="779" w:name="_Toc62034234"/>
      <w:bookmarkStart w:id="780" w:name="_Toc62034500"/>
      <w:bookmarkStart w:id="781" w:name="_Toc62143678"/>
      <w:bookmarkStart w:id="782" w:name="_Toc62145344"/>
      <w:bookmarkStart w:id="783" w:name="_Toc62145550"/>
      <w:bookmarkStart w:id="784" w:name="_Toc62658764"/>
      <w:bookmarkStart w:id="785" w:name="_Toc62658860"/>
      <w:bookmarkStart w:id="786" w:name="_Toc62033166"/>
      <w:bookmarkStart w:id="787" w:name="_Toc62034235"/>
      <w:bookmarkStart w:id="788" w:name="_Toc62034501"/>
      <w:bookmarkStart w:id="789" w:name="_Toc62143679"/>
      <w:bookmarkStart w:id="790" w:name="_Toc62145345"/>
      <w:bookmarkStart w:id="791" w:name="_Toc62145551"/>
      <w:bookmarkStart w:id="792" w:name="_Toc62658765"/>
      <w:bookmarkStart w:id="793" w:name="_Toc62658861"/>
      <w:bookmarkStart w:id="794" w:name="_Toc62033167"/>
      <w:bookmarkStart w:id="795" w:name="_Toc62034236"/>
      <w:bookmarkStart w:id="796" w:name="_Toc62034502"/>
      <w:bookmarkStart w:id="797" w:name="_Toc62143680"/>
      <w:bookmarkStart w:id="798" w:name="_Toc62145346"/>
      <w:bookmarkStart w:id="799" w:name="_Toc62145552"/>
      <w:bookmarkStart w:id="800" w:name="_Toc62658766"/>
      <w:bookmarkStart w:id="801" w:name="_Toc62658862"/>
      <w:bookmarkStart w:id="802" w:name="_Toc62033168"/>
      <w:bookmarkStart w:id="803" w:name="_Toc62034237"/>
      <w:bookmarkStart w:id="804" w:name="_Toc62034503"/>
      <w:bookmarkStart w:id="805" w:name="_Toc62143681"/>
      <w:bookmarkStart w:id="806" w:name="_Toc62145347"/>
      <w:bookmarkStart w:id="807" w:name="_Toc62145553"/>
      <w:bookmarkStart w:id="808" w:name="_Toc62658767"/>
      <w:bookmarkStart w:id="809" w:name="_Toc62658863"/>
      <w:bookmarkStart w:id="810" w:name="_Toc62033169"/>
      <w:bookmarkStart w:id="811" w:name="_Toc62034238"/>
      <w:bookmarkStart w:id="812" w:name="_Toc62034504"/>
      <w:bookmarkStart w:id="813" w:name="_Toc62143682"/>
      <w:bookmarkStart w:id="814" w:name="_Toc62145348"/>
      <w:bookmarkStart w:id="815" w:name="_Toc62145554"/>
      <w:bookmarkStart w:id="816" w:name="_Toc62658768"/>
      <w:bookmarkStart w:id="817" w:name="_Toc62658864"/>
      <w:bookmarkStart w:id="818" w:name="_Toc62033170"/>
      <w:bookmarkStart w:id="819" w:name="_Toc62034239"/>
      <w:bookmarkStart w:id="820" w:name="_Toc62034505"/>
      <w:bookmarkStart w:id="821" w:name="_Toc62143683"/>
      <w:bookmarkStart w:id="822" w:name="_Toc62145349"/>
      <w:bookmarkStart w:id="823" w:name="_Toc62145555"/>
      <w:bookmarkStart w:id="824" w:name="_Toc62658769"/>
      <w:bookmarkStart w:id="825" w:name="_Toc62658865"/>
      <w:bookmarkStart w:id="826" w:name="_Toc62033171"/>
      <w:bookmarkStart w:id="827" w:name="_Toc62034240"/>
      <w:bookmarkStart w:id="828" w:name="_Toc62034506"/>
      <w:bookmarkStart w:id="829" w:name="_Toc62143684"/>
      <w:bookmarkStart w:id="830" w:name="_Toc62145350"/>
      <w:bookmarkStart w:id="831" w:name="_Toc62145556"/>
      <w:bookmarkStart w:id="832" w:name="_Toc62658770"/>
      <w:bookmarkStart w:id="833" w:name="_Toc62658866"/>
      <w:bookmarkStart w:id="834" w:name="_Toc62033172"/>
      <w:bookmarkStart w:id="835" w:name="_Toc62034241"/>
      <w:bookmarkStart w:id="836" w:name="_Toc62034507"/>
      <w:bookmarkStart w:id="837" w:name="_Toc62143685"/>
      <w:bookmarkStart w:id="838" w:name="_Toc62145351"/>
      <w:bookmarkStart w:id="839" w:name="_Toc62145557"/>
      <w:bookmarkStart w:id="840" w:name="_Toc62658771"/>
      <w:bookmarkStart w:id="841" w:name="_Toc62658867"/>
      <w:bookmarkStart w:id="842" w:name="_Toc62033173"/>
      <w:bookmarkStart w:id="843" w:name="_Toc62034242"/>
      <w:bookmarkStart w:id="844" w:name="_Toc62034508"/>
      <w:bookmarkStart w:id="845" w:name="_Toc62143686"/>
      <w:bookmarkStart w:id="846" w:name="_Toc62145352"/>
      <w:bookmarkStart w:id="847" w:name="_Toc62145558"/>
      <w:bookmarkStart w:id="848" w:name="_Toc62658772"/>
      <w:bookmarkStart w:id="849" w:name="_Toc62658868"/>
      <w:bookmarkStart w:id="850" w:name="_Toc62033174"/>
      <w:bookmarkStart w:id="851" w:name="_Toc62034243"/>
      <w:bookmarkStart w:id="852" w:name="_Toc62034509"/>
      <w:bookmarkStart w:id="853" w:name="_Toc62143687"/>
      <w:bookmarkStart w:id="854" w:name="_Toc62145353"/>
      <w:bookmarkStart w:id="855" w:name="_Toc62145559"/>
      <w:bookmarkStart w:id="856" w:name="_Toc62658773"/>
      <w:bookmarkStart w:id="857" w:name="_Toc62658869"/>
      <w:bookmarkStart w:id="858" w:name="_Toc62033175"/>
      <w:bookmarkStart w:id="859" w:name="_Toc62034244"/>
      <w:bookmarkStart w:id="860" w:name="_Toc62034510"/>
      <w:bookmarkStart w:id="861" w:name="_Toc62143688"/>
      <w:bookmarkStart w:id="862" w:name="_Toc62145354"/>
      <w:bookmarkStart w:id="863" w:name="_Toc62145560"/>
      <w:bookmarkStart w:id="864" w:name="_Toc62658774"/>
      <w:bookmarkStart w:id="865" w:name="_Toc62658870"/>
      <w:bookmarkStart w:id="866" w:name="_Toc62033176"/>
      <w:bookmarkStart w:id="867" w:name="_Toc62034245"/>
      <w:bookmarkStart w:id="868" w:name="_Toc62034511"/>
      <w:bookmarkStart w:id="869" w:name="_Toc62143689"/>
      <w:bookmarkStart w:id="870" w:name="_Toc62145355"/>
      <w:bookmarkStart w:id="871" w:name="_Toc62145561"/>
      <w:bookmarkStart w:id="872" w:name="_Toc62658775"/>
      <w:bookmarkStart w:id="873" w:name="_Toc62658871"/>
      <w:bookmarkStart w:id="874" w:name="_Toc62033177"/>
      <w:bookmarkStart w:id="875" w:name="_Toc62034246"/>
      <w:bookmarkStart w:id="876" w:name="_Toc62034512"/>
      <w:bookmarkStart w:id="877" w:name="_Toc62143690"/>
      <w:bookmarkStart w:id="878" w:name="_Toc62145356"/>
      <w:bookmarkStart w:id="879" w:name="_Toc62145562"/>
      <w:bookmarkStart w:id="880" w:name="_Toc62658776"/>
      <w:bookmarkStart w:id="881" w:name="_Toc62658872"/>
      <w:bookmarkStart w:id="882" w:name="_Toc416866462"/>
      <w:bookmarkStart w:id="883" w:name="_Toc416869304"/>
      <w:bookmarkStart w:id="884" w:name="_Toc62033178"/>
      <w:bookmarkStart w:id="885" w:name="_Toc62034247"/>
      <w:bookmarkStart w:id="886" w:name="_Toc62034513"/>
      <w:bookmarkStart w:id="887" w:name="_Toc62143691"/>
      <w:bookmarkStart w:id="888" w:name="_Toc62145357"/>
      <w:bookmarkStart w:id="889" w:name="_Toc62145563"/>
      <w:bookmarkStart w:id="890" w:name="_Toc62658777"/>
      <w:bookmarkStart w:id="891" w:name="_Toc62658873"/>
      <w:bookmarkStart w:id="892" w:name="_MON_1377169764"/>
      <w:bookmarkStart w:id="893" w:name="_Toc66820017"/>
      <w:bookmarkStart w:id="894" w:name="_Toc66820018"/>
      <w:bookmarkStart w:id="895" w:name="_Toc61542813"/>
      <w:bookmarkStart w:id="896" w:name="_Toc61543012"/>
      <w:bookmarkStart w:id="897" w:name="_Toc61543211"/>
      <w:bookmarkStart w:id="898" w:name="_Toc61543411"/>
      <w:bookmarkStart w:id="899" w:name="_Toc62765245"/>
      <w:bookmarkStart w:id="900" w:name="_Toc62816110"/>
      <w:bookmarkStart w:id="901" w:name="_Toc62816869"/>
      <w:bookmarkStart w:id="902" w:name="_Toc62817628"/>
      <w:bookmarkStart w:id="903" w:name="_Toc61542814"/>
      <w:bookmarkStart w:id="904" w:name="_Toc61543013"/>
      <w:bookmarkStart w:id="905" w:name="_Toc61543212"/>
      <w:bookmarkStart w:id="906" w:name="_Toc61543412"/>
      <w:bookmarkStart w:id="907" w:name="_Toc62765246"/>
      <w:bookmarkStart w:id="908" w:name="_Toc62816111"/>
      <w:bookmarkStart w:id="909" w:name="_Toc62816870"/>
      <w:bookmarkStart w:id="910" w:name="_Toc62817629"/>
      <w:bookmarkStart w:id="911" w:name="_MON_1388828137"/>
      <w:bookmarkStart w:id="912" w:name="_Toc61542867"/>
      <w:bookmarkStart w:id="913" w:name="_Toc61543066"/>
      <w:bookmarkStart w:id="914" w:name="_Toc61543265"/>
      <w:bookmarkStart w:id="915" w:name="_Toc61543465"/>
      <w:bookmarkStart w:id="916" w:name="_Toc62765299"/>
      <w:bookmarkStart w:id="917" w:name="_Toc62816164"/>
      <w:bookmarkStart w:id="918" w:name="_Toc62816923"/>
      <w:bookmarkStart w:id="919" w:name="_Toc62817682"/>
      <w:bookmarkStart w:id="920" w:name="_Toc61542868"/>
      <w:bookmarkStart w:id="921" w:name="_Toc61543067"/>
      <w:bookmarkStart w:id="922" w:name="_Toc61543266"/>
      <w:bookmarkStart w:id="923" w:name="_Toc61543466"/>
      <w:bookmarkStart w:id="924" w:name="_Toc62765300"/>
      <w:bookmarkStart w:id="925" w:name="_Toc62816165"/>
      <w:bookmarkStart w:id="926" w:name="_Toc62816924"/>
      <w:bookmarkStart w:id="927" w:name="_Toc62817683"/>
      <w:bookmarkStart w:id="928" w:name="_Toc61542869"/>
      <w:bookmarkStart w:id="929" w:name="_Toc61543068"/>
      <w:bookmarkStart w:id="930" w:name="_Toc61543267"/>
      <w:bookmarkStart w:id="931" w:name="_Toc61543467"/>
      <w:bookmarkStart w:id="932" w:name="_Toc62765301"/>
      <w:bookmarkStart w:id="933" w:name="_Toc62816166"/>
      <w:bookmarkStart w:id="934" w:name="_Toc62816925"/>
      <w:bookmarkStart w:id="935" w:name="_Toc62817684"/>
      <w:bookmarkStart w:id="936" w:name="_Toc61542870"/>
      <w:bookmarkStart w:id="937" w:name="_Toc61543069"/>
      <w:bookmarkStart w:id="938" w:name="_Toc61543268"/>
      <w:bookmarkStart w:id="939" w:name="_Toc61543468"/>
      <w:bookmarkStart w:id="940" w:name="_Toc62765302"/>
      <w:bookmarkStart w:id="941" w:name="_Toc62816167"/>
      <w:bookmarkStart w:id="942" w:name="_Toc62816926"/>
      <w:bookmarkStart w:id="943" w:name="_Toc62817685"/>
      <w:bookmarkStart w:id="944" w:name="_Toc61542871"/>
      <w:bookmarkStart w:id="945" w:name="_Toc61543070"/>
      <w:bookmarkStart w:id="946" w:name="_Toc61543269"/>
      <w:bookmarkStart w:id="947" w:name="_Toc61543469"/>
      <w:bookmarkStart w:id="948" w:name="_Toc62765303"/>
      <w:bookmarkStart w:id="949" w:name="_Toc62816168"/>
      <w:bookmarkStart w:id="950" w:name="_Toc62816927"/>
      <w:bookmarkStart w:id="951" w:name="_Toc62817686"/>
      <w:bookmarkStart w:id="952" w:name="_Toc61542911"/>
      <w:bookmarkStart w:id="953" w:name="_Toc61543110"/>
      <w:bookmarkStart w:id="954" w:name="_Toc61543309"/>
      <w:bookmarkStart w:id="955" w:name="_Toc61543509"/>
      <w:bookmarkStart w:id="956" w:name="_Toc62765343"/>
      <w:bookmarkStart w:id="957" w:name="_Toc62816208"/>
      <w:bookmarkStart w:id="958" w:name="_Toc62816967"/>
      <w:bookmarkStart w:id="959" w:name="_Toc62817726"/>
      <w:bookmarkStart w:id="960" w:name="_Toc61542912"/>
      <w:bookmarkStart w:id="961" w:name="_Toc61543111"/>
      <w:bookmarkStart w:id="962" w:name="_Toc61543310"/>
      <w:bookmarkStart w:id="963" w:name="_Toc61543510"/>
      <w:bookmarkStart w:id="964" w:name="_Toc62765344"/>
      <w:bookmarkStart w:id="965" w:name="_Toc62816209"/>
      <w:bookmarkStart w:id="966" w:name="_Toc62816968"/>
      <w:bookmarkStart w:id="967" w:name="_Toc62817727"/>
      <w:bookmarkStart w:id="968" w:name="_Toc61542913"/>
      <w:bookmarkStart w:id="969" w:name="_Toc61543112"/>
      <w:bookmarkStart w:id="970" w:name="_Toc61543311"/>
      <w:bookmarkStart w:id="971" w:name="_Toc61543511"/>
      <w:bookmarkStart w:id="972" w:name="_Toc62765345"/>
      <w:bookmarkStart w:id="973" w:name="_Toc62816210"/>
      <w:bookmarkStart w:id="974" w:name="_Toc62816969"/>
      <w:bookmarkStart w:id="975" w:name="_Toc62817728"/>
      <w:bookmarkStart w:id="976" w:name="_Toc61542914"/>
      <w:bookmarkStart w:id="977" w:name="_Toc61543113"/>
      <w:bookmarkStart w:id="978" w:name="_Toc61543312"/>
      <w:bookmarkStart w:id="979" w:name="_Toc61543512"/>
      <w:bookmarkStart w:id="980" w:name="_Toc62765346"/>
      <w:bookmarkStart w:id="981" w:name="_Toc62816211"/>
      <w:bookmarkStart w:id="982" w:name="_Toc62816970"/>
      <w:bookmarkStart w:id="983" w:name="_Toc62817729"/>
      <w:bookmarkStart w:id="984" w:name="_Toc61542915"/>
      <w:bookmarkStart w:id="985" w:name="_Toc61543114"/>
      <w:bookmarkStart w:id="986" w:name="_Toc61543313"/>
      <w:bookmarkStart w:id="987" w:name="_Toc61543513"/>
      <w:bookmarkStart w:id="988" w:name="_Toc62765347"/>
      <w:bookmarkStart w:id="989" w:name="_Toc62816212"/>
      <w:bookmarkStart w:id="990" w:name="_Toc62816971"/>
      <w:bookmarkStart w:id="991" w:name="_Toc62817730"/>
      <w:bookmarkStart w:id="992" w:name="_Toc61542916"/>
      <w:bookmarkStart w:id="993" w:name="_Toc61543115"/>
      <w:bookmarkStart w:id="994" w:name="_Toc61543314"/>
      <w:bookmarkStart w:id="995" w:name="_Toc61543514"/>
      <w:bookmarkStart w:id="996" w:name="_Toc62765348"/>
      <w:bookmarkStart w:id="997" w:name="_Toc62816213"/>
      <w:bookmarkStart w:id="998" w:name="_Toc62816972"/>
      <w:bookmarkStart w:id="999" w:name="_Toc62817731"/>
      <w:bookmarkStart w:id="1000" w:name="_Toc61542917"/>
      <w:bookmarkStart w:id="1001" w:name="_Toc61543116"/>
      <w:bookmarkStart w:id="1002" w:name="_Toc61543315"/>
      <w:bookmarkStart w:id="1003" w:name="_Toc61543515"/>
      <w:bookmarkStart w:id="1004" w:name="_Toc62765349"/>
      <w:bookmarkStart w:id="1005" w:name="_Toc62816214"/>
      <w:bookmarkStart w:id="1006" w:name="_Toc62816973"/>
      <w:bookmarkStart w:id="1007" w:name="_Toc62817732"/>
      <w:bookmarkStart w:id="1008" w:name="_Toc61542918"/>
      <w:bookmarkStart w:id="1009" w:name="_Toc61543117"/>
      <w:bookmarkStart w:id="1010" w:name="_Toc61543316"/>
      <w:bookmarkStart w:id="1011" w:name="_Toc61543516"/>
      <w:bookmarkStart w:id="1012" w:name="_Toc62765350"/>
      <w:bookmarkStart w:id="1013" w:name="_Toc62816215"/>
      <w:bookmarkStart w:id="1014" w:name="_Toc62816974"/>
      <w:bookmarkStart w:id="1015" w:name="_Toc62817733"/>
      <w:bookmarkStart w:id="1016" w:name="_Toc61542919"/>
      <w:bookmarkStart w:id="1017" w:name="_Toc61543118"/>
      <w:bookmarkStart w:id="1018" w:name="_Toc61543317"/>
      <w:bookmarkStart w:id="1019" w:name="_Toc61543517"/>
      <w:bookmarkStart w:id="1020" w:name="_Toc62765351"/>
      <w:bookmarkStart w:id="1021" w:name="_Toc62816216"/>
      <w:bookmarkStart w:id="1022" w:name="_Toc62816975"/>
      <w:bookmarkStart w:id="1023" w:name="_Toc62817734"/>
      <w:bookmarkStart w:id="1024" w:name="_Toc61542920"/>
      <w:bookmarkStart w:id="1025" w:name="_Toc61543119"/>
      <w:bookmarkStart w:id="1026" w:name="_Toc61543318"/>
      <w:bookmarkStart w:id="1027" w:name="_Toc61543518"/>
      <w:bookmarkStart w:id="1028" w:name="_Toc62765352"/>
      <w:bookmarkStart w:id="1029" w:name="_Toc62816217"/>
      <w:bookmarkStart w:id="1030" w:name="_Toc62816976"/>
      <w:bookmarkStart w:id="1031" w:name="_Toc62817735"/>
      <w:bookmarkStart w:id="1032" w:name="_Toc61542921"/>
      <w:bookmarkStart w:id="1033" w:name="_Toc61543120"/>
      <w:bookmarkStart w:id="1034" w:name="_Toc61543319"/>
      <w:bookmarkStart w:id="1035" w:name="_Toc61543519"/>
      <w:bookmarkStart w:id="1036" w:name="_Toc62765353"/>
      <w:bookmarkStart w:id="1037" w:name="_Toc62816218"/>
      <w:bookmarkStart w:id="1038" w:name="_Toc62816977"/>
      <w:bookmarkStart w:id="1039" w:name="_Toc62817736"/>
      <w:bookmarkStart w:id="1040" w:name="_Toc61542922"/>
      <w:bookmarkStart w:id="1041" w:name="_Toc61543121"/>
      <w:bookmarkStart w:id="1042" w:name="_Toc61543320"/>
      <w:bookmarkStart w:id="1043" w:name="_Toc61543520"/>
      <w:bookmarkStart w:id="1044" w:name="_Toc62765354"/>
      <w:bookmarkStart w:id="1045" w:name="_Toc62816219"/>
      <w:bookmarkStart w:id="1046" w:name="_Toc62816978"/>
      <w:bookmarkStart w:id="1047" w:name="_Toc62817737"/>
      <w:bookmarkStart w:id="1048" w:name="_Toc61542923"/>
      <w:bookmarkStart w:id="1049" w:name="_Toc61543122"/>
      <w:bookmarkStart w:id="1050" w:name="_Toc61543321"/>
      <w:bookmarkStart w:id="1051" w:name="_Toc61543521"/>
      <w:bookmarkStart w:id="1052" w:name="_Toc62765355"/>
      <w:bookmarkStart w:id="1053" w:name="_Toc62816220"/>
      <w:bookmarkStart w:id="1054" w:name="_Toc62816979"/>
      <w:bookmarkStart w:id="1055" w:name="_Toc62817738"/>
      <w:bookmarkStart w:id="1056" w:name="_Toc61542924"/>
      <w:bookmarkStart w:id="1057" w:name="_Toc61543123"/>
      <w:bookmarkStart w:id="1058" w:name="_Toc61543322"/>
      <w:bookmarkStart w:id="1059" w:name="_Toc61543522"/>
      <w:bookmarkStart w:id="1060" w:name="_Toc62765356"/>
      <w:bookmarkStart w:id="1061" w:name="_Toc62816221"/>
      <w:bookmarkStart w:id="1062" w:name="_Toc62816980"/>
      <w:bookmarkStart w:id="1063" w:name="_Toc62817739"/>
      <w:bookmarkStart w:id="1064" w:name="_Toc61542925"/>
      <w:bookmarkStart w:id="1065" w:name="_Toc61543124"/>
      <w:bookmarkStart w:id="1066" w:name="_Toc61543323"/>
      <w:bookmarkStart w:id="1067" w:name="_Toc61543523"/>
      <w:bookmarkStart w:id="1068" w:name="_Toc62765357"/>
      <w:bookmarkStart w:id="1069" w:name="_Toc62816222"/>
      <w:bookmarkStart w:id="1070" w:name="_Toc62816981"/>
      <w:bookmarkStart w:id="1071" w:name="_Toc62817740"/>
      <w:bookmarkStart w:id="1072" w:name="_Toc61542926"/>
      <w:bookmarkStart w:id="1073" w:name="_Toc61543125"/>
      <w:bookmarkStart w:id="1074" w:name="_Toc61543324"/>
      <w:bookmarkStart w:id="1075" w:name="_Toc61543524"/>
      <w:bookmarkStart w:id="1076" w:name="_Toc62765358"/>
      <w:bookmarkStart w:id="1077" w:name="_Toc62816223"/>
      <w:bookmarkStart w:id="1078" w:name="_Toc62816982"/>
      <w:bookmarkStart w:id="1079" w:name="_Toc62817741"/>
      <w:bookmarkStart w:id="1080" w:name="_Toc61542927"/>
      <w:bookmarkStart w:id="1081" w:name="_Toc61543126"/>
      <w:bookmarkStart w:id="1082" w:name="_Toc61543325"/>
      <w:bookmarkStart w:id="1083" w:name="_Toc61543525"/>
      <w:bookmarkStart w:id="1084" w:name="_Toc62765359"/>
      <w:bookmarkStart w:id="1085" w:name="_Toc62816224"/>
      <w:bookmarkStart w:id="1086" w:name="_Toc62816983"/>
      <w:bookmarkStart w:id="1087" w:name="_Toc62817742"/>
      <w:bookmarkStart w:id="1088" w:name="_Toc61542928"/>
      <w:bookmarkStart w:id="1089" w:name="_Toc61543127"/>
      <w:bookmarkStart w:id="1090" w:name="_Toc61543326"/>
      <w:bookmarkStart w:id="1091" w:name="_Toc61543526"/>
      <w:bookmarkStart w:id="1092" w:name="_Toc62765360"/>
      <w:bookmarkStart w:id="1093" w:name="_Toc62816225"/>
      <w:bookmarkStart w:id="1094" w:name="_Toc62816984"/>
      <w:bookmarkStart w:id="1095" w:name="_Toc62817743"/>
      <w:bookmarkStart w:id="1096" w:name="_Toc61542929"/>
      <w:bookmarkStart w:id="1097" w:name="_Toc61543128"/>
      <w:bookmarkStart w:id="1098" w:name="_Toc61543327"/>
      <w:bookmarkStart w:id="1099" w:name="_Toc61543527"/>
      <w:bookmarkStart w:id="1100" w:name="_Toc62765361"/>
      <w:bookmarkStart w:id="1101" w:name="_Toc62816226"/>
      <w:bookmarkStart w:id="1102" w:name="_Toc62816985"/>
      <w:bookmarkStart w:id="1103" w:name="_Toc62817744"/>
      <w:bookmarkStart w:id="1104" w:name="_Toc61542930"/>
      <w:bookmarkStart w:id="1105" w:name="_Toc61543129"/>
      <w:bookmarkStart w:id="1106" w:name="_Toc61543328"/>
      <w:bookmarkStart w:id="1107" w:name="_Toc61543528"/>
      <w:bookmarkStart w:id="1108" w:name="_Toc62765362"/>
      <w:bookmarkStart w:id="1109" w:name="_Toc62816227"/>
      <w:bookmarkStart w:id="1110" w:name="_Toc62816986"/>
      <w:bookmarkStart w:id="1111" w:name="_Toc62817745"/>
      <w:bookmarkStart w:id="1112" w:name="_Toc61542931"/>
      <w:bookmarkStart w:id="1113" w:name="_Toc61543130"/>
      <w:bookmarkStart w:id="1114" w:name="_Toc61543329"/>
      <w:bookmarkStart w:id="1115" w:name="_Toc61543529"/>
      <w:bookmarkStart w:id="1116" w:name="_Toc62765363"/>
      <w:bookmarkStart w:id="1117" w:name="_Toc62816228"/>
      <w:bookmarkStart w:id="1118" w:name="_Toc62816987"/>
      <w:bookmarkStart w:id="1119" w:name="_Toc62817746"/>
      <w:bookmarkStart w:id="1120" w:name="_Toc61542932"/>
      <w:bookmarkStart w:id="1121" w:name="_Toc61543131"/>
      <w:bookmarkStart w:id="1122" w:name="_Toc61543330"/>
      <w:bookmarkStart w:id="1123" w:name="_Toc61543530"/>
      <w:bookmarkStart w:id="1124" w:name="_Toc62765364"/>
      <w:bookmarkStart w:id="1125" w:name="_Toc62816229"/>
      <w:bookmarkStart w:id="1126" w:name="_Toc62816988"/>
      <w:bookmarkStart w:id="1127" w:name="_Toc62817747"/>
      <w:bookmarkStart w:id="1128" w:name="_Toc61542933"/>
      <w:bookmarkStart w:id="1129" w:name="_Toc61543132"/>
      <w:bookmarkStart w:id="1130" w:name="_Toc61543331"/>
      <w:bookmarkStart w:id="1131" w:name="_Toc61543531"/>
      <w:bookmarkStart w:id="1132" w:name="_Toc62765365"/>
      <w:bookmarkStart w:id="1133" w:name="_Toc62816230"/>
      <w:bookmarkStart w:id="1134" w:name="_Toc62816989"/>
      <w:bookmarkStart w:id="1135" w:name="_Toc62817748"/>
      <w:bookmarkStart w:id="1136" w:name="_Toc61542934"/>
      <w:bookmarkStart w:id="1137" w:name="_Toc61543133"/>
      <w:bookmarkStart w:id="1138" w:name="_Toc61543332"/>
      <w:bookmarkStart w:id="1139" w:name="_Toc61543532"/>
      <w:bookmarkStart w:id="1140" w:name="_Toc62765366"/>
      <w:bookmarkStart w:id="1141" w:name="_Toc62816231"/>
      <w:bookmarkStart w:id="1142" w:name="_Toc62816990"/>
      <w:bookmarkStart w:id="1143" w:name="_Toc62817749"/>
      <w:bookmarkStart w:id="1144" w:name="_Toc61542935"/>
      <w:bookmarkStart w:id="1145" w:name="_Toc61543134"/>
      <w:bookmarkStart w:id="1146" w:name="_Toc61543333"/>
      <w:bookmarkStart w:id="1147" w:name="_Toc61543533"/>
      <w:bookmarkStart w:id="1148" w:name="_Toc62765367"/>
      <w:bookmarkStart w:id="1149" w:name="_Toc62816232"/>
      <w:bookmarkStart w:id="1150" w:name="_Toc62816991"/>
      <w:bookmarkStart w:id="1151" w:name="_Toc62817750"/>
      <w:bookmarkStart w:id="1152" w:name="_Toc61542936"/>
      <w:bookmarkStart w:id="1153" w:name="_Toc61543135"/>
      <w:bookmarkStart w:id="1154" w:name="_Toc61543334"/>
      <w:bookmarkStart w:id="1155" w:name="_Toc61543534"/>
      <w:bookmarkStart w:id="1156" w:name="_Toc62765368"/>
      <w:bookmarkStart w:id="1157" w:name="_Toc62816233"/>
      <w:bookmarkStart w:id="1158" w:name="_Toc62816992"/>
      <w:bookmarkStart w:id="1159" w:name="_Toc62817751"/>
      <w:bookmarkStart w:id="1160" w:name="_Toc61542937"/>
      <w:bookmarkStart w:id="1161" w:name="_Toc61543136"/>
      <w:bookmarkStart w:id="1162" w:name="_Toc61543335"/>
      <w:bookmarkStart w:id="1163" w:name="_Toc61543535"/>
      <w:bookmarkStart w:id="1164" w:name="_Toc62765369"/>
      <w:bookmarkStart w:id="1165" w:name="_Toc62816234"/>
      <w:bookmarkStart w:id="1166" w:name="_Toc62816993"/>
      <w:bookmarkStart w:id="1167" w:name="_Toc62817752"/>
      <w:bookmarkStart w:id="1168" w:name="_Toc61542938"/>
      <w:bookmarkStart w:id="1169" w:name="_Toc61543137"/>
      <w:bookmarkStart w:id="1170" w:name="_Toc61543336"/>
      <w:bookmarkStart w:id="1171" w:name="_Toc61543536"/>
      <w:bookmarkStart w:id="1172" w:name="_Toc62765370"/>
      <w:bookmarkStart w:id="1173" w:name="_Toc62816235"/>
      <w:bookmarkStart w:id="1174" w:name="_Toc62816994"/>
      <w:bookmarkStart w:id="1175" w:name="_Toc62817753"/>
      <w:bookmarkStart w:id="1176" w:name="_Toc61542939"/>
      <w:bookmarkStart w:id="1177" w:name="_Toc61543138"/>
      <w:bookmarkStart w:id="1178" w:name="_Toc61543337"/>
      <w:bookmarkStart w:id="1179" w:name="_Toc61543537"/>
      <w:bookmarkStart w:id="1180" w:name="_Toc62765371"/>
      <w:bookmarkStart w:id="1181" w:name="_Toc62816236"/>
      <w:bookmarkStart w:id="1182" w:name="_Toc62816995"/>
      <w:bookmarkStart w:id="1183" w:name="_Toc62817754"/>
      <w:bookmarkStart w:id="1184" w:name="_Toc61542940"/>
      <w:bookmarkStart w:id="1185" w:name="_Toc61543139"/>
      <w:bookmarkStart w:id="1186" w:name="_Toc61543338"/>
      <w:bookmarkStart w:id="1187" w:name="_Toc61543538"/>
      <w:bookmarkStart w:id="1188" w:name="_Toc62765372"/>
      <w:bookmarkStart w:id="1189" w:name="_Toc62816237"/>
      <w:bookmarkStart w:id="1190" w:name="_Toc62816996"/>
      <w:bookmarkStart w:id="1191" w:name="_Toc62817755"/>
      <w:bookmarkStart w:id="1192" w:name="_Toc416863257"/>
      <w:bookmarkStart w:id="1193" w:name="_Toc416863592"/>
      <w:bookmarkStart w:id="1194" w:name="_Toc416863926"/>
      <w:bookmarkStart w:id="1195" w:name="_Toc416864259"/>
      <w:bookmarkStart w:id="1196" w:name="_Toc416864593"/>
      <w:bookmarkStart w:id="1197" w:name="_Toc416864929"/>
      <w:bookmarkStart w:id="1198" w:name="_Toc416865300"/>
      <w:bookmarkStart w:id="1199" w:name="_Toc416866132"/>
      <w:bookmarkStart w:id="1200" w:name="_Toc416867129"/>
      <w:bookmarkStart w:id="1201" w:name="_Toc416867867"/>
      <w:bookmarkStart w:id="1202" w:name="_Toc416868604"/>
      <w:bookmarkStart w:id="1203" w:name="_Toc416863260"/>
      <w:bookmarkStart w:id="1204" w:name="_Toc416863595"/>
      <w:bookmarkStart w:id="1205" w:name="_Toc416863929"/>
      <w:bookmarkStart w:id="1206" w:name="_Toc416864262"/>
      <w:bookmarkStart w:id="1207" w:name="_Toc416864596"/>
      <w:bookmarkStart w:id="1208" w:name="_Toc416864932"/>
      <w:bookmarkStart w:id="1209" w:name="_Toc416865303"/>
      <w:bookmarkStart w:id="1210" w:name="_Toc416866135"/>
      <w:bookmarkStart w:id="1211" w:name="_Toc416867132"/>
      <w:bookmarkStart w:id="1212" w:name="_Toc416867870"/>
      <w:bookmarkStart w:id="1213" w:name="_Toc416868607"/>
      <w:bookmarkStart w:id="1214" w:name="_Toc416863265"/>
      <w:bookmarkStart w:id="1215" w:name="_Toc416863600"/>
      <w:bookmarkStart w:id="1216" w:name="_Toc416863934"/>
      <w:bookmarkStart w:id="1217" w:name="_Toc416864267"/>
      <w:bookmarkStart w:id="1218" w:name="_Toc416864601"/>
      <w:bookmarkStart w:id="1219" w:name="_Toc416864937"/>
      <w:bookmarkStart w:id="1220" w:name="_Toc416865308"/>
      <w:bookmarkStart w:id="1221" w:name="_Toc416866140"/>
      <w:bookmarkStart w:id="1222" w:name="_Toc416867137"/>
      <w:bookmarkStart w:id="1223" w:name="_Toc416867875"/>
      <w:bookmarkStart w:id="1224" w:name="_Toc416868612"/>
      <w:bookmarkStart w:id="1225" w:name="_Toc416863268"/>
      <w:bookmarkStart w:id="1226" w:name="_Toc416863603"/>
      <w:bookmarkStart w:id="1227" w:name="_Toc416863937"/>
      <w:bookmarkStart w:id="1228" w:name="_Toc416864270"/>
      <w:bookmarkStart w:id="1229" w:name="_Toc416864604"/>
      <w:bookmarkStart w:id="1230" w:name="_Toc416864940"/>
      <w:bookmarkStart w:id="1231" w:name="_Toc416865311"/>
      <w:bookmarkStart w:id="1232" w:name="_Toc416866143"/>
      <w:bookmarkStart w:id="1233" w:name="_Toc416867140"/>
      <w:bookmarkStart w:id="1234" w:name="_Toc416867878"/>
      <w:bookmarkStart w:id="1235" w:name="_Toc416868615"/>
      <w:bookmarkStart w:id="1236" w:name="_Toc62765373"/>
      <w:bookmarkStart w:id="1237" w:name="_Toc62816238"/>
      <w:bookmarkStart w:id="1238" w:name="_Toc62816997"/>
      <w:bookmarkStart w:id="1239" w:name="_Toc62817756"/>
      <w:bookmarkStart w:id="1240" w:name="_Toc62765374"/>
      <w:bookmarkStart w:id="1241" w:name="_Toc62816239"/>
      <w:bookmarkStart w:id="1242" w:name="_Toc62816998"/>
      <w:bookmarkStart w:id="1243" w:name="_Toc62817757"/>
      <w:bookmarkStart w:id="1244" w:name="_Toc62765375"/>
      <w:bookmarkStart w:id="1245" w:name="_Toc62816240"/>
      <w:bookmarkStart w:id="1246" w:name="_Toc62816999"/>
      <w:bookmarkStart w:id="1247" w:name="_Toc62817758"/>
      <w:bookmarkStart w:id="1248" w:name="_Toc62765376"/>
      <w:bookmarkStart w:id="1249" w:name="_Toc62816241"/>
      <w:bookmarkStart w:id="1250" w:name="_Toc62817000"/>
      <w:bookmarkStart w:id="1251" w:name="_Toc62817759"/>
      <w:bookmarkStart w:id="1252" w:name="_Toc62765377"/>
      <w:bookmarkStart w:id="1253" w:name="_Toc62816242"/>
      <w:bookmarkStart w:id="1254" w:name="_Toc62817001"/>
      <w:bookmarkStart w:id="1255" w:name="_Toc62817760"/>
      <w:bookmarkStart w:id="1256" w:name="_Toc62765378"/>
      <w:bookmarkStart w:id="1257" w:name="_Toc62816243"/>
      <w:bookmarkStart w:id="1258" w:name="_Toc62817002"/>
      <w:bookmarkStart w:id="1259" w:name="_Toc62817761"/>
      <w:bookmarkStart w:id="1260" w:name="_Toc62765379"/>
      <w:bookmarkStart w:id="1261" w:name="_Toc62816244"/>
      <w:bookmarkStart w:id="1262" w:name="_Toc62817003"/>
      <w:bookmarkStart w:id="1263" w:name="_Toc62817762"/>
      <w:bookmarkStart w:id="1264" w:name="_Toc62765380"/>
      <w:bookmarkStart w:id="1265" w:name="_Toc62816245"/>
      <w:bookmarkStart w:id="1266" w:name="_Toc62817004"/>
      <w:bookmarkStart w:id="1267" w:name="_Toc62817763"/>
      <w:bookmarkStart w:id="1268" w:name="_Toc62765565"/>
      <w:bookmarkStart w:id="1269" w:name="_Toc62816430"/>
      <w:bookmarkStart w:id="1270" w:name="_Toc62817189"/>
      <w:bookmarkStart w:id="1271" w:name="_Toc62817948"/>
      <w:bookmarkStart w:id="1272" w:name="_Toc62765566"/>
      <w:bookmarkStart w:id="1273" w:name="_Toc62816431"/>
      <w:bookmarkStart w:id="1274" w:name="_Toc62817190"/>
      <w:bookmarkStart w:id="1275" w:name="_Toc62817949"/>
      <w:bookmarkStart w:id="1276" w:name="_Toc62765631"/>
      <w:bookmarkStart w:id="1277" w:name="_Toc62816496"/>
      <w:bookmarkStart w:id="1278" w:name="_Toc62817255"/>
      <w:bookmarkStart w:id="1279" w:name="_Toc62818014"/>
      <w:bookmarkStart w:id="1280" w:name="_Toc62765632"/>
      <w:bookmarkStart w:id="1281" w:name="_Toc62816497"/>
      <w:bookmarkStart w:id="1282" w:name="_Toc62817256"/>
      <w:bookmarkStart w:id="1283" w:name="_Toc62818015"/>
      <w:bookmarkStart w:id="1284" w:name="_Toc62765633"/>
      <w:bookmarkStart w:id="1285" w:name="_Toc62816498"/>
      <w:bookmarkStart w:id="1286" w:name="_Toc62817257"/>
      <w:bookmarkStart w:id="1287" w:name="_Toc62818016"/>
      <w:bookmarkStart w:id="1288" w:name="_Toc62765634"/>
      <w:bookmarkStart w:id="1289" w:name="_Toc62816499"/>
      <w:bookmarkStart w:id="1290" w:name="_Toc62817258"/>
      <w:bookmarkStart w:id="1291" w:name="_Toc62818017"/>
      <w:bookmarkStart w:id="1292" w:name="_Toc62765635"/>
      <w:bookmarkStart w:id="1293" w:name="_Toc62816500"/>
      <w:bookmarkStart w:id="1294" w:name="_Toc62817259"/>
      <w:bookmarkStart w:id="1295" w:name="_Toc62818018"/>
      <w:bookmarkStart w:id="1296" w:name="_Toc62765636"/>
      <w:bookmarkStart w:id="1297" w:name="_Toc62816501"/>
      <w:bookmarkStart w:id="1298" w:name="_Toc62817260"/>
      <w:bookmarkStart w:id="1299" w:name="_Toc62818019"/>
      <w:bookmarkStart w:id="1300" w:name="_Toc62765637"/>
      <w:bookmarkStart w:id="1301" w:name="_Toc62816502"/>
      <w:bookmarkStart w:id="1302" w:name="_Toc62817261"/>
      <w:bookmarkStart w:id="1303" w:name="_Toc62818020"/>
      <w:bookmarkStart w:id="1304" w:name="_Toc62765638"/>
      <w:bookmarkStart w:id="1305" w:name="_Toc62816503"/>
      <w:bookmarkStart w:id="1306" w:name="_Toc62817262"/>
      <w:bookmarkStart w:id="1307" w:name="_Toc62818021"/>
      <w:bookmarkStart w:id="1308" w:name="_Toc62765639"/>
      <w:bookmarkStart w:id="1309" w:name="_Toc62816504"/>
      <w:bookmarkStart w:id="1310" w:name="_Toc62817263"/>
      <w:bookmarkStart w:id="1311" w:name="_Toc62818022"/>
      <w:bookmarkStart w:id="1312" w:name="_Toc62765640"/>
      <w:bookmarkStart w:id="1313" w:name="_Toc62816505"/>
      <w:bookmarkStart w:id="1314" w:name="_Toc62817264"/>
      <w:bookmarkStart w:id="1315" w:name="_Toc62818023"/>
      <w:bookmarkStart w:id="1316" w:name="_Toc62765641"/>
      <w:bookmarkStart w:id="1317" w:name="_Toc62816506"/>
      <w:bookmarkStart w:id="1318" w:name="_Toc62817265"/>
      <w:bookmarkStart w:id="1319" w:name="_Toc62818024"/>
      <w:bookmarkStart w:id="1320" w:name="_Toc62765642"/>
      <w:bookmarkStart w:id="1321" w:name="_Toc62816507"/>
      <w:bookmarkStart w:id="1322" w:name="_Toc62817266"/>
      <w:bookmarkStart w:id="1323" w:name="_Toc62818025"/>
      <w:bookmarkStart w:id="1324" w:name="_Toc62765643"/>
      <w:bookmarkStart w:id="1325" w:name="_Toc62816508"/>
      <w:bookmarkStart w:id="1326" w:name="_Toc62817267"/>
      <w:bookmarkStart w:id="1327" w:name="_Toc62818026"/>
      <w:bookmarkStart w:id="1328" w:name="_Toc62765644"/>
      <w:bookmarkStart w:id="1329" w:name="_Toc62816509"/>
      <w:bookmarkStart w:id="1330" w:name="_Toc62817268"/>
      <w:bookmarkStart w:id="1331" w:name="_Toc62818027"/>
      <w:bookmarkStart w:id="1332" w:name="_Toc62765645"/>
      <w:bookmarkStart w:id="1333" w:name="_Toc62816510"/>
      <w:bookmarkStart w:id="1334" w:name="_Toc62817269"/>
      <w:bookmarkStart w:id="1335" w:name="_Toc62818028"/>
      <w:bookmarkStart w:id="1336" w:name="_Toc62765646"/>
      <w:bookmarkStart w:id="1337" w:name="_Toc62816511"/>
      <w:bookmarkStart w:id="1338" w:name="_Toc62817270"/>
      <w:bookmarkStart w:id="1339" w:name="_Toc62818029"/>
      <w:bookmarkStart w:id="1340" w:name="_Toc61538852"/>
      <w:bookmarkStart w:id="1341" w:name="_Toc61539203"/>
      <w:bookmarkStart w:id="1342" w:name="_Toc61539906"/>
      <w:bookmarkStart w:id="1343" w:name="_Toc61540263"/>
      <w:bookmarkStart w:id="1344" w:name="_Toc61540614"/>
      <w:bookmarkStart w:id="1345" w:name="_Toc61540965"/>
      <w:bookmarkStart w:id="1346" w:name="_Toc61541315"/>
      <w:bookmarkStart w:id="1347" w:name="_Toc62765647"/>
      <w:bookmarkStart w:id="1348" w:name="_Toc62816512"/>
      <w:bookmarkStart w:id="1349" w:name="_Toc62817271"/>
      <w:bookmarkStart w:id="1350" w:name="_Toc62818030"/>
      <w:bookmarkStart w:id="1351" w:name="_Toc61538853"/>
      <w:bookmarkStart w:id="1352" w:name="_Toc61539204"/>
      <w:bookmarkStart w:id="1353" w:name="_Toc61539907"/>
      <w:bookmarkStart w:id="1354" w:name="_Toc61540264"/>
      <w:bookmarkStart w:id="1355" w:name="_Toc61540615"/>
      <w:bookmarkStart w:id="1356" w:name="_Toc61540966"/>
      <w:bookmarkStart w:id="1357" w:name="_Toc61541316"/>
      <w:bookmarkStart w:id="1358" w:name="_Toc62765648"/>
      <w:bookmarkStart w:id="1359" w:name="_Toc62816513"/>
      <w:bookmarkStart w:id="1360" w:name="_Toc62817272"/>
      <w:bookmarkStart w:id="1361" w:name="_Toc62818031"/>
      <w:bookmarkStart w:id="1362" w:name="_Toc61538854"/>
      <w:bookmarkStart w:id="1363" w:name="_Toc61539205"/>
      <w:bookmarkStart w:id="1364" w:name="_Toc61539908"/>
      <w:bookmarkStart w:id="1365" w:name="_Toc61540265"/>
      <w:bookmarkStart w:id="1366" w:name="_Toc61540616"/>
      <w:bookmarkStart w:id="1367" w:name="_Toc61540967"/>
      <w:bookmarkStart w:id="1368" w:name="_Toc61541317"/>
      <w:bookmarkStart w:id="1369" w:name="_Toc62765649"/>
      <w:bookmarkStart w:id="1370" w:name="_Toc62816514"/>
      <w:bookmarkStart w:id="1371" w:name="_Toc62817273"/>
      <w:bookmarkStart w:id="1372" w:name="_Toc62818032"/>
      <w:bookmarkStart w:id="1373" w:name="_Toc61538856"/>
      <w:bookmarkStart w:id="1374" w:name="_Toc61539207"/>
      <w:bookmarkStart w:id="1375" w:name="_Toc61539910"/>
      <w:bookmarkStart w:id="1376" w:name="_Toc61540267"/>
      <w:bookmarkStart w:id="1377" w:name="_Toc61540618"/>
      <w:bookmarkStart w:id="1378" w:name="_Toc61540969"/>
      <w:bookmarkStart w:id="1379" w:name="_Toc61541319"/>
      <w:bookmarkStart w:id="1380" w:name="_Toc62765650"/>
      <w:bookmarkStart w:id="1381" w:name="_Toc62816515"/>
      <w:bookmarkStart w:id="1382" w:name="_Toc62817274"/>
      <w:bookmarkStart w:id="1383" w:name="_Toc62818033"/>
      <w:bookmarkStart w:id="1384" w:name="_Toc61538857"/>
      <w:bookmarkStart w:id="1385" w:name="_Toc61539208"/>
      <w:bookmarkStart w:id="1386" w:name="_Toc61539911"/>
      <w:bookmarkStart w:id="1387" w:name="_Toc61540268"/>
      <w:bookmarkStart w:id="1388" w:name="_Toc61540619"/>
      <w:bookmarkStart w:id="1389" w:name="_Toc61540970"/>
      <w:bookmarkStart w:id="1390" w:name="_Toc61541320"/>
      <w:bookmarkStart w:id="1391" w:name="_Toc62765651"/>
      <w:bookmarkStart w:id="1392" w:name="_Toc62816516"/>
      <w:bookmarkStart w:id="1393" w:name="_Toc62817275"/>
      <w:bookmarkStart w:id="1394" w:name="_Toc62818034"/>
      <w:bookmarkStart w:id="1395" w:name="_Toc61538858"/>
      <w:bookmarkStart w:id="1396" w:name="_Toc61539209"/>
      <w:bookmarkStart w:id="1397" w:name="_Toc61539912"/>
      <w:bookmarkStart w:id="1398" w:name="_Toc61540269"/>
      <w:bookmarkStart w:id="1399" w:name="_Toc61540620"/>
      <w:bookmarkStart w:id="1400" w:name="_Toc61540971"/>
      <w:bookmarkStart w:id="1401" w:name="_Toc61541321"/>
      <w:bookmarkStart w:id="1402" w:name="_Toc62765652"/>
      <w:bookmarkStart w:id="1403" w:name="_Toc62816517"/>
      <w:bookmarkStart w:id="1404" w:name="_Toc62817276"/>
      <w:bookmarkStart w:id="1405" w:name="_Toc62818035"/>
      <w:bookmarkStart w:id="1406" w:name="_Toc61538859"/>
      <w:bookmarkStart w:id="1407" w:name="_Toc61539210"/>
      <w:bookmarkStart w:id="1408" w:name="_Toc61539913"/>
      <w:bookmarkStart w:id="1409" w:name="_Toc61540270"/>
      <w:bookmarkStart w:id="1410" w:name="_Toc61540621"/>
      <w:bookmarkStart w:id="1411" w:name="_Toc61540972"/>
      <w:bookmarkStart w:id="1412" w:name="_Toc61541322"/>
      <w:bookmarkStart w:id="1413" w:name="_Toc62765653"/>
      <w:bookmarkStart w:id="1414" w:name="_Toc62816518"/>
      <w:bookmarkStart w:id="1415" w:name="_Toc62817277"/>
      <w:bookmarkStart w:id="1416" w:name="_Toc62818036"/>
      <w:bookmarkStart w:id="1417" w:name="_Toc61538860"/>
      <w:bookmarkStart w:id="1418" w:name="_Toc61539211"/>
      <w:bookmarkStart w:id="1419" w:name="_Toc61539914"/>
      <w:bookmarkStart w:id="1420" w:name="_Toc61540271"/>
      <w:bookmarkStart w:id="1421" w:name="_Toc61540622"/>
      <w:bookmarkStart w:id="1422" w:name="_Toc61540973"/>
      <w:bookmarkStart w:id="1423" w:name="_Toc61541323"/>
      <w:bookmarkStart w:id="1424" w:name="_Toc62765654"/>
      <w:bookmarkStart w:id="1425" w:name="_Toc62816519"/>
      <w:bookmarkStart w:id="1426" w:name="_Toc62817278"/>
      <w:bookmarkStart w:id="1427" w:name="_Toc62818037"/>
      <w:bookmarkStart w:id="1428" w:name="_Toc61538861"/>
      <w:bookmarkStart w:id="1429" w:name="_Toc61539212"/>
      <w:bookmarkStart w:id="1430" w:name="_Toc61539915"/>
      <w:bookmarkStart w:id="1431" w:name="_Toc61540272"/>
      <w:bookmarkStart w:id="1432" w:name="_Toc61540623"/>
      <w:bookmarkStart w:id="1433" w:name="_Toc61540974"/>
      <w:bookmarkStart w:id="1434" w:name="_Toc61541324"/>
      <w:bookmarkStart w:id="1435" w:name="_Toc62765655"/>
      <w:bookmarkStart w:id="1436" w:name="_Toc62816520"/>
      <w:bookmarkStart w:id="1437" w:name="_Toc62817279"/>
      <w:bookmarkStart w:id="1438" w:name="_Toc62818038"/>
      <w:bookmarkStart w:id="1439" w:name="_Toc61538862"/>
      <w:bookmarkStart w:id="1440" w:name="_Toc61539213"/>
      <w:bookmarkStart w:id="1441" w:name="_Toc61539916"/>
      <w:bookmarkStart w:id="1442" w:name="_Toc61540273"/>
      <w:bookmarkStart w:id="1443" w:name="_Toc61540624"/>
      <w:bookmarkStart w:id="1444" w:name="_Toc61540975"/>
      <w:bookmarkStart w:id="1445" w:name="_Toc61541325"/>
      <w:bookmarkStart w:id="1446" w:name="_Toc62765656"/>
      <w:bookmarkStart w:id="1447" w:name="_Toc62816521"/>
      <w:bookmarkStart w:id="1448" w:name="_Toc62817280"/>
      <w:bookmarkStart w:id="1449" w:name="_Toc62818039"/>
      <w:bookmarkStart w:id="1450" w:name="_Toc61538863"/>
      <w:bookmarkStart w:id="1451" w:name="_Toc61539214"/>
      <w:bookmarkStart w:id="1452" w:name="_Toc61539917"/>
      <w:bookmarkStart w:id="1453" w:name="_Toc61540274"/>
      <w:bookmarkStart w:id="1454" w:name="_Toc61540625"/>
      <w:bookmarkStart w:id="1455" w:name="_Toc61540976"/>
      <w:bookmarkStart w:id="1456" w:name="_Toc61541326"/>
      <w:bookmarkStart w:id="1457" w:name="_Toc62765657"/>
      <w:bookmarkStart w:id="1458" w:name="_Toc62816522"/>
      <w:bookmarkStart w:id="1459" w:name="_Toc62817281"/>
      <w:bookmarkStart w:id="1460" w:name="_Toc62818040"/>
      <w:bookmarkStart w:id="1461" w:name="_Toc61538864"/>
      <w:bookmarkStart w:id="1462" w:name="_Toc61539215"/>
      <w:bookmarkStart w:id="1463" w:name="_Toc61539918"/>
      <w:bookmarkStart w:id="1464" w:name="_Toc61540275"/>
      <w:bookmarkStart w:id="1465" w:name="_Toc61540626"/>
      <w:bookmarkStart w:id="1466" w:name="_Toc61540977"/>
      <w:bookmarkStart w:id="1467" w:name="_Toc61541327"/>
      <w:bookmarkStart w:id="1468" w:name="_Toc62765658"/>
      <w:bookmarkStart w:id="1469" w:name="_Toc62816523"/>
      <w:bookmarkStart w:id="1470" w:name="_Toc62817282"/>
      <w:bookmarkStart w:id="1471" w:name="_Toc62818041"/>
      <w:bookmarkStart w:id="1472" w:name="_Toc61538867"/>
      <w:bookmarkStart w:id="1473" w:name="_Toc61539218"/>
      <w:bookmarkStart w:id="1474" w:name="_Toc61539921"/>
      <w:bookmarkStart w:id="1475" w:name="_Toc61540278"/>
      <w:bookmarkStart w:id="1476" w:name="_Toc61540629"/>
      <w:bookmarkStart w:id="1477" w:name="_Toc61540980"/>
      <w:bookmarkStart w:id="1478" w:name="_Toc61541330"/>
      <w:bookmarkStart w:id="1479" w:name="_Toc62765661"/>
      <w:bookmarkStart w:id="1480" w:name="_Toc62816526"/>
      <w:bookmarkStart w:id="1481" w:name="_Toc62817285"/>
      <w:bookmarkStart w:id="1482" w:name="_Toc62818044"/>
      <w:bookmarkStart w:id="1483" w:name="_Toc61538891"/>
      <w:bookmarkStart w:id="1484" w:name="_Toc61539242"/>
      <w:bookmarkStart w:id="1485" w:name="_Toc61539945"/>
      <w:bookmarkStart w:id="1486" w:name="_Toc61540302"/>
      <w:bookmarkStart w:id="1487" w:name="_Toc61540653"/>
      <w:bookmarkStart w:id="1488" w:name="_Toc61541004"/>
      <w:bookmarkStart w:id="1489" w:name="_Toc61541354"/>
      <w:bookmarkStart w:id="1490" w:name="_Toc62765685"/>
      <w:bookmarkStart w:id="1491" w:name="_Toc62816550"/>
      <w:bookmarkStart w:id="1492" w:name="_Toc62817309"/>
      <w:bookmarkStart w:id="1493" w:name="_Toc62818068"/>
      <w:bookmarkStart w:id="1494" w:name="_Toc61538892"/>
      <w:bookmarkStart w:id="1495" w:name="_Toc61539243"/>
      <w:bookmarkStart w:id="1496" w:name="_Toc61539946"/>
      <w:bookmarkStart w:id="1497" w:name="_Toc61540303"/>
      <w:bookmarkStart w:id="1498" w:name="_Toc61540654"/>
      <w:bookmarkStart w:id="1499" w:name="_Toc61541005"/>
      <w:bookmarkStart w:id="1500" w:name="_Toc61541355"/>
      <w:bookmarkStart w:id="1501" w:name="_Toc62765686"/>
      <w:bookmarkStart w:id="1502" w:name="_Toc62816551"/>
      <w:bookmarkStart w:id="1503" w:name="_Toc62817310"/>
      <w:bookmarkStart w:id="1504" w:name="_Toc62818069"/>
      <w:bookmarkStart w:id="1505" w:name="_Toc61538893"/>
      <w:bookmarkStart w:id="1506" w:name="_Toc61539244"/>
      <w:bookmarkStart w:id="1507" w:name="_Toc61539947"/>
      <w:bookmarkStart w:id="1508" w:name="_Toc61540304"/>
      <w:bookmarkStart w:id="1509" w:name="_Toc61540655"/>
      <w:bookmarkStart w:id="1510" w:name="_Toc61541006"/>
      <w:bookmarkStart w:id="1511" w:name="_Toc61541356"/>
      <w:bookmarkStart w:id="1512" w:name="_Toc62765687"/>
      <w:bookmarkStart w:id="1513" w:name="_Toc62816552"/>
      <w:bookmarkStart w:id="1514" w:name="_Toc62817311"/>
      <w:bookmarkStart w:id="1515" w:name="_Toc62818070"/>
      <w:bookmarkStart w:id="1516" w:name="_Toc61538894"/>
      <w:bookmarkStart w:id="1517" w:name="_Toc61539245"/>
      <w:bookmarkStart w:id="1518" w:name="_Toc61539948"/>
      <w:bookmarkStart w:id="1519" w:name="_Toc61540305"/>
      <w:bookmarkStart w:id="1520" w:name="_Toc61540656"/>
      <w:bookmarkStart w:id="1521" w:name="_Toc61541007"/>
      <w:bookmarkStart w:id="1522" w:name="_Toc61541357"/>
      <w:bookmarkStart w:id="1523" w:name="_Toc62765688"/>
      <w:bookmarkStart w:id="1524" w:name="_Toc62816553"/>
      <w:bookmarkStart w:id="1525" w:name="_Toc62817312"/>
      <w:bookmarkStart w:id="1526" w:name="_Toc62818071"/>
      <w:bookmarkStart w:id="1527" w:name="_Toc61538923"/>
      <w:bookmarkStart w:id="1528" w:name="_Toc61539274"/>
      <w:bookmarkStart w:id="1529" w:name="_Toc61539977"/>
      <w:bookmarkStart w:id="1530" w:name="_Toc61540334"/>
      <w:bookmarkStart w:id="1531" w:name="_Toc61540685"/>
      <w:bookmarkStart w:id="1532" w:name="_Toc61541036"/>
      <w:bookmarkStart w:id="1533" w:name="_Toc61541386"/>
      <w:bookmarkStart w:id="1534" w:name="_Toc62765717"/>
      <w:bookmarkStart w:id="1535" w:name="_Toc62816582"/>
      <w:bookmarkStart w:id="1536" w:name="_Toc62817341"/>
      <w:bookmarkStart w:id="1537" w:name="_Toc62818100"/>
      <w:bookmarkStart w:id="1538" w:name="_Toc61538926"/>
      <w:bookmarkStart w:id="1539" w:name="_Toc61539277"/>
      <w:bookmarkStart w:id="1540" w:name="_Toc61539980"/>
      <w:bookmarkStart w:id="1541" w:name="_Toc61540337"/>
      <w:bookmarkStart w:id="1542" w:name="_Toc61540688"/>
      <w:bookmarkStart w:id="1543" w:name="_Toc61541039"/>
      <w:bookmarkStart w:id="1544" w:name="_Toc61541389"/>
      <w:bookmarkStart w:id="1545" w:name="_Toc62765720"/>
      <w:bookmarkStart w:id="1546" w:name="_Toc62816585"/>
      <w:bookmarkStart w:id="1547" w:name="_Toc62817344"/>
      <w:bookmarkStart w:id="1548" w:name="_Toc62818103"/>
      <w:bookmarkStart w:id="1549" w:name="_Toc61538959"/>
      <w:bookmarkStart w:id="1550" w:name="_Toc61539310"/>
      <w:bookmarkStart w:id="1551" w:name="_Toc61540013"/>
      <w:bookmarkStart w:id="1552" w:name="_Toc61540370"/>
      <w:bookmarkStart w:id="1553" w:name="_Toc61540721"/>
      <w:bookmarkStart w:id="1554" w:name="_Toc61541072"/>
      <w:bookmarkStart w:id="1555" w:name="_Toc61541422"/>
      <w:bookmarkStart w:id="1556" w:name="_Toc62765753"/>
      <w:bookmarkStart w:id="1557" w:name="_Toc62816618"/>
      <w:bookmarkStart w:id="1558" w:name="_Toc62817377"/>
      <w:bookmarkStart w:id="1559" w:name="_Toc62818136"/>
      <w:bookmarkStart w:id="1560" w:name="_Toc61538960"/>
      <w:bookmarkStart w:id="1561" w:name="_Toc61539311"/>
      <w:bookmarkStart w:id="1562" w:name="_Toc61540014"/>
      <w:bookmarkStart w:id="1563" w:name="_Toc61540371"/>
      <w:bookmarkStart w:id="1564" w:name="_Toc61540722"/>
      <w:bookmarkStart w:id="1565" w:name="_Toc61541073"/>
      <w:bookmarkStart w:id="1566" w:name="_Toc61541423"/>
      <w:bookmarkStart w:id="1567" w:name="_Toc62765754"/>
      <w:bookmarkStart w:id="1568" w:name="_Toc62816619"/>
      <w:bookmarkStart w:id="1569" w:name="_Toc62817378"/>
      <w:bookmarkStart w:id="1570" w:name="_Toc62818137"/>
      <w:bookmarkStart w:id="1571" w:name="_Toc61538961"/>
      <w:bookmarkStart w:id="1572" w:name="_Toc61539312"/>
      <w:bookmarkStart w:id="1573" w:name="_Toc61540015"/>
      <w:bookmarkStart w:id="1574" w:name="_Toc61540372"/>
      <w:bookmarkStart w:id="1575" w:name="_Toc61540723"/>
      <w:bookmarkStart w:id="1576" w:name="_Toc61541074"/>
      <w:bookmarkStart w:id="1577" w:name="_Toc61541424"/>
      <w:bookmarkStart w:id="1578" w:name="_Toc62765755"/>
      <w:bookmarkStart w:id="1579" w:name="_Toc62816620"/>
      <w:bookmarkStart w:id="1580" w:name="_Toc62817379"/>
      <w:bookmarkStart w:id="1581" w:name="_Toc62818138"/>
      <w:bookmarkStart w:id="1582" w:name="_Toc61538962"/>
      <w:bookmarkStart w:id="1583" w:name="_Toc61539313"/>
      <w:bookmarkStart w:id="1584" w:name="_Toc61540016"/>
      <w:bookmarkStart w:id="1585" w:name="_Toc61540373"/>
      <w:bookmarkStart w:id="1586" w:name="_Toc61540724"/>
      <w:bookmarkStart w:id="1587" w:name="_Toc61541075"/>
      <w:bookmarkStart w:id="1588" w:name="_Toc61541425"/>
      <w:bookmarkStart w:id="1589" w:name="_Toc62765756"/>
      <w:bookmarkStart w:id="1590" w:name="_Toc62816621"/>
      <w:bookmarkStart w:id="1591" w:name="_Toc62817380"/>
      <w:bookmarkStart w:id="1592" w:name="_Toc62818139"/>
      <w:bookmarkStart w:id="1593" w:name="_Toc61538963"/>
      <w:bookmarkStart w:id="1594" w:name="_Toc61539314"/>
      <w:bookmarkStart w:id="1595" w:name="_Toc61540017"/>
      <w:bookmarkStart w:id="1596" w:name="_Toc61540374"/>
      <w:bookmarkStart w:id="1597" w:name="_Toc61540725"/>
      <w:bookmarkStart w:id="1598" w:name="_Toc61541076"/>
      <w:bookmarkStart w:id="1599" w:name="_Toc61541426"/>
      <w:bookmarkStart w:id="1600" w:name="_Toc62765757"/>
      <w:bookmarkStart w:id="1601" w:name="_Toc62816622"/>
      <w:bookmarkStart w:id="1602" w:name="_Toc62817381"/>
      <w:bookmarkStart w:id="1603" w:name="_Toc62818140"/>
      <w:bookmarkStart w:id="1604" w:name="_Toc61538964"/>
      <w:bookmarkStart w:id="1605" w:name="_Toc61539315"/>
      <w:bookmarkStart w:id="1606" w:name="_Toc61540018"/>
      <w:bookmarkStart w:id="1607" w:name="_Toc61540375"/>
      <w:bookmarkStart w:id="1608" w:name="_Toc61540726"/>
      <w:bookmarkStart w:id="1609" w:name="_Toc61541077"/>
      <w:bookmarkStart w:id="1610" w:name="_Toc61541427"/>
      <w:bookmarkStart w:id="1611" w:name="_Toc62765758"/>
      <w:bookmarkStart w:id="1612" w:name="_Toc62816623"/>
      <w:bookmarkStart w:id="1613" w:name="_Toc62817382"/>
      <w:bookmarkStart w:id="1614" w:name="_Toc62818141"/>
      <w:bookmarkStart w:id="1615" w:name="_Toc61538965"/>
      <w:bookmarkStart w:id="1616" w:name="_Toc61539316"/>
      <w:bookmarkStart w:id="1617" w:name="_Toc61540019"/>
      <w:bookmarkStart w:id="1618" w:name="_Toc61540376"/>
      <w:bookmarkStart w:id="1619" w:name="_Toc61540727"/>
      <w:bookmarkStart w:id="1620" w:name="_Toc61541078"/>
      <w:bookmarkStart w:id="1621" w:name="_Toc61541428"/>
      <w:bookmarkStart w:id="1622" w:name="_Toc62765759"/>
      <w:bookmarkStart w:id="1623" w:name="_Toc62816624"/>
      <w:bookmarkStart w:id="1624" w:name="_Toc62817383"/>
      <w:bookmarkStart w:id="1625" w:name="_Toc62818142"/>
      <w:bookmarkStart w:id="1626" w:name="_Toc61538969"/>
      <w:bookmarkStart w:id="1627" w:name="_Toc61539320"/>
      <w:bookmarkStart w:id="1628" w:name="_Toc61540023"/>
      <w:bookmarkStart w:id="1629" w:name="_Toc61540380"/>
      <w:bookmarkStart w:id="1630" w:name="_Toc61540731"/>
      <w:bookmarkStart w:id="1631" w:name="_Toc61541082"/>
      <w:bookmarkStart w:id="1632" w:name="_Toc61541432"/>
      <w:bookmarkStart w:id="1633" w:name="_Toc62765763"/>
      <w:bookmarkStart w:id="1634" w:name="_Toc62816628"/>
      <w:bookmarkStart w:id="1635" w:name="_Toc62817387"/>
      <w:bookmarkStart w:id="1636" w:name="_Toc62818146"/>
      <w:bookmarkStart w:id="1637" w:name="_Toc61538970"/>
      <w:bookmarkStart w:id="1638" w:name="_Toc61539321"/>
      <w:bookmarkStart w:id="1639" w:name="_Toc61540024"/>
      <w:bookmarkStart w:id="1640" w:name="_Toc61540381"/>
      <w:bookmarkStart w:id="1641" w:name="_Toc61540732"/>
      <w:bookmarkStart w:id="1642" w:name="_Toc61541083"/>
      <w:bookmarkStart w:id="1643" w:name="_Toc61541433"/>
      <w:bookmarkStart w:id="1644" w:name="_Toc62765764"/>
      <w:bookmarkStart w:id="1645" w:name="_Toc62816629"/>
      <w:bookmarkStart w:id="1646" w:name="_Toc62817388"/>
      <w:bookmarkStart w:id="1647" w:name="_Toc62818147"/>
      <w:bookmarkStart w:id="1648" w:name="_Toc61538971"/>
      <w:bookmarkStart w:id="1649" w:name="_Toc61539322"/>
      <w:bookmarkStart w:id="1650" w:name="_Toc61540025"/>
      <w:bookmarkStart w:id="1651" w:name="_Toc61540382"/>
      <w:bookmarkStart w:id="1652" w:name="_Toc61540733"/>
      <w:bookmarkStart w:id="1653" w:name="_Toc61541084"/>
      <w:bookmarkStart w:id="1654" w:name="_Toc61541434"/>
      <w:bookmarkStart w:id="1655" w:name="_Toc62765765"/>
      <w:bookmarkStart w:id="1656" w:name="_Toc62816630"/>
      <w:bookmarkStart w:id="1657" w:name="_Toc62817389"/>
      <w:bookmarkStart w:id="1658" w:name="_Toc62818148"/>
      <w:bookmarkStart w:id="1659" w:name="_Toc61538972"/>
      <w:bookmarkStart w:id="1660" w:name="_Toc61539323"/>
      <w:bookmarkStart w:id="1661" w:name="_Toc61540026"/>
      <w:bookmarkStart w:id="1662" w:name="_Toc61540383"/>
      <w:bookmarkStart w:id="1663" w:name="_Toc61540734"/>
      <w:bookmarkStart w:id="1664" w:name="_Toc61541085"/>
      <w:bookmarkStart w:id="1665" w:name="_Toc61541435"/>
      <w:bookmarkStart w:id="1666" w:name="_Toc62765766"/>
      <w:bookmarkStart w:id="1667" w:name="_Toc62816631"/>
      <w:bookmarkStart w:id="1668" w:name="_Toc62817390"/>
      <w:bookmarkStart w:id="1669" w:name="_Toc62818149"/>
      <w:bookmarkStart w:id="1670" w:name="_Toc61538973"/>
      <w:bookmarkStart w:id="1671" w:name="_Toc61539324"/>
      <w:bookmarkStart w:id="1672" w:name="_Toc61540027"/>
      <w:bookmarkStart w:id="1673" w:name="_Toc61540384"/>
      <w:bookmarkStart w:id="1674" w:name="_Toc61540735"/>
      <w:bookmarkStart w:id="1675" w:name="_Toc61541086"/>
      <w:bookmarkStart w:id="1676" w:name="_Toc61541436"/>
      <w:bookmarkStart w:id="1677" w:name="_Toc62765767"/>
      <w:bookmarkStart w:id="1678" w:name="_Toc62816632"/>
      <w:bookmarkStart w:id="1679" w:name="_Toc62817391"/>
      <w:bookmarkStart w:id="1680" w:name="_Toc62818150"/>
      <w:bookmarkStart w:id="1681" w:name="_Toc61538974"/>
      <w:bookmarkStart w:id="1682" w:name="_Toc61539325"/>
      <w:bookmarkStart w:id="1683" w:name="_Toc61540028"/>
      <w:bookmarkStart w:id="1684" w:name="_Toc61540385"/>
      <w:bookmarkStart w:id="1685" w:name="_Toc61540736"/>
      <w:bookmarkStart w:id="1686" w:name="_Toc61541087"/>
      <w:bookmarkStart w:id="1687" w:name="_Toc61541437"/>
      <w:bookmarkStart w:id="1688" w:name="_Toc62765768"/>
      <w:bookmarkStart w:id="1689" w:name="_Toc62816633"/>
      <w:bookmarkStart w:id="1690" w:name="_Toc62817392"/>
      <w:bookmarkStart w:id="1691" w:name="_Toc62818151"/>
      <w:bookmarkStart w:id="1692" w:name="_Toc61538976"/>
      <w:bookmarkStart w:id="1693" w:name="_Toc61539327"/>
      <w:bookmarkStart w:id="1694" w:name="_Toc61540030"/>
      <w:bookmarkStart w:id="1695" w:name="_Toc61540387"/>
      <w:bookmarkStart w:id="1696" w:name="_Toc61540738"/>
      <w:bookmarkStart w:id="1697" w:name="_Toc61541089"/>
      <w:bookmarkStart w:id="1698" w:name="_Toc61541439"/>
      <w:bookmarkStart w:id="1699" w:name="_Toc62765770"/>
      <w:bookmarkStart w:id="1700" w:name="_Toc62816635"/>
      <w:bookmarkStart w:id="1701" w:name="_Toc62817394"/>
      <w:bookmarkStart w:id="1702" w:name="_Toc62818153"/>
      <w:bookmarkStart w:id="1703" w:name="_Toc61538977"/>
      <w:bookmarkStart w:id="1704" w:name="_Toc61539328"/>
      <w:bookmarkStart w:id="1705" w:name="_Toc61540031"/>
      <w:bookmarkStart w:id="1706" w:name="_Toc61540388"/>
      <w:bookmarkStart w:id="1707" w:name="_Toc61540739"/>
      <w:bookmarkStart w:id="1708" w:name="_Toc61541090"/>
      <w:bookmarkStart w:id="1709" w:name="_Toc61541440"/>
      <w:bookmarkStart w:id="1710" w:name="_Toc62765771"/>
      <w:bookmarkStart w:id="1711" w:name="_Toc62816636"/>
      <w:bookmarkStart w:id="1712" w:name="_Toc62817395"/>
      <w:bookmarkStart w:id="1713" w:name="_Toc62818154"/>
      <w:bookmarkStart w:id="1714" w:name="_Toc61538978"/>
      <w:bookmarkStart w:id="1715" w:name="_Toc61539329"/>
      <w:bookmarkStart w:id="1716" w:name="_Toc61540032"/>
      <w:bookmarkStart w:id="1717" w:name="_Toc61540389"/>
      <w:bookmarkStart w:id="1718" w:name="_Toc61540740"/>
      <w:bookmarkStart w:id="1719" w:name="_Toc61541091"/>
      <w:bookmarkStart w:id="1720" w:name="_Toc61541441"/>
      <w:bookmarkStart w:id="1721" w:name="_Toc62765772"/>
      <w:bookmarkStart w:id="1722" w:name="_Toc62816637"/>
      <w:bookmarkStart w:id="1723" w:name="_Toc62817396"/>
      <w:bookmarkStart w:id="1724" w:name="_Toc62818155"/>
      <w:bookmarkStart w:id="1725" w:name="_Toc61538979"/>
      <w:bookmarkStart w:id="1726" w:name="_Toc61539330"/>
      <w:bookmarkStart w:id="1727" w:name="_Toc61540033"/>
      <w:bookmarkStart w:id="1728" w:name="_Toc61540390"/>
      <w:bookmarkStart w:id="1729" w:name="_Toc61540741"/>
      <w:bookmarkStart w:id="1730" w:name="_Toc61541092"/>
      <w:bookmarkStart w:id="1731" w:name="_Toc61541442"/>
      <w:bookmarkStart w:id="1732" w:name="_Toc62765773"/>
      <w:bookmarkStart w:id="1733" w:name="_Toc62816638"/>
      <w:bookmarkStart w:id="1734" w:name="_Toc62817397"/>
      <w:bookmarkStart w:id="1735" w:name="_Toc62818156"/>
      <w:bookmarkStart w:id="1736" w:name="_Toc61538981"/>
      <w:bookmarkStart w:id="1737" w:name="_Toc61539332"/>
      <w:bookmarkStart w:id="1738" w:name="_Toc61540035"/>
      <w:bookmarkStart w:id="1739" w:name="_Toc61540392"/>
      <w:bookmarkStart w:id="1740" w:name="_Toc61540743"/>
      <w:bookmarkStart w:id="1741" w:name="_Toc61541094"/>
      <w:bookmarkStart w:id="1742" w:name="_Toc61541444"/>
      <w:bookmarkStart w:id="1743" w:name="_Toc62765775"/>
      <w:bookmarkStart w:id="1744" w:name="_Toc62816640"/>
      <w:bookmarkStart w:id="1745" w:name="_Toc62817399"/>
      <w:bookmarkStart w:id="1746" w:name="_Toc62818158"/>
      <w:bookmarkStart w:id="1747" w:name="_Toc61538982"/>
      <w:bookmarkStart w:id="1748" w:name="_Toc61539333"/>
      <w:bookmarkStart w:id="1749" w:name="_Toc61540036"/>
      <w:bookmarkStart w:id="1750" w:name="_Toc61540393"/>
      <w:bookmarkStart w:id="1751" w:name="_Toc61540744"/>
      <w:bookmarkStart w:id="1752" w:name="_Toc61541095"/>
      <w:bookmarkStart w:id="1753" w:name="_Toc61541445"/>
      <w:bookmarkStart w:id="1754" w:name="_Toc62765776"/>
      <w:bookmarkStart w:id="1755" w:name="_Toc62816641"/>
      <w:bookmarkStart w:id="1756" w:name="_Toc62817400"/>
      <w:bookmarkStart w:id="1757" w:name="_Toc62818159"/>
      <w:bookmarkStart w:id="1758" w:name="_Toc61538983"/>
      <w:bookmarkStart w:id="1759" w:name="_Toc61539334"/>
      <w:bookmarkStart w:id="1760" w:name="_Toc61540037"/>
      <w:bookmarkStart w:id="1761" w:name="_Toc61540394"/>
      <w:bookmarkStart w:id="1762" w:name="_Toc61540745"/>
      <w:bookmarkStart w:id="1763" w:name="_Toc61541096"/>
      <w:bookmarkStart w:id="1764" w:name="_Toc61541446"/>
      <w:bookmarkStart w:id="1765" w:name="_Toc62765777"/>
      <w:bookmarkStart w:id="1766" w:name="_Toc62816642"/>
      <w:bookmarkStart w:id="1767" w:name="_Toc62817401"/>
      <w:bookmarkStart w:id="1768" w:name="_Toc62818160"/>
      <w:bookmarkStart w:id="1769" w:name="_Toc61538984"/>
      <w:bookmarkStart w:id="1770" w:name="_Toc61539335"/>
      <w:bookmarkStart w:id="1771" w:name="_Toc61540038"/>
      <w:bookmarkStart w:id="1772" w:name="_Toc61540395"/>
      <w:bookmarkStart w:id="1773" w:name="_Toc61540746"/>
      <w:bookmarkStart w:id="1774" w:name="_Toc61541097"/>
      <w:bookmarkStart w:id="1775" w:name="_Toc61541447"/>
      <w:bookmarkStart w:id="1776" w:name="_Toc62765778"/>
      <w:bookmarkStart w:id="1777" w:name="_Toc62816643"/>
      <w:bookmarkStart w:id="1778" w:name="_Toc62817402"/>
      <w:bookmarkStart w:id="1779" w:name="_Toc62818161"/>
      <w:bookmarkStart w:id="1780" w:name="_Toc61538985"/>
      <w:bookmarkStart w:id="1781" w:name="_Toc61539336"/>
      <w:bookmarkStart w:id="1782" w:name="_Toc61540039"/>
      <w:bookmarkStart w:id="1783" w:name="_Toc61540396"/>
      <w:bookmarkStart w:id="1784" w:name="_Toc61540747"/>
      <w:bookmarkStart w:id="1785" w:name="_Toc61541098"/>
      <w:bookmarkStart w:id="1786" w:name="_Toc61541448"/>
      <w:bookmarkStart w:id="1787" w:name="_Toc62765779"/>
      <w:bookmarkStart w:id="1788" w:name="_Toc62816644"/>
      <w:bookmarkStart w:id="1789" w:name="_Toc62817403"/>
      <w:bookmarkStart w:id="1790" w:name="_Toc62818162"/>
      <w:bookmarkStart w:id="1791" w:name="_Toc61538986"/>
      <w:bookmarkStart w:id="1792" w:name="_Toc61539337"/>
      <w:bookmarkStart w:id="1793" w:name="_Toc61540040"/>
      <w:bookmarkStart w:id="1794" w:name="_Toc61540397"/>
      <w:bookmarkStart w:id="1795" w:name="_Toc61540748"/>
      <w:bookmarkStart w:id="1796" w:name="_Toc61541099"/>
      <w:bookmarkStart w:id="1797" w:name="_Toc61541449"/>
      <w:bookmarkStart w:id="1798" w:name="_Toc62765780"/>
      <w:bookmarkStart w:id="1799" w:name="_Toc62816645"/>
      <w:bookmarkStart w:id="1800" w:name="_Toc62817404"/>
      <w:bookmarkStart w:id="1801" w:name="_Toc62818163"/>
      <w:bookmarkStart w:id="1802" w:name="_Toc61538987"/>
      <w:bookmarkStart w:id="1803" w:name="_Toc61539338"/>
      <w:bookmarkStart w:id="1804" w:name="_Toc61540041"/>
      <w:bookmarkStart w:id="1805" w:name="_Toc61540398"/>
      <w:bookmarkStart w:id="1806" w:name="_Toc61540749"/>
      <w:bookmarkStart w:id="1807" w:name="_Toc61541100"/>
      <w:bookmarkStart w:id="1808" w:name="_Toc61541450"/>
      <w:bookmarkStart w:id="1809" w:name="_Toc62765781"/>
      <w:bookmarkStart w:id="1810" w:name="_Toc62816646"/>
      <w:bookmarkStart w:id="1811" w:name="_Toc62817405"/>
      <w:bookmarkStart w:id="1812" w:name="_Toc62818164"/>
      <w:bookmarkStart w:id="1813" w:name="_Toc61538989"/>
      <w:bookmarkStart w:id="1814" w:name="_Toc61539340"/>
      <w:bookmarkStart w:id="1815" w:name="_Toc61540043"/>
      <w:bookmarkStart w:id="1816" w:name="_Toc61540400"/>
      <w:bookmarkStart w:id="1817" w:name="_Toc61540751"/>
      <w:bookmarkStart w:id="1818" w:name="_Toc61541102"/>
      <w:bookmarkStart w:id="1819" w:name="_Toc61541452"/>
      <w:bookmarkStart w:id="1820" w:name="_Toc62765783"/>
      <w:bookmarkStart w:id="1821" w:name="_Toc62816648"/>
      <w:bookmarkStart w:id="1822" w:name="_Toc62817407"/>
      <w:bookmarkStart w:id="1823" w:name="_Toc62818166"/>
      <w:bookmarkStart w:id="1824" w:name="_Toc61538990"/>
      <w:bookmarkStart w:id="1825" w:name="_Toc61539341"/>
      <w:bookmarkStart w:id="1826" w:name="_Toc61540044"/>
      <w:bookmarkStart w:id="1827" w:name="_Toc61540401"/>
      <w:bookmarkStart w:id="1828" w:name="_Toc61540752"/>
      <w:bookmarkStart w:id="1829" w:name="_Toc61541103"/>
      <w:bookmarkStart w:id="1830" w:name="_Toc61541453"/>
      <w:bookmarkStart w:id="1831" w:name="_Toc62765784"/>
      <w:bookmarkStart w:id="1832" w:name="_Toc62816649"/>
      <w:bookmarkStart w:id="1833" w:name="_Toc62817408"/>
      <w:bookmarkStart w:id="1834" w:name="_Toc62818167"/>
      <w:bookmarkStart w:id="1835" w:name="_Toc61538991"/>
      <w:bookmarkStart w:id="1836" w:name="_Toc61539342"/>
      <w:bookmarkStart w:id="1837" w:name="_Toc61540045"/>
      <w:bookmarkStart w:id="1838" w:name="_Toc61540402"/>
      <w:bookmarkStart w:id="1839" w:name="_Toc61540753"/>
      <w:bookmarkStart w:id="1840" w:name="_Toc61541104"/>
      <w:bookmarkStart w:id="1841" w:name="_Toc61541454"/>
      <w:bookmarkStart w:id="1842" w:name="_Toc62765785"/>
      <w:bookmarkStart w:id="1843" w:name="_Toc62816650"/>
      <w:bookmarkStart w:id="1844" w:name="_Toc62817409"/>
      <w:bookmarkStart w:id="1845" w:name="_Toc62818168"/>
      <w:bookmarkStart w:id="1846" w:name="_Toc61538992"/>
      <w:bookmarkStart w:id="1847" w:name="_Toc61539343"/>
      <w:bookmarkStart w:id="1848" w:name="_Toc61540046"/>
      <w:bookmarkStart w:id="1849" w:name="_Toc61540403"/>
      <w:bookmarkStart w:id="1850" w:name="_Toc61540754"/>
      <w:bookmarkStart w:id="1851" w:name="_Toc61541105"/>
      <w:bookmarkStart w:id="1852" w:name="_Toc61541455"/>
      <w:bookmarkStart w:id="1853" w:name="_Toc62765786"/>
      <w:bookmarkStart w:id="1854" w:name="_Toc62816651"/>
      <w:bookmarkStart w:id="1855" w:name="_Toc62817410"/>
      <w:bookmarkStart w:id="1856" w:name="_Toc62818169"/>
      <w:bookmarkStart w:id="1857" w:name="_Toc61538993"/>
      <w:bookmarkStart w:id="1858" w:name="_Toc61539344"/>
      <w:bookmarkStart w:id="1859" w:name="_Toc61540047"/>
      <w:bookmarkStart w:id="1860" w:name="_Toc61540404"/>
      <w:bookmarkStart w:id="1861" w:name="_Toc61540755"/>
      <w:bookmarkStart w:id="1862" w:name="_Toc61541106"/>
      <w:bookmarkStart w:id="1863" w:name="_Toc61541456"/>
      <w:bookmarkStart w:id="1864" w:name="_Toc62765787"/>
      <w:bookmarkStart w:id="1865" w:name="_Toc62816652"/>
      <w:bookmarkStart w:id="1866" w:name="_Toc62817411"/>
      <w:bookmarkStart w:id="1867" w:name="_Toc62818170"/>
      <w:bookmarkStart w:id="1868" w:name="_Toc61538994"/>
      <w:bookmarkStart w:id="1869" w:name="_Toc61539345"/>
      <w:bookmarkStart w:id="1870" w:name="_Toc61540048"/>
      <w:bookmarkStart w:id="1871" w:name="_Toc61540405"/>
      <w:bookmarkStart w:id="1872" w:name="_Toc61540756"/>
      <w:bookmarkStart w:id="1873" w:name="_Toc61541107"/>
      <w:bookmarkStart w:id="1874" w:name="_Toc61541457"/>
      <w:bookmarkStart w:id="1875" w:name="_Toc62765788"/>
      <w:bookmarkStart w:id="1876" w:name="_Toc62816653"/>
      <w:bookmarkStart w:id="1877" w:name="_Toc62817412"/>
      <w:bookmarkStart w:id="1878" w:name="_Toc62818171"/>
      <w:bookmarkStart w:id="1879" w:name="_Toc61538996"/>
      <w:bookmarkStart w:id="1880" w:name="_Toc61539347"/>
      <w:bookmarkStart w:id="1881" w:name="_Toc61540050"/>
      <w:bookmarkStart w:id="1882" w:name="_Toc61540407"/>
      <w:bookmarkStart w:id="1883" w:name="_Toc61540758"/>
      <w:bookmarkStart w:id="1884" w:name="_Toc61541109"/>
      <w:bookmarkStart w:id="1885" w:name="_Toc61541459"/>
      <w:bookmarkStart w:id="1886" w:name="_Toc62765790"/>
      <w:bookmarkStart w:id="1887" w:name="_Toc62816655"/>
      <w:bookmarkStart w:id="1888" w:name="_Toc62817414"/>
      <w:bookmarkStart w:id="1889" w:name="_Toc62818173"/>
      <w:bookmarkStart w:id="1890" w:name="_Toc61538997"/>
      <w:bookmarkStart w:id="1891" w:name="_Toc61539348"/>
      <w:bookmarkStart w:id="1892" w:name="_Toc61540051"/>
      <w:bookmarkStart w:id="1893" w:name="_Toc61540408"/>
      <w:bookmarkStart w:id="1894" w:name="_Toc61540759"/>
      <w:bookmarkStart w:id="1895" w:name="_Toc61541110"/>
      <w:bookmarkStart w:id="1896" w:name="_Toc61541460"/>
      <w:bookmarkStart w:id="1897" w:name="_Toc62765791"/>
      <w:bookmarkStart w:id="1898" w:name="_Toc62816656"/>
      <w:bookmarkStart w:id="1899" w:name="_Toc62817415"/>
      <w:bookmarkStart w:id="1900" w:name="_Toc62818174"/>
      <w:bookmarkStart w:id="1901" w:name="_Toc61538998"/>
      <w:bookmarkStart w:id="1902" w:name="_Toc61539349"/>
      <w:bookmarkStart w:id="1903" w:name="_Toc61540052"/>
      <w:bookmarkStart w:id="1904" w:name="_Toc61540409"/>
      <w:bookmarkStart w:id="1905" w:name="_Toc61540760"/>
      <w:bookmarkStart w:id="1906" w:name="_Toc61541111"/>
      <w:bookmarkStart w:id="1907" w:name="_Toc61541461"/>
      <w:bookmarkStart w:id="1908" w:name="_Toc62765792"/>
      <w:bookmarkStart w:id="1909" w:name="_Toc62816657"/>
      <w:bookmarkStart w:id="1910" w:name="_Toc62817416"/>
      <w:bookmarkStart w:id="1911" w:name="_Toc62818175"/>
      <w:bookmarkStart w:id="1912" w:name="_Toc61538999"/>
      <w:bookmarkStart w:id="1913" w:name="_Toc61539350"/>
      <w:bookmarkStart w:id="1914" w:name="_Toc61540053"/>
      <w:bookmarkStart w:id="1915" w:name="_Toc61540410"/>
      <w:bookmarkStart w:id="1916" w:name="_Toc61540761"/>
      <w:bookmarkStart w:id="1917" w:name="_Toc61541112"/>
      <w:bookmarkStart w:id="1918" w:name="_Toc61541462"/>
      <w:bookmarkStart w:id="1919" w:name="_Toc62765793"/>
      <w:bookmarkStart w:id="1920" w:name="_Toc62816658"/>
      <w:bookmarkStart w:id="1921" w:name="_Toc62817417"/>
      <w:bookmarkStart w:id="1922" w:name="_Toc62818176"/>
      <w:bookmarkStart w:id="1923" w:name="_Toc61539001"/>
      <w:bookmarkStart w:id="1924" w:name="_Toc61539352"/>
      <w:bookmarkStart w:id="1925" w:name="_Toc61540055"/>
      <w:bookmarkStart w:id="1926" w:name="_Toc61540412"/>
      <w:bookmarkStart w:id="1927" w:name="_Toc61540763"/>
      <w:bookmarkStart w:id="1928" w:name="_Toc61541114"/>
      <w:bookmarkStart w:id="1929" w:name="_Toc61541464"/>
      <w:bookmarkStart w:id="1930" w:name="_Toc62765795"/>
      <w:bookmarkStart w:id="1931" w:name="_Toc62816660"/>
      <w:bookmarkStart w:id="1932" w:name="_Toc62817419"/>
      <w:bookmarkStart w:id="1933" w:name="_Toc62818178"/>
      <w:bookmarkStart w:id="1934" w:name="_Toc61539002"/>
      <w:bookmarkStart w:id="1935" w:name="_Toc61539353"/>
      <w:bookmarkStart w:id="1936" w:name="_Toc61540056"/>
      <w:bookmarkStart w:id="1937" w:name="_Toc61540413"/>
      <w:bookmarkStart w:id="1938" w:name="_Toc61540764"/>
      <w:bookmarkStart w:id="1939" w:name="_Toc61541115"/>
      <w:bookmarkStart w:id="1940" w:name="_Toc61541465"/>
      <w:bookmarkStart w:id="1941" w:name="_Toc62765796"/>
      <w:bookmarkStart w:id="1942" w:name="_Toc62816661"/>
      <w:bookmarkStart w:id="1943" w:name="_Toc62817420"/>
      <w:bookmarkStart w:id="1944" w:name="_Toc62818179"/>
      <w:bookmarkStart w:id="1945" w:name="_Toc61539003"/>
      <w:bookmarkStart w:id="1946" w:name="_Toc61539354"/>
      <w:bookmarkStart w:id="1947" w:name="_Toc61540057"/>
      <w:bookmarkStart w:id="1948" w:name="_Toc61540414"/>
      <w:bookmarkStart w:id="1949" w:name="_Toc61540765"/>
      <w:bookmarkStart w:id="1950" w:name="_Toc61541116"/>
      <w:bookmarkStart w:id="1951" w:name="_Toc61541466"/>
      <w:bookmarkStart w:id="1952" w:name="_Toc62765797"/>
      <w:bookmarkStart w:id="1953" w:name="_Toc62816662"/>
      <w:bookmarkStart w:id="1954" w:name="_Toc62817421"/>
      <w:bookmarkStart w:id="1955" w:name="_Toc62818180"/>
      <w:bookmarkStart w:id="1956" w:name="_Toc61539004"/>
      <w:bookmarkStart w:id="1957" w:name="_Toc61539355"/>
      <w:bookmarkStart w:id="1958" w:name="_Toc61540058"/>
      <w:bookmarkStart w:id="1959" w:name="_Toc61540415"/>
      <w:bookmarkStart w:id="1960" w:name="_Toc61540766"/>
      <w:bookmarkStart w:id="1961" w:name="_Toc61541117"/>
      <w:bookmarkStart w:id="1962" w:name="_Toc61541467"/>
      <w:bookmarkStart w:id="1963" w:name="_Toc62765798"/>
      <w:bookmarkStart w:id="1964" w:name="_Toc62816663"/>
      <w:bookmarkStart w:id="1965" w:name="_Toc62817422"/>
      <w:bookmarkStart w:id="1966" w:name="_Toc62818181"/>
      <w:bookmarkStart w:id="1967" w:name="_Toc61539005"/>
      <w:bookmarkStart w:id="1968" w:name="_Toc61539356"/>
      <w:bookmarkStart w:id="1969" w:name="_Toc61540059"/>
      <w:bookmarkStart w:id="1970" w:name="_Toc61540416"/>
      <w:bookmarkStart w:id="1971" w:name="_Toc61540767"/>
      <w:bookmarkStart w:id="1972" w:name="_Toc61541118"/>
      <w:bookmarkStart w:id="1973" w:name="_Toc61541468"/>
      <w:bookmarkStart w:id="1974" w:name="_Toc62765799"/>
      <w:bookmarkStart w:id="1975" w:name="_Toc62816664"/>
      <w:bookmarkStart w:id="1976" w:name="_Toc62817423"/>
      <w:bookmarkStart w:id="1977" w:name="_Toc62818182"/>
      <w:bookmarkStart w:id="1978" w:name="_Toc61539006"/>
      <w:bookmarkStart w:id="1979" w:name="_Toc61539357"/>
      <w:bookmarkStart w:id="1980" w:name="_Toc61540060"/>
      <w:bookmarkStart w:id="1981" w:name="_Toc61540417"/>
      <w:bookmarkStart w:id="1982" w:name="_Toc61540768"/>
      <w:bookmarkStart w:id="1983" w:name="_Toc61541119"/>
      <w:bookmarkStart w:id="1984" w:name="_Toc61541469"/>
      <w:bookmarkStart w:id="1985" w:name="_Toc62765800"/>
      <w:bookmarkStart w:id="1986" w:name="_Toc62816665"/>
      <w:bookmarkStart w:id="1987" w:name="_Toc62817424"/>
      <w:bookmarkStart w:id="1988" w:name="_Toc62818183"/>
      <w:bookmarkStart w:id="1989" w:name="_Toc61539007"/>
      <w:bookmarkStart w:id="1990" w:name="_Toc61539358"/>
      <w:bookmarkStart w:id="1991" w:name="_Toc61540061"/>
      <w:bookmarkStart w:id="1992" w:name="_Toc61540418"/>
      <w:bookmarkStart w:id="1993" w:name="_Toc61540769"/>
      <w:bookmarkStart w:id="1994" w:name="_Toc61541120"/>
      <w:bookmarkStart w:id="1995" w:name="_Toc61541470"/>
      <w:bookmarkStart w:id="1996" w:name="_Toc62765801"/>
      <w:bookmarkStart w:id="1997" w:name="_Toc62816666"/>
      <w:bookmarkStart w:id="1998" w:name="_Toc62817425"/>
      <w:bookmarkStart w:id="1999" w:name="_Toc62818184"/>
      <w:bookmarkStart w:id="2000" w:name="_Toc61539009"/>
      <w:bookmarkStart w:id="2001" w:name="_Toc61539360"/>
      <w:bookmarkStart w:id="2002" w:name="_Toc61540063"/>
      <w:bookmarkStart w:id="2003" w:name="_Toc61540420"/>
      <w:bookmarkStart w:id="2004" w:name="_Toc61540771"/>
      <w:bookmarkStart w:id="2005" w:name="_Toc61541122"/>
      <w:bookmarkStart w:id="2006" w:name="_Toc61541472"/>
      <w:bookmarkStart w:id="2007" w:name="_Toc62765803"/>
      <w:bookmarkStart w:id="2008" w:name="_Toc62816668"/>
      <w:bookmarkStart w:id="2009" w:name="_Toc62817427"/>
      <w:bookmarkStart w:id="2010" w:name="_Toc62818186"/>
      <w:bookmarkStart w:id="2011" w:name="_Toc61539010"/>
      <w:bookmarkStart w:id="2012" w:name="_Toc61539361"/>
      <w:bookmarkStart w:id="2013" w:name="_Toc61540064"/>
      <w:bookmarkStart w:id="2014" w:name="_Toc61540421"/>
      <w:bookmarkStart w:id="2015" w:name="_Toc61540772"/>
      <w:bookmarkStart w:id="2016" w:name="_Toc61541123"/>
      <w:bookmarkStart w:id="2017" w:name="_Toc61541473"/>
      <w:bookmarkStart w:id="2018" w:name="_Toc62765804"/>
      <w:bookmarkStart w:id="2019" w:name="_Toc62816669"/>
      <w:bookmarkStart w:id="2020" w:name="_Toc62817428"/>
      <w:bookmarkStart w:id="2021" w:name="_Toc62818187"/>
      <w:bookmarkStart w:id="2022" w:name="_Toc61539011"/>
      <w:bookmarkStart w:id="2023" w:name="_Toc61539362"/>
      <w:bookmarkStart w:id="2024" w:name="_Toc61540065"/>
      <w:bookmarkStart w:id="2025" w:name="_Toc61540422"/>
      <w:bookmarkStart w:id="2026" w:name="_Toc61540773"/>
      <w:bookmarkStart w:id="2027" w:name="_Toc61541124"/>
      <w:bookmarkStart w:id="2028" w:name="_Toc61541474"/>
      <w:bookmarkStart w:id="2029" w:name="_Toc62765805"/>
      <w:bookmarkStart w:id="2030" w:name="_Toc62816670"/>
      <w:bookmarkStart w:id="2031" w:name="_Toc62817429"/>
      <w:bookmarkStart w:id="2032" w:name="_Toc62818188"/>
      <w:bookmarkStart w:id="2033" w:name="_Toc61539012"/>
      <w:bookmarkStart w:id="2034" w:name="_Toc61539363"/>
      <w:bookmarkStart w:id="2035" w:name="_Toc61540066"/>
      <w:bookmarkStart w:id="2036" w:name="_Toc61540423"/>
      <w:bookmarkStart w:id="2037" w:name="_Toc61540774"/>
      <w:bookmarkStart w:id="2038" w:name="_Toc61541125"/>
      <w:bookmarkStart w:id="2039" w:name="_Toc61541475"/>
      <w:bookmarkStart w:id="2040" w:name="_Toc62765806"/>
      <w:bookmarkStart w:id="2041" w:name="_Toc62816671"/>
      <w:bookmarkStart w:id="2042" w:name="_Toc62817430"/>
      <w:bookmarkStart w:id="2043" w:name="_Toc62818189"/>
      <w:bookmarkStart w:id="2044" w:name="_Toc61539013"/>
      <w:bookmarkStart w:id="2045" w:name="_Toc61539364"/>
      <w:bookmarkStart w:id="2046" w:name="_Toc61540067"/>
      <w:bookmarkStart w:id="2047" w:name="_Toc61540424"/>
      <w:bookmarkStart w:id="2048" w:name="_Toc61540775"/>
      <w:bookmarkStart w:id="2049" w:name="_Toc61541126"/>
      <w:bookmarkStart w:id="2050" w:name="_Toc61541476"/>
      <w:bookmarkStart w:id="2051" w:name="_Toc62765807"/>
      <w:bookmarkStart w:id="2052" w:name="_Toc62816672"/>
      <w:bookmarkStart w:id="2053" w:name="_Toc62817431"/>
      <w:bookmarkStart w:id="2054" w:name="_Toc62818190"/>
      <w:bookmarkStart w:id="2055" w:name="_Toc61539014"/>
      <w:bookmarkStart w:id="2056" w:name="_Toc61539365"/>
      <w:bookmarkStart w:id="2057" w:name="_Toc61540068"/>
      <w:bookmarkStart w:id="2058" w:name="_Toc61540425"/>
      <w:bookmarkStart w:id="2059" w:name="_Toc61540776"/>
      <w:bookmarkStart w:id="2060" w:name="_Toc61541127"/>
      <w:bookmarkStart w:id="2061" w:name="_Toc61541477"/>
      <w:bookmarkStart w:id="2062" w:name="_Toc62765808"/>
      <w:bookmarkStart w:id="2063" w:name="_Toc62816673"/>
      <w:bookmarkStart w:id="2064" w:name="_Toc62817432"/>
      <w:bookmarkStart w:id="2065" w:name="_Toc62818191"/>
      <w:bookmarkStart w:id="2066" w:name="_Toc61539016"/>
      <w:bookmarkStart w:id="2067" w:name="_Toc61539367"/>
      <w:bookmarkStart w:id="2068" w:name="_Toc61540070"/>
      <w:bookmarkStart w:id="2069" w:name="_Toc61540427"/>
      <w:bookmarkStart w:id="2070" w:name="_Toc61540778"/>
      <w:bookmarkStart w:id="2071" w:name="_Toc61541129"/>
      <w:bookmarkStart w:id="2072" w:name="_Toc61541479"/>
      <w:bookmarkStart w:id="2073" w:name="_Toc62765810"/>
      <w:bookmarkStart w:id="2074" w:name="_Toc62816675"/>
      <w:bookmarkStart w:id="2075" w:name="_Toc62817434"/>
      <w:bookmarkStart w:id="2076" w:name="_Toc62818193"/>
      <w:bookmarkStart w:id="2077" w:name="_Toc61539017"/>
      <w:bookmarkStart w:id="2078" w:name="_Toc61539368"/>
      <w:bookmarkStart w:id="2079" w:name="_Toc61540071"/>
      <w:bookmarkStart w:id="2080" w:name="_Toc61540428"/>
      <w:bookmarkStart w:id="2081" w:name="_Toc61540779"/>
      <w:bookmarkStart w:id="2082" w:name="_Toc61541130"/>
      <w:bookmarkStart w:id="2083" w:name="_Toc61541480"/>
      <w:bookmarkStart w:id="2084" w:name="_Toc62765811"/>
      <w:bookmarkStart w:id="2085" w:name="_Toc62816676"/>
      <w:bookmarkStart w:id="2086" w:name="_Toc62817435"/>
      <w:bookmarkStart w:id="2087" w:name="_Toc62818194"/>
      <w:bookmarkStart w:id="2088" w:name="_Toc61539018"/>
      <w:bookmarkStart w:id="2089" w:name="_Toc61539369"/>
      <w:bookmarkStart w:id="2090" w:name="_Toc61540072"/>
      <w:bookmarkStart w:id="2091" w:name="_Toc61540429"/>
      <w:bookmarkStart w:id="2092" w:name="_Toc61540780"/>
      <w:bookmarkStart w:id="2093" w:name="_Toc61541131"/>
      <w:bookmarkStart w:id="2094" w:name="_Toc61541481"/>
      <w:bookmarkStart w:id="2095" w:name="_Toc62765812"/>
      <w:bookmarkStart w:id="2096" w:name="_Toc62816677"/>
      <w:bookmarkStart w:id="2097" w:name="_Toc62817436"/>
      <w:bookmarkStart w:id="2098" w:name="_Toc62818195"/>
      <w:bookmarkStart w:id="2099" w:name="_Toc61539023"/>
      <w:bookmarkStart w:id="2100" w:name="_Toc61539374"/>
      <w:bookmarkStart w:id="2101" w:name="_Toc61540077"/>
      <w:bookmarkStart w:id="2102" w:name="_Toc61540434"/>
      <w:bookmarkStart w:id="2103" w:name="_Toc61540785"/>
      <w:bookmarkStart w:id="2104" w:name="_Toc61541136"/>
      <w:bookmarkStart w:id="2105" w:name="_Toc61541486"/>
      <w:bookmarkStart w:id="2106" w:name="_Toc62765813"/>
      <w:bookmarkStart w:id="2107" w:name="_Toc62816678"/>
      <w:bookmarkStart w:id="2108" w:name="_Toc62817437"/>
      <w:bookmarkStart w:id="2109" w:name="_Toc62818196"/>
      <w:bookmarkStart w:id="2110" w:name="_Toc61539024"/>
      <w:bookmarkStart w:id="2111" w:name="_Toc61539375"/>
      <w:bookmarkStart w:id="2112" w:name="_Toc61540078"/>
      <w:bookmarkStart w:id="2113" w:name="_Toc61540435"/>
      <w:bookmarkStart w:id="2114" w:name="_Toc61540786"/>
      <w:bookmarkStart w:id="2115" w:name="_Toc61541137"/>
      <w:bookmarkStart w:id="2116" w:name="_Toc61541487"/>
      <w:bookmarkStart w:id="2117" w:name="_Toc62765814"/>
      <w:bookmarkStart w:id="2118" w:name="_Toc62816679"/>
      <w:bookmarkStart w:id="2119" w:name="_Toc62817438"/>
      <w:bookmarkStart w:id="2120" w:name="_Toc62818197"/>
      <w:bookmarkStart w:id="2121" w:name="_Toc61539025"/>
      <w:bookmarkStart w:id="2122" w:name="_Toc61539376"/>
      <w:bookmarkStart w:id="2123" w:name="_Toc61540079"/>
      <w:bookmarkStart w:id="2124" w:name="_Toc61540436"/>
      <w:bookmarkStart w:id="2125" w:name="_Toc61540787"/>
      <w:bookmarkStart w:id="2126" w:name="_Toc61541138"/>
      <w:bookmarkStart w:id="2127" w:name="_Toc61541488"/>
      <w:bookmarkStart w:id="2128" w:name="_Toc62765815"/>
      <w:bookmarkStart w:id="2129" w:name="_Toc62816680"/>
      <w:bookmarkStart w:id="2130" w:name="_Toc62817439"/>
      <w:bookmarkStart w:id="2131" w:name="_Toc62818198"/>
      <w:bookmarkStart w:id="2132" w:name="_Toc61539026"/>
      <w:bookmarkStart w:id="2133" w:name="_Toc61539377"/>
      <w:bookmarkStart w:id="2134" w:name="_Toc61540080"/>
      <w:bookmarkStart w:id="2135" w:name="_Toc61540437"/>
      <w:bookmarkStart w:id="2136" w:name="_Toc61540788"/>
      <w:bookmarkStart w:id="2137" w:name="_Toc61541139"/>
      <w:bookmarkStart w:id="2138" w:name="_Toc61541489"/>
      <w:bookmarkStart w:id="2139" w:name="_Toc62765816"/>
      <w:bookmarkStart w:id="2140" w:name="_Toc62816681"/>
      <w:bookmarkStart w:id="2141" w:name="_Toc62817440"/>
      <w:bookmarkStart w:id="2142" w:name="_Toc62818199"/>
      <w:bookmarkStart w:id="2143" w:name="_Toc61539027"/>
      <w:bookmarkStart w:id="2144" w:name="_Toc61539378"/>
      <w:bookmarkStart w:id="2145" w:name="_Toc61540081"/>
      <w:bookmarkStart w:id="2146" w:name="_Toc61540438"/>
      <w:bookmarkStart w:id="2147" w:name="_Toc61540789"/>
      <w:bookmarkStart w:id="2148" w:name="_Toc61541140"/>
      <w:bookmarkStart w:id="2149" w:name="_Toc61541490"/>
      <w:bookmarkStart w:id="2150" w:name="_Toc62765817"/>
      <w:bookmarkStart w:id="2151" w:name="_Toc62816682"/>
      <w:bookmarkStart w:id="2152" w:name="_Toc62817441"/>
      <w:bookmarkStart w:id="2153" w:name="_Toc62818200"/>
      <w:bookmarkStart w:id="2154" w:name="_Toc61539028"/>
      <w:bookmarkStart w:id="2155" w:name="_Toc61539379"/>
      <w:bookmarkStart w:id="2156" w:name="_Toc61540082"/>
      <w:bookmarkStart w:id="2157" w:name="_Toc61540439"/>
      <w:bookmarkStart w:id="2158" w:name="_Toc61540790"/>
      <w:bookmarkStart w:id="2159" w:name="_Toc61541141"/>
      <w:bookmarkStart w:id="2160" w:name="_Toc61541491"/>
      <w:bookmarkStart w:id="2161" w:name="_Toc62765818"/>
      <w:bookmarkStart w:id="2162" w:name="_Toc62816683"/>
      <w:bookmarkStart w:id="2163" w:name="_Toc62817442"/>
      <w:bookmarkStart w:id="2164" w:name="_Toc62818201"/>
      <w:bookmarkStart w:id="2165" w:name="_Toc61539029"/>
      <w:bookmarkStart w:id="2166" w:name="_Toc61539380"/>
      <w:bookmarkStart w:id="2167" w:name="_Toc61540083"/>
      <w:bookmarkStart w:id="2168" w:name="_Toc61540440"/>
      <w:bookmarkStart w:id="2169" w:name="_Toc61540791"/>
      <w:bookmarkStart w:id="2170" w:name="_Toc61541142"/>
      <w:bookmarkStart w:id="2171" w:name="_Toc61541492"/>
      <w:bookmarkStart w:id="2172" w:name="_Toc62765819"/>
      <w:bookmarkStart w:id="2173" w:name="_Toc62816684"/>
      <w:bookmarkStart w:id="2174" w:name="_Toc62817443"/>
      <w:bookmarkStart w:id="2175" w:name="_Toc62818202"/>
      <w:bookmarkStart w:id="2176" w:name="_Toc61539030"/>
      <w:bookmarkStart w:id="2177" w:name="_Toc61539381"/>
      <w:bookmarkStart w:id="2178" w:name="_Toc61540084"/>
      <w:bookmarkStart w:id="2179" w:name="_Toc61540441"/>
      <w:bookmarkStart w:id="2180" w:name="_Toc61540792"/>
      <w:bookmarkStart w:id="2181" w:name="_Toc61541143"/>
      <w:bookmarkStart w:id="2182" w:name="_Toc61541493"/>
      <w:bookmarkStart w:id="2183" w:name="_Toc62765820"/>
      <w:bookmarkStart w:id="2184" w:name="_Toc62816685"/>
      <w:bookmarkStart w:id="2185" w:name="_Toc62817444"/>
      <w:bookmarkStart w:id="2186" w:name="_Toc62818203"/>
      <w:bookmarkStart w:id="2187" w:name="_Toc61539031"/>
      <w:bookmarkStart w:id="2188" w:name="_Toc61539382"/>
      <w:bookmarkStart w:id="2189" w:name="_Toc61540085"/>
      <w:bookmarkStart w:id="2190" w:name="_Toc61540442"/>
      <w:bookmarkStart w:id="2191" w:name="_Toc61540793"/>
      <w:bookmarkStart w:id="2192" w:name="_Toc61541144"/>
      <w:bookmarkStart w:id="2193" w:name="_Toc61541494"/>
      <w:bookmarkStart w:id="2194" w:name="_Toc62765821"/>
      <w:bookmarkStart w:id="2195" w:name="_Toc62816686"/>
      <w:bookmarkStart w:id="2196" w:name="_Toc62817445"/>
      <w:bookmarkStart w:id="2197" w:name="_Toc62818204"/>
      <w:bookmarkStart w:id="2198" w:name="_Toc61539032"/>
      <w:bookmarkStart w:id="2199" w:name="_Toc61539383"/>
      <w:bookmarkStart w:id="2200" w:name="_Toc61540086"/>
      <w:bookmarkStart w:id="2201" w:name="_Toc61540443"/>
      <w:bookmarkStart w:id="2202" w:name="_Toc61540794"/>
      <w:bookmarkStart w:id="2203" w:name="_Toc61541145"/>
      <w:bookmarkStart w:id="2204" w:name="_Toc61541495"/>
      <w:bookmarkStart w:id="2205" w:name="_Toc62765822"/>
      <w:bookmarkStart w:id="2206" w:name="_Toc62816687"/>
      <w:bookmarkStart w:id="2207" w:name="_Toc62817446"/>
      <w:bookmarkStart w:id="2208" w:name="_Toc62818205"/>
      <w:bookmarkStart w:id="2209" w:name="_Toc61539033"/>
      <w:bookmarkStart w:id="2210" w:name="_Toc61539384"/>
      <w:bookmarkStart w:id="2211" w:name="_Toc61540087"/>
      <w:bookmarkStart w:id="2212" w:name="_Toc61540444"/>
      <w:bookmarkStart w:id="2213" w:name="_Toc61540795"/>
      <w:bookmarkStart w:id="2214" w:name="_Toc61541146"/>
      <w:bookmarkStart w:id="2215" w:name="_Toc61541496"/>
      <w:bookmarkStart w:id="2216" w:name="_Toc62765823"/>
      <w:bookmarkStart w:id="2217" w:name="_Toc62816688"/>
      <w:bookmarkStart w:id="2218" w:name="_Toc62817447"/>
      <w:bookmarkStart w:id="2219" w:name="_Toc62818206"/>
      <w:bookmarkStart w:id="2220" w:name="_Toc61539034"/>
      <w:bookmarkStart w:id="2221" w:name="_Toc61539385"/>
      <w:bookmarkStart w:id="2222" w:name="_Toc61540088"/>
      <w:bookmarkStart w:id="2223" w:name="_Toc61540445"/>
      <w:bookmarkStart w:id="2224" w:name="_Toc61540796"/>
      <w:bookmarkStart w:id="2225" w:name="_Toc61541147"/>
      <w:bookmarkStart w:id="2226" w:name="_Toc61541497"/>
      <w:bookmarkStart w:id="2227" w:name="_Toc62765824"/>
      <w:bookmarkStart w:id="2228" w:name="_Toc62816689"/>
      <w:bookmarkStart w:id="2229" w:name="_Toc62817448"/>
      <w:bookmarkStart w:id="2230" w:name="_Toc62818207"/>
      <w:bookmarkStart w:id="2231" w:name="_Toc61539035"/>
      <w:bookmarkStart w:id="2232" w:name="_Toc61539386"/>
      <w:bookmarkStart w:id="2233" w:name="_Toc61540089"/>
      <w:bookmarkStart w:id="2234" w:name="_Toc61540446"/>
      <w:bookmarkStart w:id="2235" w:name="_Toc61540797"/>
      <w:bookmarkStart w:id="2236" w:name="_Toc61541148"/>
      <w:bookmarkStart w:id="2237" w:name="_Toc61541498"/>
      <w:bookmarkStart w:id="2238" w:name="_Toc62765825"/>
      <w:bookmarkStart w:id="2239" w:name="_Toc62816690"/>
      <w:bookmarkStart w:id="2240" w:name="_Toc62817449"/>
      <w:bookmarkStart w:id="2241" w:name="_Toc62818208"/>
      <w:bookmarkStart w:id="2242" w:name="_Toc61539036"/>
      <w:bookmarkStart w:id="2243" w:name="_Toc61539387"/>
      <w:bookmarkStart w:id="2244" w:name="_Toc61540090"/>
      <w:bookmarkStart w:id="2245" w:name="_Toc61540447"/>
      <w:bookmarkStart w:id="2246" w:name="_Toc61540798"/>
      <w:bookmarkStart w:id="2247" w:name="_Toc61541149"/>
      <w:bookmarkStart w:id="2248" w:name="_Toc61541499"/>
      <w:bookmarkStart w:id="2249" w:name="_Toc62765826"/>
      <w:bookmarkStart w:id="2250" w:name="_Toc62816691"/>
      <w:bookmarkStart w:id="2251" w:name="_Toc62817450"/>
      <w:bookmarkStart w:id="2252" w:name="_Toc62818209"/>
      <w:bookmarkStart w:id="2253" w:name="_Toc61539037"/>
      <w:bookmarkStart w:id="2254" w:name="_Toc61539388"/>
      <w:bookmarkStart w:id="2255" w:name="_Toc61540091"/>
      <w:bookmarkStart w:id="2256" w:name="_Toc61540448"/>
      <w:bookmarkStart w:id="2257" w:name="_Toc61540799"/>
      <w:bookmarkStart w:id="2258" w:name="_Toc61541150"/>
      <w:bookmarkStart w:id="2259" w:name="_Toc61541500"/>
      <w:bookmarkStart w:id="2260" w:name="_Toc62765827"/>
      <w:bookmarkStart w:id="2261" w:name="_Toc62816692"/>
      <w:bookmarkStart w:id="2262" w:name="_Toc62817451"/>
      <w:bookmarkStart w:id="2263" w:name="_Toc62818210"/>
      <w:bookmarkStart w:id="2264" w:name="_Toc61539038"/>
      <w:bookmarkStart w:id="2265" w:name="_Toc61539389"/>
      <w:bookmarkStart w:id="2266" w:name="_Toc61540092"/>
      <w:bookmarkStart w:id="2267" w:name="_Toc61540449"/>
      <w:bookmarkStart w:id="2268" w:name="_Toc61540800"/>
      <w:bookmarkStart w:id="2269" w:name="_Toc61541151"/>
      <w:bookmarkStart w:id="2270" w:name="_Toc61541501"/>
      <w:bookmarkStart w:id="2271" w:name="_Toc62765828"/>
      <w:bookmarkStart w:id="2272" w:name="_Toc62816693"/>
      <w:bookmarkStart w:id="2273" w:name="_Toc62817452"/>
      <w:bookmarkStart w:id="2274" w:name="_Toc62818211"/>
      <w:bookmarkStart w:id="2275" w:name="_Toc61539039"/>
      <w:bookmarkStart w:id="2276" w:name="_Toc61539390"/>
      <w:bookmarkStart w:id="2277" w:name="_Toc61540093"/>
      <w:bookmarkStart w:id="2278" w:name="_Toc61540450"/>
      <w:bookmarkStart w:id="2279" w:name="_Toc61540801"/>
      <w:bookmarkStart w:id="2280" w:name="_Toc61541152"/>
      <w:bookmarkStart w:id="2281" w:name="_Toc61541502"/>
      <w:bookmarkStart w:id="2282" w:name="_Toc62765829"/>
      <w:bookmarkStart w:id="2283" w:name="_Toc62816694"/>
      <w:bookmarkStart w:id="2284" w:name="_Toc62817453"/>
      <w:bookmarkStart w:id="2285" w:name="_Toc62818212"/>
      <w:bookmarkStart w:id="2286" w:name="_Toc61539040"/>
      <w:bookmarkStart w:id="2287" w:name="_Toc61539391"/>
      <w:bookmarkStart w:id="2288" w:name="_Toc61540094"/>
      <w:bookmarkStart w:id="2289" w:name="_Toc61540451"/>
      <w:bookmarkStart w:id="2290" w:name="_Toc61540802"/>
      <w:bookmarkStart w:id="2291" w:name="_Toc61541153"/>
      <w:bookmarkStart w:id="2292" w:name="_Toc61541503"/>
      <w:bookmarkStart w:id="2293" w:name="_Toc62765830"/>
      <w:bookmarkStart w:id="2294" w:name="_Toc62816695"/>
      <w:bookmarkStart w:id="2295" w:name="_Toc62817454"/>
      <w:bookmarkStart w:id="2296" w:name="_Toc62818213"/>
      <w:bookmarkStart w:id="2297" w:name="_Toc61539041"/>
      <w:bookmarkStart w:id="2298" w:name="_Toc61539392"/>
      <w:bookmarkStart w:id="2299" w:name="_Toc61540095"/>
      <w:bookmarkStart w:id="2300" w:name="_Toc61540452"/>
      <w:bookmarkStart w:id="2301" w:name="_Toc61540803"/>
      <w:bookmarkStart w:id="2302" w:name="_Toc61541154"/>
      <w:bookmarkStart w:id="2303" w:name="_Toc61541504"/>
      <w:bookmarkStart w:id="2304" w:name="_Toc62765831"/>
      <w:bookmarkStart w:id="2305" w:name="_Toc62816696"/>
      <w:bookmarkStart w:id="2306" w:name="_Toc62817455"/>
      <w:bookmarkStart w:id="2307" w:name="_Toc62818214"/>
      <w:bookmarkStart w:id="2308" w:name="_Toc61539042"/>
      <w:bookmarkStart w:id="2309" w:name="_Toc61539393"/>
      <w:bookmarkStart w:id="2310" w:name="_Toc61540096"/>
      <w:bookmarkStart w:id="2311" w:name="_Toc61540453"/>
      <w:bookmarkStart w:id="2312" w:name="_Toc61540804"/>
      <w:bookmarkStart w:id="2313" w:name="_Toc61541155"/>
      <w:bookmarkStart w:id="2314" w:name="_Toc61541505"/>
      <w:bookmarkStart w:id="2315" w:name="_Toc62765832"/>
      <w:bookmarkStart w:id="2316" w:name="_Toc62816697"/>
      <w:bookmarkStart w:id="2317" w:name="_Toc62817456"/>
      <w:bookmarkStart w:id="2318" w:name="_Toc62818215"/>
      <w:bookmarkStart w:id="2319" w:name="_Toc61539043"/>
      <w:bookmarkStart w:id="2320" w:name="_Toc61539394"/>
      <w:bookmarkStart w:id="2321" w:name="_Toc61540097"/>
      <w:bookmarkStart w:id="2322" w:name="_Toc61540454"/>
      <w:bookmarkStart w:id="2323" w:name="_Toc61540805"/>
      <w:bookmarkStart w:id="2324" w:name="_Toc61541156"/>
      <w:bookmarkStart w:id="2325" w:name="_Toc61541506"/>
      <w:bookmarkStart w:id="2326" w:name="_Toc62765833"/>
      <w:bookmarkStart w:id="2327" w:name="_Toc62816698"/>
      <w:bookmarkStart w:id="2328" w:name="_Toc62817457"/>
      <w:bookmarkStart w:id="2329" w:name="_Toc62818216"/>
      <w:bookmarkStart w:id="2330" w:name="_Toc61539045"/>
      <w:bookmarkStart w:id="2331" w:name="_Toc61539396"/>
      <w:bookmarkStart w:id="2332" w:name="_Toc61540099"/>
      <w:bookmarkStart w:id="2333" w:name="_Toc61540456"/>
      <w:bookmarkStart w:id="2334" w:name="_Toc61540807"/>
      <w:bookmarkStart w:id="2335" w:name="_Toc61541158"/>
      <w:bookmarkStart w:id="2336" w:name="_Toc61541508"/>
      <w:bookmarkStart w:id="2337" w:name="_Toc62765835"/>
      <w:bookmarkStart w:id="2338" w:name="_Toc62816700"/>
      <w:bookmarkStart w:id="2339" w:name="_Toc62817459"/>
      <w:bookmarkStart w:id="2340" w:name="_Toc62818218"/>
      <w:bookmarkStart w:id="2341" w:name="_Toc61539046"/>
      <w:bookmarkStart w:id="2342" w:name="_Toc61539397"/>
      <w:bookmarkStart w:id="2343" w:name="_Toc61540100"/>
      <w:bookmarkStart w:id="2344" w:name="_Toc61540457"/>
      <w:bookmarkStart w:id="2345" w:name="_Toc61540808"/>
      <w:bookmarkStart w:id="2346" w:name="_Toc61541159"/>
      <w:bookmarkStart w:id="2347" w:name="_Toc61541509"/>
      <w:bookmarkStart w:id="2348" w:name="_Toc62765836"/>
      <w:bookmarkStart w:id="2349" w:name="_Toc62816701"/>
      <w:bookmarkStart w:id="2350" w:name="_Toc62817460"/>
      <w:bookmarkStart w:id="2351" w:name="_Toc62818219"/>
      <w:bookmarkStart w:id="2352" w:name="_Toc61539047"/>
      <w:bookmarkStart w:id="2353" w:name="_Toc61539398"/>
      <w:bookmarkStart w:id="2354" w:name="_Toc61540101"/>
      <w:bookmarkStart w:id="2355" w:name="_Toc61540458"/>
      <w:bookmarkStart w:id="2356" w:name="_Toc61540809"/>
      <w:bookmarkStart w:id="2357" w:name="_Toc61541160"/>
      <w:bookmarkStart w:id="2358" w:name="_Toc61541510"/>
      <w:bookmarkStart w:id="2359" w:name="_Toc62765837"/>
      <w:bookmarkStart w:id="2360" w:name="_Toc62816702"/>
      <w:bookmarkStart w:id="2361" w:name="_Toc62817461"/>
      <w:bookmarkStart w:id="2362" w:name="_Toc62818220"/>
      <w:bookmarkStart w:id="2363" w:name="_Toc61539049"/>
      <w:bookmarkStart w:id="2364" w:name="_Toc61539400"/>
      <w:bookmarkStart w:id="2365" w:name="_Toc61540103"/>
      <w:bookmarkStart w:id="2366" w:name="_Toc61540460"/>
      <w:bookmarkStart w:id="2367" w:name="_Toc61540811"/>
      <w:bookmarkStart w:id="2368" w:name="_Toc61541162"/>
      <w:bookmarkStart w:id="2369" w:name="_Toc61541512"/>
      <w:bookmarkStart w:id="2370" w:name="_Toc62765839"/>
      <w:bookmarkStart w:id="2371" w:name="_Toc62816704"/>
      <w:bookmarkStart w:id="2372" w:name="_Toc62817463"/>
      <w:bookmarkStart w:id="2373" w:name="_Toc62818222"/>
      <w:bookmarkStart w:id="2374" w:name="_Toc61539050"/>
      <w:bookmarkStart w:id="2375" w:name="_Toc61539401"/>
      <w:bookmarkStart w:id="2376" w:name="_Toc61540104"/>
      <w:bookmarkStart w:id="2377" w:name="_Toc61540461"/>
      <w:bookmarkStart w:id="2378" w:name="_Toc61540812"/>
      <w:bookmarkStart w:id="2379" w:name="_Toc61541163"/>
      <w:bookmarkStart w:id="2380" w:name="_Toc61541513"/>
      <w:bookmarkStart w:id="2381" w:name="_Toc62765840"/>
      <w:bookmarkStart w:id="2382" w:name="_Toc62816705"/>
      <w:bookmarkStart w:id="2383" w:name="_Toc62817464"/>
      <w:bookmarkStart w:id="2384" w:name="_Toc62818223"/>
      <w:bookmarkStart w:id="2385" w:name="_Toc61539051"/>
      <w:bookmarkStart w:id="2386" w:name="_Toc61539402"/>
      <w:bookmarkStart w:id="2387" w:name="_Toc61540105"/>
      <w:bookmarkStart w:id="2388" w:name="_Toc61540462"/>
      <w:bookmarkStart w:id="2389" w:name="_Toc61540813"/>
      <w:bookmarkStart w:id="2390" w:name="_Toc61541164"/>
      <w:bookmarkStart w:id="2391" w:name="_Toc61541514"/>
      <w:bookmarkStart w:id="2392" w:name="_Toc62765841"/>
      <w:bookmarkStart w:id="2393" w:name="_Toc62816706"/>
      <w:bookmarkStart w:id="2394" w:name="_Toc62817465"/>
      <w:bookmarkStart w:id="2395" w:name="_Toc62818224"/>
      <w:bookmarkStart w:id="2396" w:name="_Toc61539052"/>
      <w:bookmarkStart w:id="2397" w:name="_Toc61539403"/>
      <w:bookmarkStart w:id="2398" w:name="_Toc61540106"/>
      <w:bookmarkStart w:id="2399" w:name="_Toc61540463"/>
      <w:bookmarkStart w:id="2400" w:name="_Toc61540814"/>
      <w:bookmarkStart w:id="2401" w:name="_Toc61541165"/>
      <w:bookmarkStart w:id="2402" w:name="_Toc61541515"/>
      <w:bookmarkStart w:id="2403" w:name="_Toc62765842"/>
      <w:bookmarkStart w:id="2404" w:name="_Toc62816707"/>
      <w:bookmarkStart w:id="2405" w:name="_Toc62817466"/>
      <w:bookmarkStart w:id="2406" w:name="_Toc62818225"/>
      <w:bookmarkStart w:id="2407" w:name="_Toc61539053"/>
      <w:bookmarkStart w:id="2408" w:name="_Toc61539404"/>
      <w:bookmarkStart w:id="2409" w:name="_Toc61540107"/>
      <w:bookmarkStart w:id="2410" w:name="_Toc61540464"/>
      <w:bookmarkStart w:id="2411" w:name="_Toc61540815"/>
      <w:bookmarkStart w:id="2412" w:name="_Toc61541166"/>
      <w:bookmarkStart w:id="2413" w:name="_Toc61541516"/>
      <w:bookmarkStart w:id="2414" w:name="_Toc62765843"/>
      <w:bookmarkStart w:id="2415" w:name="_Toc62816708"/>
      <w:bookmarkStart w:id="2416" w:name="_Toc62817467"/>
      <w:bookmarkStart w:id="2417" w:name="_Toc62818226"/>
      <w:bookmarkStart w:id="2418" w:name="_Toc61539054"/>
      <w:bookmarkStart w:id="2419" w:name="_Toc61539405"/>
      <w:bookmarkStart w:id="2420" w:name="_Toc61540108"/>
      <w:bookmarkStart w:id="2421" w:name="_Toc61540465"/>
      <w:bookmarkStart w:id="2422" w:name="_Toc61540816"/>
      <w:bookmarkStart w:id="2423" w:name="_Toc61541167"/>
      <w:bookmarkStart w:id="2424" w:name="_Toc61541517"/>
      <w:bookmarkStart w:id="2425" w:name="_Toc62765844"/>
      <w:bookmarkStart w:id="2426" w:name="_Toc62816709"/>
      <w:bookmarkStart w:id="2427" w:name="_Toc62817468"/>
      <w:bookmarkStart w:id="2428" w:name="_Toc62818227"/>
      <w:bookmarkStart w:id="2429" w:name="_Toc61539055"/>
      <w:bookmarkStart w:id="2430" w:name="_Toc61539406"/>
      <w:bookmarkStart w:id="2431" w:name="_Toc61540109"/>
      <w:bookmarkStart w:id="2432" w:name="_Toc61540466"/>
      <w:bookmarkStart w:id="2433" w:name="_Toc61540817"/>
      <w:bookmarkStart w:id="2434" w:name="_Toc61541168"/>
      <w:bookmarkStart w:id="2435" w:name="_Toc61541518"/>
      <w:bookmarkStart w:id="2436" w:name="_Toc62765845"/>
      <w:bookmarkStart w:id="2437" w:name="_Toc62816710"/>
      <w:bookmarkStart w:id="2438" w:name="_Toc62817469"/>
      <w:bookmarkStart w:id="2439" w:name="_Toc62818228"/>
      <w:bookmarkStart w:id="2440" w:name="_Toc61539056"/>
      <w:bookmarkStart w:id="2441" w:name="_Toc61539407"/>
      <w:bookmarkStart w:id="2442" w:name="_Toc61540110"/>
      <w:bookmarkStart w:id="2443" w:name="_Toc61540467"/>
      <w:bookmarkStart w:id="2444" w:name="_Toc61540818"/>
      <w:bookmarkStart w:id="2445" w:name="_Toc61541169"/>
      <w:bookmarkStart w:id="2446" w:name="_Toc61541519"/>
      <w:bookmarkStart w:id="2447" w:name="_Toc62765846"/>
      <w:bookmarkStart w:id="2448" w:name="_Toc62816711"/>
      <w:bookmarkStart w:id="2449" w:name="_Toc62817470"/>
      <w:bookmarkStart w:id="2450" w:name="_Toc62818229"/>
      <w:bookmarkStart w:id="2451" w:name="_Toc61539058"/>
      <w:bookmarkStart w:id="2452" w:name="_Toc61539409"/>
      <w:bookmarkStart w:id="2453" w:name="_Toc61540112"/>
      <w:bookmarkStart w:id="2454" w:name="_Toc61540469"/>
      <w:bookmarkStart w:id="2455" w:name="_Toc61540820"/>
      <w:bookmarkStart w:id="2456" w:name="_Toc61541171"/>
      <w:bookmarkStart w:id="2457" w:name="_Toc61541521"/>
      <w:bookmarkStart w:id="2458" w:name="_Toc62765848"/>
      <w:bookmarkStart w:id="2459" w:name="_Toc62816713"/>
      <w:bookmarkStart w:id="2460" w:name="_Toc62817472"/>
      <w:bookmarkStart w:id="2461" w:name="_Toc62818231"/>
      <w:bookmarkStart w:id="2462" w:name="_Toc61539059"/>
      <w:bookmarkStart w:id="2463" w:name="_Toc61539410"/>
      <w:bookmarkStart w:id="2464" w:name="_Toc61540113"/>
      <w:bookmarkStart w:id="2465" w:name="_Toc61540470"/>
      <w:bookmarkStart w:id="2466" w:name="_Toc61540821"/>
      <w:bookmarkStart w:id="2467" w:name="_Toc61541172"/>
      <w:bookmarkStart w:id="2468" w:name="_Toc61541522"/>
      <w:bookmarkStart w:id="2469" w:name="_Toc62765849"/>
      <w:bookmarkStart w:id="2470" w:name="_Toc62816714"/>
      <w:bookmarkStart w:id="2471" w:name="_Toc62817473"/>
      <w:bookmarkStart w:id="2472" w:name="_Toc62818232"/>
      <w:bookmarkStart w:id="2473" w:name="_Toc61539060"/>
      <w:bookmarkStart w:id="2474" w:name="_Toc61539411"/>
      <w:bookmarkStart w:id="2475" w:name="_Toc61540114"/>
      <w:bookmarkStart w:id="2476" w:name="_Toc61540471"/>
      <w:bookmarkStart w:id="2477" w:name="_Toc61540822"/>
      <w:bookmarkStart w:id="2478" w:name="_Toc61541173"/>
      <w:bookmarkStart w:id="2479" w:name="_Toc61541523"/>
      <w:bookmarkStart w:id="2480" w:name="_Toc62765850"/>
      <w:bookmarkStart w:id="2481" w:name="_Toc62816715"/>
      <w:bookmarkStart w:id="2482" w:name="_Toc62817474"/>
      <w:bookmarkStart w:id="2483" w:name="_Toc62818233"/>
      <w:bookmarkStart w:id="2484" w:name="_Toc61539061"/>
      <w:bookmarkStart w:id="2485" w:name="_Toc61539412"/>
      <w:bookmarkStart w:id="2486" w:name="_Toc61540115"/>
      <w:bookmarkStart w:id="2487" w:name="_Toc61540472"/>
      <w:bookmarkStart w:id="2488" w:name="_Toc61540823"/>
      <w:bookmarkStart w:id="2489" w:name="_Toc61541174"/>
      <w:bookmarkStart w:id="2490" w:name="_Toc61541524"/>
      <w:bookmarkStart w:id="2491" w:name="_Toc62765851"/>
      <w:bookmarkStart w:id="2492" w:name="_Toc62816716"/>
      <w:bookmarkStart w:id="2493" w:name="_Toc62817475"/>
      <w:bookmarkStart w:id="2494" w:name="_Toc62818234"/>
      <w:bookmarkStart w:id="2495" w:name="_Toc61539062"/>
      <w:bookmarkStart w:id="2496" w:name="_Toc61539413"/>
      <w:bookmarkStart w:id="2497" w:name="_Toc61540116"/>
      <w:bookmarkStart w:id="2498" w:name="_Toc61540473"/>
      <w:bookmarkStart w:id="2499" w:name="_Toc61540824"/>
      <w:bookmarkStart w:id="2500" w:name="_Toc61541175"/>
      <w:bookmarkStart w:id="2501" w:name="_Toc61541525"/>
      <w:bookmarkStart w:id="2502" w:name="_Toc62765852"/>
      <w:bookmarkStart w:id="2503" w:name="_Toc62816717"/>
      <w:bookmarkStart w:id="2504" w:name="_Toc62817476"/>
      <w:bookmarkStart w:id="2505" w:name="_Toc62818235"/>
      <w:bookmarkStart w:id="2506" w:name="_Toc61539063"/>
      <w:bookmarkStart w:id="2507" w:name="_Toc61539414"/>
      <w:bookmarkStart w:id="2508" w:name="_Toc61540117"/>
      <w:bookmarkStart w:id="2509" w:name="_Toc61540474"/>
      <w:bookmarkStart w:id="2510" w:name="_Toc61540825"/>
      <w:bookmarkStart w:id="2511" w:name="_Toc61541176"/>
      <w:bookmarkStart w:id="2512" w:name="_Toc61541526"/>
      <w:bookmarkStart w:id="2513" w:name="_Toc62765853"/>
      <w:bookmarkStart w:id="2514" w:name="_Toc62816718"/>
      <w:bookmarkStart w:id="2515" w:name="_Toc62817477"/>
      <w:bookmarkStart w:id="2516" w:name="_Toc62818236"/>
      <w:bookmarkStart w:id="2517" w:name="_Toc61539064"/>
      <w:bookmarkStart w:id="2518" w:name="_Toc61539415"/>
      <w:bookmarkStart w:id="2519" w:name="_Toc61540118"/>
      <w:bookmarkStart w:id="2520" w:name="_Toc61540475"/>
      <w:bookmarkStart w:id="2521" w:name="_Toc61540826"/>
      <w:bookmarkStart w:id="2522" w:name="_Toc61541177"/>
      <w:bookmarkStart w:id="2523" w:name="_Toc61541527"/>
      <w:bookmarkStart w:id="2524" w:name="_Toc62765854"/>
      <w:bookmarkStart w:id="2525" w:name="_Toc62816719"/>
      <w:bookmarkStart w:id="2526" w:name="_Toc62817478"/>
      <w:bookmarkStart w:id="2527" w:name="_Toc62818237"/>
      <w:bookmarkStart w:id="2528" w:name="_Toc61539065"/>
      <w:bookmarkStart w:id="2529" w:name="_Toc61539416"/>
      <w:bookmarkStart w:id="2530" w:name="_Toc61540119"/>
      <w:bookmarkStart w:id="2531" w:name="_Toc61540476"/>
      <w:bookmarkStart w:id="2532" w:name="_Toc61540827"/>
      <w:bookmarkStart w:id="2533" w:name="_Toc61541178"/>
      <w:bookmarkStart w:id="2534" w:name="_Toc61541528"/>
      <w:bookmarkStart w:id="2535" w:name="_Toc62765855"/>
      <w:bookmarkStart w:id="2536" w:name="_Toc62816720"/>
      <w:bookmarkStart w:id="2537" w:name="_Toc62817479"/>
      <w:bookmarkStart w:id="2538" w:name="_Toc62818238"/>
      <w:bookmarkStart w:id="2539" w:name="_Toc61539067"/>
      <w:bookmarkStart w:id="2540" w:name="_Toc61539418"/>
      <w:bookmarkStart w:id="2541" w:name="_Toc61540121"/>
      <w:bookmarkStart w:id="2542" w:name="_Toc61540478"/>
      <w:bookmarkStart w:id="2543" w:name="_Toc61540829"/>
      <w:bookmarkStart w:id="2544" w:name="_Toc61541180"/>
      <w:bookmarkStart w:id="2545" w:name="_Toc61541530"/>
      <w:bookmarkStart w:id="2546" w:name="_Toc62765857"/>
      <w:bookmarkStart w:id="2547" w:name="_Toc62816722"/>
      <w:bookmarkStart w:id="2548" w:name="_Toc62817481"/>
      <w:bookmarkStart w:id="2549" w:name="_Toc62818240"/>
      <w:bookmarkStart w:id="2550" w:name="_Toc61539068"/>
      <w:bookmarkStart w:id="2551" w:name="_Toc61539419"/>
      <w:bookmarkStart w:id="2552" w:name="_Toc61540122"/>
      <w:bookmarkStart w:id="2553" w:name="_Toc61540479"/>
      <w:bookmarkStart w:id="2554" w:name="_Toc61540830"/>
      <w:bookmarkStart w:id="2555" w:name="_Toc61541181"/>
      <w:bookmarkStart w:id="2556" w:name="_Toc61541531"/>
      <w:bookmarkStart w:id="2557" w:name="_Toc62765858"/>
      <w:bookmarkStart w:id="2558" w:name="_Toc62816723"/>
      <w:bookmarkStart w:id="2559" w:name="_Toc62817482"/>
      <w:bookmarkStart w:id="2560" w:name="_Toc62818241"/>
      <w:bookmarkStart w:id="2561" w:name="_Toc61539069"/>
      <w:bookmarkStart w:id="2562" w:name="_Toc61539420"/>
      <w:bookmarkStart w:id="2563" w:name="_Toc61540123"/>
      <w:bookmarkStart w:id="2564" w:name="_Toc61540480"/>
      <w:bookmarkStart w:id="2565" w:name="_Toc61540831"/>
      <w:bookmarkStart w:id="2566" w:name="_Toc61541182"/>
      <w:bookmarkStart w:id="2567" w:name="_Toc61541532"/>
      <w:bookmarkStart w:id="2568" w:name="_Toc62765859"/>
      <w:bookmarkStart w:id="2569" w:name="_Toc62816724"/>
      <w:bookmarkStart w:id="2570" w:name="_Toc62817483"/>
      <w:bookmarkStart w:id="2571" w:name="_Toc62818242"/>
      <w:bookmarkStart w:id="2572" w:name="_Toc61539070"/>
      <w:bookmarkStart w:id="2573" w:name="_Toc61539421"/>
      <w:bookmarkStart w:id="2574" w:name="_Toc61540124"/>
      <w:bookmarkStart w:id="2575" w:name="_Toc61540481"/>
      <w:bookmarkStart w:id="2576" w:name="_Toc61540832"/>
      <w:bookmarkStart w:id="2577" w:name="_Toc61541183"/>
      <w:bookmarkStart w:id="2578" w:name="_Toc61541533"/>
      <w:bookmarkStart w:id="2579" w:name="_Toc62765860"/>
      <w:bookmarkStart w:id="2580" w:name="_Toc62816725"/>
      <w:bookmarkStart w:id="2581" w:name="_Toc62817484"/>
      <w:bookmarkStart w:id="2582" w:name="_Toc62818243"/>
      <w:bookmarkStart w:id="2583" w:name="_Toc61539071"/>
      <w:bookmarkStart w:id="2584" w:name="_Toc61539422"/>
      <w:bookmarkStart w:id="2585" w:name="_Toc61540125"/>
      <w:bookmarkStart w:id="2586" w:name="_Toc61540482"/>
      <w:bookmarkStart w:id="2587" w:name="_Toc61540833"/>
      <w:bookmarkStart w:id="2588" w:name="_Toc61541184"/>
      <w:bookmarkStart w:id="2589" w:name="_Toc61541534"/>
      <w:bookmarkStart w:id="2590" w:name="_Toc62765861"/>
      <w:bookmarkStart w:id="2591" w:name="_Toc62816726"/>
      <w:bookmarkStart w:id="2592" w:name="_Toc62817485"/>
      <w:bookmarkStart w:id="2593" w:name="_Toc62818244"/>
      <w:bookmarkStart w:id="2594" w:name="_Toc61539072"/>
      <w:bookmarkStart w:id="2595" w:name="_Toc61539423"/>
      <w:bookmarkStart w:id="2596" w:name="_Toc61540126"/>
      <w:bookmarkStart w:id="2597" w:name="_Toc61540483"/>
      <w:bookmarkStart w:id="2598" w:name="_Toc61540834"/>
      <w:bookmarkStart w:id="2599" w:name="_Toc61541185"/>
      <w:bookmarkStart w:id="2600" w:name="_Toc61541535"/>
      <w:bookmarkStart w:id="2601" w:name="_Toc62765862"/>
      <w:bookmarkStart w:id="2602" w:name="_Toc62816727"/>
      <w:bookmarkStart w:id="2603" w:name="_Toc62817486"/>
      <w:bookmarkStart w:id="2604" w:name="_Toc62818245"/>
      <w:bookmarkStart w:id="2605" w:name="_Toc61539073"/>
      <w:bookmarkStart w:id="2606" w:name="_Toc61539424"/>
      <w:bookmarkStart w:id="2607" w:name="_Toc61540127"/>
      <w:bookmarkStart w:id="2608" w:name="_Toc61540484"/>
      <w:bookmarkStart w:id="2609" w:name="_Toc61540835"/>
      <w:bookmarkStart w:id="2610" w:name="_Toc61541186"/>
      <w:bookmarkStart w:id="2611" w:name="_Toc61541536"/>
      <w:bookmarkStart w:id="2612" w:name="_Toc62765863"/>
      <w:bookmarkStart w:id="2613" w:name="_Toc62816728"/>
      <w:bookmarkStart w:id="2614" w:name="_Toc62817487"/>
      <w:bookmarkStart w:id="2615" w:name="_Toc62818246"/>
      <w:bookmarkStart w:id="2616" w:name="_Toc62765864"/>
      <w:bookmarkStart w:id="2617" w:name="_Toc62816729"/>
      <w:bookmarkStart w:id="2618" w:name="_Toc62817488"/>
      <w:bookmarkStart w:id="2619" w:name="_Toc62818247"/>
      <w:bookmarkStart w:id="2620" w:name="_Toc62765865"/>
      <w:bookmarkStart w:id="2621" w:name="_Toc62816730"/>
      <w:bookmarkStart w:id="2622" w:name="_Toc62817489"/>
      <w:bookmarkStart w:id="2623" w:name="_Toc62818248"/>
      <w:bookmarkStart w:id="2624" w:name="_Toc62765866"/>
      <w:bookmarkStart w:id="2625" w:name="_Toc62816731"/>
      <w:bookmarkStart w:id="2626" w:name="_Toc62817490"/>
      <w:bookmarkStart w:id="2627" w:name="_Toc62818249"/>
      <w:bookmarkStart w:id="2628" w:name="_Toc62765867"/>
      <w:bookmarkStart w:id="2629" w:name="_Toc62816732"/>
      <w:bookmarkStart w:id="2630" w:name="_Toc62817491"/>
      <w:bookmarkStart w:id="2631" w:name="_Toc62818250"/>
      <w:bookmarkStart w:id="2632" w:name="_Toc62765868"/>
      <w:bookmarkStart w:id="2633" w:name="_Toc62816733"/>
      <w:bookmarkStart w:id="2634" w:name="_Toc62817492"/>
      <w:bookmarkStart w:id="2635" w:name="_Toc62818251"/>
      <w:bookmarkStart w:id="2636" w:name="_Toc62765869"/>
      <w:bookmarkStart w:id="2637" w:name="_Toc62816734"/>
      <w:bookmarkStart w:id="2638" w:name="_Toc62817493"/>
      <w:bookmarkStart w:id="2639" w:name="_Toc62818252"/>
      <w:bookmarkStart w:id="2640" w:name="_Toc62765870"/>
      <w:bookmarkStart w:id="2641" w:name="_Toc62816735"/>
      <w:bookmarkStart w:id="2642" w:name="_Toc62817494"/>
      <w:bookmarkStart w:id="2643" w:name="_Toc62818253"/>
      <w:bookmarkStart w:id="2644" w:name="_Toc62765871"/>
      <w:bookmarkStart w:id="2645" w:name="_Toc62816736"/>
      <w:bookmarkStart w:id="2646" w:name="_Toc62817495"/>
      <w:bookmarkStart w:id="2647" w:name="_Toc62818254"/>
      <w:bookmarkStart w:id="2648" w:name="_Toc62765872"/>
      <w:bookmarkStart w:id="2649" w:name="_Toc62816737"/>
      <w:bookmarkStart w:id="2650" w:name="_Toc62817496"/>
      <w:bookmarkStart w:id="2651" w:name="_Toc62818255"/>
      <w:bookmarkStart w:id="2652" w:name="_Toc62765873"/>
      <w:bookmarkStart w:id="2653" w:name="_Toc62816738"/>
      <w:bookmarkStart w:id="2654" w:name="_Toc62817497"/>
      <w:bookmarkStart w:id="2655" w:name="_Toc62818256"/>
      <w:bookmarkStart w:id="2656" w:name="_Toc62765874"/>
      <w:bookmarkStart w:id="2657" w:name="_Toc62816739"/>
      <w:bookmarkStart w:id="2658" w:name="_Toc62817498"/>
      <w:bookmarkStart w:id="2659" w:name="_Toc62818257"/>
      <w:bookmarkStart w:id="2660" w:name="_Toc62765875"/>
      <w:bookmarkStart w:id="2661" w:name="_Toc62816740"/>
      <w:bookmarkStart w:id="2662" w:name="_Toc62817499"/>
      <w:bookmarkStart w:id="2663" w:name="_Toc62818258"/>
      <w:bookmarkStart w:id="2664" w:name="_Toc62765876"/>
      <w:bookmarkStart w:id="2665" w:name="_Toc62816741"/>
      <w:bookmarkStart w:id="2666" w:name="_Toc62817500"/>
      <w:bookmarkStart w:id="2667" w:name="_Toc62818259"/>
      <w:bookmarkStart w:id="2668" w:name="_Toc62765877"/>
      <w:bookmarkStart w:id="2669" w:name="_Toc62816742"/>
      <w:bookmarkStart w:id="2670" w:name="_Toc62817501"/>
      <w:bookmarkStart w:id="2671" w:name="_Toc62818260"/>
      <w:bookmarkStart w:id="2672" w:name="_Toc62765878"/>
      <w:bookmarkStart w:id="2673" w:name="_Toc62816743"/>
      <w:bookmarkStart w:id="2674" w:name="_Toc62817502"/>
      <w:bookmarkStart w:id="2675" w:name="_Toc62818261"/>
      <w:bookmarkStart w:id="2676" w:name="_Toc62765879"/>
      <w:bookmarkStart w:id="2677" w:name="_Toc62816744"/>
      <w:bookmarkStart w:id="2678" w:name="_Toc62817503"/>
      <w:bookmarkStart w:id="2679" w:name="_Toc62818262"/>
      <w:bookmarkStart w:id="2680" w:name="_Toc62765880"/>
      <w:bookmarkStart w:id="2681" w:name="_Toc62816745"/>
      <w:bookmarkStart w:id="2682" w:name="_Toc62817504"/>
      <w:bookmarkStart w:id="2683" w:name="_Toc62818263"/>
      <w:bookmarkStart w:id="2684" w:name="_Toc62765881"/>
      <w:bookmarkStart w:id="2685" w:name="_Toc62816746"/>
      <w:bookmarkStart w:id="2686" w:name="_Toc62817505"/>
      <w:bookmarkStart w:id="2687" w:name="_Toc62818264"/>
      <w:bookmarkStart w:id="2688" w:name="_Toc62765882"/>
      <w:bookmarkStart w:id="2689" w:name="_Toc62816747"/>
      <w:bookmarkStart w:id="2690" w:name="_Toc62817506"/>
      <w:bookmarkStart w:id="2691" w:name="_Toc62818265"/>
      <w:bookmarkStart w:id="2692" w:name="_Toc62765883"/>
      <w:bookmarkStart w:id="2693" w:name="_Toc62816748"/>
      <w:bookmarkStart w:id="2694" w:name="_Toc62817507"/>
      <w:bookmarkStart w:id="2695" w:name="_Toc62818266"/>
      <w:bookmarkStart w:id="2696" w:name="_Toc62765884"/>
      <w:bookmarkStart w:id="2697" w:name="_Toc62816749"/>
      <w:bookmarkStart w:id="2698" w:name="_Toc62817508"/>
      <w:bookmarkStart w:id="2699" w:name="_Toc62818267"/>
      <w:bookmarkStart w:id="2700" w:name="_Toc62765885"/>
      <w:bookmarkStart w:id="2701" w:name="_Toc62816750"/>
      <w:bookmarkStart w:id="2702" w:name="_Toc62817509"/>
      <w:bookmarkStart w:id="2703" w:name="_Toc62818268"/>
      <w:bookmarkStart w:id="2704" w:name="_Toc62765886"/>
      <w:bookmarkStart w:id="2705" w:name="_Toc62816751"/>
      <w:bookmarkStart w:id="2706" w:name="_Toc62817510"/>
      <w:bookmarkStart w:id="2707" w:name="_Toc62818269"/>
      <w:bookmarkStart w:id="2708" w:name="_Toc62765887"/>
      <w:bookmarkStart w:id="2709" w:name="_Toc62816752"/>
      <w:bookmarkStart w:id="2710" w:name="_Toc62817511"/>
      <w:bookmarkStart w:id="2711" w:name="_Toc62818270"/>
      <w:bookmarkStart w:id="2712" w:name="_Toc62765888"/>
      <w:bookmarkStart w:id="2713" w:name="_Toc62816753"/>
      <w:bookmarkStart w:id="2714" w:name="_Toc62817512"/>
      <w:bookmarkStart w:id="2715" w:name="_Toc62818271"/>
      <w:bookmarkStart w:id="2716" w:name="_Toc62765889"/>
      <w:bookmarkStart w:id="2717" w:name="_Toc62816754"/>
      <w:bookmarkStart w:id="2718" w:name="_Toc62817513"/>
      <w:bookmarkStart w:id="2719" w:name="_Toc62818272"/>
      <w:bookmarkStart w:id="2720" w:name="_Toc62765890"/>
      <w:bookmarkStart w:id="2721" w:name="_Toc62816755"/>
      <w:bookmarkStart w:id="2722" w:name="_Toc62817514"/>
      <w:bookmarkStart w:id="2723" w:name="_Toc62818273"/>
      <w:bookmarkStart w:id="2724" w:name="_Toc62765891"/>
      <w:bookmarkStart w:id="2725" w:name="_Toc62816756"/>
      <w:bookmarkStart w:id="2726" w:name="_Toc62817515"/>
      <w:bookmarkStart w:id="2727" w:name="_Toc62818274"/>
      <w:bookmarkStart w:id="2728" w:name="_Toc62765892"/>
      <w:bookmarkStart w:id="2729" w:name="_Toc62816757"/>
      <w:bookmarkStart w:id="2730" w:name="_Toc62817516"/>
      <w:bookmarkStart w:id="2731" w:name="_Toc62818275"/>
      <w:bookmarkStart w:id="2732" w:name="_Toc62765893"/>
      <w:bookmarkStart w:id="2733" w:name="_Toc62816758"/>
      <w:bookmarkStart w:id="2734" w:name="_Toc62817517"/>
      <w:bookmarkStart w:id="2735" w:name="_Toc62818276"/>
      <w:bookmarkStart w:id="2736" w:name="_Toc62765894"/>
      <w:bookmarkStart w:id="2737" w:name="_Toc62816759"/>
      <w:bookmarkStart w:id="2738" w:name="_Toc62817518"/>
      <w:bookmarkStart w:id="2739" w:name="_Toc62818277"/>
      <w:bookmarkStart w:id="2740" w:name="_Toc62765895"/>
      <w:bookmarkStart w:id="2741" w:name="_Toc62816760"/>
      <w:bookmarkStart w:id="2742" w:name="_Toc62817519"/>
      <w:bookmarkStart w:id="2743" w:name="_Toc62818278"/>
      <w:bookmarkStart w:id="2744" w:name="_Toc62765896"/>
      <w:bookmarkStart w:id="2745" w:name="_Toc62816761"/>
      <w:bookmarkStart w:id="2746" w:name="_Toc62817520"/>
      <w:bookmarkStart w:id="2747" w:name="_Toc62818279"/>
      <w:bookmarkStart w:id="2748" w:name="_Toc62765897"/>
      <w:bookmarkStart w:id="2749" w:name="_Toc62816762"/>
      <w:bookmarkStart w:id="2750" w:name="_Toc62817521"/>
      <w:bookmarkStart w:id="2751" w:name="_Toc62818280"/>
      <w:bookmarkStart w:id="2752" w:name="_Toc62765898"/>
      <w:bookmarkStart w:id="2753" w:name="_Toc62816763"/>
      <w:bookmarkStart w:id="2754" w:name="_Toc62817522"/>
      <w:bookmarkStart w:id="2755" w:name="_Toc62818281"/>
      <w:bookmarkStart w:id="2756" w:name="_Toc62765899"/>
      <w:bookmarkStart w:id="2757" w:name="_Toc62816764"/>
      <w:bookmarkStart w:id="2758" w:name="_Toc62817523"/>
      <w:bookmarkStart w:id="2759" w:name="_Toc62818282"/>
      <w:bookmarkStart w:id="2760" w:name="_Toc62765900"/>
      <w:bookmarkStart w:id="2761" w:name="_Toc62816765"/>
      <w:bookmarkStart w:id="2762" w:name="_Toc62817524"/>
      <w:bookmarkStart w:id="2763" w:name="_Toc62818283"/>
      <w:bookmarkStart w:id="2764" w:name="_Toc62765901"/>
      <w:bookmarkStart w:id="2765" w:name="_Toc62816766"/>
      <w:bookmarkStart w:id="2766" w:name="_Toc62817525"/>
      <w:bookmarkStart w:id="2767" w:name="_Toc62818284"/>
      <w:bookmarkStart w:id="2768" w:name="_Toc62765902"/>
      <w:bookmarkStart w:id="2769" w:name="_Toc62816767"/>
      <w:bookmarkStart w:id="2770" w:name="_Toc62817526"/>
      <w:bookmarkStart w:id="2771" w:name="_Toc62818285"/>
      <w:bookmarkStart w:id="2772" w:name="_Toc62765903"/>
      <w:bookmarkStart w:id="2773" w:name="_Toc62816768"/>
      <w:bookmarkStart w:id="2774" w:name="_Toc62817527"/>
      <w:bookmarkStart w:id="2775" w:name="_Toc62818286"/>
      <w:bookmarkStart w:id="2776" w:name="_Toc62765904"/>
      <w:bookmarkStart w:id="2777" w:name="_Toc62816769"/>
      <w:bookmarkStart w:id="2778" w:name="_Toc62817528"/>
      <w:bookmarkStart w:id="2779" w:name="_Toc62818287"/>
      <w:bookmarkStart w:id="2780" w:name="_Toc62765905"/>
      <w:bookmarkStart w:id="2781" w:name="_Toc62816770"/>
      <w:bookmarkStart w:id="2782" w:name="_Toc62817529"/>
      <w:bookmarkStart w:id="2783" w:name="_Toc62818288"/>
      <w:bookmarkStart w:id="2784" w:name="_Toc62765906"/>
      <w:bookmarkStart w:id="2785" w:name="_Toc62816771"/>
      <w:bookmarkStart w:id="2786" w:name="_Toc62817530"/>
      <w:bookmarkStart w:id="2787" w:name="_Toc62818289"/>
      <w:bookmarkStart w:id="2788" w:name="_Toc62765907"/>
      <w:bookmarkStart w:id="2789" w:name="_Toc62816772"/>
      <w:bookmarkStart w:id="2790" w:name="_Toc62817531"/>
      <w:bookmarkStart w:id="2791" w:name="_Toc62818290"/>
      <w:bookmarkStart w:id="2792" w:name="_Toc62765908"/>
      <w:bookmarkStart w:id="2793" w:name="_Toc62816773"/>
      <w:bookmarkStart w:id="2794" w:name="_Toc62817532"/>
      <w:bookmarkStart w:id="2795" w:name="_Toc62818291"/>
      <w:bookmarkStart w:id="2796" w:name="_Toc62765909"/>
      <w:bookmarkStart w:id="2797" w:name="_Toc62816774"/>
      <w:bookmarkStart w:id="2798" w:name="_Toc62817533"/>
      <w:bookmarkStart w:id="2799" w:name="_Toc62818292"/>
      <w:bookmarkStart w:id="2800" w:name="_Toc62765911"/>
      <w:bookmarkStart w:id="2801" w:name="_Toc62816776"/>
      <w:bookmarkStart w:id="2802" w:name="_Toc62817535"/>
      <w:bookmarkStart w:id="2803" w:name="_Toc62818294"/>
      <w:bookmarkStart w:id="2804" w:name="_Toc62765912"/>
      <w:bookmarkStart w:id="2805" w:name="_Toc62816777"/>
      <w:bookmarkStart w:id="2806" w:name="_Toc62817536"/>
      <w:bookmarkStart w:id="2807" w:name="_Toc62818295"/>
      <w:bookmarkStart w:id="2808" w:name="_Toc62765913"/>
      <w:bookmarkStart w:id="2809" w:name="_Toc62816778"/>
      <w:bookmarkStart w:id="2810" w:name="_Toc62817537"/>
      <w:bookmarkStart w:id="2811" w:name="_Toc62818296"/>
      <w:bookmarkStart w:id="2812" w:name="_Toc62765915"/>
      <w:bookmarkStart w:id="2813" w:name="_Toc62816780"/>
      <w:bookmarkStart w:id="2814" w:name="_Toc62817539"/>
      <w:bookmarkStart w:id="2815" w:name="_Toc62818298"/>
      <w:bookmarkStart w:id="2816" w:name="_Toc62765916"/>
      <w:bookmarkStart w:id="2817" w:name="_Toc62816781"/>
      <w:bookmarkStart w:id="2818" w:name="_Toc62817540"/>
      <w:bookmarkStart w:id="2819" w:name="_Toc62818299"/>
      <w:bookmarkStart w:id="2820" w:name="_Toc62765917"/>
      <w:bookmarkStart w:id="2821" w:name="_Toc62816782"/>
      <w:bookmarkStart w:id="2822" w:name="_Toc62817541"/>
      <w:bookmarkStart w:id="2823" w:name="_Toc62818300"/>
      <w:bookmarkStart w:id="2824" w:name="_Toc62765918"/>
      <w:bookmarkStart w:id="2825" w:name="_Toc62816783"/>
      <w:bookmarkStart w:id="2826" w:name="_Toc62817542"/>
      <w:bookmarkStart w:id="2827" w:name="_Toc62818301"/>
      <w:bookmarkStart w:id="2828" w:name="_Toc62765919"/>
      <w:bookmarkStart w:id="2829" w:name="_Toc62816784"/>
      <w:bookmarkStart w:id="2830" w:name="_Toc62817543"/>
      <w:bookmarkStart w:id="2831" w:name="_Toc62818302"/>
      <w:bookmarkStart w:id="2832" w:name="_Toc62765920"/>
      <w:bookmarkStart w:id="2833" w:name="_Toc62816785"/>
      <w:bookmarkStart w:id="2834" w:name="_Toc62817544"/>
      <w:bookmarkStart w:id="2835" w:name="_Toc62818303"/>
      <w:bookmarkStart w:id="2836" w:name="_Toc62765921"/>
      <w:bookmarkStart w:id="2837" w:name="_Toc62816786"/>
      <w:bookmarkStart w:id="2838" w:name="_Toc62817545"/>
      <w:bookmarkStart w:id="2839" w:name="_Toc62818304"/>
      <w:bookmarkStart w:id="2840" w:name="_Toc62765922"/>
      <w:bookmarkStart w:id="2841" w:name="_Toc62816787"/>
      <w:bookmarkStart w:id="2842" w:name="_Toc62817546"/>
      <w:bookmarkStart w:id="2843" w:name="_Toc62818305"/>
      <w:bookmarkStart w:id="2844" w:name="_Toc62765924"/>
      <w:bookmarkStart w:id="2845" w:name="_Toc62816789"/>
      <w:bookmarkStart w:id="2846" w:name="_Toc62817548"/>
      <w:bookmarkStart w:id="2847" w:name="_Toc62818307"/>
      <w:bookmarkStart w:id="2848" w:name="_Toc62765925"/>
      <w:bookmarkStart w:id="2849" w:name="_Toc62816790"/>
      <w:bookmarkStart w:id="2850" w:name="_Toc62817549"/>
      <w:bookmarkStart w:id="2851" w:name="_Toc62818308"/>
      <w:bookmarkStart w:id="2852" w:name="_Toc62765926"/>
      <w:bookmarkStart w:id="2853" w:name="_Toc62816791"/>
      <w:bookmarkStart w:id="2854" w:name="_Toc62817550"/>
      <w:bookmarkStart w:id="2855" w:name="_Toc62818309"/>
      <w:bookmarkStart w:id="2856" w:name="_Toc62765927"/>
      <w:bookmarkStart w:id="2857" w:name="_Toc62816792"/>
      <w:bookmarkStart w:id="2858" w:name="_Toc62817551"/>
      <w:bookmarkStart w:id="2859" w:name="_Toc62818310"/>
      <w:bookmarkStart w:id="2860" w:name="_Toc62765928"/>
      <w:bookmarkStart w:id="2861" w:name="_Toc62816793"/>
      <w:bookmarkStart w:id="2862" w:name="_Toc62817552"/>
      <w:bookmarkStart w:id="2863" w:name="_Toc62818311"/>
      <w:bookmarkStart w:id="2864" w:name="_Toc62765929"/>
      <w:bookmarkStart w:id="2865" w:name="_Toc62816794"/>
      <w:bookmarkStart w:id="2866" w:name="_Toc62817553"/>
      <w:bookmarkStart w:id="2867" w:name="_Toc62818312"/>
      <w:bookmarkStart w:id="2868" w:name="_Toc62765930"/>
      <w:bookmarkStart w:id="2869" w:name="_Toc62816795"/>
      <w:bookmarkStart w:id="2870" w:name="_Toc62817554"/>
      <w:bookmarkStart w:id="2871" w:name="_Toc62818313"/>
      <w:bookmarkStart w:id="2872" w:name="_Toc62765931"/>
      <w:bookmarkStart w:id="2873" w:name="_Toc62816796"/>
      <w:bookmarkStart w:id="2874" w:name="_Toc62817555"/>
      <w:bookmarkStart w:id="2875" w:name="_Toc62818314"/>
      <w:bookmarkStart w:id="2876" w:name="_Toc62765933"/>
      <w:bookmarkStart w:id="2877" w:name="_Toc62816798"/>
      <w:bookmarkStart w:id="2878" w:name="_Toc62817557"/>
      <w:bookmarkStart w:id="2879" w:name="_Toc62818316"/>
      <w:bookmarkStart w:id="2880" w:name="_Toc66820044"/>
      <w:bookmarkStart w:id="2881" w:name="_Toc67061447"/>
      <w:bookmarkStart w:id="2882" w:name="_Toc66820045"/>
      <w:bookmarkStart w:id="2883" w:name="_Toc67061448"/>
      <w:bookmarkStart w:id="2884" w:name="_Toc66820046"/>
      <w:bookmarkStart w:id="2885" w:name="_Toc67061449"/>
      <w:bookmarkStart w:id="2886" w:name="_Toc66820047"/>
      <w:bookmarkStart w:id="2887" w:name="_Toc67061450"/>
      <w:bookmarkStart w:id="2888" w:name="_Toc66820048"/>
      <w:bookmarkStart w:id="2889" w:name="_Toc67061451"/>
      <w:bookmarkStart w:id="2890" w:name="_Toc66820049"/>
      <w:bookmarkStart w:id="2891" w:name="_Toc67061452"/>
      <w:bookmarkStart w:id="2892" w:name="_Toc66820056"/>
      <w:bookmarkStart w:id="2893" w:name="_Toc67061459"/>
      <w:bookmarkStart w:id="2894" w:name="_Ref78463136"/>
      <w:bookmarkEnd w:id="776"/>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14:paraId="3862E684" w14:textId="77777777" w:rsidR="0054143F" w:rsidRPr="00D52120" w:rsidRDefault="00EA758D" w:rsidP="0054143F">
      <w:pPr>
        <w:pStyle w:val="AnnextitleHead1"/>
        <w:numPr>
          <w:ilvl w:val="0"/>
          <w:numId w:val="30"/>
        </w:numPr>
      </w:pPr>
      <w:bookmarkStart w:id="2895" w:name="_Toc100134443"/>
      <w:r w:rsidRPr="00D52120">
        <w:t>Acceptance of VTS Radar Systems</w:t>
      </w:r>
      <w:bookmarkEnd w:id="2895"/>
    </w:p>
    <w:p w14:paraId="45321C29" w14:textId="6FD39F80" w:rsidR="0054143F" w:rsidRPr="00D52120" w:rsidRDefault="00EA758D" w:rsidP="0054143F">
      <w:pPr>
        <w:pStyle w:val="BodyText"/>
        <w:rPr>
          <w:lang w:eastAsia="ja-JP"/>
        </w:rPr>
      </w:pPr>
      <w:r w:rsidRPr="00D52120">
        <w:rPr>
          <w:lang w:eastAsia="ja-JP"/>
        </w:rPr>
        <w:t>IALA Guideline 1111-9 Acceptance Framework of VTS System provide general acceptance steps and key area of considerations related to</w:t>
      </w:r>
      <w:ins w:id="2896" w:author="Jens Chr. Pedersen" w:date="2022-04-05T13:27:00Z">
        <w:r w:rsidR="00314DC5">
          <w:rPr>
            <w:lang w:eastAsia="ja-JP"/>
          </w:rPr>
          <w:t xml:space="preserve"> the</w:t>
        </w:r>
      </w:ins>
      <w:r w:rsidRPr="00D52120">
        <w:rPr>
          <w:lang w:eastAsia="ja-JP"/>
        </w:rPr>
        <w:t xml:space="preserve"> acceptance of VTS System and VTS Equipment. </w:t>
      </w:r>
    </w:p>
    <w:p w14:paraId="2E6F324D" w14:textId="77777777" w:rsidR="0054143F" w:rsidRDefault="00EA758D" w:rsidP="0054143F">
      <w:pPr>
        <w:pStyle w:val="BodyText"/>
        <w:rPr>
          <w:lang w:eastAsia="ja-JP"/>
        </w:rPr>
      </w:pPr>
      <w:r>
        <w:rPr>
          <w:lang w:eastAsia="ja-JP"/>
        </w:rPr>
        <w:t xml:space="preserve">The radar systems could be tested to evaluate the fulfilment to the specific requirement in the agreed requirement according to Test Plan and Test Procedure. </w:t>
      </w:r>
    </w:p>
    <w:p w14:paraId="7AE992E7" w14:textId="77777777" w:rsidR="0054143F" w:rsidRPr="00D52120" w:rsidRDefault="00EA758D" w:rsidP="0054143F">
      <w:pPr>
        <w:pStyle w:val="BodyText"/>
        <w:rPr>
          <w:lang w:eastAsia="en-GB"/>
        </w:rPr>
      </w:pPr>
      <w:r>
        <w:rPr>
          <w:lang w:eastAsia="en-GB"/>
        </w:rPr>
        <w:t>The</w:t>
      </w:r>
      <w:r w:rsidRPr="00D52120">
        <w:rPr>
          <w:lang w:eastAsia="en-GB"/>
        </w:rPr>
        <w:t xml:space="preserve"> radar system should be set up in normal operational mode, and its receiver gain may be adjusted to meet the specified false alarm probability requirements. </w:t>
      </w:r>
    </w:p>
    <w:p w14:paraId="6DB5AD70" w14:textId="77777777" w:rsidR="0054143F" w:rsidRPr="00D52120" w:rsidRDefault="00EA758D" w:rsidP="0054143F">
      <w:pPr>
        <w:pStyle w:val="BodyText"/>
        <w:rPr>
          <w:lang w:eastAsia="en-GB"/>
        </w:rPr>
      </w:pPr>
      <w:r w:rsidRPr="00D52120">
        <w:rPr>
          <w:lang w:eastAsia="en-GB"/>
        </w:rPr>
        <w:t>The meteorological</w:t>
      </w:r>
      <w:r w:rsidRPr="00D52120">
        <w:rPr>
          <w:lang w:eastAsia="ja-JP"/>
        </w:rPr>
        <w:t xml:space="preserve"> and hydrological</w:t>
      </w:r>
      <w:r w:rsidRPr="00D52120">
        <w:rPr>
          <w:lang w:eastAsia="en-GB"/>
        </w:rPr>
        <w:t xml:space="preserve"> conditions significantly impact radar performance. These testing conditions should resemble the agreed requirements for the specific target type and be recorded during the test. </w:t>
      </w:r>
    </w:p>
    <w:p w14:paraId="6DCB95E6" w14:textId="77777777" w:rsidR="0054143F" w:rsidRPr="00D52120" w:rsidRDefault="00EA758D" w:rsidP="0054143F">
      <w:pPr>
        <w:pStyle w:val="BodyText"/>
        <w:rPr>
          <w:lang w:eastAsia="en-GB"/>
        </w:rPr>
      </w:pPr>
      <w:r w:rsidRPr="00D52120">
        <w:rPr>
          <w:lang w:eastAsia="en-GB"/>
        </w:rPr>
        <w:t xml:space="preserve">It might also be desirable to verify the availability and include (part off) an annual cycle in the </w:t>
      </w:r>
      <w:r>
        <w:rPr>
          <w:lang w:eastAsia="en-GB"/>
        </w:rPr>
        <w:t>acceptance</w:t>
      </w:r>
      <w:r w:rsidRPr="00D52120">
        <w:rPr>
          <w:lang w:eastAsia="en-GB"/>
        </w:rPr>
        <w:t xml:space="preserve"> process and perform fine tuning underway to ensure good long-term operation.</w:t>
      </w:r>
    </w:p>
    <w:p w14:paraId="36428E45" w14:textId="77777777" w:rsidR="0054143F" w:rsidRPr="00D52120" w:rsidRDefault="00EA758D" w:rsidP="0054143F">
      <w:pPr>
        <w:pStyle w:val="AnnexHead2"/>
      </w:pPr>
      <w:bookmarkStart w:id="2897" w:name="_Toc100134444"/>
      <w:r w:rsidRPr="00D52120">
        <w:t>TEST Targets</w:t>
      </w:r>
      <w:bookmarkEnd w:id="2897"/>
    </w:p>
    <w:p w14:paraId="3258AE55" w14:textId="6B2464C1" w:rsidR="0054143F" w:rsidRPr="00D52120" w:rsidRDefault="00314DC5" w:rsidP="0054143F">
      <w:pPr>
        <w:pStyle w:val="BodyText"/>
        <w:rPr>
          <w:lang w:eastAsia="ja-JP"/>
        </w:rPr>
      </w:pPr>
      <w:ins w:id="2898" w:author="Jens Chr. Pedersen" w:date="2022-04-05T13:27:00Z">
        <w:r>
          <w:rPr>
            <w:lang w:eastAsia="ja-JP"/>
          </w:rPr>
          <w:t>A q</w:t>
        </w:r>
      </w:ins>
      <w:del w:id="2899" w:author="Jens Chr. Pedersen" w:date="2022-04-05T13:27:00Z">
        <w:r w:rsidR="00EA758D" w:rsidRPr="00D52120" w:rsidDel="00314DC5">
          <w:rPr>
            <w:lang w:eastAsia="ja-JP"/>
          </w:rPr>
          <w:delText>Q</w:delText>
        </w:r>
      </w:del>
      <w:r w:rsidR="00EA758D" w:rsidRPr="00D52120">
        <w:rPr>
          <w:lang w:eastAsia="en-GB"/>
        </w:rPr>
        <w:t>ualitative</w:t>
      </w:r>
      <w:r w:rsidR="00EA758D" w:rsidRPr="00D52120">
        <w:rPr>
          <w:lang w:eastAsia="ja-JP"/>
        </w:rPr>
        <w:t xml:space="preserve"> site acceptance performance test for radar systems could be conducted using any of the following three targets:</w:t>
      </w:r>
    </w:p>
    <w:p w14:paraId="0F24AE60" w14:textId="77777777" w:rsidR="0054143F" w:rsidRPr="00D52120" w:rsidRDefault="00EA758D" w:rsidP="0054143F">
      <w:pPr>
        <w:pStyle w:val="Bullet1"/>
        <w:rPr>
          <w:lang w:eastAsia="en-GB"/>
        </w:rPr>
      </w:pPr>
      <w:r w:rsidRPr="00D52120">
        <w:rPr>
          <w:lang w:eastAsia="ja-JP"/>
        </w:rPr>
        <w:t>Target of opportunity</w:t>
      </w:r>
    </w:p>
    <w:p w14:paraId="0D4254E5" w14:textId="77777777" w:rsidR="0054143F" w:rsidRPr="00D52120" w:rsidRDefault="00EA758D" w:rsidP="0054143F">
      <w:pPr>
        <w:pStyle w:val="Bullet1"/>
        <w:rPr>
          <w:lang w:eastAsia="en-GB"/>
        </w:rPr>
      </w:pPr>
      <w:r w:rsidRPr="00D52120">
        <w:rPr>
          <w:lang w:eastAsia="ja-JP"/>
        </w:rPr>
        <w:t>Controlled target</w:t>
      </w:r>
    </w:p>
    <w:p w14:paraId="44BF9BA0" w14:textId="77777777" w:rsidR="0054143F" w:rsidRPr="00D52120" w:rsidRDefault="00EA758D" w:rsidP="0054143F">
      <w:pPr>
        <w:pStyle w:val="Bullet1"/>
        <w:rPr>
          <w:lang w:eastAsia="en-GB"/>
        </w:rPr>
      </w:pPr>
      <w:r w:rsidRPr="00D52120">
        <w:rPr>
          <w:lang w:eastAsia="ja-JP"/>
        </w:rPr>
        <w:t>Controlled and calibrated target</w:t>
      </w:r>
    </w:p>
    <w:p w14:paraId="05C21914" w14:textId="32EE784A" w:rsidR="0054143F" w:rsidRPr="00D52120" w:rsidRDefault="00EA758D" w:rsidP="0054143F">
      <w:pPr>
        <w:pStyle w:val="BodyText"/>
        <w:rPr>
          <w:lang w:eastAsia="ja-JP"/>
        </w:rPr>
      </w:pPr>
      <w:r w:rsidRPr="00D52120">
        <w:rPr>
          <w:lang w:eastAsia="ja-JP"/>
        </w:rPr>
        <w:lastRenderedPageBreak/>
        <w:t>The selection of test target</w:t>
      </w:r>
      <w:ins w:id="2900" w:author="Jens Chr. Pedersen" w:date="2022-04-05T13:28:00Z">
        <w:r w:rsidR="00314DC5">
          <w:rPr>
            <w:lang w:eastAsia="ja-JP"/>
          </w:rPr>
          <w:t>(s)</w:t>
        </w:r>
      </w:ins>
      <w:r w:rsidRPr="00D52120">
        <w:rPr>
          <w:lang w:eastAsia="ja-JP"/>
        </w:rPr>
        <w:t xml:space="preserve"> depends on the </w:t>
      </w:r>
      <w:del w:id="2901" w:author="Jens Chr. Pedersen" w:date="2022-04-05T13:28:00Z">
        <w:r w:rsidRPr="00D52120" w:rsidDel="00314DC5">
          <w:rPr>
            <w:lang w:eastAsia="ja-JP"/>
          </w:rPr>
          <w:delText>agreement</w:delText>
        </w:r>
      </w:del>
      <w:ins w:id="2902" w:author="Jens Chr. Pedersen" w:date="2022-04-05T13:28:00Z">
        <w:r w:rsidR="00314DC5" w:rsidRPr="00D52120">
          <w:rPr>
            <w:lang w:eastAsia="ja-JP"/>
          </w:rPr>
          <w:t>agree</w:t>
        </w:r>
        <w:r w:rsidR="00314DC5">
          <w:rPr>
            <w:lang w:eastAsia="ja-JP"/>
          </w:rPr>
          <w:t>d</w:t>
        </w:r>
      </w:ins>
      <w:r w:rsidRPr="00D52120">
        <w:rPr>
          <w:lang w:eastAsia="ja-JP"/>
        </w:rPr>
        <w:t>, test requirement</w:t>
      </w:r>
      <w:ins w:id="2903" w:author="Jens Chr. Pedersen" w:date="2022-04-05T13:28:00Z">
        <w:r w:rsidR="00314DC5">
          <w:rPr>
            <w:lang w:eastAsia="ja-JP"/>
          </w:rPr>
          <w:t>s</w:t>
        </w:r>
      </w:ins>
      <w:r w:rsidRPr="00D52120">
        <w:rPr>
          <w:lang w:eastAsia="ja-JP"/>
        </w:rPr>
        <w:t xml:space="preserve">, test method, budget, time span and other resources. </w:t>
      </w:r>
    </w:p>
    <w:p w14:paraId="0248C07A" w14:textId="77777777" w:rsidR="0054143F" w:rsidRPr="00D52120" w:rsidRDefault="00EA758D" w:rsidP="0054143F">
      <w:pPr>
        <w:pStyle w:val="AnnexHead3"/>
      </w:pPr>
      <w:bookmarkStart w:id="2904" w:name="_Toc100134445"/>
      <w:r w:rsidRPr="00D52120">
        <w:t>Target of opportunity</w:t>
      </w:r>
      <w:bookmarkEnd w:id="2904"/>
    </w:p>
    <w:p w14:paraId="3C0CC23E" w14:textId="161A164F" w:rsidR="0054143F" w:rsidRPr="00D52120" w:rsidRDefault="00EA758D" w:rsidP="0054143F">
      <w:pPr>
        <w:pStyle w:val="BodyText"/>
        <w:rPr>
          <w:lang w:eastAsia="en-GB"/>
        </w:rPr>
      </w:pPr>
      <w:del w:id="2905" w:author="Jens Chr. Pedersen" w:date="2022-04-05T13:30:00Z">
        <w:r w:rsidRPr="00D52120" w:rsidDel="00314DC5">
          <w:rPr>
            <w:lang w:eastAsia="en-GB"/>
          </w:rPr>
          <w:delText xml:space="preserve">The </w:delText>
        </w:r>
      </w:del>
      <w:ins w:id="2906" w:author="Jens Chr. Pedersen" w:date="2022-04-05T13:30:00Z">
        <w:r w:rsidR="00314DC5">
          <w:rPr>
            <w:lang w:eastAsia="en-GB"/>
          </w:rPr>
          <w:t>A</w:t>
        </w:r>
        <w:r w:rsidR="00314DC5" w:rsidRPr="00D52120">
          <w:rPr>
            <w:lang w:eastAsia="en-GB"/>
          </w:rPr>
          <w:t xml:space="preserve"> </w:t>
        </w:r>
      </w:ins>
      <w:r w:rsidRPr="00D52120">
        <w:rPr>
          <w:lang w:eastAsia="en-GB"/>
        </w:rPr>
        <w:t>target of opportunity means a random target navigating at the operational area and maritime constructions (</w:t>
      </w:r>
      <w:ins w:id="2907" w:author="Jens Chr. Pedersen" w:date="2022-04-05T13:29:00Z">
        <w:r w:rsidR="00314DC5">
          <w:rPr>
            <w:lang w:eastAsia="en-GB"/>
          </w:rPr>
          <w:t xml:space="preserve">such as </w:t>
        </w:r>
      </w:ins>
      <w:r w:rsidRPr="00D52120">
        <w:rPr>
          <w:lang w:eastAsia="en-GB"/>
        </w:rPr>
        <w:t>buoy</w:t>
      </w:r>
      <w:ins w:id="2908" w:author="Jens Chr. Pedersen" w:date="2022-04-05T13:29:00Z">
        <w:r w:rsidR="00314DC5">
          <w:rPr>
            <w:lang w:eastAsia="en-GB"/>
          </w:rPr>
          <w:t>s</w:t>
        </w:r>
      </w:ins>
      <w:r w:rsidRPr="00D52120">
        <w:rPr>
          <w:lang w:eastAsia="en-GB"/>
        </w:rPr>
        <w:t>, meteorological</w:t>
      </w:r>
      <w:r w:rsidRPr="00D52120">
        <w:rPr>
          <w:lang w:eastAsia="ja-JP"/>
        </w:rPr>
        <w:t xml:space="preserve"> and hydrological construction</w:t>
      </w:r>
      <w:ins w:id="2909" w:author="Jens Chr. Pedersen" w:date="2022-04-05T13:29:00Z">
        <w:r w:rsidR="00314DC5">
          <w:rPr>
            <w:lang w:eastAsia="ja-JP"/>
          </w:rPr>
          <w:t>s</w:t>
        </w:r>
      </w:ins>
      <w:r w:rsidRPr="00D52120">
        <w:rPr>
          <w:lang w:eastAsia="ja-JP"/>
        </w:rPr>
        <w:t xml:space="preserve"> and </w:t>
      </w:r>
      <w:r w:rsidRPr="00D52120">
        <w:rPr>
          <w:lang w:eastAsia="en-GB"/>
        </w:rPr>
        <w:t>wind farm</w:t>
      </w:r>
      <w:ins w:id="2910" w:author="Jens Chr. Pedersen" w:date="2022-04-05T13:29:00Z">
        <w:r w:rsidR="00314DC5">
          <w:rPr>
            <w:lang w:eastAsia="en-GB"/>
          </w:rPr>
          <w:t>s</w:t>
        </w:r>
      </w:ins>
      <w:r w:rsidRPr="00D52120">
        <w:rPr>
          <w:lang w:eastAsia="en-GB"/>
        </w:rPr>
        <w:t xml:space="preserve">). Radar systems cannot identify the target of opportunity; however, AIS information, charts and other resources are typically used to identify the target of opportunity during testing. </w:t>
      </w:r>
    </w:p>
    <w:p w14:paraId="508487A9" w14:textId="77777777" w:rsidR="0054143F" w:rsidRPr="00D52120" w:rsidRDefault="00EA758D" w:rsidP="0054143F">
      <w:pPr>
        <w:pStyle w:val="BodyText"/>
        <w:rPr>
          <w:lang w:eastAsia="ja-JP"/>
        </w:rPr>
      </w:pPr>
      <w:r w:rsidRPr="00D52120">
        <w:rPr>
          <w:lang w:eastAsia="ja-JP"/>
        </w:rPr>
        <w:t>The selecting target of opportunity for test target enables to:</w:t>
      </w:r>
    </w:p>
    <w:p w14:paraId="075545A6" w14:textId="77777777" w:rsidR="0054143F" w:rsidRPr="00D52120" w:rsidRDefault="00EA758D" w:rsidP="0054143F">
      <w:pPr>
        <w:pStyle w:val="Bullet1"/>
        <w:rPr>
          <w:lang w:eastAsia="ja-JP"/>
        </w:rPr>
      </w:pPr>
      <w:r w:rsidRPr="00D52120">
        <w:rPr>
          <w:lang w:eastAsia="ja-JP"/>
        </w:rPr>
        <w:t>Use real targets for VTS operation</w:t>
      </w:r>
    </w:p>
    <w:p w14:paraId="6D5DB051" w14:textId="77777777" w:rsidR="0054143F" w:rsidRPr="00D52120" w:rsidRDefault="00EA758D" w:rsidP="0054143F">
      <w:pPr>
        <w:pStyle w:val="Bullet1"/>
        <w:rPr>
          <w:lang w:eastAsia="ja-JP"/>
        </w:rPr>
      </w:pPr>
      <w:r w:rsidRPr="00D52120">
        <w:rPr>
          <w:lang w:eastAsia="ja-JP"/>
        </w:rPr>
        <w:t>Use various types of targets</w:t>
      </w:r>
    </w:p>
    <w:p w14:paraId="3E420A6A" w14:textId="77777777" w:rsidR="0054143F" w:rsidRPr="00D52120" w:rsidRDefault="00EA758D" w:rsidP="0054143F">
      <w:pPr>
        <w:pStyle w:val="Bullet1"/>
        <w:rPr>
          <w:lang w:eastAsia="ja-JP"/>
        </w:rPr>
      </w:pPr>
      <w:r>
        <w:rPr>
          <w:lang w:eastAsia="ja-JP"/>
        </w:rPr>
        <w:t>T</w:t>
      </w:r>
      <w:r w:rsidRPr="00D52120">
        <w:rPr>
          <w:lang w:eastAsia="ja-JP"/>
        </w:rPr>
        <w:t>est for an extensive period</w:t>
      </w:r>
    </w:p>
    <w:p w14:paraId="06964912" w14:textId="77777777" w:rsidR="0054143F" w:rsidRPr="00D52120" w:rsidRDefault="00EA758D" w:rsidP="0054143F">
      <w:pPr>
        <w:pStyle w:val="Bullet1"/>
        <w:rPr>
          <w:lang w:eastAsia="ja-JP"/>
        </w:rPr>
      </w:pPr>
      <w:r>
        <w:rPr>
          <w:lang w:eastAsia="ja-JP"/>
        </w:rPr>
        <w:t>T</w:t>
      </w:r>
      <w:r w:rsidRPr="00D52120">
        <w:rPr>
          <w:lang w:eastAsia="ja-JP"/>
        </w:rPr>
        <w:t xml:space="preserve">est under different </w:t>
      </w:r>
      <w:r w:rsidRPr="00D52120">
        <w:rPr>
          <w:lang w:eastAsia="en-GB"/>
        </w:rPr>
        <w:t>meteorological</w:t>
      </w:r>
      <w:r w:rsidRPr="00D52120">
        <w:rPr>
          <w:lang w:eastAsia="ja-JP"/>
        </w:rPr>
        <w:t xml:space="preserve"> and hydrological conditions of opportunity </w:t>
      </w:r>
    </w:p>
    <w:p w14:paraId="4E7DF2BB" w14:textId="77777777" w:rsidR="0054143F" w:rsidRPr="00D52120" w:rsidRDefault="00EA758D" w:rsidP="0054143F">
      <w:pPr>
        <w:pStyle w:val="AnnexHead3"/>
      </w:pPr>
      <w:bookmarkStart w:id="2911" w:name="_Toc100134446"/>
      <w:r w:rsidRPr="00D52120">
        <w:t>Controlled target</w:t>
      </w:r>
      <w:bookmarkEnd w:id="2911"/>
    </w:p>
    <w:p w14:paraId="50D5DCCE" w14:textId="3644FD54" w:rsidR="0054143F" w:rsidRPr="00D52120" w:rsidRDefault="00314DC5" w:rsidP="0054143F">
      <w:pPr>
        <w:pStyle w:val="BodyText"/>
        <w:rPr>
          <w:lang w:eastAsia="en-GB"/>
        </w:rPr>
      </w:pPr>
      <w:ins w:id="2912" w:author="Jens Chr. Pedersen" w:date="2022-04-05T13:30:00Z">
        <w:r>
          <w:rPr>
            <w:lang w:eastAsia="ja-JP"/>
          </w:rPr>
          <w:t xml:space="preserve">A </w:t>
        </w:r>
      </w:ins>
      <w:del w:id="2913" w:author="Jens Chr. Pedersen" w:date="2022-04-05T13:30:00Z">
        <w:r w:rsidR="00EA758D" w:rsidRPr="00D52120" w:rsidDel="00314DC5">
          <w:rPr>
            <w:lang w:eastAsia="ja-JP"/>
          </w:rPr>
          <w:delText xml:space="preserve">Controlled </w:delText>
        </w:r>
      </w:del>
      <w:ins w:id="2914" w:author="Jens Chr. Pedersen" w:date="2022-04-05T13:30:00Z">
        <w:r>
          <w:rPr>
            <w:lang w:eastAsia="ja-JP"/>
          </w:rPr>
          <w:t>c</w:t>
        </w:r>
        <w:r w:rsidRPr="00D52120">
          <w:rPr>
            <w:lang w:eastAsia="ja-JP"/>
          </w:rPr>
          <w:t xml:space="preserve">ontrolled </w:t>
        </w:r>
      </w:ins>
      <w:r w:rsidR="00EA758D" w:rsidRPr="00D52120">
        <w:rPr>
          <w:lang w:eastAsia="ja-JP"/>
        </w:rPr>
        <w:t>target means target which is under control to accomplish specific testing. A</w:t>
      </w:r>
      <w:r w:rsidR="00EA758D" w:rsidRPr="00D52120">
        <w:rPr>
          <w:lang w:eastAsia="en-GB"/>
        </w:rPr>
        <w:t xml:space="preserve"> controlled target should be selected to reflect the RCS specified in the agreed requirements. It is an almost impossible task to judge the RCS of a target by inspection and quantitative measurements. The determination of selected targets can be carried out using IALA target types, ref. </w:t>
      </w:r>
      <w:r w:rsidR="00EA758D" w:rsidRPr="00D52120">
        <w:rPr>
          <w:lang w:eastAsia="en-GB"/>
        </w:rPr>
        <w:fldChar w:fldCharType="begin"/>
      </w:r>
      <w:r w:rsidR="00EA758D" w:rsidRPr="00D52120">
        <w:rPr>
          <w:lang w:eastAsia="en-GB"/>
        </w:rPr>
        <w:instrText xml:space="preserve"> REF _Ref63419530 \h </w:instrText>
      </w:r>
      <w:r w:rsidR="00EA758D" w:rsidRPr="00D52120">
        <w:rPr>
          <w:lang w:eastAsia="en-GB"/>
        </w:rPr>
      </w:r>
      <w:r w:rsidR="00EA758D" w:rsidRPr="00D52120">
        <w:rPr>
          <w:lang w:eastAsia="en-GB"/>
        </w:rPr>
        <w:fldChar w:fldCharType="separate"/>
      </w:r>
      <w:r w:rsidR="00CA02EC" w:rsidRPr="00D52120">
        <w:t xml:space="preserve">Table </w:t>
      </w:r>
      <w:r w:rsidR="00CA02EC">
        <w:rPr>
          <w:noProof/>
        </w:rPr>
        <w:t>1</w:t>
      </w:r>
      <w:r w:rsidR="00EA758D" w:rsidRPr="00D52120">
        <w:rPr>
          <w:lang w:eastAsia="en-GB"/>
        </w:rPr>
        <w:fldChar w:fldCharType="end"/>
      </w:r>
      <w:r w:rsidR="00EA758D">
        <w:rPr>
          <w:lang w:eastAsia="en-GB"/>
        </w:rPr>
        <w:t>.</w:t>
      </w:r>
    </w:p>
    <w:p w14:paraId="3784A1C1" w14:textId="77777777" w:rsidR="0054143F" w:rsidRPr="00D52120" w:rsidRDefault="00EA758D" w:rsidP="0054143F">
      <w:pPr>
        <w:pStyle w:val="BodyText"/>
        <w:rPr>
          <w:lang w:eastAsia="ja-JP"/>
        </w:rPr>
      </w:pPr>
      <w:r w:rsidRPr="00D52120">
        <w:rPr>
          <w:lang w:eastAsia="ja-JP"/>
        </w:rPr>
        <w:t>The selecting controlled target for test target enables to:</w:t>
      </w:r>
    </w:p>
    <w:p w14:paraId="763E378F" w14:textId="77777777" w:rsidR="0054143F" w:rsidRPr="00D52120" w:rsidRDefault="00EA758D" w:rsidP="0054143F">
      <w:pPr>
        <w:pStyle w:val="Bullet1"/>
        <w:rPr>
          <w:lang w:eastAsia="ja-JP"/>
        </w:rPr>
      </w:pPr>
      <w:r w:rsidRPr="00D52120">
        <w:rPr>
          <w:lang w:eastAsia="ja-JP"/>
        </w:rPr>
        <w:t>Use specific targets of interest which is compatible with the requirements</w:t>
      </w:r>
    </w:p>
    <w:p w14:paraId="4BE66FF8" w14:textId="77777777" w:rsidR="0054143F" w:rsidRPr="00D52120" w:rsidRDefault="00EA758D" w:rsidP="0054143F">
      <w:pPr>
        <w:pStyle w:val="Bullet1"/>
        <w:rPr>
          <w:lang w:eastAsia="ja-JP"/>
        </w:rPr>
      </w:pPr>
      <w:r w:rsidRPr="00D52120">
        <w:rPr>
          <w:lang w:eastAsia="ja-JP"/>
        </w:rPr>
        <w:t>Control target to navigate a specified route and move</w:t>
      </w:r>
    </w:p>
    <w:p w14:paraId="62626338" w14:textId="77777777" w:rsidR="0054143F" w:rsidRPr="00D52120" w:rsidRDefault="00EA758D" w:rsidP="0054143F">
      <w:pPr>
        <w:pStyle w:val="Bullet1"/>
        <w:rPr>
          <w:lang w:eastAsia="ja-JP"/>
        </w:rPr>
      </w:pPr>
      <w:r w:rsidRPr="00D52120">
        <w:rPr>
          <w:lang w:eastAsia="ja-JP"/>
        </w:rPr>
        <w:t>Repeat the same test</w:t>
      </w:r>
    </w:p>
    <w:p w14:paraId="73854B49" w14:textId="77777777" w:rsidR="0054143F" w:rsidRPr="00D52120" w:rsidRDefault="00EA758D" w:rsidP="0054143F">
      <w:pPr>
        <w:pStyle w:val="BodyText"/>
        <w:rPr>
          <w:lang w:eastAsia="ja-JP"/>
        </w:rPr>
      </w:pPr>
      <w:r w:rsidRPr="00D52120">
        <w:rPr>
          <w:lang w:eastAsia="ja-JP"/>
        </w:rPr>
        <w:t>It is preferable to secure communication between ship to shore to conduct acceptance test smoothly.</w:t>
      </w:r>
    </w:p>
    <w:p w14:paraId="5BA61798" w14:textId="77777777" w:rsidR="0054143F" w:rsidRPr="00D52120" w:rsidRDefault="00EA758D" w:rsidP="0054143F">
      <w:pPr>
        <w:pStyle w:val="AnnexHead3"/>
      </w:pPr>
      <w:bookmarkStart w:id="2915" w:name="_Toc100134447"/>
      <w:r w:rsidRPr="00D52120">
        <w:t>Controlled and calibrated target</w:t>
      </w:r>
      <w:bookmarkEnd w:id="2915"/>
    </w:p>
    <w:p w14:paraId="0DE4079A" w14:textId="77777777" w:rsidR="0054143F" w:rsidRPr="00D52120" w:rsidRDefault="00EA758D" w:rsidP="0054143F">
      <w:pPr>
        <w:pStyle w:val="BodyText"/>
        <w:rPr>
          <w:lang w:eastAsia="en-GB"/>
        </w:rPr>
      </w:pPr>
      <w:r w:rsidRPr="00D52120">
        <w:rPr>
          <w:lang w:eastAsia="ja-JP"/>
        </w:rPr>
        <w:t xml:space="preserve">A controlled and calibrated target means the controlled target </w:t>
      </w:r>
      <w:r w:rsidRPr="00D52120">
        <w:rPr>
          <w:lang w:eastAsia="en-GB"/>
        </w:rPr>
        <w:t>with the required ability to reflect electromagnetic waves, such as a target with RCS of 1 m</w:t>
      </w:r>
      <w:r w:rsidRPr="00D52120">
        <w:rPr>
          <w:vertAlign w:val="superscript"/>
          <w:lang w:eastAsia="en-GB"/>
        </w:rPr>
        <w:t>2</w:t>
      </w:r>
      <w:r w:rsidRPr="00D52120">
        <w:rPr>
          <w:lang w:eastAsia="en-GB"/>
        </w:rPr>
        <w:t xml:space="preserve"> to 10 m</w:t>
      </w:r>
      <w:r w:rsidRPr="00D52120">
        <w:rPr>
          <w:vertAlign w:val="superscript"/>
          <w:lang w:eastAsia="en-GB"/>
        </w:rPr>
        <w:t>2</w:t>
      </w:r>
      <w:r w:rsidRPr="00D52120">
        <w:rPr>
          <w:lang w:eastAsia="en-GB"/>
        </w:rPr>
        <w:t xml:space="preserve"> is typically used. The calibration improves the accuracy of the used target RCS.</w:t>
      </w:r>
    </w:p>
    <w:p w14:paraId="00044936" w14:textId="77777777" w:rsidR="0054143F" w:rsidRPr="00D52120" w:rsidRDefault="00EA758D" w:rsidP="0054143F">
      <w:pPr>
        <w:pStyle w:val="AnnexHead2"/>
      </w:pPr>
      <w:bookmarkStart w:id="2916" w:name="_Toc100134448"/>
      <w:r w:rsidRPr="00D52120">
        <w:t>Lobing</w:t>
      </w:r>
      <w:bookmarkEnd w:id="2916"/>
    </w:p>
    <w:p w14:paraId="3F793AD0" w14:textId="416F6389" w:rsidR="0054143F" w:rsidRPr="00D52120" w:rsidRDefault="00EA758D" w:rsidP="0054143F">
      <w:pPr>
        <w:pStyle w:val="BodyText"/>
      </w:pPr>
      <w:r w:rsidRPr="00D52120">
        <w:t xml:space="preserve">One of the most common pitfalls during verification of radar systems is that the echo intensity from a point target can vary drastically with height. As illustrated in </w:t>
      </w:r>
      <w:r w:rsidRPr="00D52120">
        <w:fldChar w:fldCharType="begin"/>
      </w:r>
      <w:r w:rsidRPr="00D52120">
        <w:instrText xml:space="preserve"> REF _Ref79503127 \h </w:instrText>
      </w:r>
      <w:r w:rsidRPr="00D52120">
        <w:fldChar w:fldCharType="separate"/>
      </w:r>
      <w:r w:rsidR="00CA02EC" w:rsidRPr="000E3CB8">
        <w:rPr>
          <w:iCs/>
        </w:rPr>
        <w:t xml:space="preserve">Figure </w:t>
      </w:r>
      <w:r w:rsidR="00CA02EC">
        <w:rPr>
          <w:i/>
          <w:iCs/>
          <w:noProof/>
        </w:rPr>
        <w:t>20</w:t>
      </w:r>
      <w:r w:rsidRPr="00D52120">
        <w:fldChar w:fldCharType="end"/>
      </w:r>
      <w:r w:rsidRPr="00D52120">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whereas the waves interference destructively leading to decreased or even vanishing signal levels at other target heights. </w:t>
      </w:r>
    </w:p>
    <w:p w14:paraId="5B89BEF4" w14:textId="77777777" w:rsidR="006D15D5" w:rsidRPr="00D52120" w:rsidRDefault="006D15D5" w:rsidP="006D15D5">
      <w:pPr>
        <w:pStyle w:val="BodyText"/>
      </w:pPr>
      <w:r w:rsidRPr="00D52120">
        <w:t>As a result, the coverage area exhibits a “lobed” structure where the detection probability alternates between high and low as a function of target height. Hence, if two point-targets of equal RCS are placed at the same distance from the radar, their echoes can differ significantly if their heights happen to</w:t>
      </w:r>
      <w:r>
        <w:t xml:space="preserve"> be</w:t>
      </w:r>
      <w:r w:rsidRPr="00D52120">
        <w:t xml:space="preserve"> picked such that one is situated in a multipath peak (top left pane) while the other is at a multipath minimum (top right pane). Thus, the appearance of multipath reflections must be accounted for when selecting target heights and positioning the targets. </w:t>
      </w:r>
    </w:p>
    <w:p w14:paraId="4E6F7713" w14:textId="77777777" w:rsidR="006D15D5" w:rsidRPr="00D52120" w:rsidRDefault="006D15D5" w:rsidP="006D15D5">
      <w:pPr>
        <w:pStyle w:val="BodyText"/>
      </w:pPr>
      <w:r w:rsidRPr="00D52120">
        <w:t>Multipath reflections are severe at low sea states, elevated heights, and at long ranges. Furthermore, the lobing will depend on atmospheric conditions making range detection tests with point targets, e.g., traditional radar reflectors, very difficult and in practice impossible to reproduce. The practical solution is to use targets distributed in height, such as small vessels with measured RCS.</w:t>
      </w:r>
    </w:p>
    <w:p w14:paraId="28D21F1F" w14:textId="77777777" w:rsidR="0054143F" w:rsidRPr="00D52120" w:rsidRDefault="0054143F" w:rsidP="0054143F">
      <w:pPr>
        <w:pStyle w:val="BodyText"/>
      </w:pPr>
    </w:p>
    <w:p w14:paraId="2000BCA2" w14:textId="77777777" w:rsidR="0054143F" w:rsidRPr="00D52120" w:rsidRDefault="00EA758D" w:rsidP="0054143F">
      <w:pPr>
        <w:pStyle w:val="BodyText"/>
        <w:keepNext/>
        <w:jc w:val="center"/>
      </w:pPr>
      <w:r w:rsidRPr="00D52120">
        <w:rPr>
          <w:noProof/>
        </w:rPr>
        <w:drawing>
          <wp:inline distT="0" distB="0" distL="0" distR="0">
            <wp:extent cx="5079535" cy="4019550"/>
            <wp:effectExtent l="0" t="0" r="6985"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25414" name="Picture 129"/>
                    <pic:cNvPicPr>
                      <a:picLocks noChangeAspect="1" noChangeArrowheads="1"/>
                    </pic:cNvPicPr>
                  </pic:nvPicPr>
                  <pic:blipFill>
                    <a:blip r:embed="rId50" cstate="print">
                      <a:extLst>
                        <a:ext uri="{28A0092B-C50C-407E-A947-70E740481C1C}">
                          <a14:useLocalDpi xmlns:a14="http://schemas.microsoft.com/office/drawing/2010/main" val="0"/>
                        </a:ext>
                      </a:extLst>
                    </a:blip>
                    <a:stretch>
                      <a:fillRect/>
                    </a:stretch>
                  </pic:blipFill>
                  <pic:spPr bwMode="auto">
                    <a:xfrm>
                      <a:off x="0" y="0"/>
                      <a:ext cx="5123180" cy="4054088"/>
                    </a:xfrm>
                    <a:prstGeom prst="rect">
                      <a:avLst/>
                    </a:prstGeom>
                    <a:noFill/>
                    <a:ln>
                      <a:noFill/>
                    </a:ln>
                  </pic:spPr>
                </pic:pic>
              </a:graphicData>
            </a:graphic>
          </wp:inline>
        </w:drawing>
      </w:r>
    </w:p>
    <w:p w14:paraId="57515A8F" w14:textId="567702FC" w:rsidR="0054143F" w:rsidRPr="000E3CB8" w:rsidRDefault="00EA758D" w:rsidP="0054143F">
      <w:pPr>
        <w:pStyle w:val="Caption"/>
        <w:keepNext w:val="0"/>
        <w:rPr>
          <w:i w:val="0"/>
          <w:iCs/>
        </w:rPr>
      </w:pPr>
      <w:bookmarkStart w:id="2917" w:name="_Ref79503127"/>
      <w:bookmarkStart w:id="2918" w:name="_Toc100134490"/>
      <w:r w:rsidRPr="000E3CB8">
        <w:rPr>
          <w:i w:val="0"/>
          <w:iCs/>
        </w:rPr>
        <w:t xml:space="preserve">Figure </w:t>
      </w:r>
      <w:r w:rsidRPr="000E3CB8">
        <w:rPr>
          <w:i w:val="0"/>
          <w:iCs/>
        </w:rPr>
        <w:fldChar w:fldCharType="begin"/>
      </w:r>
      <w:r w:rsidRPr="000E3CB8">
        <w:rPr>
          <w:i w:val="0"/>
          <w:iCs/>
        </w:rPr>
        <w:instrText xml:space="preserve"> SEQ Figure \* ARABIC </w:instrText>
      </w:r>
      <w:r w:rsidRPr="000E3CB8">
        <w:rPr>
          <w:i w:val="0"/>
          <w:iCs/>
        </w:rPr>
        <w:fldChar w:fldCharType="separate"/>
      </w:r>
      <w:r w:rsidR="00CA02EC">
        <w:rPr>
          <w:i w:val="0"/>
          <w:iCs/>
          <w:noProof/>
        </w:rPr>
        <w:t>20</w:t>
      </w:r>
      <w:r w:rsidRPr="000E3CB8">
        <w:rPr>
          <w:i w:val="0"/>
          <w:iCs/>
        </w:rPr>
        <w:fldChar w:fldCharType="end"/>
      </w:r>
      <w:bookmarkEnd w:id="2917"/>
      <w:r w:rsidRPr="000E3CB8">
        <w:rPr>
          <w:i w:val="0"/>
          <w:iCs/>
        </w:rPr>
        <w:t xml:space="preserve"> Multi-path reflections (lobing)</w:t>
      </w:r>
      <w:bookmarkEnd w:id="2918"/>
    </w:p>
    <w:p w14:paraId="6B6DD1FC" w14:textId="77777777" w:rsidR="0054143F" w:rsidRDefault="00EA758D" w:rsidP="0054143F">
      <w:pPr>
        <w:pStyle w:val="AnnexHead2"/>
      </w:pPr>
      <w:bookmarkStart w:id="2919" w:name="_Toc100134449"/>
      <w:r>
        <w:t>Test Metodology</w:t>
      </w:r>
      <w:bookmarkEnd w:id="2919"/>
    </w:p>
    <w:p w14:paraId="3DEB4630" w14:textId="1DC128D1" w:rsidR="00314DC5" w:rsidRDefault="00314DC5" w:rsidP="008D3995">
      <w:pPr>
        <w:pStyle w:val="BodyText"/>
        <w:rPr>
          <w:ins w:id="2920" w:author="Jens Chr. Pedersen" w:date="2022-04-05T13:31:00Z"/>
        </w:rPr>
      </w:pPr>
      <w:ins w:id="2921" w:author="Jens Chr. Pedersen" w:date="2022-04-05T13:31:00Z">
        <w:r>
          <w:t xml:space="preserve">This chapter gives the functional and performance test methodology for VTS radars. However, these methodologies are examples, not a complete list of testing and do not limit the other test methodology. The VTS provider should be select a suitable test methodology considering aspects such as the purpose, </w:t>
        </w:r>
        <w:r>
          <w:rPr>
            <w:rFonts w:hint="eastAsia"/>
          </w:rPr>
          <w:t>importance</w:t>
        </w:r>
        <w:r>
          <w:t xml:space="preserve"> and budget.</w:t>
        </w:r>
      </w:ins>
    </w:p>
    <w:p w14:paraId="6F1DAAE7" w14:textId="1689C22F" w:rsidR="0054143F" w:rsidRPr="00D52120" w:rsidRDefault="00EA758D" w:rsidP="0054143F">
      <w:pPr>
        <w:pStyle w:val="AnnexHead3"/>
      </w:pPr>
      <w:bookmarkStart w:id="2922" w:name="_Toc100134450"/>
      <w:r w:rsidRPr="00D52120">
        <w:t>Radar Functions and other features</w:t>
      </w:r>
      <w:bookmarkEnd w:id="2922"/>
    </w:p>
    <w:p w14:paraId="60325195" w14:textId="77777777" w:rsidR="0054143F" w:rsidRPr="00D52120" w:rsidRDefault="00EA758D" w:rsidP="0054143F">
      <w:pPr>
        <w:pStyle w:val="BodyText"/>
        <w:rPr>
          <w:lang w:eastAsia="en-GB"/>
        </w:rPr>
      </w:pPr>
      <w:bookmarkStart w:id="2923" w:name="_Hlk79580914"/>
      <w:r w:rsidRPr="00D52120">
        <w:rPr>
          <w:lang w:eastAsia="en-GB"/>
        </w:rPr>
        <w:t xml:space="preserve">The verification of </w:t>
      </w:r>
      <w:bookmarkEnd w:id="2923"/>
      <w:r w:rsidRPr="00D52120">
        <w:rPr>
          <w:lang w:eastAsia="en-GB"/>
        </w:rPr>
        <w:t xml:space="preserve">Operator Functions, Operational outputs and Update rate can normally be made as functional tests, whereas verification of Clutter and noise reduction functions can be part of the performance testing as outlined below. </w:t>
      </w:r>
    </w:p>
    <w:p w14:paraId="0570B01A" w14:textId="77777777" w:rsidR="0054143F" w:rsidRPr="00D52120" w:rsidRDefault="00EA758D" w:rsidP="0054143F">
      <w:pPr>
        <w:pStyle w:val="AnnexHead3"/>
        <w:rPr>
          <w:lang w:eastAsia="sv-SE"/>
        </w:rPr>
      </w:pPr>
      <w:bookmarkStart w:id="2924" w:name="_Toc100134451"/>
      <w:r w:rsidRPr="00D52120">
        <w:t>Core radar performance</w:t>
      </w:r>
      <w:bookmarkEnd w:id="2924"/>
    </w:p>
    <w:p w14:paraId="4F20894C" w14:textId="77777777" w:rsidR="0054143F" w:rsidRPr="00D52120" w:rsidRDefault="00EA758D" w:rsidP="0054143F">
      <w:pPr>
        <w:pStyle w:val="AnnexHead4"/>
      </w:pPr>
      <w:bookmarkStart w:id="2925" w:name="_Ref79485896"/>
      <w:r w:rsidRPr="00D52120">
        <w:t xml:space="preserve">Radar Coverage </w:t>
      </w:r>
    </w:p>
    <w:bookmarkEnd w:id="2925"/>
    <w:p w14:paraId="7F3CFCA1" w14:textId="471BF1D9" w:rsidR="00314DC5" w:rsidRDefault="00EA758D" w:rsidP="0054143F">
      <w:pPr>
        <w:pStyle w:val="BodyText"/>
        <w:rPr>
          <w:ins w:id="2926" w:author="Jens Chr. Pedersen" w:date="2022-04-05T13:33:00Z"/>
          <w:lang w:eastAsia="en-GB"/>
        </w:rPr>
      </w:pPr>
      <w:r w:rsidRPr="00D52120">
        <w:rPr>
          <w:lang w:eastAsia="en-GB"/>
        </w:rPr>
        <w:t xml:space="preserve">The continuous coverage of the VTS </w:t>
      </w:r>
      <w:ins w:id="2927" w:author="Jens Chr. Pedersen" w:date="2022-04-05T13:32:00Z">
        <w:r w:rsidR="00314DC5">
          <w:rPr>
            <w:lang w:eastAsia="en-GB"/>
          </w:rPr>
          <w:t xml:space="preserve">radar </w:t>
        </w:r>
      </w:ins>
      <w:r w:rsidRPr="00D52120">
        <w:rPr>
          <w:lang w:eastAsia="en-GB"/>
        </w:rPr>
        <w:t xml:space="preserve">can be checked </w:t>
      </w:r>
      <w:ins w:id="2928" w:author="Jens Chr. Pedersen" w:date="2022-04-05T13:32:00Z">
        <w:r w:rsidR="00314DC5">
          <w:rPr>
            <w:lang w:eastAsia="en-GB"/>
          </w:rPr>
          <w:t xml:space="preserve">by </w:t>
        </w:r>
      </w:ins>
      <w:r w:rsidRPr="00D52120">
        <w:rPr>
          <w:lang w:eastAsia="en-GB"/>
        </w:rPr>
        <w:t xml:space="preserve">utilising </w:t>
      </w:r>
      <w:del w:id="2929" w:author="Jens Chr. Pedersen" w:date="2022-04-05T13:33:00Z">
        <w:r w:rsidRPr="00D52120" w:rsidDel="00314DC5">
          <w:rPr>
            <w:lang w:eastAsia="en-GB"/>
          </w:rPr>
          <w:delText xml:space="preserve">of </w:delText>
        </w:r>
      </w:del>
      <w:r w:rsidRPr="00D52120">
        <w:rPr>
          <w:lang w:eastAsia="en-GB"/>
        </w:rPr>
        <w:t xml:space="preserve">targets of opportunity </w:t>
      </w:r>
      <w:r>
        <w:rPr>
          <w:lang w:eastAsia="en-GB"/>
        </w:rPr>
        <w:t>which aligns</w:t>
      </w:r>
      <w:ins w:id="2930" w:author="Jens Chr. Pedersen" w:date="2022-04-06T09:55:00Z">
        <w:r w:rsidR="00A76C69">
          <w:rPr>
            <w:lang w:eastAsia="en-GB"/>
          </w:rPr>
          <w:t xml:space="preserve"> </w:t>
        </w:r>
      </w:ins>
      <w:del w:id="2931" w:author="Jens Chr. Pedersen" w:date="2022-04-05T13:33:00Z">
        <w:r w:rsidDel="00314DC5">
          <w:rPr>
            <w:lang w:eastAsia="en-GB"/>
          </w:rPr>
          <w:delText xml:space="preserve"> to</w:delText>
        </w:r>
      </w:del>
      <w:ins w:id="2932" w:author="Jens Chr. Pedersen" w:date="2022-04-05T13:33:00Z">
        <w:r w:rsidR="00314DC5">
          <w:rPr>
            <w:lang w:eastAsia="en-GB"/>
          </w:rPr>
          <w:t>with</w:t>
        </w:r>
      </w:ins>
      <w:r>
        <w:rPr>
          <w:lang w:eastAsia="en-GB"/>
        </w:rPr>
        <w:t xml:space="preserve"> the requirement, </w:t>
      </w:r>
      <w:r w:rsidRPr="00D52120">
        <w:rPr>
          <w:lang w:eastAsia="en-GB"/>
        </w:rPr>
        <w:t xml:space="preserve">as illustrated </w:t>
      </w:r>
      <w:del w:id="2933" w:author="Jens Chr. Pedersen" w:date="2022-04-05T13:33:00Z">
        <w:r w:rsidRPr="00D52120" w:rsidDel="00314DC5">
          <w:rPr>
            <w:lang w:eastAsia="en-GB"/>
          </w:rPr>
          <w:delText xml:space="preserve">by </w:delText>
        </w:r>
      </w:del>
      <w:ins w:id="2934" w:author="Jens Chr. Pedersen" w:date="2022-04-05T13:33:00Z">
        <w:r w:rsidR="00314DC5">
          <w:rPr>
            <w:lang w:eastAsia="en-GB"/>
          </w:rPr>
          <w:t>in</w:t>
        </w:r>
        <w:r w:rsidR="00314DC5" w:rsidRPr="00D52120">
          <w:rPr>
            <w:lang w:eastAsia="en-GB"/>
          </w:rPr>
          <w:t xml:space="preserve"> </w:t>
        </w:r>
      </w:ins>
      <w:r w:rsidRPr="00D52120">
        <w:rPr>
          <w:lang w:eastAsia="en-GB"/>
        </w:rPr>
        <w:fldChar w:fldCharType="begin"/>
      </w:r>
      <w:r w:rsidRPr="00D52120">
        <w:rPr>
          <w:lang w:eastAsia="en-GB"/>
        </w:rPr>
        <w:instrText xml:space="preserve"> REF _Ref76632155 \h </w:instrText>
      </w:r>
      <w:r w:rsidRPr="00D52120">
        <w:rPr>
          <w:lang w:eastAsia="en-GB"/>
        </w:rPr>
      </w:r>
      <w:r w:rsidRPr="00D52120">
        <w:rPr>
          <w:lang w:eastAsia="en-GB"/>
        </w:rPr>
        <w:fldChar w:fldCharType="separate"/>
      </w:r>
      <w:r w:rsidR="00CA02EC" w:rsidRPr="000E3CB8">
        <w:rPr>
          <w:iCs/>
        </w:rPr>
        <w:t xml:space="preserve">Figure </w:t>
      </w:r>
      <w:r w:rsidR="00CA02EC">
        <w:rPr>
          <w:i/>
          <w:iCs/>
          <w:noProof/>
        </w:rPr>
        <w:t>21</w:t>
      </w:r>
      <w:r w:rsidRPr="00D52120">
        <w:rPr>
          <w:lang w:eastAsia="en-GB"/>
        </w:rPr>
        <w:fldChar w:fldCharType="end"/>
      </w:r>
      <w:r>
        <w:rPr>
          <w:lang w:eastAsia="en-GB"/>
        </w:rPr>
        <w:t xml:space="preserve"> giving an example of video capture with “snail tracks” lasting several hours and showing uninterrupted vessel traffic within the coverage of a radar sensor</w:t>
      </w:r>
      <w:r w:rsidRPr="00D52120">
        <w:rPr>
          <w:lang w:eastAsia="en-GB"/>
        </w:rPr>
        <w:t xml:space="preserve">. </w:t>
      </w:r>
    </w:p>
    <w:p w14:paraId="2E3FF6C3" w14:textId="2EB570DF" w:rsidR="0054143F" w:rsidRPr="00D52120" w:rsidRDefault="00EA758D" w:rsidP="0054143F">
      <w:pPr>
        <w:pStyle w:val="BodyText"/>
        <w:rPr>
          <w:lang w:eastAsia="en-GB"/>
        </w:rPr>
      </w:pPr>
      <w:r w:rsidRPr="00D52120">
        <w:rPr>
          <w:lang w:eastAsia="en-GB"/>
        </w:rPr>
        <w:t xml:space="preserve">This </w:t>
      </w:r>
      <w:ins w:id="2935" w:author="Jens Chr. Pedersen" w:date="2022-04-05T13:33:00Z">
        <w:r w:rsidR="00314DC5">
          <w:rPr>
            <w:lang w:eastAsia="en-GB"/>
          </w:rPr>
          <w:t xml:space="preserve">test </w:t>
        </w:r>
      </w:ins>
      <w:r w:rsidRPr="00D52120">
        <w:rPr>
          <w:lang w:eastAsia="en-GB"/>
        </w:rPr>
        <w:t xml:space="preserve">may be complemented </w:t>
      </w:r>
      <w:del w:id="2936" w:author="Jens Chr. Pedersen" w:date="2022-04-05T13:34:00Z">
        <w:r w:rsidRPr="00D52120" w:rsidDel="00314DC5">
          <w:rPr>
            <w:lang w:eastAsia="en-GB"/>
          </w:rPr>
          <w:delText>by use of</w:delText>
        </w:r>
      </w:del>
      <w:ins w:id="2937" w:author="Jens Chr. Pedersen" w:date="2022-04-05T13:34:00Z">
        <w:r w:rsidR="00314DC5">
          <w:rPr>
            <w:lang w:eastAsia="en-GB"/>
          </w:rPr>
          <w:t>using</w:t>
        </w:r>
      </w:ins>
      <w:r w:rsidRPr="00D52120">
        <w:rPr>
          <w:lang w:eastAsia="en-GB"/>
        </w:rPr>
        <w:t xml:space="preserve"> small, controlled targets </w:t>
      </w:r>
      <w:ins w:id="2938" w:author="Jens Chr. Pedersen" w:date="2022-04-05T13:35:00Z">
        <w:r w:rsidR="002E7D6C">
          <w:rPr>
            <w:lang w:eastAsia="en-GB"/>
          </w:rPr>
          <w:t xml:space="preserve">to </w:t>
        </w:r>
      </w:ins>
      <w:r w:rsidRPr="00D52120">
        <w:rPr>
          <w:lang w:eastAsia="en-GB"/>
        </w:rPr>
        <w:t>determi</w:t>
      </w:r>
      <w:ins w:id="2939" w:author="Jens Chr. Pedersen" w:date="2022-04-05T13:35:00Z">
        <w:r w:rsidR="002E7D6C">
          <w:rPr>
            <w:lang w:eastAsia="en-GB"/>
          </w:rPr>
          <w:t>ne</w:t>
        </w:r>
      </w:ins>
      <w:del w:id="2940" w:author="Jens Chr. Pedersen" w:date="2022-04-05T13:35:00Z">
        <w:r w:rsidRPr="00D52120" w:rsidDel="002E7D6C">
          <w:rPr>
            <w:lang w:eastAsia="en-GB"/>
          </w:rPr>
          <w:delText>ning</w:delText>
        </w:r>
      </w:del>
      <w:r w:rsidRPr="00D52120">
        <w:rPr>
          <w:lang w:eastAsia="en-GB"/>
        </w:rPr>
        <w:t xml:space="preserve"> the maximum range of a target with specific RCS, </w:t>
      </w:r>
      <w:del w:id="2941" w:author="Jens Chr. Pedersen" w:date="2022-04-05T13:36:00Z">
        <w:r w:rsidRPr="00D52120" w:rsidDel="002E7D6C">
          <w:rPr>
            <w:lang w:eastAsia="en-GB"/>
          </w:rPr>
          <w:delText xml:space="preserve">but </w:delText>
        </w:r>
      </w:del>
      <w:ins w:id="2942" w:author="Jens Chr. Pedersen" w:date="2022-04-05T13:36:00Z">
        <w:r w:rsidR="002E7D6C">
          <w:rPr>
            <w:lang w:eastAsia="en-GB"/>
          </w:rPr>
          <w:t>and</w:t>
        </w:r>
        <w:r w:rsidR="002E7D6C" w:rsidRPr="00D52120">
          <w:rPr>
            <w:lang w:eastAsia="en-GB"/>
          </w:rPr>
          <w:t xml:space="preserve"> </w:t>
        </w:r>
      </w:ins>
      <w:r w:rsidRPr="00D52120">
        <w:rPr>
          <w:lang w:eastAsia="en-GB"/>
        </w:rPr>
        <w:t>also</w:t>
      </w:r>
      <w:ins w:id="2943" w:author="Jens Chr. Pedersen" w:date="2022-04-05T13:36:00Z">
        <w:r w:rsidR="002E7D6C">
          <w:rPr>
            <w:lang w:eastAsia="en-GB"/>
          </w:rPr>
          <w:t xml:space="preserve"> </w:t>
        </w:r>
      </w:ins>
      <w:del w:id="2944" w:author="Jens Chr. Pedersen" w:date="2022-04-05T13:36:00Z">
        <w:r w:rsidRPr="00D52120" w:rsidDel="002E7D6C">
          <w:rPr>
            <w:lang w:eastAsia="en-GB"/>
          </w:rPr>
          <w:delText xml:space="preserve"> ensuring </w:delText>
        </w:r>
      </w:del>
      <w:r w:rsidRPr="00D52120">
        <w:rPr>
          <w:lang w:eastAsia="en-GB"/>
        </w:rPr>
        <w:t xml:space="preserve">the ability </w:t>
      </w:r>
      <w:ins w:id="2945" w:author="Jens Chr. Pedersen" w:date="2022-04-05T13:37:00Z">
        <w:r w:rsidR="002E7D6C" w:rsidRPr="00D52120">
          <w:rPr>
            <w:lang w:eastAsia="en-GB"/>
          </w:rPr>
          <w:t xml:space="preserve">small targets </w:t>
        </w:r>
      </w:ins>
      <w:r w:rsidRPr="00D52120">
        <w:rPr>
          <w:lang w:eastAsia="en-GB"/>
        </w:rPr>
        <w:t xml:space="preserve">to </w:t>
      </w:r>
      <w:del w:id="2946" w:author="Jens Chr. Pedersen" w:date="2022-04-05T13:37:00Z">
        <w:r w:rsidRPr="00D52120" w:rsidDel="002E7D6C">
          <w:rPr>
            <w:lang w:eastAsia="en-GB"/>
          </w:rPr>
          <w:delText xml:space="preserve">continuously </w:delText>
        </w:r>
      </w:del>
      <w:r w:rsidRPr="00D52120">
        <w:rPr>
          <w:lang w:eastAsia="en-GB"/>
        </w:rPr>
        <w:t>monitor small targets</w:t>
      </w:r>
      <w:ins w:id="2947" w:author="Jens Chr. Pedersen" w:date="2022-04-05T13:37:00Z">
        <w:r w:rsidR="002E7D6C" w:rsidRPr="002E7D6C">
          <w:rPr>
            <w:lang w:eastAsia="en-GB"/>
          </w:rPr>
          <w:t xml:space="preserve"> </w:t>
        </w:r>
        <w:r w:rsidR="002E7D6C" w:rsidRPr="00D52120">
          <w:rPr>
            <w:lang w:eastAsia="en-GB"/>
          </w:rPr>
          <w:t>continuously</w:t>
        </w:r>
      </w:ins>
      <w:r w:rsidRPr="00D52120">
        <w:rPr>
          <w:lang w:eastAsia="en-GB"/>
        </w:rPr>
        <w:t xml:space="preserve">. </w:t>
      </w:r>
    </w:p>
    <w:p w14:paraId="66EA5B9F" w14:textId="77777777" w:rsidR="0054143F" w:rsidRPr="00D52120" w:rsidRDefault="0054143F" w:rsidP="0054143F">
      <w:pPr>
        <w:pStyle w:val="BodyText"/>
        <w:rPr>
          <w:lang w:eastAsia="en-GB"/>
        </w:rPr>
      </w:pPr>
    </w:p>
    <w:p w14:paraId="47C9D939" w14:textId="77777777" w:rsidR="0054143F" w:rsidRPr="00D52120" w:rsidRDefault="00EA758D" w:rsidP="0054143F">
      <w:pPr>
        <w:pStyle w:val="BodyText"/>
        <w:keepNext/>
        <w:jc w:val="center"/>
      </w:pPr>
      <w:r w:rsidRPr="00D52120">
        <w:rPr>
          <w:noProof/>
          <w:lang w:eastAsia="en-GB"/>
        </w:rPr>
        <w:lastRenderedPageBreak/>
        <w:drawing>
          <wp:inline distT="0" distB="0" distL="0" distR="0">
            <wp:extent cx="4333875" cy="3015544"/>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731863" name="Picture 7"/>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4428068" cy="3081084"/>
                    </a:xfrm>
                    <a:prstGeom prst="rect">
                      <a:avLst/>
                    </a:prstGeom>
                    <a:noFill/>
                  </pic:spPr>
                </pic:pic>
              </a:graphicData>
            </a:graphic>
          </wp:inline>
        </w:drawing>
      </w:r>
    </w:p>
    <w:p w14:paraId="259F4037" w14:textId="1B9DF305" w:rsidR="0054143F" w:rsidRPr="000E3CB8" w:rsidRDefault="00EA758D" w:rsidP="0054143F">
      <w:pPr>
        <w:pStyle w:val="Caption"/>
        <w:keepNext w:val="0"/>
        <w:rPr>
          <w:i w:val="0"/>
          <w:iCs/>
        </w:rPr>
      </w:pPr>
      <w:bookmarkStart w:id="2948" w:name="_Ref76632155"/>
      <w:bookmarkStart w:id="2949" w:name="_Toc100134491"/>
      <w:r w:rsidRPr="000E3CB8">
        <w:rPr>
          <w:i w:val="0"/>
          <w:iCs/>
        </w:rPr>
        <w:t xml:space="preserve">Figure </w:t>
      </w:r>
      <w:r w:rsidRPr="000E3CB8">
        <w:rPr>
          <w:i w:val="0"/>
          <w:iCs/>
        </w:rPr>
        <w:fldChar w:fldCharType="begin"/>
      </w:r>
      <w:r w:rsidRPr="000E3CB8">
        <w:rPr>
          <w:i w:val="0"/>
          <w:iCs/>
        </w:rPr>
        <w:instrText xml:space="preserve"> SEQ Figure \* ARABIC </w:instrText>
      </w:r>
      <w:r w:rsidRPr="000E3CB8">
        <w:rPr>
          <w:i w:val="0"/>
          <w:iCs/>
        </w:rPr>
        <w:fldChar w:fldCharType="separate"/>
      </w:r>
      <w:r w:rsidR="00CA02EC">
        <w:rPr>
          <w:i w:val="0"/>
          <w:iCs/>
          <w:noProof/>
        </w:rPr>
        <w:t>21</w:t>
      </w:r>
      <w:r w:rsidRPr="000E3CB8">
        <w:rPr>
          <w:i w:val="0"/>
          <w:iCs/>
        </w:rPr>
        <w:fldChar w:fldCharType="end"/>
      </w:r>
      <w:bookmarkEnd w:id="2948"/>
      <w:r w:rsidRPr="000E3CB8">
        <w:rPr>
          <w:i w:val="0"/>
          <w:iCs/>
        </w:rPr>
        <w:t xml:space="preserve"> Example of a video capture with “snail tracks”</w:t>
      </w:r>
      <w:bookmarkEnd w:id="2949"/>
      <w:r w:rsidRPr="000E3CB8">
        <w:rPr>
          <w:i w:val="0"/>
          <w:iCs/>
        </w:rPr>
        <w:t xml:space="preserve"> </w:t>
      </w:r>
    </w:p>
    <w:p w14:paraId="696F5605" w14:textId="77777777" w:rsidR="0054143F" w:rsidRPr="00D52120" w:rsidRDefault="00EA758D" w:rsidP="0054143F">
      <w:pPr>
        <w:pStyle w:val="AnnexHead5"/>
      </w:pPr>
      <w:bookmarkStart w:id="2950" w:name="_Hlk80190230"/>
      <w:r w:rsidRPr="00D52120">
        <w:rPr>
          <w:lang w:eastAsia="ja-JP"/>
        </w:rPr>
        <w:t>Testing</w:t>
      </w:r>
      <w:r w:rsidRPr="00D52120">
        <w:t xml:space="preserve"> Minimum detection range</w:t>
      </w:r>
    </w:p>
    <w:p w14:paraId="6F43E810" w14:textId="77777777" w:rsidR="0054143F" w:rsidRDefault="00EA758D" w:rsidP="0054143F">
      <w:pPr>
        <w:pStyle w:val="BodyText"/>
        <w:rPr>
          <w:lang w:eastAsia="en-GB"/>
        </w:rPr>
      </w:pPr>
      <w:r>
        <w:rPr>
          <w:lang w:eastAsia="en-GB"/>
        </w:rPr>
        <w:t>A test target could be selected from:</w:t>
      </w:r>
    </w:p>
    <w:p w14:paraId="1B2A9D62" w14:textId="77777777" w:rsidR="0054143F" w:rsidRDefault="00EA758D" w:rsidP="0054143F">
      <w:pPr>
        <w:pStyle w:val="Bullet1"/>
        <w:numPr>
          <w:ilvl w:val="0"/>
          <w:numId w:val="34"/>
        </w:numPr>
        <w:rPr>
          <w:lang w:eastAsia="en-GB"/>
        </w:rPr>
      </w:pPr>
      <w:r>
        <w:rPr>
          <w:lang w:eastAsia="en-GB"/>
        </w:rPr>
        <w:t>A controlled target, which is compatible with the requirement using the IALA target ref. Table 1 or</w:t>
      </w:r>
    </w:p>
    <w:p w14:paraId="4CE47DE9" w14:textId="77777777" w:rsidR="0054143F" w:rsidRPr="00D52120" w:rsidRDefault="00EA758D" w:rsidP="0054143F">
      <w:pPr>
        <w:pStyle w:val="Bullet1"/>
        <w:rPr>
          <w:lang w:eastAsia="en-GB"/>
        </w:rPr>
      </w:pPr>
      <w:r w:rsidRPr="00D52120">
        <w:rPr>
          <w:lang w:eastAsia="en-GB"/>
        </w:rPr>
        <w:t>A controlled and calibrated target having as small RCS as possible (&lt;5m</w:t>
      </w:r>
      <w:r w:rsidRPr="00D52120">
        <w:rPr>
          <w:vertAlign w:val="superscript"/>
          <w:lang w:eastAsia="en-GB"/>
        </w:rPr>
        <w:t>2</w:t>
      </w:r>
      <w:r w:rsidRPr="00D52120">
        <w:rPr>
          <w:lang w:eastAsia="en-GB"/>
        </w:rPr>
        <w:t>) and a low profile.</w:t>
      </w:r>
    </w:p>
    <w:p w14:paraId="74BF2E28" w14:textId="77777777" w:rsidR="0054143F" w:rsidRPr="00D52120" w:rsidRDefault="00EA758D" w:rsidP="0054143F">
      <w:pPr>
        <w:pStyle w:val="BodyText"/>
        <w:rPr>
          <w:lang w:eastAsia="en-GB"/>
        </w:rPr>
      </w:pPr>
      <w:r w:rsidRPr="00D52120">
        <w:rPr>
          <w:b/>
          <w:bCs/>
          <w:lang w:eastAsia="en-GB"/>
        </w:rPr>
        <w:t>Test sequence</w:t>
      </w:r>
      <w:r w:rsidRPr="00D52120">
        <w:rPr>
          <w:lang w:eastAsia="en-GB"/>
        </w:rPr>
        <w:t>: Observe the radar detection performance on the radar display. The following steps are carried out:</w:t>
      </w:r>
    </w:p>
    <w:p w14:paraId="655A9E8E" w14:textId="77777777" w:rsidR="0054143F" w:rsidRPr="00D52120" w:rsidRDefault="00EA758D" w:rsidP="0054143F">
      <w:pPr>
        <w:pStyle w:val="BodyText"/>
        <w:ind w:left="708"/>
        <w:rPr>
          <w:lang w:eastAsia="en-GB"/>
        </w:rPr>
      </w:pPr>
      <w:r w:rsidRPr="00D52120">
        <w:rPr>
          <w:lang w:eastAsia="en-GB"/>
        </w:rPr>
        <w:t>1) Test target should be positioned at least two times beyond the expected minimum detection range</w:t>
      </w:r>
    </w:p>
    <w:p w14:paraId="60818853" w14:textId="77777777" w:rsidR="0054143F" w:rsidRPr="00D52120" w:rsidRDefault="00EA758D" w:rsidP="0054143F">
      <w:pPr>
        <w:pStyle w:val="BodyText"/>
        <w:ind w:left="708"/>
        <w:rPr>
          <w:lang w:eastAsia="ja-JP"/>
        </w:rPr>
      </w:pPr>
      <w:r w:rsidRPr="00D52120">
        <w:rPr>
          <w:lang w:eastAsia="en-GB"/>
        </w:rPr>
        <w:t>2) Ask the test target to move towards radar site</w:t>
      </w:r>
      <w:r w:rsidRPr="00D52120">
        <w:rPr>
          <w:lang w:eastAsia="ja-JP"/>
        </w:rPr>
        <w:t>,</w:t>
      </w:r>
    </w:p>
    <w:p w14:paraId="6457B0B7" w14:textId="77777777" w:rsidR="0054143F" w:rsidRPr="00D52120" w:rsidRDefault="00EA758D" w:rsidP="0054143F">
      <w:pPr>
        <w:pStyle w:val="BodyText"/>
        <w:ind w:left="708"/>
        <w:rPr>
          <w:lang w:eastAsia="en-GB"/>
        </w:rPr>
      </w:pPr>
      <w:r w:rsidRPr="00D52120">
        <w:rPr>
          <w:lang w:eastAsia="en-GB"/>
        </w:rPr>
        <w:t>3) For each antenna scan, observe whether radar video is detected on the radar screen, and</w:t>
      </w:r>
    </w:p>
    <w:p w14:paraId="13235126" w14:textId="77777777" w:rsidR="0054143F" w:rsidRPr="00D52120" w:rsidRDefault="00EA758D" w:rsidP="0054143F">
      <w:pPr>
        <w:pStyle w:val="BodyText"/>
        <w:ind w:left="708"/>
        <w:rPr>
          <w:lang w:eastAsia="en-GB"/>
        </w:rPr>
      </w:pPr>
      <w:r w:rsidRPr="00D52120">
        <w:rPr>
          <w:lang w:eastAsia="en-GB"/>
        </w:rPr>
        <w:t>4) Record the horizontal distance from the boat to the radar station when the radar echo is lost.</w:t>
      </w:r>
    </w:p>
    <w:p w14:paraId="4CECCB29" w14:textId="03A2D853" w:rsidR="0054143F" w:rsidRDefault="00EA758D" w:rsidP="0054143F">
      <w:pPr>
        <w:pStyle w:val="BodyText"/>
        <w:ind w:left="708"/>
        <w:rPr>
          <w:lang w:eastAsia="en-GB"/>
        </w:rPr>
      </w:pPr>
      <w:r w:rsidRPr="00D52120">
        <w:rPr>
          <w:lang w:eastAsia="en-GB"/>
        </w:rPr>
        <w:t>5) Repeat the same test several times to find the average value, the minimum detection range.</w:t>
      </w:r>
    </w:p>
    <w:p w14:paraId="195193B0" w14:textId="77777777" w:rsidR="0054143F" w:rsidRPr="00D52120" w:rsidRDefault="0054143F" w:rsidP="0054143F">
      <w:pPr>
        <w:pStyle w:val="BodyText"/>
        <w:ind w:left="708"/>
        <w:rPr>
          <w:lang w:eastAsia="en-GB"/>
        </w:rPr>
      </w:pPr>
    </w:p>
    <w:bookmarkEnd w:id="2950"/>
    <w:p w14:paraId="333AD21D" w14:textId="77777777" w:rsidR="0054143F" w:rsidRPr="00D52120" w:rsidRDefault="00EA758D" w:rsidP="0054143F">
      <w:pPr>
        <w:pStyle w:val="AnnexHead5"/>
      </w:pPr>
      <w:r w:rsidRPr="00D52120">
        <w:t>Testing Maximum detection range</w:t>
      </w:r>
    </w:p>
    <w:p w14:paraId="729B83CA" w14:textId="77777777" w:rsidR="0054143F" w:rsidRPr="00D52120" w:rsidRDefault="00EA758D" w:rsidP="0054143F">
      <w:pPr>
        <w:pStyle w:val="BodyText"/>
        <w:rPr>
          <w:lang w:eastAsia="en-GB"/>
        </w:rPr>
      </w:pPr>
      <w:r w:rsidRPr="00D52120">
        <w:rPr>
          <w:lang w:eastAsia="en-GB"/>
        </w:rPr>
        <w:t xml:space="preserve">A test target </w:t>
      </w:r>
      <w:r>
        <w:rPr>
          <w:lang w:eastAsia="en-GB"/>
        </w:rPr>
        <w:t>could</w:t>
      </w:r>
      <w:r w:rsidRPr="00D52120">
        <w:rPr>
          <w:lang w:eastAsia="en-GB"/>
        </w:rPr>
        <w:t xml:space="preserve"> be selected from:</w:t>
      </w:r>
    </w:p>
    <w:p w14:paraId="531BD3BE" w14:textId="77777777" w:rsidR="0054143F" w:rsidRPr="00D52120" w:rsidRDefault="00EA758D" w:rsidP="0054143F">
      <w:pPr>
        <w:pStyle w:val="Bullet1"/>
        <w:rPr>
          <w:lang w:eastAsia="en-GB"/>
        </w:rPr>
      </w:pPr>
      <w:r w:rsidRPr="00D52120">
        <w:rPr>
          <w:lang w:eastAsia="en-GB"/>
        </w:rPr>
        <w:t xml:space="preserve">A controlled target, which is compatible with the requirement using the IALA target ref. Table 1 or </w:t>
      </w:r>
    </w:p>
    <w:p w14:paraId="6D97077F" w14:textId="77777777" w:rsidR="0054143F" w:rsidRPr="00D52120" w:rsidRDefault="00EA758D" w:rsidP="0054143F">
      <w:pPr>
        <w:pStyle w:val="Bullet1"/>
        <w:rPr>
          <w:lang w:eastAsia="en-GB"/>
        </w:rPr>
      </w:pPr>
      <w:r w:rsidRPr="00D52120">
        <w:rPr>
          <w:lang w:eastAsia="en-GB"/>
        </w:rPr>
        <w:t>A controlled and calibrated target.</w:t>
      </w:r>
    </w:p>
    <w:p w14:paraId="56078D6B" w14:textId="051B1EFE" w:rsidR="0054143F" w:rsidRPr="00D52120" w:rsidRDefault="00EA758D" w:rsidP="0054143F">
      <w:pPr>
        <w:pStyle w:val="BodyText"/>
        <w:rPr>
          <w:lang w:eastAsia="en-GB"/>
        </w:rPr>
      </w:pPr>
      <w:r w:rsidRPr="00D52120">
        <w:rPr>
          <w:lang w:eastAsia="en-GB"/>
        </w:rPr>
        <w:t xml:space="preserve">The test trajectory can be in a radial direction along free line of sight and extending from close to the radar to at least 10% beyond the expected detection range. An example of such a trajectory is shown in </w:t>
      </w:r>
      <w:r w:rsidRPr="00D52120">
        <w:rPr>
          <w:lang w:eastAsia="en-GB"/>
        </w:rPr>
        <w:fldChar w:fldCharType="begin"/>
      </w:r>
      <w:r w:rsidRPr="00D52120">
        <w:rPr>
          <w:lang w:eastAsia="en-GB"/>
        </w:rPr>
        <w:instrText xml:space="preserve"> REF _Ref76564176 \h </w:instrText>
      </w:r>
      <w:r w:rsidRPr="00D52120">
        <w:rPr>
          <w:lang w:eastAsia="en-GB"/>
        </w:rPr>
      </w:r>
      <w:r w:rsidRPr="00D52120">
        <w:rPr>
          <w:lang w:eastAsia="en-GB"/>
        </w:rPr>
        <w:fldChar w:fldCharType="separate"/>
      </w:r>
      <w:r w:rsidR="00CA02EC" w:rsidRPr="00D52120">
        <w:t xml:space="preserve">Figure </w:t>
      </w:r>
      <w:r w:rsidR="00CA02EC">
        <w:rPr>
          <w:noProof/>
        </w:rPr>
        <w:t>22</w:t>
      </w:r>
      <w:r w:rsidRPr="00D52120">
        <w:rPr>
          <w:lang w:eastAsia="en-GB"/>
        </w:rPr>
        <w:fldChar w:fldCharType="end"/>
      </w:r>
      <w:r w:rsidRPr="00D52120">
        <w:rPr>
          <w:lang w:eastAsia="en-GB"/>
        </w:rPr>
        <w:t>. This includes that the test target can be asked to perform a manoeuvre, like sailing along a large circle, after traversing a certain distance. The manoeuvre shown enables identifying the controlled target in the radar video, and it shows the radar echo as a function of aspect angles.</w:t>
      </w:r>
    </w:p>
    <w:p w14:paraId="7AC92C7E" w14:textId="77777777" w:rsidR="0054143F" w:rsidRPr="00D52120" w:rsidRDefault="00EA758D" w:rsidP="0054143F">
      <w:pPr>
        <w:pStyle w:val="BodyText"/>
        <w:rPr>
          <w:lang w:eastAsia="en-GB"/>
        </w:rPr>
      </w:pPr>
      <w:r w:rsidRPr="00D52120">
        <w:rPr>
          <w:b/>
          <w:bCs/>
          <w:lang w:eastAsia="en-GB"/>
        </w:rPr>
        <w:t>Test sequence</w:t>
      </w:r>
      <w:r w:rsidRPr="00D52120">
        <w:rPr>
          <w:lang w:eastAsia="en-GB"/>
        </w:rPr>
        <w:t>: Observe the radar performance from the radar display and establish tracking of the test target. The following steps are then carried out:</w:t>
      </w:r>
    </w:p>
    <w:p w14:paraId="12BCC9D3" w14:textId="77777777" w:rsidR="0054143F" w:rsidRPr="00D52120" w:rsidRDefault="00EA758D" w:rsidP="0054143F">
      <w:pPr>
        <w:pStyle w:val="BodyText"/>
        <w:ind w:left="708"/>
        <w:rPr>
          <w:lang w:eastAsia="en-GB"/>
        </w:rPr>
      </w:pPr>
      <w:r w:rsidRPr="00D52120">
        <w:rPr>
          <w:lang w:eastAsia="en-GB"/>
        </w:rPr>
        <w:t>1) Ask the controlled target to move along the predetermined test trajectory including the manoeuvres repeated every 1-2 NM</w:t>
      </w:r>
    </w:p>
    <w:p w14:paraId="6F97546E" w14:textId="77777777" w:rsidR="0054143F" w:rsidRPr="00D52120" w:rsidRDefault="00EA758D" w:rsidP="0054143F">
      <w:pPr>
        <w:pStyle w:val="BodyText"/>
        <w:ind w:left="708"/>
        <w:rPr>
          <w:lang w:eastAsia="en-GB"/>
        </w:rPr>
      </w:pPr>
      <w:r w:rsidRPr="00D52120">
        <w:rPr>
          <w:lang w:eastAsia="en-GB"/>
        </w:rPr>
        <w:lastRenderedPageBreak/>
        <w:t>2) For each antenna scan, observe whether the target is visible and/or tracked in the radar video. Record the result</w:t>
      </w:r>
    </w:p>
    <w:p w14:paraId="1B8EE352" w14:textId="77777777" w:rsidR="0054143F" w:rsidRPr="00D52120" w:rsidRDefault="00EA758D" w:rsidP="0054143F">
      <w:pPr>
        <w:pStyle w:val="BodyText"/>
        <w:ind w:left="708"/>
        <w:rPr>
          <w:lang w:eastAsia="en-GB"/>
        </w:rPr>
      </w:pPr>
      <w:r w:rsidRPr="00D52120">
        <w:rPr>
          <w:lang w:eastAsia="en-GB"/>
        </w:rPr>
        <w:t>3) Re-establish tracking if target tracking is lost, e.g. as a result of increased clutter levels, shadowing effects due to large ship, or similar</w:t>
      </w:r>
    </w:p>
    <w:p w14:paraId="53B36EDE" w14:textId="77777777" w:rsidR="0054143F" w:rsidRPr="00D52120" w:rsidRDefault="00EA758D" w:rsidP="0054143F">
      <w:pPr>
        <w:pStyle w:val="BodyText"/>
        <w:ind w:left="708"/>
        <w:rPr>
          <w:lang w:eastAsia="en-GB"/>
        </w:rPr>
      </w:pPr>
      <w:r w:rsidRPr="00D52120">
        <w:rPr>
          <w:lang w:eastAsia="en-GB"/>
        </w:rPr>
        <w:t>4) Continue the test until target tracking is permanently lost, and until video plots of the test targets are seen in less than 3 out of 10 antenna scans</w:t>
      </w:r>
    </w:p>
    <w:p w14:paraId="25B12FB0" w14:textId="77777777" w:rsidR="0054143F" w:rsidRPr="00D52120" w:rsidRDefault="00EA758D" w:rsidP="0054143F">
      <w:pPr>
        <w:pStyle w:val="BodyText"/>
        <w:ind w:left="708"/>
        <w:rPr>
          <w:lang w:eastAsia="en-GB"/>
        </w:rPr>
      </w:pPr>
      <w:r w:rsidRPr="00D52120">
        <w:rPr>
          <w:lang w:eastAsia="en-GB"/>
        </w:rPr>
        <w:t>5) Repeat the test with the target sailing inbound</w:t>
      </w:r>
    </w:p>
    <w:p w14:paraId="197F4224" w14:textId="77777777" w:rsidR="0054143F" w:rsidRPr="00D52120" w:rsidRDefault="00EA758D" w:rsidP="0054143F">
      <w:pPr>
        <w:pStyle w:val="BodyText"/>
        <w:rPr>
          <w:lang w:eastAsia="en-GB"/>
        </w:rPr>
      </w:pPr>
      <w:r w:rsidRPr="00D52120">
        <w:rPr>
          <w:lang w:eastAsia="en-GB"/>
        </w:rPr>
        <w:t>Maximum detection range is normally determined by the range the target is seen in e.g., 8 out of 10 scans.</w:t>
      </w:r>
    </w:p>
    <w:p w14:paraId="42191254" w14:textId="77777777" w:rsidR="0054143F" w:rsidRDefault="00EA758D" w:rsidP="0054143F">
      <w:pPr>
        <w:pStyle w:val="BodyText"/>
        <w:rPr>
          <w:lang w:eastAsia="en-GB"/>
        </w:rPr>
      </w:pPr>
      <w:r w:rsidRPr="00D52120">
        <w:rPr>
          <w:lang w:eastAsia="en-GB"/>
        </w:rPr>
        <w:t xml:space="preserve">The </w:t>
      </w:r>
      <w:r>
        <w:rPr>
          <w:lang w:eastAsia="en-GB"/>
        </w:rPr>
        <w:t>maximum</w:t>
      </w:r>
      <w:r w:rsidRPr="00D52120">
        <w:rPr>
          <w:lang w:eastAsia="en-GB"/>
        </w:rPr>
        <w:t xml:space="preserve"> detection range can be determined by the test target proceeding to the radar station. When the echo of this target is almost disappeared on the radar screen, the horizontal distance from the boat to the radar station should be measured by the radar. </w:t>
      </w:r>
    </w:p>
    <w:p w14:paraId="56E103A5" w14:textId="77777777" w:rsidR="0054143F" w:rsidRPr="00D52120" w:rsidRDefault="0054143F" w:rsidP="0054143F">
      <w:pPr>
        <w:pStyle w:val="BodyText"/>
        <w:rPr>
          <w:lang w:eastAsia="en-GB"/>
        </w:rPr>
      </w:pPr>
    </w:p>
    <w:p w14:paraId="1155B6B2" w14:textId="77777777" w:rsidR="0054143F" w:rsidRPr="00D52120" w:rsidRDefault="00EA758D" w:rsidP="0054143F">
      <w:pPr>
        <w:pStyle w:val="BodyText"/>
        <w:jc w:val="center"/>
        <w:rPr>
          <w:lang w:eastAsia="en-GB"/>
        </w:rPr>
      </w:pPr>
      <w:r w:rsidRPr="00D52120">
        <w:rPr>
          <w:noProof/>
        </w:rPr>
        <w:drawing>
          <wp:inline distT="0" distB="0" distL="0" distR="0">
            <wp:extent cx="3724275" cy="259961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026634" name="Picture 117"/>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3759102" cy="2623927"/>
                    </a:xfrm>
                    <a:prstGeom prst="rect">
                      <a:avLst/>
                    </a:prstGeom>
                    <a:noFill/>
                    <a:ln>
                      <a:noFill/>
                    </a:ln>
                  </pic:spPr>
                </pic:pic>
              </a:graphicData>
            </a:graphic>
          </wp:inline>
        </w:drawing>
      </w:r>
    </w:p>
    <w:p w14:paraId="204E97C4" w14:textId="6AA76760" w:rsidR="0054143F" w:rsidRPr="00D52120" w:rsidRDefault="00EA758D" w:rsidP="0054143F">
      <w:pPr>
        <w:pStyle w:val="Caption"/>
        <w:keepNext w:val="0"/>
      </w:pPr>
      <w:bookmarkStart w:id="2951" w:name="_Ref76564176"/>
      <w:bookmarkStart w:id="2952" w:name="_Toc100134492"/>
      <w:r w:rsidRPr="00D52120">
        <w:t xml:space="preserve">Figure </w:t>
      </w:r>
      <w:r w:rsidRPr="00D52120">
        <w:fldChar w:fldCharType="begin"/>
      </w:r>
      <w:r w:rsidRPr="00D52120">
        <w:instrText xml:space="preserve"> SEQ Figure \* ARABIC </w:instrText>
      </w:r>
      <w:r w:rsidRPr="00D52120">
        <w:fldChar w:fldCharType="separate"/>
      </w:r>
      <w:r w:rsidR="00CA02EC">
        <w:rPr>
          <w:noProof/>
        </w:rPr>
        <w:t>22</w:t>
      </w:r>
      <w:r w:rsidRPr="00D52120">
        <w:fldChar w:fldCharType="end"/>
      </w:r>
      <w:bookmarkEnd w:id="2951"/>
      <w:r w:rsidRPr="00D52120">
        <w:t xml:space="preserve"> Example of a test trajectory for range detection testing</w:t>
      </w:r>
      <w:bookmarkEnd w:id="2952"/>
    </w:p>
    <w:p w14:paraId="02211086" w14:textId="77777777" w:rsidR="0054143F" w:rsidRPr="00D52120" w:rsidRDefault="00EA758D" w:rsidP="0054143F">
      <w:pPr>
        <w:pStyle w:val="AnnexHead5"/>
      </w:pPr>
      <w:r w:rsidRPr="00D52120">
        <w:t>Test during given Weather situations</w:t>
      </w:r>
    </w:p>
    <w:p w14:paraId="4983A1BF" w14:textId="6EA3E06E" w:rsidR="0054143F" w:rsidRPr="00D52120" w:rsidRDefault="00EA758D" w:rsidP="0054143F">
      <w:pPr>
        <w:pStyle w:val="BodyText"/>
        <w:rPr>
          <w:lang w:eastAsia="en-GB"/>
        </w:rPr>
      </w:pPr>
      <w:r w:rsidRPr="00D52120">
        <w:rPr>
          <w:lang w:eastAsia="en-GB"/>
        </w:rPr>
        <w:t xml:space="preserve">Naturally, the weather plays a significant role for target detection and conditions during testing should preferably resemble those described for the specific target type in requirements. However, tests are often determined and planned for a certain period (of the year), implying that the test is forced to be carried out under the actual weather conditions at the given time. In this situation, the test results can be used to benchmark simulation tools which then can be used to predict range detection performance under the specified weather conditions, using the calculation formulas in </w:t>
      </w:r>
      <w:r w:rsidR="00863F24">
        <w:rPr>
          <w:lang w:eastAsia="en-GB"/>
        </w:rPr>
        <w:fldChar w:fldCharType="begin"/>
      </w:r>
      <w:r w:rsidR="00863F24">
        <w:rPr>
          <w:lang w:eastAsia="en-GB"/>
        </w:rPr>
        <w:instrText xml:space="preserve"> REF _Ref75248032 \r \h </w:instrText>
      </w:r>
      <w:r w:rsidR="00863F24">
        <w:rPr>
          <w:lang w:eastAsia="en-GB"/>
        </w:rPr>
      </w:r>
      <w:r w:rsidR="00863F24">
        <w:rPr>
          <w:lang w:eastAsia="en-GB"/>
        </w:rPr>
        <w:fldChar w:fldCharType="separate"/>
      </w:r>
      <w:r w:rsidR="00CA02EC">
        <w:rPr>
          <w:lang w:eastAsia="en-GB"/>
        </w:rPr>
        <w:t>ANNEX A</w:t>
      </w:r>
      <w:r w:rsidR="00863F24">
        <w:rPr>
          <w:lang w:eastAsia="en-GB"/>
        </w:rPr>
        <w:fldChar w:fldCharType="end"/>
      </w:r>
    </w:p>
    <w:p w14:paraId="59E0F7A7" w14:textId="77777777" w:rsidR="0054143F" w:rsidRPr="00D52120" w:rsidRDefault="00EA758D" w:rsidP="0054143F">
      <w:pPr>
        <w:pStyle w:val="BodyText"/>
        <w:rPr>
          <w:lang w:eastAsia="en-GB"/>
        </w:rPr>
      </w:pPr>
      <w:r w:rsidRPr="00D52120">
        <w:rPr>
          <w:lang w:eastAsia="en-GB"/>
        </w:rPr>
        <w:t>Before any testing, ensure that the targets used meets the requirements and that radar is in normal operational mode with the receiver gain is adjusted to meet the specified false alarm probability requirements.</w:t>
      </w:r>
    </w:p>
    <w:p w14:paraId="2689954A" w14:textId="59E1179B" w:rsidR="0054143F" w:rsidRDefault="00EA758D" w:rsidP="0054143F">
      <w:pPr>
        <w:pStyle w:val="BodyText"/>
        <w:rPr>
          <w:lang w:eastAsia="en-GB"/>
        </w:rPr>
      </w:pPr>
      <w:r>
        <w:rPr>
          <w:lang w:eastAsia="en-GB"/>
        </w:rPr>
        <w:t>W</w:t>
      </w:r>
      <w:r w:rsidRPr="00D52120">
        <w:rPr>
          <w:lang w:eastAsia="en-GB"/>
        </w:rPr>
        <w:t xml:space="preserve">eather information </w:t>
      </w:r>
      <w:r>
        <w:rPr>
          <w:lang w:eastAsia="en-GB"/>
        </w:rPr>
        <w:t xml:space="preserve">should be recorded </w:t>
      </w:r>
      <w:r w:rsidRPr="00D52120">
        <w:rPr>
          <w:lang w:eastAsia="en-GB"/>
        </w:rPr>
        <w:t>at the beginning and during the test activities.</w:t>
      </w:r>
    </w:p>
    <w:p w14:paraId="2B536D93" w14:textId="77777777" w:rsidR="00C41143" w:rsidRPr="00D52120" w:rsidRDefault="00C41143" w:rsidP="0054143F">
      <w:pPr>
        <w:pStyle w:val="BodyText"/>
      </w:pPr>
    </w:p>
    <w:p w14:paraId="073106A3" w14:textId="77777777" w:rsidR="0054143F" w:rsidRPr="00D52120" w:rsidRDefault="00EA758D" w:rsidP="0054143F">
      <w:pPr>
        <w:pStyle w:val="AnnexHead4"/>
      </w:pPr>
      <w:bookmarkStart w:id="2953" w:name="_Ref75355053"/>
      <w:bookmarkStart w:id="2954" w:name="_Ref75355065"/>
      <w:r w:rsidRPr="00D52120">
        <w:t>Target separation</w:t>
      </w:r>
      <w:bookmarkEnd w:id="2953"/>
      <w:bookmarkEnd w:id="2954"/>
    </w:p>
    <w:p w14:paraId="7ED84B04" w14:textId="77777777" w:rsidR="0054143F" w:rsidRPr="00D52120" w:rsidRDefault="00EA758D" w:rsidP="0054143F">
      <w:pPr>
        <w:pStyle w:val="BodyText"/>
        <w:rPr>
          <w:lang w:eastAsia="en-GB"/>
        </w:rPr>
      </w:pPr>
      <w:r w:rsidRPr="00D52120">
        <w:rPr>
          <w:lang w:eastAsia="en-GB"/>
        </w:rPr>
        <w:t xml:space="preserve">Verification of target separation aims to determine the minimum distance, in range and bearing, where a clear separation between the returns from two small, close targets is obtained. </w:t>
      </w:r>
    </w:p>
    <w:p w14:paraId="4AC2D44F" w14:textId="42CCA667" w:rsidR="0054143F" w:rsidRPr="00D52120" w:rsidDel="002E7D6C" w:rsidRDefault="00EA758D" w:rsidP="0054143F">
      <w:pPr>
        <w:pStyle w:val="BodyText"/>
        <w:rPr>
          <w:del w:id="2955" w:author="Jens Chr. Pedersen" w:date="2022-04-05T13:39:00Z"/>
          <w:lang w:eastAsia="en-GB"/>
        </w:rPr>
      </w:pPr>
      <w:del w:id="2956" w:author="Jens Chr. Pedersen" w:date="2022-04-05T13:39:00Z">
        <w:r w:rsidRPr="00D52120" w:rsidDel="002E7D6C">
          <w:rPr>
            <w:lang w:eastAsia="en-GB"/>
          </w:rPr>
          <w:delText>It is important to use as small targets as possible for the test (in principle point targets having equal RCS). The performance figures stated in this document assume the utilisation of 10 m</w:delText>
        </w:r>
        <w:r w:rsidRPr="00D52120" w:rsidDel="002E7D6C">
          <w:rPr>
            <w:vertAlign w:val="superscript"/>
            <w:lang w:eastAsia="en-GB"/>
          </w:rPr>
          <w:delText>2</w:delText>
        </w:r>
        <w:r w:rsidRPr="00D52120" w:rsidDel="002E7D6C">
          <w:rPr>
            <w:lang w:eastAsia="en-GB"/>
          </w:rPr>
          <w:delText xml:space="preserve"> point reflectors with a height of 1-3 meters. </w:delText>
        </w:r>
      </w:del>
    </w:p>
    <w:p w14:paraId="2F57BE48" w14:textId="77777777" w:rsidR="0054143F" w:rsidRPr="00D52120" w:rsidRDefault="00EA758D" w:rsidP="0054143F">
      <w:pPr>
        <w:pStyle w:val="BodyText"/>
        <w:rPr>
          <w:lang w:eastAsia="en-GB"/>
        </w:rPr>
      </w:pPr>
      <w:r w:rsidRPr="00D52120">
        <w:rPr>
          <w:lang w:eastAsia="en-GB"/>
        </w:rPr>
        <w:t xml:space="preserve">As the distance between the two targets must be changed during testing, at least one of the targets must be moveable. It can be cumbersome to perform the test at sea, as it requires floating, non-reflecting supports for the </w:t>
      </w:r>
      <w:r w:rsidRPr="00D52120">
        <w:rPr>
          <w:lang w:eastAsia="en-GB"/>
        </w:rPr>
        <w:lastRenderedPageBreak/>
        <w:t xml:space="preserve">test targets which must be moved relative to each other on the sea surface. Furthermore, the test should not be performed in higher sea states than 2. </w:t>
      </w:r>
    </w:p>
    <w:p w14:paraId="542B92FE" w14:textId="50197E7E" w:rsidR="0054143F" w:rsidRDefault="00EA758D" w:rsidP="0054143F">
      <w:pPr>
        <w:pStyle w:val="BodyText"/>
        <w:rPr>
          <w:lang w:eastAsia="en-GB"/>
        </w:rPr>
      </w:pPr>
      <w:r w:rsidRPr="00D52120">
        <w:rPr>
          <w:lang w:eastAsia="en-GB"/>
        </w:rPr>
        <w:t xml:space="preserve">If geographical conditions allow, a much easier and valid approach is to perform the test on land e.g. at a beach or flat paved area, thus providing much better control of the positioning of the reflectors. </w:t>
      </w:r>
    </w:p>
    <w:p w14:paraId="3461958D" w14:textId="2C9D9742" w:rsidR="002E7D6C" w:rsidRDefault="002E7D6C" w:rsidP="002E7D6C">
      <w:pPr>
        <w:pStyle w:val="BodyText"/>
        <w:rPr>
          <w:ins w:id="2957" w:author="Jens Chr. Pedersen" w:date="2022-04-05T13:41:00Z"/>
          <w:lang w:eastAsia="ja-JP"/>
        </w:rPr>
      </w:pPr>
      <w:ins w:id="2958" w:author="Jens Chr. Pedersen" w:date="2022-04-05T13:41:00Z">
        <w:r w:rsidRPr="008D3995">
          <w:rPr>
            <w:b/>
            <w:bCs/>
            <w:lang w:eastAsia="ja-JP"/>
          </w:rPr>
          <w:t>Note:</w:t>
        </w:r>
        <w:r>
          <w:rPr>
            <w:lang w:eastAsia="ja-JP"/>
          </w:rPr>
          <w:t xml:space="preserve"> One of the controlled targets can in some cases be substituted for the target of opportunity, which may be a well-known resilient maritime construction.</w:t>
        </w:r>
      </w:ins>
    </w:p>
    <w:p w14:paraId="7D1687C1" w14:textId="77777777" w:rsidR="00C41143" w:rsidRPr="00D52120" w:rsidRDefault="00C41143" w:rsidP="0054143F">
      <w:pPr>
        <w:pStyle w:val="BodyText"/>
        <w:rPr>
          <w:lang w:eastAsia="en-GB"/>
        </w:rPr>
      </w:pPr>
    </w:p>
    <w:p w14:paraId="26B2F503" w14:textId="77777777" w:rsidR="0054143F" w:rsidRDefault="00EA758D" w:rsidP="0054143F">
      <w:pPr>
        <w:pStyle w:val="AnnexHead5"/>
      </w:pPr>
      <w:r w:rsidRPr="00D52120">
        <w:t>Range Separation</w:t>
      </w:r>
    </w:p>
    <w:p w14:paraId="3A6E4CA8" w14:textId="77777777" w:rsidR="0054143F" w:rsidRDefault="00EA758D" w:rsidP="0054143F">
      <w:pPr>
        <w:pStyle w:val="AnnexHead5"/>
        <w:numPr>
          <w:ilvl w:val="5"/>
          <w:numId w:val="3"/>
        </w:numPr>
      </w:pPr>
      <w:r>
        <w:t>Test using controlled targets</w:t>
      </w:r>
    </w:p>
    <w:p w14:paraId="347F9755" w14:textId="77777777" w:rsidR="0054143F" w:rsidRDefault="00EA758D" w:rsidP="0054143F">
      <w:pPr>
        <w:pStyle w:val="BodyText"/>
        <w:rPr>
          <w:lang w:eastAsia="en-GB"/>
        </w:rPr>
      </w:pPr>
      <w:r>
        <w:rPr>
          <w:lang w:eastAsia="en-GB"/>
        </w:rPr>
        <w:t>Two controlled targets specified in the agreed requirement or test procedure could be selected for the test target to test range separation.</w:t>
      </w:r>
    </w:p>
    <w:p w14:paraId="1DDD6A9A" w14:textId="77777777" w:rsidR="0054143F" w:rsidRDefault="00EA758D" w:rsidP="0054143F">
      <w:pPr>
        <w:pStyle w:val="BodyText"/>
        <w:rPr>
          <w:lang w:eastAsia="en-GB"/>
        </w:rPr>
      </w:pPr>
      <w:r>
        <w:rPr>
          <w:b/>
          <w:bCs/>
          <w:lang w:eastAsia="en-GB"/>
        </w:rPr>
        <w:t>Test sequence</w:t>
      </w:r>
      <w:r>
        <w:rPr>
          <w:lang w:eastAsia="en-GB"/>
        </w:rPr>
        <w:t>: Observe the range separation performance on the radar display. The following steps could be carried out:</w:t>
      </w:r>
    </w:p>
    <w:p w14:paraId="524F5DCD" w14:textId="77777777" w:rsidR="0054143F" w:rsidRDefault="00EA758D" w:rsidP="0054143F">
      <w:pPr>
        <w:pStyle w:val="BodyText"/>
        <w:ind w:leftChars="400" w:left="720"/>
        <w:rPr>
          <w:lang w:eastAsia="en-GB"/>
        </w:rPr>
      </w:pPr>
      <w:r>
        <w:rPr>
          <w:lang w:eastAsia="en-GB"/>
        </w:rPr>
        <w:t>1) One controlled target is placed to keep the same position. The other controlled target approaches towards the other target at the same bearing and with clear separation. (Speed is preferably less than 10 knots). The distance between the two targets along the range direction should give a clear separation of the targets.</w:t>
      </w:r>
    </w:p>
    <w:p w14:paraId="49CE62BB" w14:textId="77777777" w:rsidR="0054143F" w:rsidRDefault="00EA758D" w:rsidP="0054143F">
      <w:pPr>
        <w:pStyle w:val="BodyText"/>
        <w:ind w:leftChars="400" w:left="720"/>
        <w:rPr>
          <w:lang w:eastAsia="en-GB"/>
        </w:rPr>
      </w:pPr>
      <w:r>
        <w:rPr>
          <w:lang w:eastAsia="en-GB"/>
        </w:rPr>
        <w:t>2) Record the minimum distance where the two targets can be seen as two separate targets on the radar display.</w:t>
      </w:r>
    </w:p>
    <w:p w14:paraId="0DAE70EF" w14:textId="64C45F93" w:rsidR="0054143F" w:rsidRDefault="00EA758D" w:rsidP="0054143F">
      <w:pPr>
        <w:pStyle w:val="BodyText"/>
        <w:ind w:leftChars="400" w:left="720"/>
        <w:rPr>
          <w:lang w:eastAsia="en-GB"/>
        </w:rPr>
      </w:pPr>
      <w:r>
        <w:rPr>
          <w:lang w:eastAsia="en-GB"/>
        </w:rPr>
        <w:t>3) As an option, the distance can be measured using measurement equipment on-site (e.g., laser range finder).</w:t>
      </w:r>
    </w:p>
    <w:p w14:paraId="5C9383EF" w14:textId="77777777" w:rsidR="00C41143" w:rsidRDefault="00C41143" w:rsidP="0054143F">
      <w:pPr>
        <w:pStyle w:val="BodyText"/>
        <w:ind w:leftChars="400" w:left="720"/>
        <w:rPr>
          <w:lang w:eastAsia="en-GB"/>
        </w:rPr>
      </w:pPr>
    </w:p>
    <w:p w14:paraId="782F41DC" w14:textId="77777777" w:rsidR="0054143F" w:rsidRDefault="00EA758D" w:rsidP="0054143F">
      <w:pPr>
        <w:pStyle w:val="AnnexHead5"/>
        <w:numPr>
          <w:ilvl w:val="5"/>
          <w:numId w:val="3"/>
        </w:numPr>
      </w:pPr>
      <w:r>
        <w:t>Test using a controlled and calibrated target</w:t>
      </w:r>
    </w:p>
    <w:p w14:paraId="47FE883D" w14:textId="77777777" w:rsidR="0054143F" w:rsidRDefault="00EA758D" w:rsidP="0054143F">
      <w:pPr>
        <w:pStyle w:val="BodyText"/>
        <w:rPr>
          <w:lang w:eastAsia="en-GB"/>
        </w:rPr>
      </w:pPr>
      <w:r>
        <w:rPr>
          <w:lang w:eastAsia="en-GB"/>
        </w:rPr>
        <w:t>Test sequence: Observe the range separation performance on the radar display. The following steps are carried out:</w:t>
      </w:r>
    </w:p>
    <w:p w14:paraId="0ABD549F" w14:textId="77777777" w:rsidR="0054143F" w:rsidRPr="00D52120" w:rsidRDefault="00EA758D" w:rsidP="0054143F">
      <w:pPr>
        <w:pStyle w:val="BodyText"/>
        <w:ind w:left="708"/>
        <w:rPr>
          <w:lang w:eastAsia="en-GB"/>
        </w:rPr>
      </w:pPr>
      <w:r w:rsidRPr="00D52120">
        <w:rPr>
          <w:lang w:eastAsia="en-GB"/>
        </w:rPr>
        <w:t>1) The two reflectors are placed in the test area at the same bearing and with clear separation. One reflector is kept fixed throughout the test.</w:t>
      </w:r>
    </w:p>
    <w:p w14:paraId="1C63FDAE" w14:textId="77777777" w:rsidR="0054143F" w:rsidRPr="00D52120" w:rsidRDefault="00EA758D" w:rsidP="0054143F">
      <w:pPr>
        <w:pStyle w:val="BodyText"/>
        <w:ind w:left="708"/>
        <w:rPr>
          <w:lang w:eastAsia="en-GB"/>
        </w:rPr>
      </w:pPr>
      <w:r w:rsidRPr="00D52120">
        <w:rPr>
          <w:lang w:eastAsia="en-GB"/>
        </w:rPr>
        <w:t>2) Record the minimum distance where the two reflectors can be seen as two separate targets.</w:t>
      </w:r>
    </w:p>
    <w:p w14:paraId="4307AC3D" w14:textId="77777777" w:rsidR="0054143F" w:rsidRPr="00D52120" w:rsidRDefault="00EA758D" w:rsidP="0054143F">
      <w:pPr>
        <w:pStyle w:val="BodyText"/>
        <w:rPr>
          <w:lang w:eastAsia="en-GB"/>
        </w:rPr>
      </w:pPr>
      <w:r w:rsidRPr="00D52120">
        <w:rPr>
          <w:lang w:eastAsia="en-GB"/>
        </w:rPr>
        <w:t>The test is passed if the recorded distance is less than the range separation required.</w:t>
      </w:r>
    </w:p>
    <w:p w14:paraId="18678A90" w14:textId="77777777" w:rsidR="0054143F" w:rsidRPr="00D52120" w:rsidRDefault="00EA758D" w:rsidP="0054143F">
      <w:pPr>
        <w:pStyle w:val="BodyText"/>
        <w:keepNext/>
        <w:jc w:val="center"/>
      </w:pPr>
      <w:r w:rsidRPr="00D52120">
        <w:rPr>
          <w:noProof/>
          <w:lang w:eastAsia="en-GB"/>
        </w:rPr>
        <w:drawing>
          <wp:inline distT="0" distB="0" distL="0" distR="0">
            <wp:extent cx="2171700" cy="1504677"/>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816185" name="Picture 121"/>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2179897" cy="1510356"/>
                    </a:xfrm>
                    <a:prstGeom prst="rect">
                      <a:avLst/>
                    </a:prstGeom>
                    <a:noFill/>
                    <a:ln>
                      <a:noFill/>
                    </a:ln>
                  </pic:spPr>
                </pic:pic>
              </a:graphicData>
            </a:graphic>
          </wp:inline>
        </w:drawing>
      </w:r>
    </w:p>
    <w:p w14:paraId="573B6717" w14:textId="6AD2BBBF" w:rsidR="0054143F" w:rsidRPr="00D52120" w:rsidRDefault="00EA758D" w:rsidP="0054143F">
      <w:pPr>
        <w:pStyle w:val="Caption"/>
      </w:pPr>
      <w:bookmarkStart w:id="2959" w:name="_Toc100134493"/>
      <w:r w:rsidRPr="00D52120">
        <w:t xml:space="preserve">Figure </w:t>
      </w:r>
      <w:r w:rsidRPr="00D52120">
        <w:fldChar w:fldCharType="begin"/>
      </w:r>
      <w:r w:rsidRPr="00D52120">
        <w:instrText xml:space="preserve"> SEQ Figure \* ARABIC </w:instrText>
      </w:r>
      <w:r w:rsidRPr="00D52120">
        <w:fldChar w:fldCharType="separate"/>
      </w:r>
      <w:r w:rsidR="00CA02EC">
        <w:rPr>
          <w:noProof/>
        </w:rPr>
        <w:t>23</w:t>
      </w:r>
      <w:r w:rsidRPr="00D52120">
        <w:fldChar w:fldCharType="end"/>
      </w:r>
      <w:r w:rsidRPr="00D52120">
        <w:t xml:space="preserve"> Measurement of range separation</w:t>
      </w:r>
      <w:bookmarkEnd w:id="2959"/>
    </w:p>
    <w:p w14:paraId="1CEEC0B6" w14:textId="77777777" w:rsidR="0054143F" w:rsidRDefault="00EA758D" w:rsidP="0054143F">
      <w:pPr>
        <w:pStyle w:val="AnnexHead5"/>
      </w:pPr>
      <w:r w:rsidRPr="00D52120">
        <w:t>Bearing Separation</w:t>
      </w:r>
    </w:p>
    <w:p w14:paraId="0E63DA6A" w14:textId="77777777" w:rsidR="0054143F" w:rsidRDefault="00EA758D" w:rsidP="0054143F">
      <w:pPr>
        <w:pStyle w:val="AnnexHead5"/>
        <w:numPr>
          <w:ilvl w:val="5"/>
          <w:numId w:val="3"/>
        </w:numPr>
      </w:pPr>
      <w:r>
        <w:t>Test using controlled targets</w:t>
      </w:r>
    </w:p>
    <w:p w14:paraId="27BED53F" w14:textId="77777777" w:rsidR="0054143F" w:rsidRDefault="00EA758D" w:rsidP="0054143F">
      <w:pPr>
        <w:pStyle w:val="BodyText"/>
        <w:rPr>
          <w:lang w:eastAsia="en-GB"/>
        </w:rPr>
      </w:pPr>
      <w:r>
        <w:rPr>
          <w:lang w:eastAsia="en-GB"/>
        </w:rPr>
        <w:lastRenderedPageBreak/>
        <w:t>Two controlled targets specified in the agreed requirement or test procedure could be selected for the test target to test range separation.</w:t>
      </w:r>
    </w:p>
    <w:p w14:paraId="5F07A954" w14:textId="77777777" w:rsidR="0054143F" w:rsidRDefault="00EA758D" w:rsidP="0054143F">
      <w:pPr>
        <w:pStyle w:val="BodyText"/>
        <w:rPr>
          <w:lang w:eastAsia="en-GB"/>
        </w:rPr>
      </w:pPr>
      <w:r>
        <w:rPr>
          <w:b/>
          <w:bCs/>
          <w:lang w:eastAsia="en-GB"/>
        </w:rPr>
        <w:t>Test sequence</w:t>
      </w:r>
      <w:r>
        <w:rPr>
          <w:lang w:eastAsia="en-GB"/>
        </w:rPr>
        <w:t>: Observe the range separation performance on the radar display. The following steps could be carried out:</w:t>
      </w:r>
    </w:p>
    <w:p w14:paraId="43F7D461" w14:textId="77777777" w:rsidR="0054143F" w:rsidRDefault="00EA758D" w:rsidP="0054143F">
      <w:pPr>
        <w:pStyle w:val="BodyText"/>
        <w:ind w:leftChars="400" w:left="720"/>
        <w:rPr>
          <w:lang w:eastAsia="en-GB"/>
        </w:rPr>
      </w:pPr>
      <w:r>
        <w:rPr>
          <w:lang w:eastAsia="en-GB"/>
        </w:rPr>
        <w:t>1) One controlled target is placed to keep the same position. The other controlled target approaches towards the other target at the same radial and with clear separation. (Speed is preferably less than 10 knots). The distance between the two targets along the azimuthal direction should give a clear separation of the targets.</w:t>
      </w:r>
    </w:p>
    <w:p w14:paraId="159B776A" w14:textId="77777777" w:rsidR="0054143F" w:rsidRDefault="00EA758D" w:rsidP="0054143F">
      <w:pPr>
        <w:pStyle w:val="BodyText"/>
        <w:ind w:leftChars="400" w:left="720"/>
        <w:rPr>
          <w:lang w:eastAsia="en-GB"/>
        </w:rPr>
      </w:pPr>
      <w:r>
        <w:rPr>
          <w:lang w:eastAsia="en-GB"/>
        </w:rPr>
        <w:t>2) Record the minimum distance where the two targets can be seen as two separate targets on the radar display.</w:t>
      </w:r>
    </w:p>
    <w:p w14:paraId="32BF8E07" w14:textId="069F77A9" w:rsidR="00C41143" w:rsidRDefault="00EA758D" w:rsidP="005E2C34">
      <w:pPr>
        <w:pStyle w:val="BodyText"/>
        <w:ind w:leftChars="400" w:left="720"/>
        <w:rPr>
          <w:lang w:eastAsia="en-GB"/>
        </w:rPr>
      </w:pPr>
      <w:r>
        <w:rPr>
          <w:lang w:eastAsia="en-GB"/>
        </w:rPr>
        <w:t>3) As an option, the distance can be measured using measurement equipment on-site (e.g., laser range finder).</w:t>
      </w:r>
    </w:p>
    <w:p w14:paraId="3BD46BBE" w14:textId="77777777" w:rsidR="0054143F" w:rsidRDefault="00EA758D" w:rsidP="0054143F">
      <w:pPr>
        <w:pStyle w:val="AnnexHead5"/>
        <w:numPr>
          <w:ilvl w:val="5"/>
          <w:numId w:val="3"/>
        </w:numPr>
      </w:pPr>
      <w:r>
        <w:t>Test using a controlled and calibrated target</w:t>
      </w:r>
    </w:p>
    <w:p w14:paraId="5F362B31" w14:textId="77777777" w:rsidR="0054143F" w:rsidRPr="00E76BD7" w:rsidRDefault="00EA758D" w:rsidP="0054143F">
      <w:pPr>
        <w:pStyle w:val="BodyText"/>
        <w:rPr>
          <w:b/>
          <w:bCs/>
          <w:lang w:eastAsia="en-GB"/>
        </w:rPr>
      </w:pPr>
      <w:r w:rsidRPr="00E76BD7">
        <w:rPr>
          <w:b/>
          <w:bCs/>
          <w:lang w:eastAsia="en-GB"/>
        </w:rPr>
        <w:t>Test sequence:</w:t>
      </w:r>
    </w:p>
    <w:p w14:paraId="3C23E878" w14:textId="77777777" w:rsidR="0054143F" w:rsidRPr="00D52120" w:rsidRDefault="00EA758D" w:rsidP="0054143F">
      <w:pPr>
        <w:pStyle w:val="BodyText"/>
        <w:ind w:left="708"/>
        <w:rPr>
          <w:lang w:eastAsia="en-GB"/>
        </w:rPr>
      </w:pPr>
      <w:r w:rsidRPr="00D52120">
        <w:rPr>
          <w:lang w:eastAsia="en-GB"/>
        </w:rPr>
        <w:t>1) The two reflectors are placed in the test area at the same radial distance beyond 1 NM from the radar (to ensure the reflectors are placed in the far field region of the antenna). The distance between the two reflectors along the azimuthal direction should give clear separation of the targets. One reflector is kept fixed throughout the test.</w:t>
      </w:r>
    </w:p>
    <w:p w14:paraId="489A0C20" w14:textId="77777777" w:rsidR="0054143F" w:rsidRPr="00D52120" w:rsidRDefault="00EA758D" w:rsidP="0054143F">
      <w:pPr>
        <w:pStyle w:val="BodyText"/>
        <w:ind w:left="708"/>
        <w:rPr>
          <w:lang w:eastAsia="en-GB"/>
        </w:rPr>
      </w:pPr>
      <w:r w:rsidRPr="00D52120">
        <w:rPr>
          <w:lang w:eastAsia="en-GB"/>
        </w:rPr>
        <w:t>3) Record the angle in bearing where the two reflectors can be seen as two separate targets.</w:t>
      </w:r>
    </w:p>
    <w:p w14:paraId="58CFFADF" w14:textId="77777777" w:rsidR="0054143F" w:rsidRPr="00D52120" w:rsidRDefault="00EA758D" w:rsidP="0054143F">
      <w:pPr>
        <w:pStyle w:val="BodyText"/>
        <w:rPr>
          <w:lang w:eastAsia="en-GB"/>
        </w:rPr>
      </w:pPr>
      <w:r w:rsidRPr="00D52120">
        <w:rPr>
          <w:lang w:eastAsia="en-GB"/>
        </w:rPr>
        <w:t>The test is passed if the recorded distance is less than the bearing separation stated in the requirements.</w:t>
      </w:r>
    </w:p>
    <w:p w14:paraId="3DD80F49" w14:textId="77777777" w:rsidR="0054143F" w:rsidRPr="00D52120" w:rsidRDefault="00EA758D" w:rsidP="0054143F">
      <w:pPr>
        <w:pStyle w:val="AnnexHead4"/>
      </w:pPr>
      <w:r w:rsidRPr="00D52120">
        <w:t xml:space="preserve">Target Positional </w:t>
      </w:r>
      <w:r>
        <w:t>Accuracy</w:t>
      </w:r>
    </w:p>
    <w:p w14:paraId="24CF27EE" w14:textId="1D0183D1" w:rsidR="0054143F" w:rsidRPr="00D52120" w:rsidRDefault="00EA758D" w:rsidP="0054143F">
      <w:pPr>
        <w:pStyle w:val="BodyText"/>
        <w:rPr>
          <w:lang w:eastAsia="en-GB"/>
        </w:rPr>
      </w:pPr>
      <w:r w:rsidRPr="00D52120">
        <w:t xml:space="preserve">Measurement of the target positional error is a combination of the trueness (systematic error) as well as the precision (random error), ref ANNEX </w:t>
      </w:r>
      <w:r w:rsidRPr="00D52120">
        <w:fldChar w:fldCharType="begin"/>
      </w:r>
      <w:r w:rsidRPr="00D52120">
        <w:instrText xml:space="preserve"> REF _Ref78464513 \r \h </w:instrText>
      </w:r>
      <w:r w:rsidRPr="00D52120">
        <w:fldChar w:fldCharType="separate"/>
      </w:r>
      <w:r w:rsidR="00CA02EC">
        <w:t>A.7</w:t>
      </w:r>
      <w:r w:rsidRPr="00D52120">
        <w:fldChar w:fldCharType="end"/>
      </w:r>
      <w:r w:rsidRPr="00D52120">
        <w:t>.</w:t>
      </w:r>
    </w:p>
    <w:p w14:paraId="3A3BA915" w14:textId="48679514" w:rsidR="0054143F" w:rsidRPr="00D52120" w:rsidRDefault="00EA758D" w:rsidP="0054143F">
      <w:pPr>
        <w:pStyle w:val="BodyText"/>
        <w:rPr>
          <w:lang w:eastAsia="en-GB"/>
        </w:rPr>
      </w:pPr>
      <w:r w:rsidRPr="00D52120">
        <w:rPr>
          <w:lang w:eastAsia="en-GB"/>
        </w:rPr>
        <w:t>If possible, the measurement should be done with fixed targets</w:t>
      </w:r>
      <w:ins w:id="2960" w:author="Jens Chr. Pedersen" w:date="2022-04-05T13:45:00Z">
        <w:r w:rsidR="00EF5520">
          <w:rPr>
            <w:lang w:eastAsia="en-GB"/>
          </w:rPr>
          <w:t xml:space="preserve"> of </w:t>
        </w:r>
      </w:ins>
      <w:ins w:id="2961" w:author="Jens Chr. Pedersen" w:date="2022-04-05T13:49:00Z">
        <w:r w:rsidR="007E2F9D">
          <w:rPr>
            <w:lang w:eastAsia="en-GB"/>
          </w:rPr>
          <w:t>opportunity</w:t>
        </w:r>
      </w:ins>
      <w:r w:rsidRPr="00D52120">
        <w:rPr>
          <w:lang w:eastAsia="en-GB"/>
        </w:rPr>
        <w:t xml:space="preserve">. </w:t>
      </w:r>
      <w:r w:rsidRPr="00D52120">
        <w:t xml:space="preserve">The optimum is to use the centre/leading edge of physically small structures with known positions.  </w:t>
      </w:r>
    </w:p>
    <w:p w14:paraId="1DD25962" w14:textId="77777777" w:rsidR="0054143F" w:rsidRPr="00D52120" w:rsidRDefault="00EA758D" w:rsidP="0054143F">
      <w:pPr>
        <w:pStyle w:val="BodyText"/>
        <w:rPr>
          <w:lang w:eastAsia="en-GB"/>
        </w:rPr>
      </w:pPr>
      <w:r w:rsidRPr="00D52120">
        <w:rPr>
          <w:lang w:eastAsia="en-GB"/>
        </w:rPr>
        <w:t>It is recommended to verify the maximum target position errors utilising at least two reference targets at known positions. It is normally sufficient to measure at one or two points in the distance.</w:t>
      </w:r>
    </w:p>
    <w:p w14:paraId="41E9BBD9" w14:textId="44B0E4B7" w:rsidR="0054143F" w:rsidRPr="00D52120" w:rsidRDefault="00EA758D" w:rsidP="0054143F">
      <w:pPr>
        <w:pStyle w:val="BodyText"/>
        <w:rPr>
          <w:lang w:eastAsia="en-GB"/>
        </w:rPr>
      </w:pPr>
      <w:del w:id="2962" w:author="Jens Chr. Pedersen" w:date="2022-04-05T13:45:00Z">
        <w:r w:rsidRPr="00D52120" w:rsidDel="00EF5520">
          <w:rPr>
            <w:lang w:eastAsia="en-GB"/>
          </w:rPr>
          <w:delText xml:space="preserve">Precise </w:delText>
        </w:r>
      </w:del>
      <w:ins w:id="2963" w:author="Jens Chr. Pedersen" w:date="2022-04-05T13:45:00Z">
        <w:r w:rsidR="00EF5520">
          <w:rPr>
            <w:lang w:eastAsia="en-GB"/>
          </w:rPr>
          <w:t>The</w:t>
        </w:r>
        <w:r w:rsidR="00EF5520" w:rsidRPr="00D52120">
          <w:rPr>
            <w:lang w:eastAsia="en-GB"/>
          </w:rPr>
          <w:t xml:space="preserve"> </w:t>
        </w:r>
      </w:ins>
      <w:r w:rsidRPr="00D52120">
        <w:rPr>
          <w:lang w:eastAsia="en-GB"/>
        </w:rPr>
        <w:t xml:space="preserve">determination of errors can be </w:t>
      </w:r>
      <w:ins w:id="2964" w:author="Jens Chr. Pedersen" w:date="2022-04-05T13:45:00Z">
        <w:r w:rsidR="00EF5520">
          <w:rPr>
            <w:lang w:eastAsia="en-GB"/>
          </w:rPr>
          <w:t xml:space="preserve">precisely </w:t>
        </w:r>
      </w:ins>
      <w:r w:rsidRPr="00D52120">
        <w:rPr>
          <w:lang w:eastAsia="en-GB"/>
        </w:rPr>
        <w:t>determined by making a high number of observations and calculate as follows.</w:t>
      </w:r>
    </w:p>
    <w:p w14:paraId="2104CF47" w14:textId="77777777" w:rsidR="0054143F" w:rsidRPr="00D52120" w:rsidRDefault="00EA758D" w:rsidP="0054143F">
      <w:pPr>
        <w:pStyle w:val="AnnexHead5"/>
      </w:pPr>
      <w:r w:rsidRPr="00D52120">
        <w:t xml:space="preserve">Range </w:t>
      </w:r>
      <w:r>
        <w:t>accuracy</w:t>
      </w:r>
    </w:p>
    <w:p w14:paraId="509093EF" w14:textId="77777777" w:rsidR="0054143F" w:rsidRPr="00D52120" w:rsidRDefault="00EA758D" w:rsidP="0054143F">
      <w:pPr>
        <w:pStyle w:val="BodyText"/>
        <w:rPr>
          <w:lang w:eastAsia="sv-SE"/>
        </w:rPr>
      </w:pPr>
      <w:r w:rsidRPr="00D52120">
        <w:rPr>
          <w:b/>
          <w:bCs/>
          <w:lang w:eastAsia="sv-SE"/>
        </w:rPr>
        <w:t>Testing method:</w:t>
      </w:r>
      <w:r w:rsidRPr="00D52120">
        <w:rPr>
          <w:lang w:eastAsia="sv-SE"/>
        </w:rPr>
        <w:t xml:space="preserve"> Stationary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55881A0E" w14:textId="77777777" w:rsidR="0054143F" w:rsidRPr="00D52120" w:rsidRDefault="00EA758D" w:rsidP="0054143F">
      <w:pPr>
        <w:pStyle w:val="BodyText"/>
        <w:rPr>
          <w:lang w:eastAsia="sv-SE"/>
        </w:rPr>
      </w:pPr>
      <w:r w:rsidRPr="00D52120">
        <w:rPr>
          <w:rFonts w:eastAsia="MS Gothic" w:cstheme="minorHAnsi"/>
          <w:lang w:eastAsia="sv-SE"/>
        </w:rPr>
        <w:t>（</w:t>
      </w:r>
      <w:r w:rsidRPr="00D52120">
        <w:rPr>
          <w:rFonts w:cstheme="minorHAnsi"/>
          <w:lang w:eastAsia="sv-SE"/>
        </w:rPr>
        <w:t>1</w:t>
      </w:r>
      <w:r w:rsidRPr="00D52120">
        <w:rPr>
          <w:rFonts w:eastAsia="MS Gothic" w:cstheme="minorHAnsi"/>
          <w:lang w:eastAsia="sv-SE"/>
        </w:rPr>
        <w:t>）</w:t>
      </w:r>
      <w:r w:rsidRPr="00D52120">
        <w:rPr>
          <w:rFonts w:cstheme="minorHAnsi"/>
          <w:lang w:eastAsia="sv-SE"/>
        </w:rPr>
        <w:t>The range</w:t>
      </w:r>
      <w:r w:rsidRPr="00D52120">
        <w:rPr>
          <w:lang w:eastAsia="sv-SE"/>
        </w:rPr>
        <w:t xml:space="preserve"> trueness (systematic error) is:</w:t>
      </w:r>
    </w:p>
    <w:p w14:paraId="615C69F2" w14:textId="77777777" w:rsidR="0054143F" w:rsidRPr="00D52120" w:rsidRDefault="00EA758D" w:rsidP="0054143F">
      <w:pPr>
        <w:pStyle w:val="BodyText"/>
        <w:rPr>
          <w:lang w:eastAsia="sv-SE"/>
        </w:rPr>
      </w:pPr>
      <w:r w:rsidRPr="00D52120">
        <w:rPr>
          <w:noProof/>
        </w:rPr>
        <w:drawing>
          <wp:inline distT="0" distB="0" distL="0" distR="0">
            <wp:extent cx="5276850" cy="5143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984980" name="Picture 20"/>
                    <pic:cNvPicPr>
                      <a:picLocks noChangeAspect="1" noChangeArrowheads="1"/>
                    </pic:cNvPicPr>
                  </pic:nvPicPr>
                  <pic:blipFill>
                    <a:blip r:embed="rId54" cstate="print">
                      <a:extLst>
                        <a:ext uri="{28A0092B-C50C-407E-A947-70E740481C1C}">
                          <a14:useLocalDpi xmlns:a14="http://schemas.microsoft.com/office/drawing/2010/main" val="0"/>
                        </a:ext>
                      </a:extLst>
                    </a:blip>
                    <a:stretch>
                      <a:fillRect/>
                    </a:stretch>
                  </pic:blipFill>
                  <pic:spPr bwMode="auto">
                    <a:xfrm>
                      <a:off x="0" y="0"/>
                      <a:ext cx="5276850" cy="514350"/>
                    </a:xfrm>
                    <a:prstGeom prst="rect">
                      <a:avLst/>
                    </a:prstGeom>
                    <a:noFill/>
                    <a:ln>
                      <a:noFill/>
                    </a:ln>
                  </pic:spPr>
                </pic:pic>
              </a:graphicData>
            </a:graphic>
          </wp:inline>
        </w:drawing>
      </w:r>
    </w:p>
    <w:p w14:paraId="3159411B" w14:textId="77777777" w:rsidR="0054143F" w:rsidRPr="00D52120" w:rsidRDefault="00EA758D" w:rsidP="0054143F">
      <w:pPr>
        <w:pStyle w:val="BodyText"/>
        <w:ind w:left="567"/>
      </w:pPr>
      <w:r w:rsidRPr="00D52120">
        <w:rPr>
          <w:i/>
          <w:iCs/>
        </w:rPr>
        <w:t>R</w:t>
      </w:r>
      <w:r w:rsidRPr="00D52120">
        <w:rPr>
          <w:i/>
          <w:iCs/>
          <w:vertAlign w:val="subscript"/>
        </w:rPr>
        <w:t>i</w:t>
      </w:r>
      <w:r w:rsidRPr="00D52120">
        <w:rPr>
          <w:rFonts w:ascii="MS Gothic" w:eastAsia="MS Gothic" w:hAnsi="MS Gothic" w:cs="MS Gothic"/>
        </w:rPr>
        <w:t>－</w:t>
      </w:r>
      <w:r w:rsidRPr="00D52120">
        <w:t>radar range observation value.</w:t>
      </w:r>
    </w:p>
    <w:p w14:paraId="48237AA1" w14:textId="77777777" w:rsidR="0054143F" w:rsidRPr="00D52120" w:rsidRDefault="00EA758D" w:rsidP="0054143F">
      <w:pPr>
        <w:pStyle w:val="BodyText"/>
        <w:ind w:left="567"/>
      </w:pPr>
      <w:r w:rsidRPr="00D52120">
        <w:t>R</w:t>
      </w:r>
      <w:r w:rsidRPr="00D52120">
        <w:rPr>
          <w:vertAlign w:val="subscript"/>
        </w:rPr>
        <w:t>t</w:t>
      </w:r>
      <w:r w:rsidRPr="00D52120">
        <w:rPr>
          <w:rFonts w:ascii="MS Gothic" w:eastAsia="MS Gothic" w:hAnsi="MS Gothic" w:cs="MS Gothic"/>
        </w:rPr>
        <w:t>－</w:t>
      </w:r>
      <w:r w:rsidRPr="00D52120">
        <w:t>range observation value of high precision locator (true value).</w:t>
      </w:r>
    </w:p>
    <w:p w14:paraId="142459D1" w14:textId="77777777" w:rsidR="0054143F" w:rsidRPr="00D52120" w:rsidRDefault="00EA758D" w:rsidP="0054143F">
      <w:pPr>
        <w:pStyle w:val="BodyText"/>
        <w:ind w:left="567"/>
      </w:pPr>
      <w:r w:rsidRPr="00D52120">
        <w:rPr>
          <w:i/>
          <w:iCs/>
        </w:rPr>
        <w:t>n</w:t>
      </w:r>
      <w:r w:rsidRPr="00D52120">
        <w:rPr>
          <w:rFonts w:ascii="MS Gothic" w:eastAsia="MS Gothic" w:hAnsi="MS Gothic" w:cs="MS Gothic"/>
        </w:rPr>
        <w:t>－</w:t>
      </w:r>
      <w:r w:rsidRPr="00D52120">
        <w:t xml:space="preserve">number of observations, </w:t>
      </w:r>
      <w:r w:rsidRPr="00D52120">
        <w:rPr>
          <w:i/>
          <w:iCs/>
        </w:rPr>
        <w:t>n</w:t>
      </w:r>
      <w:r w:rsidRPr="00D52120">
        <w:t>≥20.</w:t>
      </w:r>
    </w:p>
    <w:p w14:paraId="51966CE8" w14:textId="77777777" w:rsidR="0054143F" w:rsidRPr="00D52120" w:rsidRDefault="00EA758D" w:rsidP="0054143F">
      <w:pPr>
        <w:pStyle w:val="BodyText"/>
      </w:pPr>
      <w:r w:rsidRPr="00D52120">
        <w:rPr>
          <w:rFonts w:eastAsia="MS Gothic" w:cstheme="minorHAnsi"/>
        </w:rPr>
        <w:t>（</w:t>
      </w:r>
      <w:r w:rsidRPr="00D52120">
        <w:rPr>
          <w:rFonts w:cstheme="minorHAnsi"/>
        </w:rPr>
        <w:t>2</w:t>
      </w:r>
      <w:r w:rsidRPr="00D52120">
        <w:rPr>
          <w:rFonts w:eastAsia="MS Gothic" w:cstheme="minorHAnsi"/>
        </w:rPr>
        <w:t>）</w:t>
      </w:r>
      <w:r w:rsidRPr="00D52120">
        <w:rPr>
          <w:rFonts w:cstheme="minorHAnsi"/>
        </w:rPr>
        <w:t>The</w:t>
      </w:r>
      <w:r w:rsidRPr="00D52120">
        <w:t xml:space="preserve"> range precision error (random error) is:</w:t>
      </w:r>
    </w:p>
    <w:p w14:paraId="12DCF326" w14:textId="77777777" w:rsidR="0054143F" w:rsidRPr="00D52120" w:rsidRDefault="00EA758D" w:rsidP="0054143F">
      <w:pPr>
        <w:pStyle w:val="BodyText"/>
        <w:rPr>
          <w:lang w:eastAsia="sv-SE"/>
        </w:rPr>
      </w:pPr>
      <w:r w:rsidRPr="00D52120">
        <w:rPr>
          <w:noProof/>
        </w:rPr>
        <w:lastRenderedPageBreak/>
        <w:drawing>
          <wp:inline distT="0" distB="0" distL="0" distR="0">
            <wp:extent cx="5276850" cy="5143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666928" name="Picture 21"/>
                    <pic:cNvPicPr>
                      <a:picLocks noChangeAspect="1" noChangeArrowheads="1"/>
                    </pic:cNvPicPr>
                  </pic:nvPicPr>
                  <pic:blipFill>
                    <a:blip r:embed="rId55" cstate="print">
                      <a:extLst>
                        <a:ext uri="{28A0092B-C50C-407E-A947-70E740481C1C}">
                          <a14:useLocalDpi xmlns:a14="http://schemas.microsoft.com/office/drawing/2010/main" val="0"/>
                        </a:ext>
                      </a:extLst>
                    </a:blip>
                    <a:stretch>
                      <a:fillRect/>
                    </a:stretch>
                  </pic:blipFill>
                  <pic:spPr bwMode="auto">
                    <a:xfrm>
                      <a:off x="0" y="0"/>
                      <a:ext cx="5276850" cy="514350"/>
                    </a:xfrm>
                    <a:prstGeom prst="rect">
                      <a:avLst/>
                    </a:prstGeom>
                    <a:noFill/>
                    <a:ln>
                      <a:noFill/>
                    </a:ln>
                  </pic:spPr>
                </pic:pic>
              </a:graphicData>
            </a:graphic>
          </wp:inline>
        </w:drawing>
      </w:r>
    </w:p>
    <w:p w14:paraId="4168BDBD" w14:textId="77777777" w:rsidR="0054143F" w:rsidRPr="00D52120" w:rsidRDefault="00EA758D" w:rsidP="0054143F">
      <w:pPr>
        <w:pStyle w:val="BodyText"/>
        <w:rPr>
          <w:lang w:eastAsia="sv-SE"/>
        </w:rPr>
      </w:pPr>
      <w:r w:rsidRPr="00D52120">
        <w:rPr>
          <w:rFonts w:eastAsia="MS Gothic" w:cstheme="minorHAnsi"/>
        </w:rPr>
        <w:t>（</w:t>
      </w:r>
      <w:r w:rsidRPr="00D52120">
        <w:rPr>
          <w:rFonts w:cstheme="minorHAnsi"/>
        </w:rPr>
        <w:t>3</w:t>
      </w:r>
      <w:r w:rsidRPr="00D52120">
        <w:rPr>
          <w:rFonts w:eastAsia="MS Gothic" w:cstheme="minorHAnsi"/>
        </w:rPr>
        <w:t>）</w:t>
      </w:r>
      <w:r w:rsidRPr="00D52120">
        <w:rPr>
          <w:lang w:eastAsia="sv-SE"/>
        </w:rPr>
        <w:t>The root mean square error of range is</w:t>
      </w:r>
    </w:p>
    <w:p w14:paraId="6A43D9B1" w14:textId="77777777" w:rsidR="0054143F" w:rsidRPr="00D52120" w:rsidRDefault="00EA758D" w:rsidP="0054143F">
      <w:pPr>
        <w:pStyle w:val="BodyText"/>
        <w:ind w:firstLine="567"/>
        <w:rPr>
          <w:lang w:eastAsia="sv-SE"/>
        </w:rPr>
      </w:pPr>
      <w:r w:rsidRPr="00D52120">
        <w:rPr>
          <w:noProof/>
        </w:rPr>
        <w:drawing>
          <wp:inline distT="0" distB="0" distL="0" distR="0">
            <wp:extent cx="4920615" cy="51435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903485" name="Picture 22"/>
                    <pic:cNvPicPr>
                      <a:picLocks noChangeAspect="1" noChangeArrowheads="1"/>
                    </pic:cNvPicPr>
                  </pic:nvPicPr>
                  <pic:blipFill>
                    <a:blip r:embed="rId56" cstate="print">
                      <a:extLst>
                        <a:ext uri="{28A0092B-C50C-407E-A947-70E740481C1C}">
                          <a14:useLocalDpi xmlns:a14="http://schemas.microsoft.com/office/drawing/2010/main" val="0"/>
                        </a:ext>
                      </a:extLst>
                    </a:blip>
                    <a:stretch>
                      <a:fillRect/>
                    </a:stretch>
                  </pic:blipFill>
                  <pic:spPr bwMode="auto">
                    <a:xfrm>
                      <a:off x="0" y="0"/>
                      <a:ext cx="4982062" cy="520773"/>
                    </a:xfrm>
                    <a:prstGeom prst="rect">
                      <a:avLst/>
                    </a:prstGeom>
                    <a:noFill/>
                    <a:ln>
                      <a:noFill/>
                    </a:ln>
                  </pic:spPr>
                </pic:pic>
              </a:graphicData>
            </a:graphic>
          </wp:inline>
        </w:drawing>
      </w:r>
    </w:p>
    <w:p w14:paraId="480359EE" w14:textId="77777777" w:rsidR="0054143F" w:rsidRPr="00D52120" w:rsidRDefault="00EA758D" w:rsidP="0054143F">
      <w:pPr>
        <w:pStyle w:val="BodyText"/>
        <w:rPr>
          <w:lang w:eastAsia="sv-SE"/>
        </w:rPr>
      </w:pPr>
      <w:r w:rsidRPr="00D52120">
        <w:rPr>
          <w:rFonts w:ascii="MS Gothic" w:eastAsia="MS Gothic" w:hAnsi="MS Gothic" w:cs="MS Gothic"/>
          <w:lang w:eastAsia="sv-SE"/>
        </w:rPr>
        <w:t>（</w:t>
      </w:r>
      <w:r w:rsidRPr="00D52120">
        <w:rPr>
          <w:lang w:eastAsia="sv-SE"/>
        </w:rPr>
        <w:t>4</w:t>
      </w:r>
      <w:r w:rsidRPr="00D52120">
        <w:rPr>
          <w:rFonts w:ascii="MS Gothic" w:eastAsia="MS Gothic" w:hAnsi="MS Gothic" w:cs="MS Gothic"/>
          <w:lang w:eastAsia="sv-SE"/>
        </w:rPr>
        <w:t>）</w:t>
      </w:r>
      <w:r w:rsidRPr="00D52120">
        <w:rPr>
          <w:lang w:eastAsia="sv-SE"/>
        </w:rPr>
        <w:t>The Maximum (sigma 3) range error is</w:t>
      </w:r>
    </w:p>
    <w:p w14:paraId="439DD840" w14:textId="77777777" w:rsidR="0054143F" w:rsidRPr="00D52120" w:rsidRDefault="00EA758D" w:rsidP="0054143F">
      <w:pPr>
        <w:pStyle w:val="BodyText"/>
        <w:rPr>
          <w:lang w:eastAsia="sv-SE"/>
        </w:rPr>
      </w:pPr>
      <w:r w:rsidRPr="00D52120">
        <w:rPr>
          <w:noProof/>
        </w:rPr>
        <w:drawing>
          <wp:inline distT="0" distB="0" distL="0" distR="0">
            <wp:extent cx="5276850" cy="31432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749260" name="Picture 23"/>
                    <pic:cNvPicPr>
                      <a:picLocks noChangeAspect="1" noChangeArrowheads="1"/>
                    </pic:cNvPicPr>
                  </pic:nvPicPr>
                  <pic:blipFill>
                    <a:blip r:embed="rId57" cstate="print">
                      <a:extLst>
                        <a:ext uri="{28A0092B-C50C-407E-A947-70E740481C1C}">
                          <a14:useLocalDpi xmlns:a14="http://schemas.microsoft.com/office/drawing/2010/main" val="0"/>
                        </a:ext>
                      </a:extLst>
                    </a:blip>
                    <a:stretch>
                      <a:fillRect/>
                    </a:stretch>
                  </pic:blipFill>
                  <pic:spPr bwMode="auto">
                    <a:xfrm>
                      <a:off x="0" y="0"/>
                      <a:ext cx="5276850" cy="314325"/>
                    </a:xfrm>
                    <a:prstGeom prst="rect">
                      <a:avLst/>
                    </a:prstGeom>
                    <a:noFill/>
                    <a:ln>
                      <a:noFill/>
                    </a:ln>
                  </pic:spPr>
                </pic:pic>
              </a:graphicData>
            </a:graphic>
          </wp:inline>
        </w:drawing>
      </w:r>
    </w:p>
    <w:p w14:paraId="197DF275" w14:textId="77777777" w:rsidR="0054143F" w:rsidRPr="0054143F" w:rsidRDefault="00EA758D" w:rsidP="0054143F">
      <w:pPr>
        <w:pStyle w:val="AnnexHead5"/>
      </w:pPr>
      <w:r w:rsidRPr="0054143F">
        <w:t>Bearing accuracy</w:t>
      </w:r>
    </w:p>
    <w:p w14:paraId="0FCB38DD" w14:textId="77777777" w:rsidR="0054143F" w:rsidRPr="00D52120" w:rsidRDefault="00EA758D" w:rsidP="0054143F">
      <w:pPr>
        <w:pStyle w:val="BodyText"/>
        <w:rPr>
          <w:lang w:eastAsia="sv-SE"/>
        </w:rPr>
      </w:pPr>
      <w:r w:rsidRPr="00D52120">
        <w:rPr>
          <w:b/>
          <w:bCs/>
          <w:lang w:eastAsia="sv-SE"/>
        </w:rPr>
        <w:t>Testing method:</w:t>
      </w:r>
      <w:r w:rsidRPr="00D52120">
        <w:rPr>
          <w:lang w:eastAsia="sv-SE"/>
        </w:rPr>
        <w:t xml:space="preserve"> Stationary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02513F45" w14:textId="77777777" w:rsidR="0054143F" w:rsidRPr="00D52120" w:rsidRDefault="00EA758D" w:rsidP="0054143F">
      <w:pPr>
        <w:pStyle w:val="BodyText"/>
        <w:rPr>
          <w:lang w:eastAsia="sv-SE"/>
        </w:rPr>
      </w:pPr>
      <w:r w:rsidRPr="00D52120">
        <w:rPr>
          <w:rFonts w:eastAsia="MS Gothic" w:cstheme="minorHAnsi"/>
          <w:lang w:eastAsia="sv-SE"/>
        </w:rPr>
        <w:t>（</w:t>
      </w:r>
      <w:r w:rsidRPr="00D52120">
        <w:rPr>
          <w:rFonts w:cstheme="minorHAnsi"/>
          <w:lang w:eastAsia="sv-SE"/>
        </w:rPr>
        <w:t>1</w:t>
      </w:r>
      <w:r w:rsidRPr="00D52120">
        <w:rPr>
          <w:rFonts w:eastAsia="MS Gothic" w:cstheme="minorHAnsi"/>
          <w:lang w:eastAsia="sv-SE"/>
        </w:rPr>
        <w:t>）</w:t>
      </w:r>
      <w:r w:rsidRPr="00D52120">
        <w:rPr>
          <w:rFonts w:cstheme="minorHAnsi"/>
          <w:lang w:eastAsia="sv-SE"/>
        </w:rPr>
        <w:t>The bearing</w:t>
      </w:r>
      <w:r w:rsidRPr="00D52120">
        <w:rPr>
          <w:lang w:eastAsia="sv-SE"/>
        </w:rPr>
        <w:t xml:space="preserve"> trueness (systematic error) is:</w:t>
      </w:r>
    </w:p>
    <w:p w14:paraId="01F4EA66" w14:textId="77777777" w:rsidR="0054143F" w:rsidRPr="00D52120" w:rsidRDefault="00EA758D" w:rsidP="0054143F">
      <w:pPr>
        <w:pStyle w:val="BodyText"/>
        <w:rPr>
          <w:lang w:eastAsia="sv-SE"/>
        </w:rPr>
      </w:pPr>
      <w:r w:rsidRPr="00D52120">
        <w:rPr>
          <w:noProof/>
        </w:rPr>
        <w:drawing>
          <wp:inline distT="0" distB="0" distL="0" distR="0">
            <wp:extent cx="5276850" cy="561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621305" name="Picture 24"/>
                    <pic:cNvPicPr>
                      <a:picLocks noChangeAspect="1" noChangeArrowheads="1"/>
                    </pic:cNvPicPr>
                  </pic:nvPicPr>
                  <pic:blipFill>
                    <a:blip r:embed="rId58" cstate="print">
                      <a:extLst>
                        <a:ext uri="{28A0092B-C50C-407E-A947-70E740481C1C}">
                          <a14:useLocalDpi xmlns:a14="http://schemas.microsoft.com/office/drawing/2010/main" val="0"/>
                        </a:ext>
                      </a:extLst>
                    </a:blip>
                    <a:stretch>
                      <a:fillRect/>
                    </a:stretch>
                  </pic:blipFill>
                  <pic:spPr bwMode="auto">
                    <a:xfrm>
                      <a:off x="0" y="0"/>
                      <a:ext cx="5276850" cy="561975"/>
                    </a:xfrm>
                    <a:prstGeom prst="rect">
                      <a:avLst/>
                    </a:prstGeom>
                    <a:noFill/>
                    <a:ln>
                      <a:noFill/>
                    </a:ln>
                  </pic:spPr>
                </pic:pic>
              </a:graphicData>
            </a:graphic>
          </wp:inline>
        </w:drawing>
      </w:r>
    </w:p>
    <w:p w14:paraId="2BD1049B" w14:textId="77777777" w:rsidR="0054143F" w:rsidRPr="00D52120" w:rsidRDefault="00EA758D" w:rsidP="0054143F">
      <w:pPr>
        <w:pStyle w:val="BodyText"/>
        <w:ind w:left="567"/>
      </w:pPr>
      <w:r w:rsidRPr="00D52120">
        <w:rPr>
          <w:i/>
          <w:iCs/>
        </w:rPr>
        <w:t>a</w:t>
      </w:r>
      <w:r w:rsidRPr="00D52120">
        <w:rPr>
          <w:i/>
          <w:iCs/>
          <w:vertAlign w:val="subscript"/>
        </w:rPr>
        <w:t>i</w:t>
      </w:r>
      <w:r w:rsidRPr="00D52120">
        <w:rPr>
          <w:rFonts w:ascii="MS Gothic" w:eastAsia="MS Gothic" w:hAnsi="MS Gothic" w:cs="MS Gothic"/>
        </w:rPr>
        <w:t>－</w:t>
      </w:r>
      <w:r w:rsidRPr="00D52120">
        <w:t>radar bearing observation value.</w:t>
      </w:r>
    </w:p>
    <w:p w14:paraId="0CAA659B" w14:textId="77777777" w:rsidR="0054143F" w:rsidRPr="00D52120" w:rsidRDefault="00EA758D" w:rsidP="0054143F">
      <w:pPr>
        <w:pStyle w:val="BodyText"/>
        <w:ind w:left="567"/>
      </w:pPr>
      <w:r w:rsidRPr="00D52120">
        <w:rPr>
          <w:i/>
          <w:iCs/>
        </w:rPr>
        <w:t>a</w:t>
      </w:r>
      <w:r w:rsidRPr="00D52120">
        <w:rPr>
          <w:vertAlign w:val="subscript"/>
        </w:rPr>
        <w:t>t</w:t>
      </w:r>
      <w:r w:rsidRPr="00D52120">
        <w:rPr>
          <w:rFonts w:ascii="MS Gothic" w:eastAsia="MS Gothic" w:hAnsi="MS Gothic" w:cs="MS Gothic"/>
        </w:rPr>
        <w:t>－</w:t>
      </w:r>
      <w:r w:rsidRPr="00D52120">
        <w:t>bearing observation value of high precision locator (true value).</w:t>
      </w:r>
    </w:p>
    <w:p w14:paraId="00089918" w14:textId="77777777" w:rsidR="0054143F" w:rsidRPr="00D52120" w:rsidRDefault="00EA758D" w:rsidP="0054143F">
      <w:pPr>
        <w:pStyle w:val="BodyText"/>
        <w:ind w:left="567"/>
      </w:pPr>
      <w:r w:rsidRPr="00D52120">
        <w:rPr>
          <w:i/>
          <w:iCs/>
        </w:rPr>
        <w:t>n</w:t>
      </w:r>
      <w:r w:rsidRPr="00D52120">
        <w:rPr>
          <w:rFonts w:ascii="MS Gothic" w:eastAsia="MS Gothic" w:hAnsi="MS Gothic" w:cs="MS Gothic"/>
        </w:rPr>
        <w:t>－</w:t>
      </w:r>
      <w:r w:rsidRPr="00D52120">
        <w:t xml:space="preserve">number of observations, </w:t>
      </w:r>
      <w:r w:rsidRPr="00D52120">
        <w:rPr>
          <w:i/>
          <w:iCs/>
        </w:rPr>
        <w:t>n</w:t>
      </w:r>
      <w:r w:rsidRPr="00D52120">
        <w:t>≥20.</w:t>
      </w:r>
    </w:p>
    <w:p w14:paraId="64E5E085" w14:textId="77777777" w:rsidR="0054143F" w:rsidRPr="00D52120" w:rsidRDefault="00EA758D" w:rsidP="0054143F">
      <w:pPr>
        <w:pStyle w:val="BodyText"/>
      </w:pPr>
      <w:r w:rsidRPr="00D52120">
        <w:rPr>
          <w:rFonts w:eastAsia="MS Gothic" w:cstheme="minorHAnsi"/>
        </w:rPr>
        <w:t>（</w:t>
      </w:r>
      <w:r w:rsidRPr="00D52120">
        <w:rPr>
          <w:rFonts w:cstheme="minorHAnsi"/>
        </w:rPr>
        <w:t>2</w:t>
      </w:r>
      <w:r w:rsidRPr="00D52120">
        <w:rPr>
          <w:rFonts w:eastAsia="MS Gothic" w:cstheme="minorHAnsi"/>
        </w:rPr>
        <w:t>）</w:t>
      </w:r>
      <w:r w:rsidRPr="00D52120">
        <w:rPr>
          <w:rFonts w:cstheme="minorHAnsi"/>
        </w:rPr>
        <w:t>The</w:t>
      </w:r>
      <w:r w:rsidRPr="00D52120">
        <w:t xml:space="preserve"> bearing precision error (random error) is:</w:t>
      </w:r>
    </w:p>
    <w:p w14:paraId="61E32E00" w14:textId="77777777" w:rsidR="0054143F" w:rsidRPr="00D52120" w:rsidRDefault="00EA758D" w:rsidP="0054143F">
      <w:pPr>
        <w:pStyle w:val="BodyText"/>
        <w:rPr>
          <w:lang w:eastAsia="sv-SE"/>
        </w:rPr>
      </w:pPr>
      <w:r w:rsidRPr="00D52120">
        <w:rPr>
          <w:noProof/>
        </w:rPr>
        <w:drawing>
          <wp:inline distT="0" distB="0" distL="0" distR="0">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970143" name="Picture 25"/>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5276850" cy="590550"/>
                    </a:xfrm>
                    <a:prstGeom prst="rect">
                      <a:avLst/>
                    </a:prstGeom>
                    <a:noFill/>
                    <a:ln>
                      <a:noFill/>
                    </a:ln>
                  </pic:spPr>
                </pic:pic>
              </a:graphicData>
            </a:graphic>
          </wp:inline>
        </w:drawing>
      </w:r>
    </w:p>
    <w:p w14:paraId="63689BC0" w14:textId="77777777" w:rsidR="0054143F" w:rsidRPr="00D52120" w:rsidRDefault="00EA758D" w:rsidP="0054143F">
      <w:pPr>
        <w:pStyle w:val="BodyText"/>
        <w:rPr>
          <w:lang w:eastAsia="sv-SE"/>
        </w:rPr>
      </w:pPr>
      <w:r w:rsidRPr="00D52120">
        <w:rPr>
          <w:rFonts w:eastAsia="MS Gothic" w:cstheme="minorHAnsi"/>
        </w:rPr>
        <w:t>（</w:t>
      </w:r>
      <w:r w:rsidRPr="00D52120">
        <w:rPr>
          <w:rFonts w:cstheme="minorHAnsi"/>
        </w:rPr>
        <w:t>3</w:t>
      </w:r>
      <w:r w:rsidRPr="00D52120">
        <w:rPr>
          <w:rFonts w:eastAsia="MS Gothic" w:cstheme="minorHAnsi"/>
        </w:rPr>
        <w:t>）</w:t>
      </w:r>
      <w:r w:rsidRPr="00D52120">
        <w:rPr>
          <w:lang w:eastAsia="sv-SE"/>
        </w:rPr>
        <w:t>The root mean square error of bearing is</w:t>
      </w:r>
    </w:p>
    <w:p w14:paraId="3F2C0837" w14:textId="77777777" w:rsidR="0054143F" w:rsidRPr="00D52120" w:rsidRDefault="00EA758D" w:rsidP="0054143F">
      <w:pPr>
        <w:pStyle w:val="BodyText"/>
        <w:rPr>
          <w:lang w:eastAsia="sv-SE"/>
        </w:rPr>
      </w:pPr>
      <w:r w:rsidRPr="00D52120">
        <w:rPr>
          <w:noProof/>
        </w:rPr>
        <w:drawing>
          <wp:inline distT="0" distB="0" distL="0" distR="0">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528089" name="Picture 26"/>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5276850" cy="590550"/>
                    </a:xfrm>
                    <a:prstGeom prst="rect">
                      <a:avLst/>
                    </a:prstGeom>
                    <a:noFill/>
                    <a:ln>
                      <a:noFill/>
                    </a:ln>
                  </pic:spPr>
                </pic:pic>
              </a:graphicData>
            </a:graphic>
          </wp:inline>
        </w:drawing>
      </w:r>
    </w:p>
    <w:p w14:paraId="1743FC4D" w14:textId="77777777" w:rsidR="0054143F" w:rsidRPr="00D52120" w:rsidRDefault="00EA758D" w:rsidP="0054143F">
      <w:pPr>
        <w:pStyle w:val="BodyText"/>
        <w:rPr>
          <w:lang w:eastAsia="sv-SE"/>
        </w:rPr>
      </w:pPr>
      <w:r w:rsidRPr="00D52120">
        <w:rPr>
          <w:rFonts w:ascii="MS Gothic" w:eastAsia="MS Gothic" w:hAnsi="MS Gothic" w:cs="MS Gothic"/>
          <w:lang w:eastAsia="sv-SE"/>
        </w:rPr>
        <w:t>（</w:t>
      </w:r>
      <w:r w:rsidRPr="00D52120">
        <w:rPr>
          <w:lang w:eastAsia="sv-SE"/>
        </w:rPr>
        <w:t>4</w:t>
      </w:r>
      <w:r w:rsidRPr="00D52120">
        <w:rPr>
          <w:rFonts w:ascii="MS Gothic" w:eastAsia="MS Gothic" w:hAnsi="MS Gothic" w:cs="MS Gothic"/>
          <w:lang w:eastAsia="sv-SE"/>
        </w:rPr>
        <w:t>）</w:t>
      </w:r>
      <w:r w:rsidRPr="00D52120">
        <w:rPr>
          <w:lang w:eastAsia="sv-SE"/>
        </w:rPr>
        <w:t>The Maximum (sigma 3) bearing error is</w:t>
      </w:r>
    </w:p>
    <w:p w14:paraId="06D701E6" w14:textId="77974C82" w:rsidR="0054143F" w:rsidRPr="00D52120" w:rsidRDefault="00EA758D" w:rsidP="005E2C34">
      <w:pPr>
        <w:pStyle w:val="BodyText"/>
        <w:rPr>
          <w:lang w:eastAsia="sv-SE"/>
        </w:rPr>
      </w:pPr>
      <w:r w:rsidRPr="00D52120">
        <w:rPr>
          <w:noProof/>
        </w:rPr>
        <w:drawing>
          <wp:inline distT="0" distB="0" distL="0" distR="0">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815857" name="Picture 27"/>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5276850" cy="180975"/>
                    </a:xfrm>
                    <a:prstGeom prst="rect">
                      <a:avLst/>
                    </a:prstGeom>
                    <a:noFill/>
                    <a:ln>
                      <a:noFill/>
                    </a:ln>
                  </pic:spPr>
                </pic:pic>
              </a:graphicData>
            </a:graphic>
          </wp:inline>
        </w:drawing>
      </w:r>
    </w:p>
    <w:p w14:paraId="0170912D" w14:textId="77777777" w:rsidR="0054143F" w:rsidRPr="00D52120" w:rsidRDefault="00EA758D" w:rsidP="0054143F">
      <w:pPr>
        <w:pStyle w:val="AnnexHead3"/>
      </w:pPr>
      <w:bookmarkStart w:id="2965" w:name="_Toc100134452"/>
      <w:r>
        <w:t xml:space="preserve">Radar </w:t>
      </w:r>
      <w:r w:rsidRPr="00D52120">
        <w:t>Performance versus the Dynamic Environment</w:t>
      </w:r>
      <w:bookmarkEnd w:id="2965"/>
    </w:p>
    <w:p w14:paraId="567E1CCD" w14:textId="7403E1C9" w:rsidR="0054143F" w:rsidRPr="00D52120" w:rsidRDefault="00EA758D" w:rsidP="0054143F">
      <w:pPr>
        <w:pStyle w:val="BodyText"/>
        <w:rPr>
          <w:lang w:eastAsia="en-GB"/>
        </w:rPr>
      </w:pPr>
      <w:r w:rsidRPr="00D52120">
        <w:rPr>
          <w:lang w:eastAsia="en-GB"/>
        </w:rPr>
        <w:t xml:space="preserve">The verification of performance versus the dynamic environment </w:t>
      </w:r>
      <w:del w:id="2966" w:author="Jens Chr. Pedersen" w:date="2022-04-05T13:46:00Z">
        <w:r w:rsidRPr="00D52120" w:rsidDel="00EF5520">
          <w:rPr>
            <w:lang w:eastAsia="en-GB"/>
          </w:rPr>
          <w:delText xml:space="preserve">will </w:delText>
        </w:r>
      </w:del>
      <w:ins w:id="2967" w:author="Jens Chr. Pedersen" w:date="2022-04-05T13:46:00Z">
        <w:r w:rsidR="00EF5520">
          <w:rPr>
            <w:lang w:eastAsia="en-GB"/>
          </w:rPr>
          <w:t>may</w:t>
        </w:r>
        <w:r w:rsidR="00EF5520" w:rsidRPr="00D52120">
          <w:rPr>
            <w:lang w:eastAsia="en-GB"/>
          </w:rPr>
          <w:t xml:space="preserve"> </w:t>
        </w:r>
      </w:ins>
      <w:del w:id="2968" w:author="Jens Chr. Pedersen" w:date="2022-04-05T13:46:00Z">
        <w:r w:rsidRPr="00D52120" w:rsidDel="00EF5520">
          <w:rPr>
            <w:lang w:eastAsia="en-GB"/>
          </w:rPr>
          <w:delText>typically</w:delText>
        </w:r>
      </w:del>
      <w:r w:rsidRPr="00D52120">
        <w:rPr>
          <w:lang w:eastAsia="en-GB"/>
        </w:rPr>
        <w:t xml:space="preserve"> be based on observations of the radar screen by experienced operators.</w:t>
      </w:r>
    </w:p>
    <w:p w14:paraId="3F23B9D1" w14:textId="77777777" w:rsidR="0054143F" w:rsidRPr="00D52120" w:rsidRDefault="00EA758D" w:rsidP="0054143F">
      <w:pPr>
        <w:pStyle w:val="BodyText"/>
        <w:rPr>
          <w:lang w:eastAsia="en-GB"/>
        </w:rPr>
      </w:pPr>
      <w:r w:rsidRPr="00D52120">
        <w:rPr>
          <w:lang w:eastAsia="en-GB"/>
        </w:rPr>
        <w:t>The magnitude of False echoes due to Multipath or sidelobes can often be measured in the video and it is thereby possible to evaluate if specifications are meet.</w:t>
      </w:r>
    </w:p>
    <w:p w14:paraId="589C67F5" w14:textId="77777777" w:rsidR="0054143F" w:rsidRPr="00D52120" w:rsidRDefault="00EA758D" w:rsidP="0054143F">
      <w:pPr>
        <w:pStyle w:val="BodyText"/>
        <w:rPr>
          <w:lang w:eastAsia="en-GB"/>
        </w:rPr>
      </w:pPr>
      <w:bookmarkStart w:id="2969" w:name="_Ref79485180"/>
      <w:r w:rsidRPr="00D52120">
        <w:rPr>
          <w:lang w:eastAsia="en-GB"/>
        </w:rPr>
        <w:t>Evaluation of Noise and clutter</w:t>
      </w:r>
      <w:bookmarkEnd w:id="2969"/>
      <w:r w:rsidRPr="00D52120">
        <w:rPr>
          <w:lang w:eastAsia="en-GB"/>
        </w:rPr>
        <w:t xml:space="preserve"> behaviour including Rain suppression and Sea clutter suppression is normally indirect by checking if targets of known size can be detected in clutter as specified.</w:t>
      </w:r>
    </w:p>
    <w:p w14:paraId="034D0477" w14:textId="77777777" w:rsidR="0054143F" w:rsidRPr="00D52120" w:rsidRDefault="00EA758D" w:rsidP="0054143F">
      <w:pPr>
        <w:pStyle w:val="AnnexHead4"/>
      </w:pPr>
      <w:r w:rsidRPr="00D52120">
        <w:lastRenderedPageBreak/>
        <w:t>Dynamic Range</w:t>
      </w:r>
    </w:p>
    <w:p w14:paraId="3CB0F045" w14:textId="2060C530" w:rsidR="0054143F" w:rsidRPr="00D52120" w:rsidRDefault="00EA758D" w:rsidP="0054143F">
      <w:pPr>
        <w:pStyle w:val="BodyText"/>
        <w:rPr>
          <w:lang w:eastAsia="sv-SE"/>
        </w:rPr>
      </w:pPr>
      <w:r w:rsidRPr="00D52120">
        <w:rPr>
          <w:lang w:eastAsia="sv-SE"/>
        </w:rPr>
        <w:t xml:space="preserve">It may only be possible to measure the dynamic range of a radar in a laboratory environment and on-site evaluation </w:t>
      </w:r>
      <w:del w:id="2970" w:author="Jens Chr. Pedersen" w:date="2022-04-05T13:47:00Z">
        <w:r w:rsidRPr="00D52120" w:rsidDel="00EF5520">
          <w:rPr>
            <w:lang w:eastAsia="sv-SE"/>
          </w:rPr>
          <w:delText xml:space="preserve">will </w:delText>
        </w:r>
      </w:del>
      <w:ins w:id="2971" w:author="Jens Chr. Pedersen" w:date="2022-04-05T13:47:00Z">
        <w:r w:rsidR="00EF5520">
          <w:rPr>
            <w:lang w:eastAsia="sv-SE"/>
          </w:rPr>
          <w:t>is</w:t>
        </w:r>
        <w:r w:rsidR="00EF5520" w:rsidRPr="00D52120">
          <w:rPr>
            <w:lang w:eastAsia="sv-SE"/>
          </w:rPr>
          <w:t xml:space="preserve"> </w:t>
        </w:r>
      </w:ins>
      <w:r w:rsidRPr="00D52120">
        <w:rPr>
          <w:lang w:eastAsia="sv-SE"/>
        </w:rPr>
        <w:t>often be subjective using targets of opportunity where with an evaluation of the display of returns from the largest nearby objects and the smallest distant objects.</w:t>
      </w:r>
    </w:p>
    <w:p w14:paraId="6AFE52E5" w14:textId="2781E1C4" w:rsidR="0054143F" w:rsidRPr="00D52120" w:rsidRDefault="00EA758D" w:rsidP="0054143F">
      <w:pPr>
        <w:pStyle w:val="BodyText"/>
        <w:rPr>
          <w:lang w:eastAsia="en-GB"/>
        </w:rPr>
      </w:pPr>
      <w:r w:rsidRPr="00D52120">
        <w:rPr>
          <w:lang w:eastAsia="en-GB"/>
        </w:rPr>
        <w:t xml:space="preserve">A qualitative on-site evaluation can be carried out utilizing traffic of opportunity, possibly combined with the verification of continuous coverage, ref </w:t>
      </w:r>
      <w:r w:rsidRPr="00D52120">
        <w:rPr>
          <w:lang w:eastAsia="en-GB"/>
        </w:rPr>
        <w:fldChar w:fldCharType="begin"/>
      </w:r>
      <w:r w:rsidRPr="00D52120">
        <w:rPr>
          <w:lang w:eastAsia="en-GB"/>
        </w:rPr>
        <w:instrText xml:space="preserve"> REF _Ref79485896 \r \h </w:instrText>
      </w:r>
      <w:r w:rsidRPr="00D52120">
        <w:rPr>
          <w:lang w:eastAsia="en-GB"/>
        </w:rPr>
      </w:r>
      <w:r w:rsidRPr="00D52120">
        <w:rPr>
          <w:lang w:eastAsia="en-GB"/>
        </w:rPr>
        <w:fldChar w:fldCharType="separate"/>
      </w:r>
      <w:r w:rsidR="00CA02EC">
        <w:rPr>
          <w:lang w:eastAsia="en-GB"/>
        </w:rPr>
        <w:t>B.3.2.1</w:t>
      </w:r>
      <w:r w:rsidRPr="00D52120">
        <w:rPr>
          <w:lang w:eastAsia="en-GB"/>
        </w:rPr>
        <w:fldChar w:fldCharType="end"/>
      </w:r>
      <w:r w:rsidRPr="00D52120">
        <w:rPr>
          <w:lang w:eastAsia="en-GB"/>
        </w:rPr>
        <w:t>.</w:t>
      </w:r>
    </w:p>
    <w:p w14:paraId="39BF0524" w14:textId="77777777" w:rsidR="0054143F" w:rsidRPr="00D52120" w:rsidRDefault="00EA758D" w:rsidP="0054143F">
      <w:pPr>
        <w:pStyle w:val="BodyText"/>
        <w:rPr>
          <w:lang w:eastAsia="en-GB"/>
        </w:rPr>
      </w:pPr>
      <w:r w:rsidRPr="00D52120">
        <w:rPr>
          <w:b/>
          <w:bCs/>
          <w:lang w:eastAsia="en-GB"/>
        </w:rPr>
        <w:t>Test sequence</w:t>
      </w:r>
      <w:r w:rsidRPr="00D52120">
        <w:rPr>
          <w:lang w:eastAsia="en-GB"/>
        </w:rPr>
        <w:t>: Ensue that set up of the radar is correct and observe the radar performance from the radar display. The following steps are then carried out:</w:t>
      </w:r>
    </w:p>
    <w:p w14:paraId="703509EC" w14:textId="77777777" w:rsidR="0054143F" w:rsidRPr="00D52120" w:rsidRDefault="00EA758D" w:rsidP="0054143F">
      <w:pPr>
        <w:pStyle w:val="BodyText"/>
        <w:numPr>
          <w:ilvl w:val="0"/>
          <w:numId w:val="32"/>
        </w:numPr>
        <w:rPr>
          <w:lang w:eastAsia="sv-SE"/>
        </w:rPr>
      </w:pPr>
      <w:r w:rsidRPr="00D52120">
        <w:rPr>
          <w:lang w:eastAsia="sv-SE"/>
        </w:rPr>
        <w:t>Check that small distant targets are detected as specified.</w:t>
      </w:r>
    </w:p>
    <w:p w14:paraId="3DCA8664" w14:textId="77777777" w:rsidR="0054143F" w:rsidRPr="00D52120" w:rsidRDefault="00EA758D" w:rsidP="0054143F">
      <w:pPr>
        <w:pStyle w:val="BodyText"/>
        <w:numPr>
          <w:ilvl w:val="0"/>
          <w:numId w:val="32"/>
        </w:numPr>
        <w:rPr>
          <w:lang w:eastAsia="sv-SE"/>
        </w:rPr>
      </w:pPr>
      <w:r w:rsidRPr="00D52120">
        <w:rPr>
          <w:lang w:eastAsia="sv-SE"/>
        </w:rPr>
        <w:t xml:space="preserve">Evaluate the appearance of large objects within the area and check for malfunctions. The typical malfunctions in case of insufficient dynamic range includes the loss of small targets near larger ones, time sidelobes due to saturation of receivers and/or longitudinal stretch of large targets due to saturation.  </w:t>
      </w:r>
    </w:p>
    <w:p w14:paraId="1D927449" w14:textId="0423DC6D" w:rsidR="0054143F" w:rsidRDefault="00EA758D" w:rsidP="0054143F">
      <w:pPr>
        <w:pStyle w:val="BodyText"/>
        <w:numPr>
          <w:ilvl w:val="0"/>
          <w:numId w:val="32"/>
        </w:numPr>
      </w:pPr>
      <w:r w:rsidRPr="00D52120">
        <w:rPr>
          <w:lang w:eastAsia="ja-JP"/>
        </w:rPr>
        <w:t>Repeat same test in different angle and distance.</w:t>
      </w:r>
    </w:p>
    <w:p w14:paraId="6ECC0448" w14:textId="77777777" w:rsidR="00C41143" w:rsidRPr="00D52120" w:rsidRDefault="00C41143" w:rsidP="00C41143">
      <w:pPr>
        <w:pStyle w:val="BodyText"/>
        <w:ind w:left="720"/>
      </w:pPr>
    </w:p>
    <w:p w14:paraId="1683D2B6" w14:textId="77777777" w:rsidR="0054143F" w:rsidRPr="00D52120" w:rsidRDefault="00EA758D" w:rsidP="00C41143">
      <w:pPr>
        <w:pStyle w:val="AnnexHead3"/>
      </w:pPr>
      <w:bookmarkStart w:id="2972" w:name="_Toc100134453"/>
      <w:r w:rsidRPr="00D52120">
        <w:t>Target tracking</w:t>
      </w:r>
      <w:bookmarkEnd w:id="2972"/>
    </w:p>
    <w:p w14:paraId="5A3760D0" w14:textId="77777777" w:rsidR="0054143F" w:rsidRPr="00D52120" w:rsidRDefault="00EA758D" w:rsidP="0054143F">
      <w:pPr>
        <w:pStyle w:val="BodyText"/>
      </w:pPr>
      <w:r w:rsidRPr="00D52120">
        <w:t>Refer to IALA G1111-1 for guidance on the subject.</w:t>
      </w:r>
    </w:p>
    <w:p w14:paraId="62FD4312" w14:textId="77777777" w:rsidR="0054143F" w:rsidRDefault="00EA758D">
      <w:pPr>
        <w:spacing w:after="200" w:line="276" w:lineRule="auto"/>
        <w:rPr>
          <w:b/>
          <w:caps/>
          <w:color w:val="00558C"/>
          <w:sz w:val="28"/>
        </w:rPr>
      </w:pPr>
      <w:r>
        <w:br w:type="page"/>
      </w:r>
    </w:p>
    <w:p w14:paraId="7159D0C2" w14:textId="2A4638C9" w:rsidR="00D12274" w:rsidRPr="00D52120" w:rsidRDefault="00EA758D" w:rsidP="00FF657B">
      <w:pPr>
        <w:pStyle w:val="AnnextitleHead1"/>
      </w:pPr>
      <w:bookmarkStart w:id="2973" w:name="_Ref100049611"/>
      <w:bookmarkStart w:id="2974" w:name="_Toc100134454"/>
      <w:r w:rsidRPr="00D52120">
        <w:lastRenderedPageBreak/>
        <w:t>Test Targets and their Callibration</w:t>
      </w:r>
      <w:bookmarkEnd w:id="2894"/>
      <w:bookmarkEnd w:id="2973"/>
      <w:bookmarkEnd w:id="2974"/>
    </w:p>
    <w:bookmarkEnd w:id="731"/>
    <w:p w14:paraId="14509F35" w14:textId="401BCB8D" w:rsidR="002218FF" w:rsidRPr="00D52120" w:rsidRDefault="00EA758D" w:rsidP="005B1B1C">
      <w:pPr>
        <w:pStyle w:val="BodyText"/>
        <w:rPr>
          <w:lang w:eastAsia="en-GB"/>
        </w:rPr>
      </w:pPr>
      <w:r w:rsidRPr="00D52120">
        <w:rPr>
          <w:lang w:eastAsia="en-GB"/>
        </w:rPr>
        <w:t>Test targets, also referred to as the controlled target, is assumed to be a small vessel which typical for test of VTS systems.</w:t>
      </w:r>
    </w:p>
    <w:p w14:paraId="1DAA9B6A" w14:textId="42508DA5" w:rsidR="00D12274" w:rsidRPr="00D52120" w:rsidRDefault="00EA758D" w:rsidP="005B1B1C">
      <w:pPr>
        <w:pStyle w:val="BodyText"/>
        <w:rPr>
          <w:lang w:eastAsia="en-GB"/>
        </w:rPr>
      </w:pPr>
      <w:r w:rsidRPr="00D52120">
        <w:rPr>
          <w:lang w:eastAsia="en-GB"/>
        </w:rPr>
        <w:t>The RCS of the test targets</w:t>
      </w:r>
      <w:r w:rsidR="002218FF" w:rsidRPr="00D52120">
        <w:rPr>
          <w:lang w:eastAsia="en-GB"/>
        </w:rPr>
        <w:t xml:space="preserve"> </w:t>
      </w:r>
      <w:r w:rsidR="00795903">
        <w:rPr>
          <w:lang w:eastAsia="en-GB"/>
        </w:rPr>
        <w:t>are</w:t>
      </w:r>
      <w:r w:rsidR="002218FF" w:rsidRPr="00D52120">
        <w:rPr>
          <w:lang w:eastAsia="en-GB"/>
        </w:rPr>
        <w:t xml:space="preserve"> needed</w:t>
      </w:r>
      <w:r w:rsidRPr="00D52120">
        <w:rPr>
          <w:lang w:eastAsia="en-GB"/>
        </w:rPr>
        <w:t xml:space="preserve"> to obtain quantitative and reproducible results during testing of range </w:t>
      </w:r>
      <w:r w:rsidR="007C518B" w:rsidRPr="00D52120">
        <w:rPr>
          <w:lang w:eastAsia="en-GB"/>
        </w:rPr>
        <w:t>performance,</w:t>
      </w:r>
      <w:r w:rsidR="002218FF" w:rsidRPr="00D52120">
        <w:rPr>
          <w:lang w:eastAsia="en-GB"/>
        </w:rPr>
        <w:t xml:space="preserve"> and </w:t>
      </w:r>
      <w:r w:rsidRPr="00D52120">
        <w:rPr>
          <w:lang w:eastAsia="en-GB"/>
        </w:rPr>
        <w:t xml:space="preserve">it is </w:t>
      </w:r>
      <w:r w:rsidR="001718B2" w:rsidRPr="00D52120">
        <w:rPr>
          <w:lang w:eastAsia="en-GB"/>
        </w:rPr>
        <w:t>necessary</w:t>
      </w:r>
      <w:r w:rsidRPr="00D52120">
        <w:rPr>
          <w:lang w:eastAsia="en-GB"/>
        </w:rPr>
        <w:t xml:space="preserve"> to calibrate the RCS of the test targets against a known reference reflecto</w:t>
      </w:r>
      <w:r w:rsidR="002218FF" w:rsidRPr="00D52120">
        <w:rPr>
          <w:lang w:eastAsia="en-GB"/>
        </w:rPr>
        <w:t>r</w:t>
      </w:r>
      <w:r w:rsidRPr="00D52120">
        <w:rPr>
          <w:lang w:eastAsia="en-GB"/>
        </w:rPr>
        <w:t>.</w:t>
      </w:r>
    </w:p>
    <w:p w14:paraId="0B36DFA1" w14:textId="77777777" w:rsidR="00795903" w:rsidRDefault="00EA758D" w:rsidP="005B1B1C">
      <w:pPr>
        <w:pStyle w:val="BodyText"/>
        <w:rPr>
          <w:lang w:eastAsia="en-GB"/>
        </w:rPr>
      </w:pPr>
      <w:r w:rsidRPr="00D52120">
        <w:rPr>
          <w:lang w:eastAsia="en-GB"/>
        </w:rPr>
        <w:t>A prerequisite for performing RCS calibration is</w:t>
      </w:r>
      <w:r w:rsidR="007C518B" w:rsidRPr="00D52120">
        <w:rPr>
          <w:lang w:eastAsia="en-GB"/>
        </w:rPr>
        <w:t xml:space="preserve"> furthermore</w:t>
      </w:r>
      <w:r w:rsidRPr="00D52120">
        <w:rPr>
          <w:lang w:eastAsia="en-GB"/>
        </w:rPr>
        <w:t xml:space="preserve"> that the radar receiver characteristics is known, or more specifically that the relationship between the received power and the output video level is known. If not, the characteristics must first be mapped out. </w:t>
      </w:r>
      <w:r>
        <w:rPr>
          <w:lang w:eastAsia="en-GB"/>
        </w:rPr>
        <w:t xml:space="preserve"> </w:t>
      </w:r>
    </w:p>
    <w:p w14:paraId="007E265F" w14:textId="567A1568" w:rsidR="00D12274" w:rsidRPr="00D52120" w:rsidRDefault="00EA758D" w:rsidP="005B1B1C">
      <w:pPr>
        <w:pStyle w:val="BodyText"/>
        <w:rPr>
          <w:lang w:eastAsia="en-GB"/>
        </w:rPr>
      </w:pPr>
      <w:r w:rsidRPr="00D52120">
        <w:rPr>
          <w:lang w:eastAsia="en-GB"/>
        </w:rPr>
        <w:t xml:space="preserve">The calibration procedure must be performed in calm weather with a low sea state and a well-known reference reflector must be at hand. An example of a reliable reference reflector is a calibrated Luneberg reflector mounted on a floating support as shown in </w:t>
      </w:r>
      <w:r w:rsidRPr="00D52120">
        <w:rPr>
          <w:lang w:eastAsia="en-GB"/>
        </w:rPr>
        <w:fldChar w:fldCharType="begin"/>
      </w:r>
      <w:r w:rsidRPr="00D52120">
        <w:rPr>
          <w:lang w:eastAsia="en-GB"/>
        </w:rPr>
        <w:instrText xml:space="preserve"> REF _Ref63361691 \h </w:instrText>
      </w:r>
      <w:r w:rsidRPr="00D52120">
        <w:rPr>
          <w:lang w:eastAsia="en-GB"/>
        </w:rPr>
      </w:r>
      <w:r w:rsidRPr="00D52120">
        <w:rPr>
          <w:lang w:eastAsia="en-GB"/>
        </w:rPr>
        <w:fldChar w:fldCharType="separate"/>
      </w:r>
      <w:r w:rsidR="00CA02EC" w:rsidRPr="00D52120">
        <w:t xml:space="preserve">Figure </w:t>
      </w:r>
      <w:r w:rsidR="00CA02EC">
        <w:rPr>
          <w:noProof/>
        </w:rPr>
        <w:t>24</w:t>
      </w:r>
      <w:r w:rsidRPr="00D52120">
        <w:rPr>
          <w:lang w:eastAsia="en-GB"/>
        </w:rPr>
        <w:fldChar w:fldCharType="end"/>
      </w:r>
      <w:r w:rsidRPr="00D52120">
        <w:rPr>
          <w:lang w:eastAsia="en-GB"/>
        </w:rPr>
        <w:t xml:space="preserve">. It is important that the height of the reference reflector resembles that of the test target to be calibrated. If not, the measurements can be influenced by lobing as discussed in section </w:t>
      </w:r>
      <w:r w:rsidR="001718B2" w:rsidRPr="00D52120">
        <w:rPr>
          <w:lang w:eastAsia="en-GB"/>
        </w:rPr>
        <w:fldChar w:fldCharType="begin"/>
      </w:r>
      <w:r w:rsidR="001718B2" w:rsidRPr="00D52120">
        <w:rPr>
          <w:lang w:eastAsia="en-GB"/>
        </w:rPr>
        <w:instrText xml:space="preserve"> REF _Ref63361980 \r \h </w:instrText>
      </w:r>
      <w:r w:rsidR="001718B2" w:rsidRPr="00D52120">
        <w:rPr>
          <w:lang w:eastAsia="en-GB"/>
        </w:rPr>
      </w:r>
      <w:r w:rsidR="001718B2" w:rsidRPr="00D52120">
        <w:rPr>
          <w:lang w:eastAsia="en-GB"/>
        </w:rPr>
        <w:fldChar w:fldCharType="separate"/>
      </w:r>
      <w:r w:rsidR="00CA02EC">
        <w:rPr>
          <w:lang w:eastAsia="en-GB"/>
        </w:rPr>
        <w:t>0</w:t>
      </w:r>
      <w:r w:rsidR="001718B2" w:rsidRPr="00D52120">
        <w:rPr>
          <w:lang w:eastAsia="en-GB"/>
        </w:rPr>
        <w:fldChar w:fldCharType="end"/>
      </w:r>
      <w:r w:rsidR="001718B2" w:rsidRPr="00D52120">
        <w:rPr>
          <w:lang w:eastAsia="en-GB"/>
        </w:rPr>
        <w:t xml:space="preserve"> </w:t>
      </w:r>
      <w:r w:rsidRPr="00D52120">
        <w:rPr>
          <w:lang w:eastAsia="en-GB"/>
        </w:rPr>
        <w:t xml:space="preserve">which leads to erroneous RCS estimates for the test targets. </w:t>
      </w:r>
    </w:p>
    <w:p w14:paraId="7D26BFE5" w14:textId="77777777" w:rsidR="007C518B" w:rsidRPr="00D52120" w:rsidRDefault="007C518B" w:rsidP="005B1B1C">
      <w:pPr>
        <w:pStyle w:val="BodyText"/>
        <w:rPr>
          <w:lang w:eastAsia="en-GB"/>
        </w:rPr>
      </w:pPr>
    </w:p>
    <w:p w14:paraId="7776D416" w14:textId="747AE2CE" w:rsidR="007C518B" w:rsidRPr="00D52120" w:rsidRDefault="00EA758D" w:rsidP="007C518B">
      <w:pPr>
        <w:pStyle w:val="BodyText"/>
        <w:keepNext/>
        <w:jc w:val="center"/>
      </w:pPr>
      <w:r w:rsidRPr="00D52120">
        <w:rPr>
          <w:noProof/>
        </w:rPr>
        <w:drawing>
          <wp:inline distT="0" distB="0" distL="0" distR="0">
            <wp:extent cx="4436993" cy="271462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9947" name="Picture 4"/>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4451531" cy="2723519"/>
                    </a:xfrm>
                    <a:prstGeom prst="rect">
                      <a:avLst/>
                    </a:prstGeom>
                    <a:noFill/>
                  </pic:spPr>
                </pic:pic>
              </a:graphicData>
            </a:graphic>
          </wp:inline>
        </w:drawing>
      </w:r>
    </w:p>
    <w:p w14:paraId="0292ACE8" w14:textId="087DF205" w:rsidR="00D12274" w:rsidRPr="00D52120" w:rsidRDefault="00EA758D" w:rsidP="007A0BA7">
      <w:pPr>
        <w:pStyle w:val="Caption"/>
      </w:pPr>
      <w:bookmarkStart w:id="2975" w:name="_Ref63361691"/>
      <w:bookmarkStart w:id="2976" w:name="_Toc100134494"/>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24</w:t>
      </w:r>
      <w:r w:rsidR="00FD5E72" w:rsidRPr="00D52120">
        <w:fldChar w:fldCharType="end"/>
      </w:r>
      <w:bookmarkEnd w:id="2975"/>
      <w:r w:rsidRPr="00D52120">
        <w:t xml:space="preserve"> </w:t>
      </w:r>
      <w:r w:rsidR="004119F1" w:rsidRPr="00D52120">
        <w:t>Luneberg reflectors</w:t>
      </w:r>
      <w:bookmarkEnd w:id="2976"/>
    </w:p>
    <w:p w14:paraId="4F50646D" w14:textId="6835B6B8" w:rsidR="007C518B" w:rsidRPr="00D52120" w:rsidRDefault="00EA758D" w:rsidP="005B1B1C">
      <w:pPr>
        <w:pStyle w:val="BodyText"/>
        <w:rPr>
          <w:lang w:eastAsia="en-GB"/>
        </w:rPr>
      </w:pPr>
      <w:r>
        <w:rPr>
          <w:lang w:eastAsia="en-GB"/>
        </w:rPr>
        <w:t>Note that the RCS of the individual target is dependent on the radar frequency in use.</w:t>
      </w:r>
    </w:p>
    <w:p w14:paraId="50000212" w14:textId="13B3FAA6" w:rsidR="00D12274" w:rsidRPr="00D52120" w:rsidRDefault="00EA758D" w:rsidP="005B1B1C">
      <w:pPr>
        <w:pStyle w:val="BodyText"/>
        <w:rPr>
          <w:lang w:eastAsia="en-GB"/>
        </w:rPr>
      </w:pPr>
      <w:r w:rsidRPr="00D52120">
        <w:rPr>
          <w:lang w:eastAsia="en-GB"/>
        </w:rPr>
        <w:t>Calibration sequence:</w:t>
      </w:r>
    </w:p>
    <w:p w14:paraId="2B5C3DF3" w14:textId="77777777" w:rsidR="00D12274" w:rsidRPr="00D52120" w:rsidRDefault="00EA758D" w:rsidP="005B1B1C">
      <w:pPr>
        <w:pStyle w:val="BodyText"/>
        <w:rPr>
          <w:lang w:eastAsia="en-GB"/>
        </w:rPr>
      </w:pPr>
      <w:r w:rsidRPr="00D52120">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Pr="00D52120" w:rsidRDefault="00EA758D" w:rsidP="005B1B1C">
      <w:pPr>
        <w:pStyle w:val="BodyText"/>
        <w:rPr>
          <w:lang w:eastAsia="en-GB"/>
        </w:rPr>
      </w:pPr>
      <w:r w:rsidRPr="00D52120">
        <w:rPr>
          <w:lang w:eastAsia="en-GB"/>
        </w:rPr>
        <w:t>With the reference target on board, the controlled target is positioned in the test area where the following steps are carried out:</w:t>
      </w:r>
    </w:p>
    <w:p w14:paraId="6F39DAF8" w14:textId="77777777" w:rsidR="00D12274" w:rsidRPr="00D52120" w:rsidRDefault="00EA758D" w:rsidP="007C518B">
      <w:pPr>
        <w:pStyle w:val="BodyText"/>
        <w:ind w:left="708"/>
        <w:rPr>
          <w:lang w:eastAsia="en-GB"/>
        </w:rPr>
      </w:pPr>
      <w:r w:rsidRPr="00D52120">
        <w:rPr>
          <w:lang w:eastAsia="en-GB"/>
        </w:rPr>
        <w:t>1) The reference reflector is placed in the water on its floating support.</w:t>
      </w:r>
    </w:p>
    <w:p w14:paraId="19925D33" w14:textId="77777777" w:rsidR="00D12274" w:rsidRPr="00D52120" w:rsidRDefault="00EA758D" w:rsidP="007C518B">
      <w:pPr>
        <w:pStyle w:val="BodyText"/>
        <w:ind w:left="708"/>
        <w:rPr>
          <w:lang w:eastAsia="en-GB"/>
        </w:rPr>
      </w:pPr>
      <w:r w:rsidRPr="00D52120">
        <w:rPr>
          <w:lang w:eastAsia="en-GB"/>
        </w:rPr>
        <w:t>2) The controlled target moves away from the reflector until the two targets are clearly separated on the radar display.</w:t>
      </w:r>
    </w:p>
    <w:p w14:paraId="1F0E1FCE" w14:textId="77777777" w:rsidR="00D12274" w:rsidRPr="00D52120" w:rsidRDefault="00EA758D" w:rsidP="007C518B">
      <w:pPr>
        <w:pStyle w:val="BodyText"/>
        <w:ind w:left="708"/>
        <w:rPr>
          <w:lang w:eastAsia="en-GB"/>
        </w:rPr>
      </w:pPr>
      <w:r w:rsidRPr="00D52120">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DFC7338" w:rsidR="00D12274" w:rsidRPr="00D52120" w:rsidRDefault="00EA758D" w:rsidP="007C518B">
      <w:pPr>
        <w:pStyle w:val="BodyText"/>
        <w:ind w:left="708"/>
        <w:rPr>
          <w:lang w:eastAsia="en-GB"/>
        </w:rPr>
      </w:pPr>
      <w:r w:rsidRPr="00D52120">
        <w:rPr>
          <w:lang w:eastAsia="en-GB"/>
        </w:rPr>
        <w:lastRenderedPageBreak/>
        <w:t xml:space="preserve">4) Record the intensity of the reference target echo during at least 30 consecutive scans. Convert all recorded intensities to received power levels using the receiver characteristics. Calculate the average value and variance of the received echo power. </w:t>
      </w:r>
    </w:p>
    <w:p w14:paraId="66A29568" w14:textId="2B7D0577" w:rsidR="00D12274" w:rsidRPr="00D52120" w:rsidRDefault="00EA758D" w:rsidP="007C518B">
      <w:pPr>
        <w:pStyle w:val="BodyText"/>
        <w:ind w:left="708"/>
        <w:rPr>
          <w:lang w:eastAsia="en-GB"/>
        </w:rPr>
      </w:pPr>
      <w:r w:rsidRPr="00D52120">
        <w:rPr>
          <w:lang w:eastAsia="en-GB"/>
        </w:rPr>
        <w:t xml:space="preserve">5) The controlled target is then positioned with its stern pointing the direction of the radar, see </w:t>
      </w:r>
      <w:r w:rsidR="001718B2" w:rsidRPr="00D52120">
        <w:rPr>
          <w:lang w:eastAsia="en-GB"/>
        </w:rPr>
        <w:fldChar w:fldCharType="begin"/>
      </w:r>
      <w:r w:rsidR="001718B2" w:rsidRPr="00D52120">
        <w:rPr>
          <w:lang w:eastAsia="en-GB"/>
        </w:rPr>
        <w:instrText xml:space="preserve"> REF _Ref63362067 \h </w:instrText>
      </w:r>
      <w:r w:rsidR="001718B2" w:rsidRPr="00D52120">
        <w:rPr>
          <w:lang w:eastAsia="en-GB"/>
        </w:rPr>
      </w:r>
      <w:r w:rsidR="001718B2" w:rsidRPr="00D52120">
        <w:rPr>
          <w:lang w:eastAsia="en-GB"/>
        </w:rPr>
        <w:fldChar w:fldCharType="separate"/>
      </w:r>
      <w:r w:rsidR="00CA02EC" w:rsidRPr="00D52120">
        <w:t xml:space="preserve">Figure </w:t>
      </w:r>
      <w:r w:rsidR="00CA02EC">
        <w:rPr>
          <w:noProof/>
        </w:rPr>
        <w:t>25</w:t>
      </w:r>
      <w:r w:rsidR="001718B2" w:rsidRPr="00D52120">
        <w:rPr>
          <w:lang w:eastAsia="en-GB"/>
        </w:rPr>
        <w:fldChar w:fldCharType="end"/>
      </w:r>
      <w:r w:rsidRPr="00D52120">
        <w:rPr>
          <w:lang w:eastAsia="en-GB"/>
        </w:rPr>
        <w:t>.</w:t>
      </w:r>
    </w:p>
    <w:p w14:paraId="153D7A52" w14:textId="383A2648" w:rsidR="00D12274" w:rsidRPr="00D52120" w:rsidRDefault="00EA758D" w:rsidP="007C518B">
      <w:pPr>
        <w:pStyle w:val="BodyText"/>
        <w:ind w:left="708"/>
        <w:rPr>
          <w:lang w:eastAsia="en-GB"/>
        </w:rPr>
      </w:pPr>
      <w:r w:rsidRPr="00D52120">
        <w:rPr>
          <w:lang w:eastAsia="en-GB"/>
        </w:rPr>
        <w:t>6) Record the intensity of the controlled target echo during at least 30 consecutive scans. Convert all recorded intensities to received power levels using the receiver characteristics. Convert the received power, to an RCS value. Calculate the average value and variance of the measured RCS.</w:t>
      </w:r>
    </w:p>
    <w:p w14:paraId="728A5F26" w14:textId="77777777" w:rsidR="00D12274" w:rsidRPr="00D52120" w:rsidRDefault="00EA758D" w:rsidP="007C518B">
      <w:pPr>
        <w:pStyle w:val="BodyText"/>
        <w:ind w:left="708"/>
        <w:rPr>
          <w:lang w:eastAsia="en-GB"/>
        </w:rPr>
      </w:pPr>
      <w:r w:rsidRPr="00D52120">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4582CF21" w:rsidR="00D12274" w:rsidRPr="00D52120" w:rsidRDefault="00EA758D" w:rsidP="007C518B">
      <w:pPr>
        <w:pStyle w:val="BodyText"/>
        <w:ind w:left="708"/>
        <w:rPr>
          <w:lang w:eastAsia="en-GB"/>
        </w:rPr>
      </w:pPr>
      <w:r w:rsidRPr="00D52120">
        <w:rPr>
          <w:lang w:eastAsia="en-GB"/>
        </w:rPr>
        <w:t xml:space="preserve">8) Let the controlled target move in a circle </w:t>
      </w:r>
      <w:r w:rsidR="003E65CB" w:rsidRPr="00D52120">
        <w:rPr>
          <w:lang w:eastAsia="en-GB"/>
        </w:rPr>
        <w:t>cantered</w:t>
      </w:r>
      <w:r w:rsidRPr="00D52120">
        <w:rPr>
          <w:lang w:eastAsia="en-GB"/>
        </w:rPr>
        <w:t xml:space="preserve"> at the reference target and with a radius of approximately 100 meters. In each scan, record the intensity of the controlled target echo. Convert all recorded intensities to received power levels</w:t>
      </w:r>
      <w:r w:rsidR="00270D33" w:rsidRPr="00D52120">
        <w:rPr>
          <w:lang w:eastAsia="en-GB"/>
        </w:rPr>
        <w:t xml:space="preserve"> </w:t>
      </w:r>
      <w:r w:rsidRPr="00D52120">
        <w:rPr>
          <w:lang w:eastAsia="en-GB"/>
        </w:rPr>
        <w:t>using the receiver characteristics and further to RCS values. Calculate the average value and variance of the measured RCS.</w:t>
      </w:r>
    </w:p>
    <w:p w14:paraId="2AFDAE3D" w14:textId="2422E006" w:rsidR="00D12274" w:rsidRPr="00D52120" w:rsidRDefault="00EA758D" w:rsidP="007C518B">
      <w:pPr>
        <w:pStyle w:val="BodyText"/>
        <w:ind w:left="708"/>
        <w:rPr>
          <w:lang w:eastAsia="en-GB"/>
        </w:rPr>
      </w:pPr>
      <w:r w:rsidRPr="00D52120">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Pr="00D52120" w:rsidRDefault="007C518B" w:rsidP="007C518B">
      <w:pPr>
        <w:pStyle w:val="BodyText"/>
        <w:ind w:left="708"/>
        <w:rPr>
          <w:lang w:eastAsia="en-GB"/>
        </w:rPr>
      </w:pPr>
    </w:p>
    <w:p w14:paraId="063BECCD" w14:textId="77777777" w:rsidR="007C518B" w:rsidRPr="00D52120" w:rsidRDefault="00EA758D" w:rsidP="007C518B">
      <w:pPr>
        <w:pStyle w:val="BodyText"/>
        <w:keepNext/>
        <w:ind w:left="708"/>
        <w:jc w:val="center"/>
      </w:pPr>
      <w:r w:rsidRPr="00D52120">
        <w:rPr>
          <w:noProof/>
          <w:lang w:eastAsia="en-GB"/>
        </w:rPr>
        <w:drawing>
          <wp:inline distT="0" distB="0" distL="0" distR="0">
            <wp:extent cx="5126990" cy="2361600"/>
            <wp:effectExtent l="0" t="0" r="0" b="63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848244" name="Picture 8"/>
                    <pic:cNvPicPr>
                      <a:picLocks noChangeAspect="1" noChangeArrowheads="1"/>
                    </pic:cNvPicPr>
                  </pic:nvPicPr>
                  <pic:blipFill>
                    <a:blip r:embed="rId63">
                      <a:extLst>
                        <a:ext uri="{28A0092B-C50C-407E-A947-70E740481C1C}">
                          <a14:useLocalDpi xmlns:a14="http://schemas.microsoft.com/office/drawing/2010/main" val="0"/>
                        </a:ext>
                      </a:extLst>
                    </a:blip>
                    <a:srcRect t="-1" b="-1143"/>
                    <a:stretch>
                      <a:fillRect/>
                    </a:stretch>
                  </pic:blipFill>
                  <pic:spPr bwMode="auto">
                    <a:xfrm>
                      <a:off x="0" y="0"/>
                      <a:ext cx="5126990" cy="2361600"/>
                    </a:xfrm>
                    <a:prstGeom prst="rect">
                      <a:avLst/>
                    </a:prstGeom>
                    <a:noFill/>
                    <a:ln>
                      <a:noFill/>
                    </a:ln>
                    <a:extLst>
                      <a:ext uri="{53640926-AAD7-44D8-BBD7-CCE9431645EC}">
                        <a14:shadowObscured xmlns:a14="http://schemas.microsoft.com/office/drawing/2010/main"/>
                      </a:ext>
                    </a:extLst>
                  </pic:spPr>
                </pic:pic>
              </a:graphicData>
            </a:graphic>
          </wp:inline>
        </w:drawing>
      </w:r>
    </w:p>
    <w:p w14:paraId="7C992DC4" w14:textId="3CA81BD0" w:rsidR="00F1739B" w:rsidRPr="00D52120" w:rsidRDefault="00EA758D" w:rsidP="007A0BA7">
      <w:pPr>
        <w:pStyle w:val="Caption"/>
      </w:pPr>
      <w:bookmarkStart w:id="2977" w:name="_Ref63362067"/>
      <w:bookmarkStart w:id="2978" w:name="_Toc100134495"/>
      <w:r w:rsidRPr="00D52120">
        <w:t xml:space="preserve">Figure </w:t>
      </w:r>
      <w:r w:rsidR="00FD5E72" w:rsidRPr="00D52120">
        <w:fldChar w:fldCharType="begin"/>
      </w:r>
      <w:r w:rsidR="00FD5E72" w:rsidRPr="00D52120">
        <w:instrText xml:space="preserve"> SEQ Figure \* ARABIC </w:instrText>
      </w:r>
      <w:r w:rsidR="00FD5E72" w:rsidRPr="00D52120">
        <w:fldChar w:fldCharType="separate"/>
      </w:r>
      <w:r w:rsidR="00CA02EC">
        <w:rPr>
          <w:noProof/>
        </w:rPr>
        <w:t>25</w:t>
      </w:r>
      <w:r w:rsidR="00FD5E72" w:rsidRPr="00D52120">
        <w:fldChar w:fldCharType="end"/>
      </w:r>
      <w:bookmarkEnd w:id="2977"/>
      <w:r w:rsidRPr="00D52120">
        <w:t xml:space="preserve"> </w:t>
      </w:r>
      <w:r w:rsidR="00D12274" w:rsidRPr="00D52120">
        <w:t>Target aspect angle relative to the radar antenna</w:t>
      </w:r>
      <w:bookmarkEnd w:id="2978"/>
    </w:p>
    <w:p w14:paraId="1B7DA766" w14:textId="77777777" w:rsidR="00F1739B" w:rsidRPr="00D52120" w:rsidRDefault="00F1739B" w:rsidP="007C518B">
      <w:pPr>
        <w:pStyle w:val="BodyText"/>
        <w:ind w:left="708"/>
        <w:rPr>
          <w:lang w:eastAsia="en-GB"/>
        </w:rPr>
      </w:pPr>
    </w:p>
    <w:p w14:paraId="3E8BBCCF" w14:textId="77777777" w:rsidR="00F1739B" w:rsidRPr="00D52120" w:rsidRDefault="00F1739B" w:rsidP="00F1739B"/>
    <w:p w14:paraId="11D7395A" w14:textId="77777777" w:rsidR="00F1739B" w:rsidRPr="00D52120" w:rsidRDefault="00F1739B" w:rsidP="00F1739B"/>
    <w:p w14:paraId="08BFF79B" w14:textId="77777777" w:rsidR="00F1739B" w:rsidRPr="00D52120" w:rsidRDefault="00F1739B" w:rsidP="00F1739B"/>
    <w:p w14:paraId="478ABAD8" w14:textId="4F4E3438" w:rsidR="00F1739B" w:rsidRPr="00D52120" w:rsidRDefault="00EA758D" w:rsidP="00F1739B">
      <w:pPr>
        <w:jc w:val="center"/>
      </w:pPr>
      <w:r w:rsidRPr="00D52120">
        <w:t>------------------ END ---------------------</w:t>
      </w:r>
    </w:p>
    <w:p w14:paraId="063633CB" w14:textId="0100BF6B" w:rsidR="00F1739B" w:rsidRPr="00D52120" w:rsidRDefault="00F1739B" w:rsidP="00F1739B">
      <w:pPr>
        <w:jc w:val="center"/>
      </w:pPr>
    </w:p>
    <w:p w14:paraId="14BC0AAB" w14:textId="292AE603" w:rsidR="00F1739B" w:rsidRPr="00D52120" w:rsidRDefault="00F1739B" w:rsidP="00F1739B">
      <w:pPr>
        <w:jc w:val="center"/>
      </w:pPr>
    </w:p>
    <w:p w14:paraId="6DC6D9CD" w14:textId="02E490ED" w:rsidR="00F1739B" w:rsidRPr="00D52120" w:rsidRDefault="00F1739B" w:rsidP="00F1739B"/>
    <w:p w14:paraId="580A7C6C" w14:textId="431368F6" w:rsidR="00D14B6E" w:rsidRPr="00D52120" w:rsidRDefault="00D14B6E">
      <w:pPr>
        <w:spacing w:after="200" w:line="276" w:lineRule="auto"/>
        <w:rPr>
          <w:rFonts w:asciiTheme="majorHAnsi" w:eastAsiaTheme="majorEastAsia" w:hAnsiTheme="majorHAnsi" w:cstheme="majorBidi"/>
          <w:b/>
          <w:bCs/>
          <w:smallCaps/>
          <w:color w:val="00558C"/>
          <w:sz w:val="24"/>
          <w:szCs w:val="24"/>
        </w:rPr>
      </w:pPr>
    </w:p>
    <w:sectPr w:rsidR="00D14B6E" w:rsidRPr="00D52120" w:rsidSect="008F34F4">
      <w:headerReference w:type="even" r:id="rId64"/>
      <w:headerReference w:type="default" r:id="rId65"/>
      <w:footerReference w:type="default" r:id="rId66"/>
      <w:headerReference w:type="first" r:id="rId67"/>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16A3F4" w14:textId="77777777" w:rsidR="007B41E0" w:rsidRDefault="007B41E0">
      <w:pPr>
        <w:spacing w:line="240" w:lineRule="auto"/>
      </w:pPr>
      <w:r>
        <w:separator/>
      </w:r>
    </w:p>
  </w:endnote>
  <w:endnote w:type="continuationSeparator" w:id="0">
    <w:p w14:paraId="68A12C3A" w14:textId="77777777" w:rsidR="007B41E0" w:rsidRDefault="007B41E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eiryo UI">
    <w:charset w:val="80"/>
    <w:family w:val="swiss"/>
    <w:pitch w:val="variable"/>
    <w:sig w:usb0="E00002FF" w:usb1="6AC7FFFF"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881E7C" w:rsidRDefault="00EA758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sidR="007B41E0">
      <w:rPr>
        <w:rStyle w:val="PageNumber"/>
      </w:rPr>
      <w:fldChar w:fldCharType="separate"/>
    </w:r>
    <w:r>
      <w:rPr>
        <w:rStyle w:val="PageNumber"/>
      </w:rPr>
      <w:fldChar w:fldCharType="end"/>
    </w:r>
  </w:p>
  <w:p w14:paraId="4BA80202" w14:textId="77777777" w:rsidR="00881E7C" w:rsidRDefault="00EA758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7B41E0">
      <w:rPr>
        <w:rStyle w:val="PageNumber"/>
      </w:rPr>
      <w:fldChar w:fldCharType="separate"/>
    </w:r>
    <w:r>
      <w:rPr>
        <w:rStyle w:val="PageNumber"/>
      </w:rPr>
      <w:fldChar w:fldCharType="end"/>
    </w:r>
  </w:p>
  <w:p w14:paraId="0761E8D0" w14:textId="77777777" w:rsidR="00881E7C" w:rsidRDefault="00EA758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7B41E0">
      <w:rPr>
        <w:rStyle w:val="PageNumber"/>
      </w:rPr>
      <w:fldChar w:fldCharType="separate"/>
    </w:r>
    <w:r>
      <w:rPr>
        <w:rStyle w:val="PageNumber"/>
      </w:rPr>
      <w:fldChar w:fldCharType="end"/>
    </w:r>
  </w:p>
  <w:p w14:paraId="522D1E1F" w14:textId="77777777" w:rsidR="00881E7C" w:rsidRDefault="00EA758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7B41E0">
      <w:rPr>
        <w:rStyle w:val="PageNumber"/>
      </w:rPr>
      <w:fldChar w:fldCharType="separate"/>
    </w:r>
    <w:r>
      <w:rPr>
        <w:rStyle w:val="PageNumber"/>
      </w:rPr>
      <w:fldChar w:fldCharType="end"/>
    </w:r>
  </w:p>
  <w:p w14:paraId="27E96BB2" w14:textId="77777777" w:rsidR="00881E7C" w:rsidRDefault="00881E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787572A9" w:rsidR="00881E7C" w:rsidRDefault="00EA758D" w:rsidP="008747E0">
    <w:pPr>
      <w:pStyle w:val="Footer"/>
    </w:pPr>
    <w:r>
      <w:rPr>
        <w:noProof/>
      </w:rPr>
      <mc:AlternateContent>
        <mc:Choice Requires="wps">
          <w:drawing>
            <wp:anchor distT="0" distB="0" distL="114300" distR="114300" simplePos="0" relativeHeight="251652608" behindDoc="0" locked="0" layoutInCell="1" allowOverlap="1">
              <wp:simplePos x="0" y="0"/>
              <wp:positionH relativeFrom="page">
                <wp:posOffset>225425</wp:posOffset>
              </wp:positionH>
              <wp:positionV relativeFrom="page">
                <wp:posOffset>9106534</wp:posOffset>
              </wp:positionV>
              <wp:extent cx="7127875" cy="0"/>
              <wp:effectExtent l="0" t="0" r="0" b="0"/>
              <wp:wrapNone/>
              <wp:docPr id="11"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necteur droit 11" o:spid="_x0000_s2051" style="mso-height-percent:0;mso-height-relative:page;mso-position-horizontal-relative:page;mso-position-vertical-relative:page;mso-width-percent:0;mso-width-relative:margin;mso-wrap-distance-bottom:0pt;mso-wrap-distance-left:9pt;mso-wrap-distance-right:9pt;mso-wrap-distance-top:0pt;mso-wrap-style:square;position:absolute;visibility:visible;z-index:251665408" from="17.75pt,717.05pt" to="579pt,717.05pt" strokecolor="#00558c" strokeweight="1pt"/>
          </w:pict>
        </mc:Fallback>
      </mc:AlternateContent>
    </w:r>
    <w:r w:rsidRPr="00442889">
      <w:rPr>
        <w:noProof/>
        <w:lang w:val="en-US"/>
      </w:rPr>
      <w:drawing>
        <wp:anchor distT="0" distB="0" distL="114300" distR="114300" simplePos="0" relativeHeight="251650560" behindDoc="1" locked="0" layoutInCell="1" allowOverlap="1">
          <wp:simplePos x="0" y="0"/>
          <wp:positionH relativeFrom="page">
            <wp:posOffset>786696</wp:posOffset>
          </wp:positionH>
          <wp:positionV relativeFrom="page">
            <wp:posOffset>9725025</wp:posOffset>
          </wp:positionV>
          <wp:extent cx="3247200" cy="723600"/>
          <wp:effectExtent l="0" t="0" r="0" b="635"/>
          <wp:wrapNone/>
          <wp:docPr id="4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798946"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36216F4" w14:textId="04857357" w:rsidR="00881E7C" w:rsidRPr="00ED2A8D" w:rsidRDefault="00881E7C" w:rsidP="008747E0">
    <w:pPr>
      <w:pStyle w:val="Footer"/>
    </w:pPr>
  </w:p>
  <w:p w14:paraId="05175766" w14:textId="4098D326" w:rsidR="00881E7C" w:rsidRPr="00ED2A8D" w:rsidRDefault="00EA758D" w:rsidP="002735DD">
    <w:pPr>
      <w:pStyle w:val="Footer"/>
      <w:tabs>
        <w:tab w:val="left" w:pos="1781"/>
      </w:tabs>
    </w:pPr>
    <w:r>
      <w:tab/>
    </w:r>
  </w:p>
  <w:p w14:paraId="6B80A5D7" w14:textId="77777777" w:rsidR="00881E7C" w:rsidRPr="00ED2A8D" w:rsidRDefault="00881E7C" w:rsidP="008747E0">
    <w:pPr>
      <w:pStyle w:val="Footer"/>
    </w:pPr>
  </w:p>
  <w:p w14:paraId="41671561" w14:textId="6F50965C" w:rsidR="00881E7C" w:rsidRPr="00ED2A8D" w:rsidRDefault="00EA758D"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1CD089D2" w:rsidR="00881E7C" w:rsidRDefault="00EA758D" w:rsidP="00525922">
    <w:r>
      <w:rPr>
        <w:noProof/>
      </w:rPr>
      <mc:AlternateContent>
        <mc:Choice Requires="wps">
          <w:drawing>
            <wp:anchor distT="0" distB="0" distL="114300" distR="114300" simplePos="0" relativeHeight="251654656" behindDoc="0" locked="0" layoutInCell="1" allowOverlap="1">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necteur droit 11" o:spid="_x0000_s2053" style="mso-height-percent:0;mso-height-relative:page;mso-position-horizontal-relative:page;mso-position-vertical-relative:page;mso-width-percent:0;mso-width-relative:margin;mso-wrap-distance-bottom:0pt;mso-wrap-distance-left:9pt;mso-wrap-distance-right:9pt;mso-wrap-distance-top:0pt;mso-wrap-style:square;position:absolute;visibility:visible;z-index:251668480" from="22.2pt,782.85pt" to="583.45pt,782.85pt" strokecolor="#00558c" strokeweight="1pt"/>
          </w:pict>
        </mc:Fallback>
      </mc:AlternateContent>
    </w:r>
  </w:p>
  <w:p w14:paraId="34FDD847" w14:textId="5BFCD1A2" w:rsidR="00881E7C" w:rsidRPr="00C907DF" w:rsidRDefault="00EA758D"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5B5982">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5B5982" w:rsidRPr="005B5982">
      <w:rPr>
        <w:noProof/>
        <w:szCs w:val="15"/>
      </w:rPr>
      <w:t>DraFT</w:t>
    </w:r>
    <w:r w:rsidR="005B5982">
      <w:rPr>
        <w:noProof/>
        <w:szCs w:val="15"/>
        <w:lang w:val="fr-FR"/>
      </w:rPr>
      <w:t xml:space="preserve"> G1111-3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5B5982">
      <w:rPr>
        <w:b/>
        <w:bCs/>
        <w:noProof/>
        <w:szCs w:val="15"/>
        <w:lang w:val="en-US"/>
      </w:rPr>
      <w:t>Error! Use the Home tab to apply Subtitle to the text that you want to appear here.</w:t>
    </w:r>
    <w:r>
      <w:rPr>
        <w:szCs w:val="15"/>
      </w:rPr>
      <w:fldChar w:fldCharType="end"/>
    </w:r>
  </w:p>
  <w:p w14:paraId="095EEE38" w14:textId="4B30B9F4" w:rsidR="00881E7C" w:rsidRPr="00525922" w:rsidRDefault="00EA758D"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5B5982">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881E7C" w:rsidRPr="00C716E5" w:rsidRDefault="00881E7C" w:rsidP="00C716E5">
    <w:pPr>
      <w:pStyle w:val="Footer"/>
      <w:rPr>
        <w:sz w:val="15"/>
        <w:szCs w:val="15"/>
      </w:rPr>
    </w:pPr>
  </w:p>
  <w:p w14:paraId="6FC904F9" w14:textId="77777777" w:rsidR="00881E7C" w:rsidRDefault="00881E7C" w:rsidP="00C716E5">
    <w:pPr>
      <w:pStyle w:val="NoSpacing"/>
    </w:pPr>
  </w:p>
  <w:p w14:paraId="0DD0B946" w14:textId="6AE5B99B" w:rsidR="00881E7C" w:rsidRPr="00C907DF" w:rsidRDefault="00EA758D" w:rsidP="00827301">
    <w:pPr>
      <w:pStyle w:val="Footerportrait"/>
      <w:rPr>
        <w:rStyle w:val="PageNumber"/>
        <w:szCs w:val="15"/>
      </w:rPr>
    </w:pPr>
    <w:fldSimple w:instr=" STYLEREF  &quot;Document type&quot;  \* MERGEFORMAT ">
      <w:r w:rsidR="00A74157">
        <w:t>IALA Guideline</w:t>
      </w:r>
    </w:fldSimple>
    <w:r w:rsidRPr="00C907DF">
      <w:t xml:space="preserve"> </w:t>
    </w:r>
    <w:fldSimple w:instr=" STYLEREF &quot;Document number&quot; \* MERGEFORMAT ">
      <w:r w:rsidR="00A74157" w:rsidRPr="00A74157">
        <w:rPr>
          <w:bCs/>
        </w:rPr>
        <w:t>G1111-3</w:t>
      </w:r>
    </w:fldSimple>
    <w:r w:rsidRPr="00C907DF">
      <w:t xml:space="preserve"> </w:t>
    </w:r>
    <w:r>
      <w:fldChar w:fldCharType="begin"/>
    </w:r>
    <w:r>
      <w:instrText xml:space="preserve"> STYLEREF "Document name" \* MERGEFORMAT </w:instrText>
    </w:r>
    <w:r>
      <w:fldChar w:fldCharType="separate"/>
    </w:r>
    <w:r w:rsidR="00A74157">
      <w:rPr>
        <w:b w:val="0"/>
        <w:bCs/>
      </w:rPr>
      <w:t>Error! No text of specified style in document.</w:t>
    </w:r>
    <w:r>
      <w:rPr>
        <w:bCs/>
      </w:rPr>
      <w:fldChar w:fldCharType="end"/>
    </w:r>
  </w:p>
  <w:p w14:paraId="1B606CCD" w14:textId="4F1A8F35" w:rsidR="00881E7C" w:rsidRPr="00C907DF" w:rsidRDefault="00EA758D" w:rsidP="00827301">
    <w:pPr>
      <w:pStyle w:val="Footerportrait"/>
    </w:pPr>
    <w:fldSimple w:instr=" STYLEREF &quot;Edition number&quot; \* MERGEFORMAT ">
      <w:r w:rsidR="00A74157">
        <w:t>Edition 1.0</w:t>
      </w:r>
    </w:fldSimple>
    <w:r>
      <w:t xml:space="preserve"> </w:t>
    </w:r>
    <w:fldSimple w:instr=" STYLEREF  MRN  \* MERGEFORMAT ">
      <w:r w:rsidR="00A74157">
        <w:t>urn:mrn:iala:pub:g1111-3(2’nd draft)</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2</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881E7C" w:rsidRDefault="00881E7C" w:rsidP="00C716E5">
    <w:pPr>
      <w:pStyle w:val="Footer"/>
    </w:pPr>
  </w:p>
  <w:p w14:paraId="4D7BEBDA" w14:textId="77777777" w:rsidR="00881E7C" w:rsidRDefault="00881E7C" w:rsidP="00C716E5">
    <w:pPr>
      <w:pStyle w:val="NoSpacing"/>
    </w:pPr>
  </w:p>
  <w:p w14:paraId="2613E04A" w14:textId="6FE2AE49" w:rsidR="00881E7C" w:rsidRPr="00C907DF" w:rsidRDefault="00EA758D" w:rsidP="00827301">
    <w:pPr>
      <w:pStyle w:val="Footerportrait"/>
      <w:rPr>
        <w:rStyle w:val="PageNumber"/>
        <w:szCs w:val="15"/>
      </w:rPr>
    </w:pPr>
    <w:fldSimple w:instr=" STYLEREF &quot;Document type&quot; \* MERGEFORMAT ">
      <w:r w:rsidR="00A74157">
        <w:t>IALA Guideline</w:t>
      </w:r>
    </w:fldSimple>
    <w:r w:rsidRPr="00C907DF">
      <w:t xml:space="preserve"> </w:t>
    </w:r>
    <w:fldSimple w:instr=" STYLEREF &quot;Document number&quot; \* MERGEFORMAT ">
      <w:r w:rsidR="00A74157" w:rsidRPr="00A74157">
        <w:rPr>
          <w:bCs/>
        </w:rPr>
        <w:t>G1111-3</w:t>
      </w:r>
    </w:fldSimple>
    <w:r w:rsidRPr="00C907DF">
      <w:t xml:space="preserve"> </w:t>
    </w:r>
    <w:r>
      <w:fldChar w:fldCharType="begin"/>
    </w:r>
    <w:r>
      <w:instrText xml:space="preserve"> STYLEREF "Document name" \* MERGEFORMAT </w:instrText>
    </w:r>
    <w:r>
      <w:fldChar w:fldCharType="separate"/>
    </w:r>
    <w:r w:rsidR="00A74157">
      <w:rPr>
        <w:b w:val="0"/>
        <w:bCs/>
      </w:rPr>
      <w:t>Error! No text of specified style in document.</w:t>
    </w:r>
    <w:r>
      <w:rPr>
        <w:bCs/>
      </w:rPr>
      <w:fldChar w:fldCharType="end"/>
    </w:r>
  </w:p>
  <w:p w14:paraId="63904568" w14:textId="0DA01ACC" w:rsidR="00881E7C" w:rsidRPr="00525922" w:rsidRDefault="00EA758D" w:rsidP="00827301">
    <w:pPr>
      <w:pStyle w:val="Footerportrait"/>
    </w:pPr>
    <w:fldSimple w:instr=" STYLEREF &quot;Edition number&quot; \* MERGEFORMAT ">
      <w:r w:rsidR="00A74157">
        <w:t>Edition 1.0</w:t>
      </w:r>
    </w:fldSimple>
    <w:r>
      <w:t xml:space="preserve"> </w:t>
    </w:r>
    <w:fldSimple w:instr=" STYLEREF  MRN  \* MERGEFORMAT ">
      <w:r w:rsidR="00A74157">
        <w:t>urn:mrn:iala:pub:g1111-3(2’nd draft)</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AE836" w14:textId="77777777" w:rsidR="00881E7C" w:rsidRDefault="00881E7C" w:rsidP="00C716E5">
    <w:pPr>
      <w:pStyle w:val="NoSpacing"/>
    </w:pPr>
  </w:p>
  <w:p w14:paraId="7CEB4BBC" w14:textId="2B407515" w:rsidR="00881E7C" w:rsidRPr="00925B39" w:rsidRDefault="00EA758D" w:rsidP="00925B39">
    <w:pPr>
      <w:pStyle w:val="Footerportrait"/>
    </w:pPr>
    <w:fldSimple w:instr=" STYLEREF &quot;Document type&quot; \* MERGEFORMAT ">
      <w:r w:rsidR="00A74157">
        <w:t>IALA Guideline</w:t>
      </w:r>
    </w:fldSimple>
    <w:r w:rsidRPr="00925B39">
      <w:t xml:space="preserve"> </w:t>
    </w:r>
    <w:fldSimple w:instr=" STYLEREF &quot;Document number&quot; \* MERGEFORMAT ">
      <w:r w:rsidR="00A74157">
        <w:t>G1111-3</w:t>
      </w:r>
    </w:fldSimple>
    <w:r w:rsidRPr="00925B39">
      <w:t xml:space="preserve"> </w:t>
    </w:r>
    <w:r>
      <w:fldChar w:fldCharType="begin"/>
    </w:r>
    <w:r>
      <w:instrText xml:space="preserve"> STYLEREF "Document name" \* MERGEFORMAT </w:instrText>
    </w:r>
    <w:r>
      <w:fldChar w:fldCharType="separate"/>
    </w:r>
    <w:r w:rsidR="00A74157">
      <w:rPr>
        <w:b w:val="0"/>
        <w:bCs/>
      </w:rPr>
      <w:t>Error! No text of specified style in document.</w:t>
    </w:r>
    <w:r>
      <w:fldChar w:fldCharType="end"/>
    </w:r>
    <w:r w:rsidRPr="00925B39">
      <w:tab/>
    </w:r>
  </w:p>
  <w:p w14:paraId="69C56F9E" w14:textId="2A5771CC" w:rsidR="00881E7C" w:rsidRPr="00C907DF" w:rsidRDefault="00EA758D" w:rsidP="00925B39">
    <w:pPr>
      <w:pStyle w:val="Footerportrait"/>
    </w:pPr>
    <w:fldSimple w:instr=" STYLEREF &quot;Edition number&quot; \* MERGEFORMAT ">
      <w:r w:rsidR="00A74157">
        <w:t>Edition 1.0</w:t>
      </w:r>
    </w:fldSimple>
    <w:r w:rsidRPr="00925B39">
      <w:t xml:space="preserve">  </w:t>
    </w:r>
    <w:fldSimple w:instr=" STYLEREF  MRN  \* MERGEFORMAT ">
      <w:r w:rsidR="00A74157">
        <w:t>urn:mrn:iala:pub:g1111-3(2’nd draft)</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5</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12568A" w14:textId="77777777" w:rsidR="007B41E0" w:rsidRDefault="007B41E0">
      <w:pPr>
        <w:spacing w:line="240" w:lineRule="auto"/>
      </w:pPr>
      <w:r>
        <w:separator/>
      </w:r>
    </w:p>
  </w:footnote>
  <w:footnote w:type="continuationSeparator" w:id="0">
    <w:p w14:paraId="5D1972ED" w14:textId="77777777" w:rsidR="007B41E0" w:rsidRDefault="007B41E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187E0CDF" w:rsidR="00881E7C" w:rsidRDefault="00EA758D">
    <w:pPr>
      <w:pStyle w:val="Header"/>
    </w:pPr>
    <w:r>
      <w:rPr>
        <w:noProof/>
      </w:rPr>
      <mc:AlternateContent>
        <mc:Choice Requires="wps">
          <w:drawing>
            <wp:anchor distT="0" distB="0" distL="114300" distR="114300" simplePos="0" relativeHeight="251655680" behindDoc="1" locked="0" layoutInCell="0" allowOverlap="1">
              <wp:simplePos x="0" y="0"/>
              <wp:positionH relativeFrom="margin">
                <wp:align>center</wp:align>
              </wp:positionH>
              <wp:positionV relativeFrom="margin">
                <wp:align>center</wp:align>
              </wp:positionV>
              <wp:extent cx="5709920" cy="3425825"/>
              <wp:effectExtent l="0" t="0" r="0" b="0"/>
              <wp:wrapNone/>
              <wp:docPr id="32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52A1D66C"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2" o:spid="_x0000_s1178" type="#_x0000_t202" style="position:absolute;margin-left:0;margin-top:0;width:449.6pt;height:269.75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MJon/IFAgAA6wMAAA4AAAAA&#10;AAAAAAAAAAAALgIAAGRycy9lMm9Eb2MueG1sUEsBAi0AFAAGAAgAAAAhAKYAhADcAAAABQEAAA8A&#10;AAAAAAAAAAAAAAAAXwQAAGRycy9kb3ducmV2LnhtbFBLBQYAAAAABAAEAPMAAABoBQAAAAA=&#10;" o:allowincell="f" filled="f" stroked="f">
              <o:lock v:ext="edit" shapetype="t"/>
              <v:textbox style="mso-fit-shape-to-text:t">
                <w:txbxContent>
                  <w:p w14:paraId="52A1D66C"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7F29E31C" w:rsidR="00881E7C" w:rsidRDefault="00EA758D" w:rsidP="004F1F6E">
    <w:pPr>
      <w:pStyle w:val="Header"/>
      <w:jc w:val="right"/>
    </w:pPr>
    <w:r>
      <w:rPr>
        <w:noProof/>
      </w:rPr>
      <mc:AlternateContent>
        <mc:Choice Requires="wps">
          <w:drawing>
            <wp:anchor distT="0" distB="0" distL="114300" distR="114300" simplePos="0" relativeHeight="251657728" behindDoc="1" locked="0" layoutInCell="0" allowOverlap="1">
              <wp:simplePos x="0" y="0"/>
              <wp:positionH relativeFrom="margin">
                <wp:align>center</wp:align>
              </wp:positionH>
              <wp:positionV relativeFrom="margin">
                <wp:align>center</wp:align>
              </wp:positionV>
              <wp:extent cx="5709920" cy="228600"/>
              <wp:effectExtent l="0" t="0" r="0" b="0"/>
              <wp:wrapNone/>
              <wp:docPr id="243"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126C3BDC"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3" o:spid="_x0000_s1179" type="#_x0000_t202" style="position:absolute;left:0;text-align:left;margin-left:0;margin-top:0;width:449.6pt;height:18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EcQ/n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126C3BDC"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sidRPr="00442889">
      <w:rPr>
        <w:noProof/>
        <w:lang w:val="en-US"/>
      </w:rPr>
      <w:drawing>
        <wp:anchor distT="0" distB="0" distL="114300" distR="114300" simplePos="0" relativeHeight="251648512" behindDoc="1" locked="0" layoutInCell="1" allowOverlap="1">
          <wp:simplePos x="0" y="0"/>
          <wp:positionH relativeFrom="page">
            <wp:posOffset>2880360</wp:posOffset>
          </wp:positionH>
          <wp:positionV relativeFrom="page">
            <wp:posOffset>180340</wp:posOffset>
          </wp:positionV>
          <wp:extent cx="1803600" cy="1440000"/>
          <wp:effectExtent l="0" t="0" r="6350" b="8255"/>
          <wp:wrapNone/>
          <wp:docPr id="43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66717"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D95D4C" w:rsidRPr="00D95D4C">
      <w:t>VTS52-10.2.1.3</w:t>
    </w:r>
  </w:p>
  <w:p w14:paraId="77B6579F" w14:textId="77777777" w:rsidR="00881E7C" w:rsidRDefault="00881E7C" w:rsidP="00A87080">
    <w:pPr>
      <w:pStyle w:val="Header"/>
    </w:pPr>
  </w:p>
  <w:p w14:paraId="294C62FA" w14:textId="77777777" w:rsidR="00881E7C" w:rsidRDefault="00881E7C" w:rsidP="00A87080">
    <w:pPr>
      <w:pStyle w:val="Header"/>
    </w:pPr>
  </w:p>
  <w:p w14:paraId="36C3E9FB" w14:textId="379BEF4B" w:rsidR="00881E7C" w:rsidRDefault="00881E7C" w:rsidP="008747E0">
    <w:pPr>
      <w:pStyle w:val="Header"/>
    </w:pPr>
  </w:p>
  <w:p w14:paraId="14F42252" w14:textId="44972B31" w:rsidR="00881E7C" w:rsidRDefault="00881E7C" w:rsidP="008747E0">
    <w:pPr>
      <w:pStyle w:val="Header"/>
    </w:pPr>
  </w:p>
  <w:p w14:paraId="74D558FC" w14:textId="71A13805" w:rsidR="00881E7C" w:rsidRDefault="00EA758D" w:rsidP="008747E0">
    <w:pPr>
      <w:pStyle w:val="Header"/>
    </w:pPr>
    <w:r>
      <w:rPr>
        <w:noProof/>
        <w:lang w:val="en-US"/>
      </w:rPr>
      <w:drawing>
        <wp:anchor distT="0" distB="0" distL="114300" distR="114300" simplePos="0" relativeHeight="251647488" behindDoc="1" locked="0" layoutInCell="1" allowOverlap="1">
          <wp:simplePos x="0" y="0"/>
          <wp:positionH relativeFrom="page">
            <wp:posOffset>-9525</wp:posOffset>
          </wp:positionH>
          <wp:positionV relativeFrom="page">
            <wp:posOffset>1386205</wp:posOffset>
          </wp:positionV>
          <wp:extent cx="7555865" cy="2339975"/>
          <wp:effectExtent l="0" t="0" r="6985" b="3175"/>
          <wp:wrapNone/>
          <wp:docPr id="4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42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881E7C" w:rsidRDefault="00881E7C" w:rsidP="008747E0">
    <w:pPr>
      <w:pStyle w:val="Header"/>
    </w:pPr>
  </w:p>
  <w:p w14:paraId="2871141F" w14:textId="77777777" w:rsidR="00881E7C" w:rsidRPr="00ED2A8D" w:rsidRDefault="00881E7C" w:rsidP="00A87080">
    <w:pPr>
      <w:pStyle w:val="Header"/>
    </w:pPr>
  </w:p>
  <w:p w14:paraId="6AD2C8D3" w14:textId="2F3121C9" w:rsidR="00881E7C" w:rsidRPr="00ED2A8D" w:rsidRDefault="00881E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881E7C" w:rsidRDefault="007B41E0">
    <w:pPr>
      <w:pStyle w:val="Header"/>
    </w:pPr>
    <w:r>
      <w:rPr>
        <w:noProof/>
      </w:rPr>
      <w:pict w14:anchorId="54837A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3076" type="#_x0000_t136" style="position:absolute;margin-left:0;margin-top:0;width:449.6pt;height:269.7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lang w:val="en-US"/>
      </w:rPr>
      <w:drawing>
        <wp:anchor distT="0" distB="0" distL="114300" distR="114300" simplePos="0" relativeHeight="251651584"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4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460927"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881E7C" w:rsidRDefault="00881E7C">
    <w:pPr>
      <w:pStyle w:val="Header"/>
    </w:pPr>
  </w:p>
  <w:p w14:paraId="60B8593E" w14:textId="77777777" w:rsidR="00881E7C" w:rsidRDefault="00881E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7079623C" w:rsidR="00881E7C" w:rsidRDefault="00EA758D">
    <w:pPr>
      <w:pStyle w:val="Header"/>
    </w:pPr>
    <w:r>
      <w:rPr>
        <w:noProof/>
      </w:rPr>
      <mc:AlternateContent>
        <mc:Choice Requires="wps">
          <w:drawing>
            <wp:anchor distT="0" distB="0" distL="114300" distR="114300" simplePos="0" relativeHeight="251660800" behindDoc="1" locked="0" layoutInCell="0" allowOverlap="1">
              <wp:simplePos x="0" y="0"/>
              <wp:positionH relativeFrom="margin">
                <wp:align>center</wp:align>
              </wp:positionH>
              <wp:positionV relativeFrom="margin">
                <wp:align>center</wp:align>
              </wp:positionV>
              <wp:extent cx="5709920" cy="3425825"/>
              <wp:effectExtent l="0" t="0" r="0" b="0"/>
              <wp:wrapNone/>
              <wp:docPr id="24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2A83F41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5" o:spid="_x0000_s1180"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yxZsaw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2A83F41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3BFD8F23" w:rsidR="00881E7C" w:rsidRPr="00ED2A8D" w:rsidRDefault="00EA758D" w:rsidP="0010529E">
    <w:pPr>
      <w:pStyle w:val="Header"/>
      <w:tabs>
        <w:tab w:val="right" w:pos="10205"/>
      </w:tabs>
    </w:pPr>
    <w:r>
      <w:rPr>
        <w:noProof/>
      </w:rPr>
      <mc:AlternateContent>
        <mc:Choice Requires="wps">
          <w:drawing>
            <wp:anchor distT="0" distB="0" distL="114300" distR="114300" simplePos="0" relativeHeight="251661824" behindDoc="1" locked="0" layoutInCell="0" allowOverlap="1">
              <wp:simplePos x="0" y="0"/>
              <wp:positionH relativeFrom="margin">
                <wp:align>center</wp:align>
              </wp:positionH>
              <wp:positionV relativeFrom="margin">
                <wp:align>center</wp:align>
              </wp:positionV>
              <wp:extent cx="5709920" cy="228600"/>
              <wp:effectExtent l="0" t="0" r="0" b="0"/>
              <wp:wrapNone/>
              <wp:docPr id="238"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6CD2F2D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6" o:spid="_x0000_s1181" type="#_x0000_t202" style="position:absolute;margin-left:0;margin-top:0;width:449.6pt;height:18pt;rotation:-45;z-index:-251654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Cq+qDt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6CD2F2D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49536"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43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075725"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881E7C">
      <w:tab/>
    </w:r>
  </w:p>
  <w:p w14:paraId="7AF193B0" w14:textId="77777777" w:rsidR="00881E7C" w:rsidRPr="00ED2A8D" w:rsidRDefault="00881E7C" w:rsidP="008747E0">
    <w:pPr>
      <w:pStyle w:val="Header"/>
    </w:pPr>
  </w:p>
  <w:p w14:paraId="20BBBC6D" w14:textId="77777777" w:rsidR="00881E7C" w:rsidRDefault="00881E7C" w:rsidP="008747E0">
    <w:pPr>
      <w:pStyle w:val="Header"/>
    </w:pPr>
  </w:p>
  <w:p w14:paraId="5D38743E" w14:textId="77777777" w:rsidR="00881E7C" w:rsidRDefault="00881E7C" w:rsidP="008747E0">
    <w:pPr>
      <w:pStyle w:val="Header"/>
    </w:pPr>
  </w:p>
  <w:p w14:paraId="59D055C6" w14:textId="77777777" w:rsidR="00881E7C" w:rsidRDefault="00881E7C" w:rsidP="008747E0">
    <w:pPr>
      <w:pStyle w:val="Header"/>
    </w:pPr>
  </w:p>
  <w:p w14:paraId="2877724F" w14:textId="77777777" w:rsidR="00881E7C" w:rsidRPr="00441393" w:rsidRDefault="00EA758D" w:rsidP="00441393">
    <w:pPr>
      <w:pStyle w:val="Contents"/>
    </w:pPr>
    <w:r>
      <w:t>DOCUMENT REVISION</w:t>
    </w:r>
  </w:p>
  <w:p w14:paraId="09691153" w14:textId="77777777" w:rsidR="00881E7C" w:rsidRPr="00ED2A8D" w:rsidRDefault="00881E7C" w:rsidP="008747E0">
    <w:pPr>
      <w:pStyle w:val="Header"/>
    </w:pPr>
  </w:p>
  <w:p w14:paraId="1ECA61B7" w14:textId="77777777" w:rsidR="00881E7C" w:rsidRPr="00AC33A2" w:rsidRDefault="00881E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0AE25A54" w:rsidR="00881E7C" w:rsidRDefault="00EA758D">
    <w:pPr>
      <w:pStyle w:val="Header"/>
    </w:pPr>
    <w:r>
      <w:rPr>
        <w:noProof/>
      </w:rPr>
      <mc:AlternateContent>
        <mc:Choice Requires="wps">
          <w:drawing>
            <wp:anchor distT="0" distB="0" distL="114300" distR="114300" simplePos="0" relativeHeight="251658752" behindDoc="1" locked="0" layoutInCell="0" allowOverlap="1">
              <wp:simplePos x="0" y="0"/>
              <wp:positionH relativeFrom="margin">
                <wp:align>center</wp:align>
              </wp:positionH>
              <wp:positionV relativeFrom="margin">
                <wp:align>center</wp:align>
              </wp:positionV>
              <wp:extent cx="5709920" cy="3425825"/>
              <wp:effectExtent l="0" t="0" r="0" b="0"/>
              <wp:wrapNone/>
              <wp:docPr id="237"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366F878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4" o:spid="_x0000_s1182" type="#_x0000_t202" style="position:absolute;margin-left:0;margin-top:0;width:449.6pt;height:269.75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F6MCl8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366F878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7FBE114D" w:rsidR="00881E7C" w:rsidRDefault="00EA758D">
    <w:pPr>
      <w:pStyle w:val="Header"/>
    </w:pPr>
    <w:r>
      <w:rPr>
        <w:noProof/>
      </w:rPr>
      <mc:AlternateContent>
        <mc:Choice Requires="wps">
          <w:drawing>
            <wp:anchor distT="0" distB="0" distL="114300" distR="114300" simplePos="0" relativeHeight="251663872" behindDoc="1" locked="0" layoutInCell="0" allowOverlap="1">
              <wp:simplePos x="0" y="0"/>
              <wp:positionH relativeFrom="margin">
                <wp:align>center</wp:align>
              </wp:positionH>
              <wp:positionV relativeFrom="margin">
                <wp:align>center</wp:align>
              </wp:positionV>
              <wp:extent cx="5709920" cy="3425825"/>
              <wp:effectExtent l="0" t="0" r="0" b="0"/>
              <wp:wrapNone/>
              <wp:docPr id="233"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6900433"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8" o:spid="_x0000_s1183"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tcyZhQcCAADyAwAADgAA&#10;AAAAAAAAAAAAAAAuAgAAZHJzL2Uyb0RvYy54bWxQSwECLQAUAAYACAAAACEApgCEANwAAAAFAQAA&#10;DwAAAAAAAAAAAAAAAABhBAAAZHJzL2Rvd25yZXYueG1sUEsFBgAAAAAEAAQA8wAAAGoFAAAAAA==&#10;" o:allowincell="f" filled="f" stroked="f">
              <o:lock v:ext="edit" shapetype="t"/>
              <v:textbox style="mso-fit-shape-to-text:t">
                <w:txbxContent>
                  <w:p w14:paraId="16900433"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2B5450E1" w:rsidR="00881E7C" w:rsidRPr="00ED2A8D" w:rsidRDefault="00EA758D" w:rsidP="008747E0">
    <w:pPr>
      <w:pStyle w:val="Header"/>
    </w:pPr>
    <w:r>
      <w:rPr>
        <w:noProof/>
      </w:rPr>
      <mc:AlternateContent>
        <mc:Choice Requires="wps">
          <w:drawing>
            <wp:anchor distT="0" distB="0" distL="114300" distR="114300" simplePos="0" relativeHeight="251664896" behindDoc="1" locked="0" layoutInCell="0" allowOverlap="1">
              <wp:simplePos x="0" y="0"/>
              <wp:positionH relativeFrom="margin">
                <wp:align>center</wp:align>
              </wp:positionH>
              <wp:positionV relativeFrom="margin">
                <wp:align>center</wp:align>
              </wp:positionV>
              <wp:extent cx="5709920" cy="228600"/>
              <wp:effectExtent l="0" t="0" r="0" b="0"/>
              <wp:wrapNone/>
              <wp:docPr id="229" name="WordAr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3AEEA01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9" o:spid="_x0000_s1184" type="#_x0000_t202" style="position:absolute;margin-left:0;margin-top:0;width:449.6pt;height:18pt;rotation:-45;z-index:-251651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T4Z9/CAIAAPEDAAAOAAAA&#10;AAAAAAAAAAAAAC4CAABkcnMvZTJvRG9jLnhtbFBLAQItABQABgAIAAAAIQA0eruL2gAAAAQBAAAP&#10;AAAAAAAAAAAAAAAAAGIEAABkcnMvZG93bnJldi54bWxQSwUGAAAAAAQABADzAAAAaQUAAAAA&#10;" o:allowincell="f" filled="f" stroked="f">
              <o:lock v:ext="edit" shapetype="t"/>
              <v:textbox style="mso-fit-shape-to-text:t">
                <w:txbxContent>
                  <w:p w14:paraId="3AEEA01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363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43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004117"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881E7C" w:rsidRPr="00ED2A8D" w:rsidRDefault="00881E7C" w:rsidP="008747E0">
    <w:pPr>
      <w:pStyle w:val="Header"/>
    </w:pPr>
  </w:p>
  <w:p w14:paraId="15D53F0E" w14:textId="77777777" w:rsidR="00881E7C" w:rsidRDefault="00881E7C" w:rsidP="008747E0">
    <w:pPr>
      <w:pStyle w:val="Header"/>
    </w:pPr>
  </w:p>
  <w:p w14:paraId="30E0B82E" w14:textId="77777777" w:rsidR="00881E7C" w:rsidRDefault="00881E7C" w:rsidP="008747E0">
    <w:pPr>
      <w:pStyle w:val="Header"/>
    </w:pPr>
  </w:p>
  <w:p w14:paraId="38068A1D" w14:textId="77777777" w:rsidR="00881E7C" w:rsidRDefault="00881E7C" w:rsidP="008747E0">
    <w:pPr>
      <w:pStyle w:val="Header"/>
    </w:pPr>
  </w:p>
  <w:p w14:paraId="6DED465C" w14:textId="77777777" w:rsidR="00881E7C" w:rsidRPr="00441393" w:rsidRDefault="00EA758D" w:rsidP="00441393">
    <w:pPr>
      <w:pStyle w:val="Contents"/>
    </w:pPr>
    <w:r>
      <w:t>CONTENTS</w:t>
    </w:r>
  </w:p>
  <w:p w14:paraId="42B130BB" w14:textId="77777777" w:rsidR="00881E7C" w:rsidRDefault="00881E7C" w:rsidP="0078486B">
    <w:pPr>
      <w:pStyle w:val="Header"/>
      <w:spacing w:line="140" w:lineRule="exact"/>
    </w:pPr>
  </w:p>
  <w:p w14:paraId="22A752C6" w14:textId="77777777" w:rsidR="00881E7C" w:rsidRPr="00AC33A2" w:rsidRDefault="00881E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46AD899D" w:rsidR="00881E7C" w:rsidRPr="00ED2A8D" w:rsidRDefault="00EA758D" w:rsidP="00C716E5">
    <w:pPr>
      <w:pStyle w:val="Header"/>
    </w:pPr>
    <w:r>
      <w:rPr>
        <w:noProof/>
      </w:rPr>
      <mc:AlternateContent>
        <mc:Choice Requires="wps">
          <w:drawing>
            <wp:anchor distT="0" distB="0" distL="114300" distR="114300" simplePos="0" relativeHeight="251662848" behindDoc="1" locked="0" layoutInCell="0" allowOverlap="1">
              <wp:simplePos x="0" y="0"/>
              <wp:positionH relativeFrom="margin">
                <wp:align>center</wp:align>
              </wp:positionH>
              <wp:positionV relativeFrom="margin">
                <wp:align>center</wp:align>
              </wp:positionV>
              <wp:extent cx="5709920" cy="228600"/>
              <wp:effectExtent l="0" t="0" r="0" b="0"/>
              <wp:wrapNone/>
              <wp:docPr id="13"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37F94993"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7" o:spid="_x0000_s1185" type="#_x0000_t202" style="position:absolute;margin-left:0;margin-top:0;width:449.6pt;height:18pt;rotation:-45;z-index:-2516536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" o:allowincell="f" filled="f" stroked="f">
              <o:lock v:ext="edit" shapetype="t"/>
              <v:textbox style="mso-fit-shape-to-text:t">
                <w:txbxContent>
                  <w:p w14:paraId="37F94993"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r w:rsidR="00881E7C">
      <w:rPr>
        <w:noProof/>
        <w:lang w:val="en-US"/>
      </w:rPr>
      <w:drawing>
        <wp:anchor distT="0" distB="0" distL="114300" distR="114300" simplePos="0" relativeHeight="251659776"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4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90368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881E7C" w:rsidRPr="00ED2A8D" w:rsidRDefault="00881E7C" w:rsidP="00C716E5">
    <w:pPr>
      <w:pStyle w:val="Header"/>
    </w:pPr>
  </w:p>
  <w:p w14:paraId="30E6C01B" w14:textId="77777777" w:rsidR="00881E7C" w:rsidRDefault="00881E7C" w:rsidP="00C716E5">
    <w:pPr>
      <w:pStyle w:val="Header"/>
    </w:pPr>
  </w:p>
  <w:p w14:paraId="1F64AB92" w14:textId="77777777" w:rsidR="00881E7C" w:rsidRDefault="00881E7C" w:rsidP="00C716E5">
    <w:pPr>
      <w:pStyle w:val="Header"/>
    </w:pPr>
  </w:p>
  <w:p w14:paraId="7416B8C2" w14:textId="77777777" w:rsidR="00881E7C" w:rsidRDefault="00881E7C" w:rsidP="00C716E5">
    <w:pPr>
      <w:pStyle w:val="Header"/>
    </w:pPr>
  </w:p>
  <w:p w14:paraId="26BAD793" w14:textId="77777777" w:rsidR="00881E7C" w:rsidRPr="00441393" w:rsidRDefault="00EA758D" w:rsidP="00C716E5">
    <w:pPr>
      <w:pStyle w:val="Contents"/>
    </w:pPr>
    <w:r>
      <w:t>CONTENTS</w:t>
    </w:r>
  </w:p>
  <w:p w14:paraId="68ECE7DC" w14:textId="77777777" w:rsidR="00881E7C" w:rsidRPr="00ED2A8D" w:rsidRDefault="00881E7C" w:rsidP="00C716E5">
    <w:pPr>
      <w:pStyle w:val="Header"/>
    </w:pPr>
  </w:p>
  <w:p w14:paraId="6387CB5F" w14:textId="77777777" w:rsidR="00881E7C" w:rsidRPr="00AC33A2" w:rsidRDefault="00881E7C" w:rsidP="00C716E5">
    <w:pPr>
      <w:pStyle w:val="Header"/>
      <w:spacing w:line="140" w:lineRule="exact"/>
    </w:pPr>
  </w:p>
  <w:p w14:paraId="6B91DD4A" w14:textId="77777777" w:rsidR="00881E7C" w:rsidRDefault="00EA758D">
    <w:pPr>
      <w:pStyle w:val="Header"/>
    </w:pPr>
    <w:r>
      <w:rPr>
        <w:noProof/>
        <w:lang w:val="en-US"/>
      </w:rPr>
      <w:drawing>
        <wp:anchor distT="0" distB="0" distL="114300" distR="114300" simplePos="0" relativeHeight="251656704"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43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545175"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750C89D7" w:rsidR="00881E7C" w:rsidRDefault="00EA758D">
    <w:pPr>
      <w:pStyle w:val="Header"/>
    </w:pPr>
    <w:r>
      <w:rPr>
        <w:noProof/>
      </w:rPr>
      <mc:AlternateContent>
        <mc:Choice Requires="wps">
          <w:drawing>
            <wp:anchor distT="0" distB="0" distL="114300" distR="114300" simplePos="0" relativeHeight="251666944" behindDoc="1" locked="0" layoutInCell="0" allowOverlap="1">
              <wp:simplePos x="0" y="0"/>
              <wp:positionH relativeFrom="margin">
                <wp:align>center</wp:align>
              </wp:positionH>
              <wp:positionV relativeFrom="margin">
                <wp:align>center</wp:align>
              </wp:positionV>
              <wp:extent cx="5709920" cy="342582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33482F47"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86"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IXi3coIAgAA8wMAAA4A&#10;AAAAAAAAAAAAAAAALgIAAGRycy9lMm9Eb2MueG1sUEsBAi0AFAAGAAgAAAAhAKYAhADcAAAABQEA&#10;AA8AAAAAAAAAAAAAAAAAYgQAAGRycy9kb3ducmV2LnhtbFBLBQYAAAAABAAEAPMAAABrBQAAAAA=&#10;" o:allowincell="f" filled="f" stroked="f">
              <o:lock v:ext="edit" shapetype="t"/>
              <v:textbox style="mso-fit-shape-to-text:t">
                <w:txbxContent>
                  <w:p w14:paraId="33482F47"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3ADF178E" w:rsidR="00881E7C" w:rsidRPr="00667792" w:rsidRDefault="00EA758D" w:rsidP="00667792">
    <w:pPr>
      <w:pStyle w:val="Header"/>
    </w:pPr>
    <w:r>
      <w:rPr>
        <w:noProof/>
      </w:rPr>
      <mc:AlternateContent>
        <mc:Choice Requires="wps">
          <w:drawing>
            <wp:anchor distT="0" distB="0" distL="114300" distR="114300" simplePos="0" relativeHeight="251667968" behindDoc="1" locked="0" layoutInCell="0" allowOverlap="1">
              <wp:simplePos x="0" y="0"/>
              <wp:positionH relativeFrom="margin">
                <wp:align>center</wp:align>
              </wp:positionH>
              <wp:positionV relativeFrom="margin">
                <wp:align>center</wp:align>
              </wp:positionV>
              <wp:extent cx="5709920" cy="22860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228600"/>
                      </a:xfrm>
                      <a:prstGeom prst="rect">
                        <a:avLst/>
                      </a:prstGeom>
                    </wps:spPr>
                    <wps:txbx>
                      <w:txbxContent>
                        <w:p w14:paraId="6220E34C"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87" type="#_x0000_t202" style="position:absolute;margin-left:0;margin-top:0;width:449.6pt;height:18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" o:allowincell="f" filled="f" stroked="f">
              <o:lock v:ext="edit" shapetype="t"/>
              <v:textbox style="mso-fit-shape-to-text:t">
                <w:txbxContent>
                  <w:p w14:paraId="6220E34C"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r>
      <w:rPr>
        <w:noProof/>
        <w:lang w:val="en-US"/>
      </w:rPr>
      <w:drawing>
        <wp:anchor distT="0" distB="0" distL="114300" distR="114300" simplePos="0" relativeHeight="251646464" behindDoc="1" locked="0" layoutInCell="1" allowOverlap="1">
          <wp:simplePos x="0" y="0"/>
          <wp:positionH relativeFrom="page">
            <wp:posOffset>6848223</wp:posOffset>
          </wp:positionH>
          <wp:positionV relativeFrom="page">
            <wp:posOffset>264</wp:posOffset>
          </wp:positionV>
          <wp:extent cx="720000" cy="720000"/>
          <wp:effectExtent l="0" t="0" r="4445" b="4445"/>
          <wp:wrapNone/>
          <wp:docPr id="2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25947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76FFD328" w:rsidR="00881E7C" w:rsidRDefault="00EA758D">
    <w:pPr>
      <w:pStyle w:val="Header"/>
    </w:pPr>
    <w:r>
      <w:rPr>
        <w:noProof/>
      </w:rPr>
      <mc:AlternateContent>
        <mc:Choice Requires="wps">
          <w:drawing>
            <wp:anchor distT="0" distB="0" distL="114300" distR="114300" simplePos="0" relativeHeight="251665920" behindDoc="1" locked="0" layoutInCell="0" allowOverlap="1">
              <wp:simplePos x="0" y="0"/>
              <wp:positionH relativeFrom="margin">
                <wp:align>center</wp:align>
              </wp:positionH>
              <wp:positionV relativeFrom="margin">
                <wp:align>center</wp:align>
              </wp:positionV>
              <wp:extent cx="5709920" cy="342582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6C7DCDA6"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88"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PkAWw4IAgAA8gMAAA4A&#10;AAAAAAAAAAAAAAAALgIAAGRycy9lMm9Eb2MueG1sUEsBAi0AFAAGAAgAAAAhAKYAhADcAAAABQEA&#10;AA8AAAAAAAAAAAAAAAAAYgQAAGRycy9kb3ducmV2LnhtbFBLBQYAAAAABAAEAPMAAABrBQAAAAA=&#10;" o:allowincell="f" filled="f" stroked="f">
              <o:lock v:ext="edit" shapetype="t"/>
              <v:textbox style="mso-fit-shape-to-text:t">
                <w:txbxContent>
                  <w:p w14:paraId="6C7DCDA6"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2FC0249A">
      <w:start w:val="1"/>
      <w:numFmt w:val="bullet"/>
      <w:lvlText w:val=""/>
      <w:lvlJc w:val="left"/>
      <w:pPr>
        <w:ind w:left="720" w:hanging="360"/>
      </w:pPr>
      <w:rPr>
        <w:rFonts w:ascii="Symbol" w:hAnsi="Symbol" w:hint="default"/>
      </w:rPr>
    </w:lvl>
    <w:lvl w:ilvl="1" w:tplc="AA82E43C" w:tentative="1">
      <w:start w:val="1"/>
      <w:numFmt w:val="bullet"/>
      <w:lvlText w:val="o"/>
      <w:lvlJc w:val="left"/>
      <w:pPr>
        <w:ind w:left="1440" w:hanging="360"/>
      </w:pPr>
      <w:rPr>
        <w:rFonts w:ascii="Courier New" w:hAnsi="Courier New" w:cs="Courier New" w:hint="default"/>
      </w:rPr>
    </w:lvl>
    <w:lvl w:ilvl="2" w:tplc="5EB84172" w:tentative="1">
      <w:start w:val="1"/>
      <w:numFmt w:val="bullet"/>
      <w:lvlText w:val=""/>
      <w:lvlJc w:val="left"/>
      <w:pPr>
        <w:ind w:left="2160" w:hanging="360"/>
      </w:pPr>
      <w:rPr>
        <w:rFonts w:ascii="Wingdings" w:hAnsi="Wingdings" w:hint="default"/>
      </w:rPr>
    </w:lvl>
    <w:lvl w:ilvl="3" w:tplc="2D4C1D4A" w:tentative="1">
      <w:start w:val="1"/>
      <w:numFmt w:val="bullet"/>
      <w:lvlText w:val=""/>
      <w:lvlJc w:val="left"/>
      <w:pPr>
        <w:ind w:left="2880" w:hanging="360"/>
      </w:pPr>
      <w:rPr>
        <w:rFonts w:ascii="Symbol" w:hAnsi="Symbol" w:hint="default"/>
      </w:rPr>
    </w:lvl>
    <w:lvl w:ilvl="4" w:tplc="05561A26" w:tentative="1">
      <w:start w:val="1"/>
      <w:numFmt w:val="bullet"/>
      <w:lvlText w:val="o"/>
      <w:lvlJc w:val="left"/>
      <w:pPr>
        <w:ind w:left="3600" w:hanging="360"/>
      </w:pPr>
      <w:rPr>
        <w:rFonts w:ascii="Courier New" w:hAnsi="Courier New" w:cs="Courier New" w:hint="default"/>
      </w:rPr>
    </w:lvl>
    <w:lvl w:ilvl="5" w:tplc="8C24A68A" w:tentative="1">
      <w:start w:val="1"/>
      <w:numFmt w:val="bullet"/>
      <w:lvlText w:val=""/>
      <w:lvlJc w:val="left"/>
      <w:pPr>
        <w:ind w:left="4320" w:hanging="360"/>
      </w:pPr>
      <w:rPr>
        <w:rFonts w:ascii="Wingdings" w:hAnsi="Wingdings" w:hint="default"/>
      </w:rPr>
    </w:lvl>
    <w:lvl w:ilvl="6" w:tplc="ADECD556" w:tentative="1">
      <w:start w:val="1"/>
      <w:numFmt w:val="bullet"/>
      <w:lvlText w:val=""/>
      <w:lvlJc w:val="left"/>
      <w:pPr>
        <w:ind w:left="5040" w:hanging="360"/>
      </w:pPr>
      <w:rPr>
        <w:rFonts w:ascii="Symbol" w:hAnsi="Symbol" w:hint="default"/>
      </w:rPr>
    </w:lvl>
    <w:lvl w:ilvl="7" w:tplc="04C0A664" w:tentative="1">
      <w:start w:val="1"/>
      <w:numFmt w:val="bullet"/>
      <w:lvlText w:val="o"/>
      <w:lvlJc w:val="left"/>
      <w:pPr>
        <w:ind w:left="5760" w:hanging="360"/>
      </w:pPr>
      <w:rPr>
        <w:rFonts w:ascii="Courier New" w:hAnsi="Courier New" w:cs="Courier New" w:hint="default"/>
      </w:rPr>
    </w:lvl>
    <w:lvl w:ilvl="8" w:tplc="C5B0ADCA" w:tentative="1">
      <w:start w:val="1"/>
      <w:numFmt w:val="bullet"/>
      <w:lvlText w:val=""/>
      <w:lvlJc w:val="left"/>
      <w:pPr>
        <w:ind w:left="6480" w:hanging="360"/>
      </w:pPr>
      <w:rPr>
        <w:rFonts w:ascii="Wingdings" w:hAnsi="Wingdings" w:hint="default"/>
      </w:rPr>
    </w:lvl>
  </w:abstractNum>
  <w:abstractNum w:abstractNumId="2" w15:restartNumberingAfterBreak="0">
    <w:nsid w:val="000B4B65"/>
    <w:multiLevelType w:val="hybridMultilevel"/>
    <w:tmpl w:val="54F485B4"/>
    <w:lvl w:ilvl="0" w:tplc="803C0F5A">
      <w:start w:val="1"/>
      <w:numFmt w:val="decimal"/>
      <w:lvlText w:val="%1."/>
      <w:lvlJc w:val="left"/>
      <w:pPr>
        <w:ind w:left="1428" w:hanging="360"/>
      </w:pPr>
    </w:lvl>
    <w:lvl w:ilvl="1" w:tplc="6428ABD4">
      <w:start w:val="1"/>
      <w:numFmt w:val="lowerLetter"/>
      <w:lvlText w:val="%2."/>
      <w:lvlJc w:val="left"/>
      <w:pPr>
        <w:ind w:left="2148" w:hanging="360"/>
      </w:pPr>
    </w:lvl>
    <w:lvl w:ilvl="2" w:tplc="7DF49040" w:tentative="1">
      <w:start w:val="1"/>
      <w:numFmt w:val="lowerRoman"/>
      <w:lvlText w:val="%3."/>
      <w:lvlJc w:val="right"/>
      <w:pPr>
        <w:ind w:left="2868" w:hanging="180"/>
      </w:pPr>
    </w:lvl>
    <w:lvl w:ilvl="3" w:tplc="6FA45966" w:tentative="1">
      <w:start w:val="1"/>
      <w:numFmt w:val="decimal"/>
      <w:lvlText w:val="%4."/>
      <w:lvlJc w:val="left"/>
      <w:pPr>
        <w:ind w:left="3588" w:hanging="360"/>
      </w:pPr>
    </w:lvl>
    <w:lvl w:ilvl="4" w:tplc="313A074C" w:tentative="1">
      <w:start w:val="1"/>
      <w:numFmt w:val="lowerLetter"/>
      <w:lvlText w:val="%5."/>
      <w:lvlJc w:val="left"/>
      <w:pPr>
        <w:ind w:left="4308" w:hanging="360"/>
      </w:pPr>
    </w:lvl>
    <w:lvl w:ilvl="5" w:tplc="51A47122" w:tentative="1">
      <w:start w:val="1"/>
      <w:numFmt w:val="lowerRoman"/>
      <w:lvlText w:val="%6."/>
      <w:lvlJc w:val="right"/>
      <w:pPr>
        <w:ind w:left="5028" w:hanging="180"/>
      </w:pPr>
    </w:lvl>
    <w:lvl w:ilvl="6" w:tplc="7FCC567A" w:tentative="1">
      <w:start w:val="1"/>
      <w:numFmt w:val="decimal"/>
      <w:lvlText w:val="%7."/>
      <w:lvlJc w:val="left"/>
      <w:pPr>
        <w:ind w:left="5748" w:hanging="360"/>
      </w:pPr>
    </w:lvl>
    <w:lvl w:ilvl="7" w:tplc="08BA0F5E" w:tentative="1">
      <w:start w:val="1"/>
      <w:numFmt w:val="lowerLetter"/>
      <w:lvlText w:val="%8."/>
      <w:lvlJc w:val="left"/>
      <w:pPr>
        <w:ind w:left="6468" w:hanging="360"/>
      </w:pPr>
    </w:lvl>
    <w:lvl w:ilvl="8" w:tplc="D5C22E12" w:tentative="1">
      <w:start w:val="1"/>
      <w:numFmt w:val="lowerRoman"/>
      <w:lvlText w:val="%9."/>
      <w:lvlJc w:val="right"/>
      <w:pPr>
        <w:ind w:left="7188" w:hanging="180"/>
      </w:pPr>
    </w:lvl>
  </w:abstractNum>
  <w:abstractNum w:abstractNumId="3" w15:restartNumberingAfterBreak="0">
    <w:nsid w:val="0AA33825"/>
    <w:multiLevelType w:val="hybridMultilevel"/>
    <w:tmpl w:val="504E4ED2"/>
    <w:lvl w:ilvl="0" w:tplc="EF1E049A">
      <w:start w:val="1"/>
      <w:numFmt w:val="bullet"/>
      <w:lvlText w:val=""/>
      <w:lvlJc w:val="left"/>
      <w:pPr>
        <w:ind w:left="770" w:hanging="360"/>
      </w:pPr>
      <w:rPr>
        <w:rFonts w:ascii="Symbol" w:hAnsi="Symbol" w:hint="default"/>
      </w:rPr>
    </w:lvl>
    <w:lvl w:ilvl="1" w:tplc="D41CACEC">
      <w:start w:val="1"/>
      <w:numFmt w:val="bullet"/>
      <w:lvlText w:val="o"/>
      <w:lvlJc w:val="left"/>
      <w:pPr>
        <w:ind w:left="1490" w:hanging="360"/>
      </w:pPr>
      <w:rPr>
        <w:rFonts w:ascii="Courier New" w:hAnsi="Courier New" w:cs="Courier New" w:hint="default"/>
      </w:rPr>
    </w:lvl>
    <w:lvl w:ilvl="2" w:tplc="7EE6AABC">
      <w:start w:val="1"/>
      <w:numFmt w:val="bullet"/>
      <w:lvlText w:val=""/>
      <w:lvlJc w:val="left"/>
      <w:pPr>
        <w:ind w:left="2210" w:hanging="360"/>
      </w:pPr>
      <w:rPr>
        <w:rFonts w:ascii="Wingdings" w:hAnsi="Wingdings" w:hint="default"/>
      </w:rPr>
    </w:lvl>
    <w:lvl w:ilvl="3" w:tplc="976C7A82">
      <w:start w:val="1"/>
      <w:numFmt w:val="bullet"/>
      <w:lvlText w:val=""/>
      <w:lvlJc w:val="left"/>
      <w:pPr>
        <w:ind w:left="2930" w:hanging="360"/>
      </w:pPr>
      <w:rPr>
        <w:rFonts w:ascii="Symbol" w:hAnsi="Symbol" w:hint="default"/>
      </w:rPr>
    </w:lvl>
    <w:lvl w:ilvl="4" w:tplc="57BAE69A">
      <w:start w:val="1"/>
      <w:numFmt w:val="bullet"/>
      <w:lvlText w:val="o"/>
      <w:lvlJc w:val="left"/>
      <w:pPr>
        <w:ind w:left="3650" w:hanging="360"/>
      </w:pPr>
      <w:rPr>
        <w:rFonts w:ascii="Courier New" w:hAnsi="Courier New" w:cs="Courier New" w:hint="default"/>
      </w:rPr>
    </w:lvl>
    <w:lvl w:ilvl="5" w:tplc="65C016AE">
      <w:start w:val="1"/>
      <w:numFmt w:val="bullet"/>
      <w:lvlText w:val=""/>
      <w:lvlJc w:val="left"/>
      <w:pPr>
        <w:ind w:left="4370" w:hanging="360"/>
      </w:pPr>
      <w:rPr>
        <w:rFonts w:ascii="Wingdings" w:hAnsi="Wingdings" w:hint="default"/>
      </w:rPr>
    </w:lvl>
    <w:lvl w:ilvl="6" w:tplc="5ADAD3CA">
      <w:start w:val="1"/>
      <w:numFmt w:val="bullet"/>
      <w:lvlText w:val=""/>
      <w:lvlJc w:val="left"/>
      <w:pPr>
        <w:ind w:left="5090" w:hanging="360"/>
      </w:pPr>
      <w:rPr>
        <w:rFonts w:ascii="Symbol" w:hAnsi="Symbol" w:hint="default"/>
      </w:rPr>
    </w:lvl>
    <w:lvl w:ilvl="7" w:tplc="74C672FE">
      <w:start w:val="1"/>
      <w:numFmt w:val="bullet"/>
      <w:lvlText w:val="o"/>
      <w:lvlJc w:val="left"/>
      <w:pPr>
        <w:ind w:left="5810" w:hanging="360"/>
      </w:pPr>
      <w:rPr>
        <w:rFonts w:ascii="Courier New" w:hAnsi="Courier New" w:cs="Courier New" w:hint="default"/>
      </w:rPr>
    </w:lvl>
    <w:lvl w:ilvl="8" w:tplc="E08C0998">
      <w:start w:val="1"/>
      <w:numFmt w:val="bullet"/>
      <w:lvlText w:val=""/>
      <w:lvlJc w:val="left"/>
      <w:pPr>
        <w:ind w:left="6530" w:hanging="360"/>
      </w:pPr>
      <w:rPr>
        <w:rFonts w:ascii="Wingdings" w:hAnsi="Wingdings" w:hint="default"/>
      </w:rPr>
    </w:lvl>
  </w:abstractNum>
  <w:abstractNum w:abstractNumId="4" w15:restartNumberingAfterBreak="0">
    <w:nsid w:val="12D05659"/>
    <w:multiLevelType w:val="hybridMultilevel"/>
    <w:tmpl w:val="C46E2490"/>
    <w:lvl w:ilvl="0" w:tplc="F0E4E5EA">
      <w:start w:val="1"/>
      <w:numFmt w:val="decimal"/>
      <w:lvlText w:val="%1."/>
      <w:lvlJc w:val="left"/>
      <w:pPr>
        <w:ind w:left="720" w:hanging="360"/>
      </w:pPr>
    </w:lvl>
    <w:lvl w:ilvl="1" w:tplc="D74C124E" w:tentative="1">
      <w:start w:val="1"/>
      <w:numFmt w:val="lowerLetter"/>
      <w:lvlText w:val="%2."/>
      <w:lvlJc w:val="left"/>
      <w:pPr>
        <w:ind w:left="1440" w:hanging="360"/>
      </w:pPr>
    </w:lvl>
    <w:lvl w:ilvl="2" w:tplc="BBAC380E" w:tentative="1">
      <w:start w:val="1"/>
      <w:numFmt w:val="lowerRoman"/>
      <w:lvlText w:val="%3."/>
      <w:lvlJc w:val="right"/>
      <w:pPr>
        <w:ind w:left="2160" w:hanging="180"/>
      </w:pPr>
    </w:lvl>
    <w:lvl w:ilvl="3" w:tplc="D1F8ABCE" w:tentative="1">
      <w:start w:val="1"/>
      <w:numFmt w:val="decimal"/>
      <w:lvlText w:val="%4."/>
      <w:lvlJc w:val="left"/>
      <w:pPr>
        <w:ind w:left="2880" w:hanging="360"/>
      </w:pPr>
    </w:lvl>
    <w:lvl w:ilvl="4" w:tplc="686C7A58" w:tentative="1">
      <w:start w:val="1"/>
      <w:numFmt w:val="lowerLetter"/>
      <w:lvlText w:val="%5."/>
      <w:lvlJc w:val="left"/>
      <w:pPr>
        <w:ind w:left="3600" w:hanging="360"/>
      </w:pPr>
    </w:lvl>
    <w:lvl w:ilvl="5" w:tplc="0FD49E48" w:tentative="1">
      <w:start w:val="1"/>
      <w:numFmt w:val="lowerRoman"/>
      <w:lvlText w:val="%6."/>
      <w:lvlJc w:val="right"/>
      <w:pPr>
        <w:ind w:left="4320" w:hanging="180"/>
      </w:pPr>
    </w:lvl>
    <w:lvl w:ilvl="6" w:tplc="99F4D3B4" w:tentative="1">
      <w:start w:val="1"/>
      <w:numFmt w:val="decimal"/>
      <w:lvlText w:val="%7."/>
      <w:lvlJc w:val="left"/>
      <w:pPr>
        <w:ind w:left="5040" w:hanging="360"/>
      </w:pPr>
    </w:lvl>
    <w:lvl w:ilvl="7" w:tplc="23749054" w:tentative="1">
      <w:start w:val="1"/>
      <w:numFmt w:val="lowerLetter"/>
      <w:lvlText w:val="%8."/>
      <w:lvlJc w:val="left"/>
      <w:pPr>
        <w:ind w:left="5760" w:hanging="360"/>
      </w:pPr>
    </w:lvl>
    <w:lvl w:ilvl="8" w:tplc="7272F220" w:tentative="1">
      <w:start w:val="1"/>
      <w:numFmt w:val="lowerRoman"/>
      <w:lvlText w:val="%9."/>
      <w:lvlJc w:val="right"/>
      <w:pPr>
        <w:ind w:left="6480" w:hanging="180"/>
      </w:pPr>
    </w:lvl>
  </w:abstractNum>
  <w:abstractNum w:abstractNumId="5" w15:restartNumberingAfterBreak="0">
    <w:nsid w:val="133478BF"/>
    <w:multiLevelType w:val="hybridMultilevel"/>
    <w:tmpl w:val="11D8C93E"/>
    <w:lvl w:ilvl="0" w:tplc="285A4F2E">
      <w:start w:val="1"/>
      <w:numFmt w:val="bullet"/>
      <w:pStyle w:val="InsetList"/>
      <w:lvlText w:val=""/>
      <w:lvlJc w:val="left"/>
      <w:pPr>
        <w:ind w:left="680" w:hanging="396"/>
      </w:pPr>
      <w:rPr>
        <w:rFonts w:ascii="Symbol" w:hAnsi="Symbol" w:hint="default"/>
      </w:rPr>
    </w:lvl>
    <w:lvl w:ilvl="1" w:tplc="3072F6C0" w:tentative="1">
      <w:start w:val="1"/>
      <w:numFmt w:val="bullet"/>
      <w:lvlText w:val="o"/>
      <w:lvlJc w:val="left"/>
      <w:pPr>
        <w:ind w:left="1440" w:hanging="360"/>
      </w:pPr>
      <w:rPr>
        <w:rFonts w:ascii="Courier New" w:hAnsi="Courier New" w:cs="Courier New" w:hint="default"/>
      </w:rPr>
    </w:lvl>
    <w:lvl w:ilvl="2" w:tplc="DD5E0140" w:tentative="1">
      <w:start w:val="1"/>
      <w:numFmt w:val="bullet"/>
      <w:lvlText w:val=""/>
      <w:lvlJc w:val="left"/>
      <w:pPr>
        <w:ind w:left="2160" w:hanging="360"/>
      </w:pPr>
      <w:rPr>
        <w:rFonts w:ascii="Wingdings" w:hAnsi="Wingdings" w:hint="default"/>
      </w:rPr>
    </w:lvl>
    <w:lvl w:ilvl="3" w:tplc="5C746A06" w:tentative="1">
      <w:start w:val="1"/>
      <w:numFmt w:val="bullet"/>
      <w:lvlText w:val=""/>
      <w:lvlJc w:val="left"/>
      <w:pPr>
        <w:ind w:left="2880" w:hanging="360"/>
      </w:pPr>
      <w:rPr>
        <w:rFonts w:ascii="Symbol" w:hAnsi="Symbol" w:hint="default"/>
      </w:rPr>
    </w:lvl>
    <w:lvl w:ilvl="4" w:tplc="EC2877F2" w:tentative="1">
      <w:start w:val="1"/>
      <w:numFmt w:val="bullet"/>
      <w:lvlText w:val="o"/>
      <w:lvlJc w:val="left"/>
      <w:pPr>
        <w:ind w:left="3600" w:hanging="360"/>
      </w:pPr>
      <w:rPr>
        <w:rFonts w:ascii="Courier New" w:hAnsi="Courier New" w:cs="Courier New" w:hint="default"/>
      </w:rPr>
    </w:lvl>
    <w:lvl w:ilvl="5" w:tplc="2130A7E8" w:tentative="1">
      <w:start w:val="1"/>
      <w:numFmt w:val="bullet"/>
      <w:lvlText w:val=""/>
      <w:lvlJc w:val="left"/>
      <w:pPr>
        <w:ind w:left="4320" w:hanging="360"/>
      </w:pPr>
      <w:rPr>
        <w:rFonts w:ascii="Wingdings" w:hAnsi="Wingdings" w:hint="default"/>
      </w:rPr>
    </w:lvl>
    <w:lvl w:ilvl="6" w:tplc="02B05A1C" w:tentative="1">
      <w:start w:val="1"/>
      <w:numFmt w:val="bullet"/>
      <w:lvlText w:val=""/>
      <w:lvlJc w:val="left"/>
      <w:pPr>
        <w:ind w:left="5040" w:hanging="360"/>
      </w:pPr>
      <w:rPr>
        <w:rFonts w:ascii="Symbol" w:hAnsi="Symbol" w:hint="default"/>
      </w:rPr>
    </w:lvl>
    <w:lvl w:ilvl="7" w:tplc="598006E6" w:tentative="1">
      <w:start w:val="1"/>
      <w:numFmt w:val="bullet"/>
      <w:lvlText w:val="o"/>
      <w:lvlJc w:val="left"/>
      <w:pPr>
        <w:ind w:left="5760" w:hanging="360"/>
      </w:pPr>
      <w:rPr>
        <w:rFonts w:ascii="Courier New" w:hAnsi="Courier New" w:cs="Courier New" w:hint="default"/>
      </w:rPr>
    </w:lvl>
    <w:lvl w:ilvl="8" w:tplc="EA24E81C"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8E1C3C20"/>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163"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specVanish w: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E7E01D9"/>
    <w:multiLevelType w:val="hybridMultilevel"/>
    <w:tmpl w:val="ECFE5922"/>
    <w:lvl w:ilvl="0" w:tplc="438CA836">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CCE621BC" w:tentative="1">
      <w:start w:val="1"/>
      <w:numFmt w:val="lowerLetter"/>
      <w:lvlText w:val="%2."/>
      <w:lvlJc w:val="left"/>
      <w:pPr>
        <w:ind w:left="1440" w:hanging="360"/>
      </w:pPr>
    </w:lvl>
    <w:lvl w:ilvl="2" w:tplc="9E860C94" w:tentative="1">
      <w:start w:val="1"/>
      <w:numFmt w:val="lowerRoman"/>
      <w:lvlText w:val="%3."/>
      <w:lvlJc w:val="right"/>
      <w:pPr>
        <w:ind w:left="2160" w:hanging="180"/>
      </w:pPr>
    </w:lvl>
    <w:lvl w:ilvl="3" w:tplc="E6A837BA" w:tentative="1">
      <w:start w:val="1"/>
      <w:numFmt w:val="decimal"/>
      <w:lvlText w:val="%4."/>
      <w:lvlJc w:val="left"/>
      <w:pPr>
        <w:ind w:left="2880" w:hanging="360"/>
      </w:pPr>
    </w:lvl>
    <w:lvl w:ilvl="4" w:tplc="6D583D2A" w:tentative="1">
      <w:start w:val="1"/>
      <w:numFmt w:val="lowerLetter"/>
      <w:lvlText w:val="%5."/>
      <w:lvlJc w:val="left"/>
      <w:pPr>
        <w:ind w:left="3600" w:hanging="360"/>
      </w:pPr>
    </w:lvl>
    <w:lvl w:ilvl="5" w:tplc="F3F6EA06" w:tentative="1">
      <w:start w:val="1"/>
      <w:numFmt w:val="lowerRoman"/>
      <w:lvlText w:val="%6."/>
      <w:lvlJc w:val="right"/>
      <w:pPr>
        <w:ind w:left="4320" w:hanging="180"/>
      </w:pPr>
    </w:lvl>
    <w:lvl w:ilvl="6" w:tplc="6D6C280A" w:tentative="1">
      <w:start w:val="1"/>
      <w:numFmt w:val="decimal"/>
      <w:lvlText w:val="%7."/>
      <w:lvlJc w:val="left"/>
      <w:pPr>
        <w:ind w:left="5040" w:hanging="360"/>
      </w:pPr>
    </w:lvl>
    <w:lvl w:ilvl="7" w:tplc="58008702" w:tentative="1">
      <w:start w:val="1"/>
      <w:numFmt w:val="lowerLetter"/>
      <w:lvlText w:val="%8."/>
      <w:lvlJc w:val="left"/>
      <w:pPr>
        <w:ind w:left="5760" w:hanging="360"/>
      </w:pPr>
    </w:lvl>
    <w:lvl w:ilvl="8" w:tplc="D60E7974" w:tentative="1">
      <w:start w:val="1"/>
      <w:numFmt w:val="lowerRoman"/>
      <w:lvlText w:val="%9."/>
      <w:lvlJc w:val="right"/>
      <w:pPr>
        <w:ind w:left="6480" w:hanging="180"/>
      </w:pPr>
    </w:lvl>
  </w:abstractNum>
  <w:abstractNum w:abstractNumId="10"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336371"/>
    <w:multiLevelType w:val="hybridMultilevel"/>
    <w:tmpl w:val="997491D8"/>
    <w:lvl w:ilvl="0" w:tplc="1ADA8014">
      <w:start w:val="1"/>
      <w:numFmt w:val="bullet"/>
      <w:pStyle w:val="Tableinsetlist"/>
      <w:lvlText w:val=""/>
      <w:lvlJc w:val="left"/>
      <w:pPr>
        <w:ind w:left="397" w:hanging="284"/>
      </w:pPr>
      <w:rPr>
        <w:rFonts w:ascii="Symbol" w:hAnsi="Symbol" w:hint="default"/>
      </w:rPr>
    </w:lvl>
    <w:lvl w:ilvl="1" w:tplc="0E36A3B4" w:tentative="1">
      <w:start w:val="1"/>
      <w:numFmt w:val="bullet"/>
      <w:lvlText w:val="o"/>
      <w:lvlJc w:val="left"/>
      <w:pPr>
        <w:ind w:left="1440" w:hanging="360"/>
      </w:pPr>
      <w:rPr>
        <w:rFonts w:ascii="Courier New" w:hAnsi="Courier New" w:cs="Courier New" w:hint="default"/>
      </w:rPr>
    </w:lvl>
    <w:lvl w:ilvl="2" w:tplc="ABE4F4EA" w:tentative="1">
      <w:start w:val="1"/>
      <w:numFmt w:val="bullet"/>
      <w:lvlText w:val=""/>
      <w:lvlJc w:val="left"/>
      <w:pPr>
        <w:ind w:left="2160" w:hanging="360"/>
      </w:pPr>
      <w:rPr>
        <w:rFonts w:ascii="Wingdings" w:hAnsi="Wingdings" w:hint="default"/>
      </w:rPr>
    </w:lvl>
    <w:lvl w:ilvl="3" w:tplc="5B7AE61C" w:tentative="1">
      <w:start w:val="1"/>
      <w:numFmt w:val="bullet"/>
      <w:lvlText w:val=""/>
      <w:lvlJc w:val="left"/>
      <w:pPr>
        <w:ind w:left="2880" w:hanging="360"/>
      </w:pPr>
      <w:rPr>
        <w:rFonts w:ascii="Symbol" w:hAnsi="Symbol" w:hint="default"/>
      </w:rPr>
    </w:lvl>
    <w:lvl w:ilvl="4" w:tplc="864C7796" w:tentative="1">
      <w:start w:val="1"/>
      <w:numFmt w:val="bullet"/>
      <w:lvlText w:val="o"/>
      <w:lvlJc w:val="left"/>
      <w:pPr>
        <w:ind w:left="3600" w:hanging="360"/>
      </w:pPr>
      <w:rPr>
        <w:rFonts w:ascii="Courier New" w:hAnsi="Courier New" w:cs="Courier New" w:hint="default"/>
      </w:rPr>
    </w:lvl>
    <w:lvl w:ilvl="5" w:tplc="46AA7738" w:tentative="1">
      <w:start w:val="1"/>
      <w:numFmt w:val="bullet"/>
      <w:lvlText w:val=""/>
      <w:lvlJc w:val="left"/>
      <w:pPr>
        <w:ind w:left="4320" w:hanging="360"/>
      </w:pPr>
      <w:rPr>
        <w:rFonts w:ascii="Wingdings" w:hAnsi="Wingdings" w:hint="default"/>
      </w:rPr>
    </w:lvl>
    <w:lvl w:ilvl="6" w:tplc="12D6FBD4" w:tentative="1">
      <w:start w:val="1"/>
      <w:numFmt w:val="bullet"/>
      <w:lvlText w:val=""/>
      <w:lvlJc w:val="left"/>
      <w:pPr>
        <w:ind w:left="5040" w:hanging="360"/>
      </w:pPr>
      <w:rPr>
        <w:rFonts w:ascii="Symbol" w:hAnsi="Symbol" w:hint="default"/>
      </w:rPr>
    </w:lvl>
    <w:lvl w:ilvl="7" w:tplc="AA6452AA" w:tentative="1">
      <w:start w:val="1"/>
      <w:numFmt w:val="bullet"/>
      <w:lvlText w:val="o"/>
      <w:lvlJc w:val="left"/>
      <w:pPr>
        <w:ind w:left="5760" w:hanging="360"/>
      </w:pPr>
      <w:rPr>
        <w:rFonts w:ascii="Courier New" w:hAnsi="Courier New" w:cs="Courier New" w:hint="default"/>
      </w:rPr>
    </w:lvl>
    <w:lvl w:ilvl="8" w:tplc="C6AEA4F2" w:tentative="1">
      <w:start w:val="1"/>
      <w:numFmt w:val="bullet"/>
      <w:lvlText w:val=""/>
      <w:lvlJc w:val="left"/>
      <w:pPr>
        <w:ind w:left="6480" w:hanging="360"/>
      </w:pPr>
      <w:rPr>
        <w:rFonts w:ascii="Wingdings" w:hAnsi="Wingdings" w:hint="default"/>
      </w:rPr>
    </w:lvl>
  </w:abstractNum>
  <w:abstractNum w:abstractNumId="13" w15:restartNumberingAfterBreak="0">
    <w:nsid w:val="284060CE"/>
    <w:multiLevelType w:val="hybridMultilevel"/>
    <w:tmpl w:val="343ADB76"/>
    <w:lvl w:ilvl="0" w:tplc="82928812">
      <w:start w:val="1"/>
      <w:numFmt w:val="bullet"/>
      <w:lvlText w:val="•"/>
      <w:lvlJc w:val="left"/>
      <w:pPr>
        <w:tabs>
          <w:tab w:val="num" w:pos="720"/>
        </w:tabs>
        <w:ind w:left="720" w:hanging="360"/>
      </w:pPr>
      <w:rPr>
        <w:rFonts w:ascii="Arial" w:hAnsi="Arial" w:hint="default"/>
      </w:rPr>
    </w:lvl>
    <w:lvl w:ilvl="1" w:tplc="9A4850DC" w:tentative="1">
      <w:start w:val="1"/>
      <w:numFmt w:val="bullet"/>
      <w:lvlText w:val="•"/>
      <w:lvlJc w:val="left"/>
      <w:pPr>
        <w:tabs>
          <w:tab w:val="num" w:pos="1440"/>
        </w:tabs>
        <w:ind w:left="1440" w:hanging="360"/>
      </w:pPr>
      <w:rPr>
        <w:rFonts w:ascii="Arial" w:hAnsi="Arial" w:hint="default"/>
      </w:rPr>
    </w:lvl>
    <w:lvl w:ilvl="2" w:tplc="6E30A692" w:tentative="1">
      <w:start w:val="1"/>
      <w:numFmt w:val="bullet"/>
      <w:lvlText w:val="•"/>
      <w:lvlJc w:val="left"/>
      <w:pPr>
        <w:tabs>
          <w:tab w:val="num" w:pos="2160"/>
        </w:tabs>
        <w:ind w:left="2160" w:hanging="360"/>
      </w:pPr>
      <w:rPr>
        <w:rFonts w:ascii="Arial" w:hAnsi="Arial" w:hint="default"/>
      </w:rPr>
    </w:lvl>
    <w:lvl w:ilvl="3" w:tplc="CB76ED5E" w:tentative="1">
      <w:start w:val="1"/>
      <w:numFmt w:val="bullet"/>
      <w:lvlText w:val="•"/>
      <w:lvlJc w:val="left"/>
      <w:pPr>
        <w:tabs>
          <w:tab w:val="num" w:pos="2880"/>
        </w:tabs>
        <w:ind w:left="2880" w:hanging="360"/>
      </w:pPr>
      <w:rPr>
        <w:rFonts w:ascii="Arial" w:hAnsi="Arial" w:hint="default"/>
      </w:rPr>
    </w:lvl>
    <w:lvl w:ilvl="4" w:tplc="D67AA332" w:tentative="1">
      <w:start w:val="1"/>
      <w:numFmt w:val="bullet"/>
      <w:lvlText w:val="•"/>
      <w:lvlJc w:val="left"/>
      <w:pPr>
        <w:tabs>
          <w:tab w:val="num" w:pos="3600"/>
        </w:tabs>
        <w:ind w:left="3600" w:hanging="360"/>
      </w:pPr>
      <w:rPr>
        <w:rFonts w:ascii="Arial" w:hAnsi="Arial" w:hint="default"/>
      </w:rPr>
    </w:lvl>
    <w:lvl w:ilvl="5" w:tplc="3DD6AD3C" w:tentative="1">
      <w:start w:val="1"/>
      <w:numFmt w:val="bullet"/>
      <w:lvlText w:val="•"/>
      <w:lvlJc w:val="left"/>
      <w:pPr>
        <w:tabs>
          <w:tab w:val="num" w:pos="4320"/>
        </w:tabs>
        <w:ind w:left="4320" w:hanging="360"/>
      </w:pPr>
      <w:rPr>
        <w:rFonts w:ascii="Arial" w:hAnsi="Arial" w:hint="default"/>
      </w:rPr>
    </w:lvl>
    <w:lvl w:ilvl="6" w:tplc="69B4B108" w:tentative="1">
      <w:start w:val="1"/>
      <w:numFmt w:val="bullet"/>
      <w:lvlText w:val="•"/>
      <w:lvlJc w:val="left"/>
      <w:pPr>
        <w:tabs>
          <w:tab w:val="num" w:pos="5040"/>
        </w:tabs>
        <w:ind w:left="5040" w:hanging="360"/>
      </w:pPr>
      <w:rPr>
        <w:rFonts w:ascii="Arial" w:hAnsi="Arial" w:hint="default"/>
      </w:rPr>
    </w:lvl>
    <w:lvl w:ilvl="7" w:tplc="10BEA7F2" w:tentative="1">
      <w:start w:val="1"/>
      <w:numFmt w:val="bullet"/>
      <w:lvlText w:val="•"/>
      <w:lvlJc w:val="left"/>
      <w:pPr>
        <w:tabs>
          <w:tab w:val="num" w:pos="5760"/>
        </w:tabs>
        <w:ind w:left="5760" w:hanging="360"/>
      </w:pPr>
      <w:rPr>
        <w:rFonts w:ascii="Arial" w:hAnsi="Arial" w:hint="default"/>
      </w:rPr>
    </w:lvl>
    <w:lvl w:ilvl="8" w:tplc="96EE9FC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B4704D4"/>
    <w:multiLevelType w:val="hybridMultilevel"/>
    <w:tmpl w:val="E16EE4D0"/>
    <w:lvl w:ilvl="0" w:tplc="BD202874">
      <w:start w:val="2"/>
      <w:numFmt w:val="bullet"/>
      <w:lvlText w:val="-"/>
      <w:lvlJc w:val="left"/>
      <w:pPr>
        <w:ind w:left="720" w:hanging="360"/>
      </w:pPr>
      <w:rPr>
        <w:rFonts w:ascii="Calibri" w:eastAsiaTheme="minorHAnsi" w:hAnsi="Calibri" w:cs="Calibri" w:hint="default"/>
      </w:rPr>
    </w:lvl>
    <w:lvl w:ilvl="1" w:tplc="3AF89440" w:tentative="1">
      <w:start w:val="1"/>
      <w:numFmt w:val="bullet"/>
      <w:lvlText w:val="o"/>
      <w:lvlJc w:val="left"/>
      <w:pPr>
        <w:ind w:left="1440" w:hanging="360"/>
      </w:pPr>
      <w:rPr>
        <w:rFonts w:ascii="Courier New" w:hAnsi="Courier New" w:cs="Courier New" w:hint="default"/>
      </w:rPr>
    </w:lvl>
    <w:lvl w:ilvl="2" w:tplc="EEB080FE" w:tentative="1">
      <w:start w:val="1"/>
      <w:numFmt w:val="bullet"/>
      <w:lvlText w:val=""/>
      <w:lvlJc w:val="left"/>
      <w:pPr>
        <w:ind w:left="2160" w:hanging="360"/>
      </w:pPr>
      <w:rPr>
        <w:rFonts w:ascii="Wingdings" w:hAnsi="Wingdings" w:hint="default"/>
      </w:rPr>
    </w:lvl>
    <w:lvl w:ilvl="3" w:tplc="277C2846" w:tentative="1">
      <w:start w:val="1"/>
      <w:numFmt w:val="bullet"/>
      <w:lvlText w:val=""/>
      <w:lvlJc w:val="left"/>
      <w:pPr>
        <w:ind w:left="2880" w:hanging="360"/>
      </w:pPr>
      <w:rPr>
        <w:rFonts w:ascii="Symbol" w:hAnsi="Symbol" w:hint="default"/>
      </w:rPr>
    </w:lvl>
    <w:lvl w:ilvl="4" w:tplc="7DC45F1C" w:tentative="1">
      <w:start w:val="1"/>
      <w:numFmt w:val="bullet"/>
      <w:lvlText w:val="o"/>
      <w:lvlJc w:val="left"/>
      <w:pPr>
        <w:ind w:left="3600" w:hanging="360"/>
      </w:pPr>
      <w:rPr>
        <w:rFonts w:ascii="Courier New" w:hAnsi="Courier New" w:cs="Courier New" w:hint="default"/>
      </w:rPr>
    </w:lvl>
    <w:lvl w:ilvl="5" w:tplc="20BC2702" w:tentative="1">
      <w:start w:val="1"/>
      <w:numFmt w:val="bullet"/>
      <w:lvlText w:val=""/>
      <w:lvlJc w:val="left"/>
      <w:pPr>
        <w:ind w:left="4320" w:hanging="360"/>
      </w:pPr>
      <w:rPr>
        <w:rFonts w:ascii="Wingdings" w:hAnsi="Wingdings" w:hint="default"/>
      </w:rPr>
    </w:lvl>
    <w:lvl w:ilvl="6" w:tplc="EB72377E" w:tentative="1">
      <w:start w:val="1"/>
      <w:numFmt w:val="bullet"/>
      <w:lvlText w:val=""/>
      <w:lvlJc w:val="left"/>
      <w:pPr>
        <w:ind w:left="5040" w:hanging="360"/>
      </w:pPr>
      <w:rPr>
        <w:rFonts w:ascii="Symbol" w:hAnsi="Symbol" w:hint="default"/>
      </w:rPr>
    </w:lvl>
    <w:lvl w:ilvl="7" w:tplc="2750A678" w:tentative="1">
      <w:start w:val="1"/>
      <w:numFmt w:val="bullet"/>
      <w:lvlText w:val="o"/>
      <w:lvlJc w:val="left"/>
      <w:pPr>
        <w:ind w:left="5760" w:hanging="360"/>
      </w:pPr>
      <w:rPr>
        <w:rFonts w:ascii="Courier New" w:hAnsi="Courier New" w:cs="Courier New" w:hint="default"/>
      </w:rPr>
    </w:lvl>
    <w:lvl w:ilvl="8" w:tplc="E214BDAE" w:tentative="1">
      <w:start w:val="1"/>
      <w:numFmt w:val="bullet"/>
      <w:lvlText w:val=""/>
      <w:lvlJc w:val="left"/>
      <w:pPr>
        <w:ind w:left="6480" w:hanging="360"/>
      </w:pPr>
      <w:rPr>
        <w:rFonts w:ascii="Wingdings" w:hAnsi="Wingdings" w:hint="default"/>
      </w:rPr>
    </w:lvl>
  </w:abstractNum>
  <w:abstractNum w:abstractNumId="16"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CB006B2"/>
    <w:multiLevelType w:val="hybridMultilevel"/>
    <w:tmpl w:val="F94A3122"/>
    <w:lvl w:ilvl="0" w:tplc="2D3CD6BE">
      <w:start w:val="1"/>
      <w:numFmt w:val="bullet"/>
      <w:lvlText w:val=""/>
      <w:lvlJc w:val="left"/>
      <w:pPr>
        <w:ind w:left="720" w:hanging="360"/>
      </w:pPr>
      <w:rPr>
        <w:rFonts w:ascii="Symbol" w:hAnsi="Symbol" w:hint="default"/>
      </w:rPr>
    </w:lvl>
    <w:lvl w:ilvl="1" w:tplc="B2A02C0E" w:tentative="1">
      <w:start w:val="1"/>
      <w:numFmt w:val="bullet"/>
      <w:lvlText w:val="o"/>
      <w:lvlJc w:val="left"/>
      <w:pPr>
        <w:ind w:left="1440" w:hanging="360"/>
      </w:pPr>
      <w:rPr>
        <w:rFonts w:ascii="Courier New" w:hAnsi="Courier New" w:cs="Courier New" w:hint="default"/>
      </w:rPr>
    </w:lvl>
    <w:lvl w:ilvl="2" w:tplc="76C28AE6" w:tentative="1">
      <w:start w:val="1"/>
      <w:numFmt w:val="bullet"/>
      <w:lvlText w:val=""/>
      <w:lvlJc w:val="left"/>
      <w:pPr>
        <w:ind w:left="2160" w:hanging="360"/>
      </w:pPr>
      <w:rPr>
        <w:rFonts w:ascii="Wingdings" w:hAnsi="Wingdings" w:hint="default"/>
      </w:rPr>
    </w:lvl>
    <w:lvl w:ilvl="3" w:tplc="11449DDA" w:tentative="1">
      <w:start w:val="1"/>
      <w:numFmt w:val="bullet"/>
      <w:lvlText w:val=""/>
      <w:lvlJc w:val="left"/>
      <w:pPr>
        <w:ind w:left="2880" w:hanging="360"/>
      </w:pPr>
      <w:rPr>
        <w:rFonts w:ascii="Symbol" w:hAnsi="Symbol" w:hint="default"/>
      </w:rPr>
    </w:lvl>
    <w:lvl w:ilvl="4" w:tplc="6548D506" w:tentative="1">
      <w:start w:val="1"/>
      <w:numFmt w:val="bullet"/>
      <w:lvlText w:val="o"/>
      <w:lvlJc w:val="left"/>
      <w:pPr>
        <w:ind w:left="3600" w:hanging="360"/>
      </w:pPr>
      <w:rPr>
        <w:rFonts w:ascii="Courier New" w:hAnsi="Courier New" w:cs="Courier New" w:hint="default"/>
      </w:rPr>
    </w:lvl>
    <w:lvl w:ilvl="5" w:tplc="CEFADC8E" w:tentative="1">
      <w:start w:val="1"/>
      <w:numFmt w:val="bullet"/>
      <w:lvlText w:val=""/>
      <w:lvlJc w:val="left"/>
      <w:pPr>
        <w:ind w:left="4320" w:hanging="360"/>
      </w:pPr>
      <w:rPr>
        <w:rFonts w:ascii="Wingdings" w:hAnsi="Wingdings" w:hint="default"/>
      </w:rPr>
    </w:lvl>
    <w:lvl w:ilvl="6" w:tplc="DBDE78FC" w:tentative="1">
      <w:start w:val="1"/>
      <w:numFmt w:val="bullet"/>
      <w:lvlText w:val=""/>
      <w:lvlJc w:val="left"/>
      <w:pPr>
        <w:ind w:left="5040" w:hanging="360"/>
      </w:pPr>
      <w:rPr>
        <w:rFonts w:ascii="Symbol" w:hAnsi="Symbol" w:hint="default"/>
      </w:rPr>
    </w:lvl>
    <w:lvl w:ilvl="7" w:tplc="E3445528" w:tentative="1">
      <w:start w:val="1"/>
      <w:numFmt w:val="bullet"/>
      <w:lvlText w:val="o"/>
      <w:lvlJc w:val="left"/>
      <w:pPr>
        <w:ind w:left="5760" w:hanging="360"/>
      </w:pPr>
      <w:rPr>
        <w:rFonts w:ascii="Courier New" w:hAnsi="Courier New" w:cs="Courier New" w:hint="default"/>
      </w:rPr>
    </w:lvl>
    <w:lvl w:ilvl="8" w:tplc="38880FF4" w:tentative="1">
      <w:start w:val="1"/>
      <w:numFmt w:val="bullet"/>
      <w:lvlText w:val=""/>
      <w:lvlJc w:val="left"/>
      <w:pPr>
        <w:ind w:left="6480" w:hanging="360"/>
      </w:pPr>
      <w:rPr>
        <w:rFonts w:ascii="Wingdings" w:hAnsi="Wingdings" w:hint="default"/>
      </w:rPr>
    </w:lvl>
  </w:abstractNum>
  <w:abstractNum w:abstractNumId="18" w15:restartNumberingAfterBreak="0">
    <w:nsid w:val="322C6EB7"/>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5D72FAD"/>
    <w:multiLevelType w:val="hybridMultilevel"/>
    <w:tmpl w:val="71DECAD6"/>
    <w:lvl w:ilvl="0" w:tplc="42B225DC">
      <w:start w:val="1"/>
      <w:numFmt w:val="bullet"/>
      <w:lvlText w:val=""/>
      <w:lvlJc w:val="left"/>
      <w:pPr>
        <w:ind w:left="720" w:hanging="360"/>
      </w:pPr>
      <w:rPr>
        <w:rFonts w:ascii="Symbol" w:hAnsi="Symbol" w:hint="default"/>
      </w:rPr>
    </w:lvl>
    <w:lvl w:ilvl="1" w:tplc="DFEE5F7E" w:tentative="1">
      <w:start w:val="1"/>
      <w:numFmt w:val="bullet"/>
      <w:lvlText w:val="o"/>
      <w:lvlJc w:val="left"/>
      <w:pPr>
        <w:ind w:left="1440" w:hanging="360"/>
      </w:pPr>
      <w:rPr>
        <w:rFonts w:ascii="Courier New" w:hAnsi="Courier New" w:cs="Courier New" w:hint="default"/>
      </w:rPr>
    </w:lvl>
    <w:lvl w:ilvl="2" w:tplc="FB36F80A" w:tentative="1">
      <w:start w:val="1"/>
      <w:numFmt w:val="bullet"/>
      <w:lvlText w:val=""/>
      <w:lvlJc w:val="left"/>
      <w:pPr>
        <w:ind w:left="2160" w:hanging="360"/>
      </w:pPr>
      <w:rPr>
        <w:rFonts w:ascii="Wingdings" w:hAnsi="Wingdings" w:hint="default"/>
      </w:rPr>
    </w:lvl>
    <w:lvl w:ilvl="3" w:tplc="21623100" w:tentative="1">
      <w:start w:val="1"/>
      <w:numFmt w:val="bullet"/>
      <w:lvlText w:val=""/>
      <w:lvlJc w:val="left"/>
      <w:pPr>
        <w:ind w:left="2880" w:hanging="360"/>
      </w:pPr>
      <w:rPr>
        <w:rFonts w:ascii="Symbol" w:hAnsi="Symbol" w:hint="default"/>
      </w:rPr>
    </w:lvl>
    <w:lvl w:ilvl="4" w:tplc="32A8E2E4" w:tentative="1">
      <w:start w:val="1"/>
      <w:numFmt w:val="bullet"/>
      <w:lvlText w:val="o"/>
      <w:lvlJc w:val="left"/>
      <w:pPr>
        <w:ind w:left="3600" w:hanging="360"/>
      </w:pPr>
      <w:rPr>
        <w:rFonts w:ascii="Courier New" w:hAnsi="Courier New" w:cs="Courier New" w:hint="default"/>
      </w:rPr>
    </w:lvl>
    <w:lvl w:ilvl="5" w:tplc="FB6E6520" w:tentative="1">
      <w:start w:val="1"/>
      <w:numFmt w:val="bullet"/>
      <w:lvlText w:val=""/>
      <w:lvlJc w:val="left"/>
      <w:pPr>
        <w:ind w:left="4320" w:hanging="360"/>
      </w:pPr>
      <w:rPr>
        <w:rFonts w:ascii="Wingdings" w:hAnsi="Wingdings" w:hint="default"/>
      </w:rPr>
    </w:lvl>
    <w:lvl w:ilvl="6" w:tplc="19FC6062" w:tentative="1">
      <w:start w:val="1"/>
      <w:numFmt w:val="bullet"/>
      <w:lvlText w:val=""/>
      <w:lvlJc w:val="left"/>
      <w:pPr>
        <w:ind w:left="5040" w:hanging="360"/>
      </w:pPr>
      <w:rPr>
        <w:rFonts w:ascii="Symbol" w:hAnsi="Symbol" w:hint="default"/>
      </w:rPr>
    </w:lvl>
    <w:lvl w:ilvl="7" w:tplc="029EEA8E" w:tentative="1">
      <w:start w:val="1"/>
      <w:numFmt w:val="bullet"/>
      <w:lvlText w:val="o"/>
      <w:lvlJc w:val="left"/>
      <w:pPr>
        <w:ind w:left="5760" w:hanging="360"/>
      </w:pPr>
      <w:rPr>
        <w:rFonts w:ascii="Courier New" w:hAnsi="Courier New" w:cs="Courier New" w:hint="default"/>
      </w:rPr>
    </w:lvl>
    <w:lvl w:ilvl="8" w:tplc="F620C5E2" w:tentative="1">
      <w:start w:val="1"/>
      <w:numFmt w:val="bullet"/>
      <w:lvlText w:val=""/>
      <w:lvlJc w:val="left"/>
      <w:pPr>
        <w:ind w:left="6480" w:hanging="360"/>
      </w:pPr>
      <w:rPr>
        <w:rFonts w:ascii="Wingdings" w:hAnsi="Wingdings" w:hint="default"/>
      </w:rPr>
    </w:lvl>
  </w:abstractNum>
  <w:abstractNum w:abstractNumId="21" w15:restartNumberingAfterBreak="0">
    <w:nsid w:val="3D4375BC"/>
    <w:multiLevelType w:val="hybridMultilevel"/>
    <w:tmpl w:val="213ECB34"/>
    <w:lvl w:ilvl="0" w:tplc="8A6A6696">
      <w:start w:val="1"/>
      <w:numFmt w:val="bullet"/>
      <w:lvlText w:val=""/>
      <w:lvlJc w:val="left"/>
      <w:pPr>
        <w:ind w:left="765" w:hanging="360"/>
      </w:pPr>
      <w:rPr>
        <w:rFonts w:ascii="Symbol" w:hAnsi="Symbol" w:hint="default"/>
      </w:rPr>
    </w:lvl>
    <w:lvl w:ilvl="1" w:tplc="E6CA6600" w:tentative="1">
      <w:start w:val="1"/>
      <w:numFmt w:val="bullet"/>
      <w:lvlText w:val="o"/>
      <w:lvlJc w:val="left"/>
      <w:pPr>
        <w:ind w:left="1485" w:hanging="360"/>
      </w:pPr>
      <w:rPr>
        <w:rFonts w:ascii="Courier New" w:hAnsi="Courier New" w:cs="Courier New" w:hint="default"/>
      </w:rPr>
    </w:lvl>
    <w:lvl w:ilvl="2" w:tplc="6D32B30C" w:tentative="1">
      <w:start w:val="1"/>
      <w:numFmt w:val="bullet"/>
      <w:lvlText w:val=""/>
      <w:lvlJc w:val="left"/>
      <w:pPr>
        <w:ind w:left="2205" w:hanging="360"/>
      </w:pPr>
      <w:rPr>
        <w:rFonts w:ascii="Wingdings" w:hAnsi="Wingdings" w:hint="default"/>
      </w:rPr>
    </w:lvl>
    <w:lvl w:ilvl="3" w:tplc="83445C38" w:tentative="1">
      <w:start w:val="1"/>
      <w:numFmt w:val="bullet"/>
      <w:lvlText w:val=""/>
      <w:lvlJc w:val="left"/>
      <w:pPr>
        <w:ind w:left="2925" w:hanging="360"/>
      </w:pPr>
      <w:rPr>
        <w:rFonts w:ascii="Symbol" w:hAnsi="Symbol" w:hint="default"/>
      </w:rPr>
    </w:lvl>
    <w:lvl w:ilvl="4" w:tplc="66068522" w:tentative="1">
      <w:start w:val="1"/>
      <w:numFmt w:val="bullet"/>
      <w:lvlText w:val="o"/>
      <w:lvlJc w:val="left"/>
      <w:pPr>
        <w:ind w:left="3645" w:hanging="360"/>
      </w:pPr>
      <w:rPr>
        <w:rFonts w:ascii="Courier New" w:hAnsi="Courier New" w:cs="Courier New" w:hint="default"/>
      </w:rPr>
    </w:lvl>
    <w:lvl w:ilvl="5" w:tplc="FEC0DADA" w:tentative="1">
      <w:start w:val="1"/>
      <w:numFmt w:val="bullet"/>
      <w:lvlText w:val=""/>
      <w:lvlJc w:val="left"/>
      <w:pPr>
        <w:ind w:left="4365" w:hanging="360"/>
      </w:pPr>
      <w:rPr>
        <w:rFonts w:ascii="Wingdings" w:hAnsi="Wingdings" w:hint="default"/>
      </w:rPr>
    </w:lvl>
    <w:lvl w:ilvl="6" w:tplc="98068310" w:tentative="1">
      <w:start w:val="1"/>
      <w:numFmt w:val="bullet"/>
      <w:lvlText w:val=""/>
      <w:lvlJc w:val="left"/>
      <w:pPr>
        <w:ind w:left="5085" w:hanging="360"/>
      </w:pPr>
      <w:rPr>
        <w:rFonts w:ascii="Symbol" w:hAnsi="Symbol" w:hint="default"/>
      </w:rPr>
    </w:lvl>
    <w:lvl w:ilvl="7" w:tplc="62F6E8B0" w:tentative="1">
      <w:start w:val="1"/>
      <w:numFmt w:val="bullet"/>
      <w:lvlText w:val="o"/>
      <w:lvlJc w:val="left"/>
      <w:pPr>
        <w:ind w:left="5805" w:hanging="360"/>
      </w:pPr>
      <w:rPr>
        <w:rFonts w:ascii="Courier New" w:hAnsi="Courier New" w:cs="Courier New" w:hint="default"/>
      </w:rPr>
    </w:lvl>
    <w:lvl w:ilvl="8" w:tplc="53C07CA2" w:tentative="1">
      <w:start w:val="1"/>
      <w:numFmt w:val="bullet"/>
      <w:lvlText w:val=""/>
      <w:lvlJc w:val="left"/>
      <w:pPr>
        <w:ind w:left="6525" w:hanging="360"/>
      </w:pPr>
      <w:rPr>
        <w:rFonts w:ascii="Wingdings" w:hAnsi="Wingdings" w:hint="default"/>
      </w:rPr>
    </w:lvl>
  </w:abstractNum>
  <w:abstractNum w:abstractNumId="22" w15:restartNumberingAfterBreak="0">
    <w:nsid w:val="3DBD46CB"/>
    <w:multiLevelType w:val="hybridMultilevel"/>
    <w:tmpl w:val="58FAC7E4"/>
    <w:lvl w:ilvl="0" w:tplc="802C874E">
      <w:start w:val="1"/>
      <w:numFmt w:val="bullet"/>
      <w:lvlText w:val=""/>
      <w:lvlJc w:val="left"/>
      <w:pPr>
        <w:ind w:left="765" w:hanging="360"/>
      </w:pPr>
      <w:rPr>
        <w:rFonts w:ascii="Symbol" w:hAnsi="Symbol" w:hint="default"/>
      </w:rPr>
    </w:lvl>
    <w:lvl w:ilvl="1" w:tplc="5A640F8E" w:tentative="1">
      <w:start w:val="1"/>
      <w:numFmt w:val="bullet"/>
      <w:lvlText w:val="o"/>
      <w:lvlJc w:val="left"/>
      <w:pPr>
        <w:ind w:left="1485" w:hanging="360"/>
      </w:pPr>
      <w:rPr>
        <w:rFonts w:ascii="Courier New" w:hAnsi="Courier New" w:cs="Courier New" w:hint="default"/>
      </w:rPr>
    </w:lvl>
    <w:lvl w:ilvl="2" w:tplc="29F64B58" w:tentative="1">
      <w:start w:val="1"/>
      <w:numFmt w:val="bullet"/>
      <w:lvlText w:val=""/>
      <w:lvlJc w:val="left"/>
      <w:pPr>
        <w:ind w:left="2205" w:hanging="360"/>
      </w:pPr>
      <w:rPr>
        <w:rFonts w:ascii="Wingdings" w:hAnsi="Wingdings" w:hint="default"/>
      </w:rPr>
    </w:lvl>
    <w:lvl w:ilvl="3" w:tplc="C00E8D92" w:tentative="1">
      <w:start w:val="1"/>
      <w:numFmt w:val="bullet"/>
      <w:lvlText w:val=""/>
      <w:lvlJc w:val="left"/>
      <w:pPr>
        <w:ind w:left="2925" w:hanging="360"/>
      </w:pPr>
      <w:rPr>
        <w:rFonts w:ascii="Symbol" w:hAnsi="Symbol" w:hint="default"/>
      </w:rPr>
    </w:lvl>
    <w:lvl w:ilvl="4" w:tplc="8E0AC230" w:tentative="1">
      <w:start w:val="1"/>
      <w:numFmt w:val="bullet"/>
      <w:lvlText w:val="o"/>
      <w:lvlJc w:val="left"/>
      <w:pPr>
        <w:ind w:left="3645" w:hanging="360"/>
      </w:pPr>
      <w:rPr>
        <w:rFonts w:ascii="Courier New" w:hAnsi="Courier New" w:cs="Courier New" w:hint="default"/>
      </w:rPr>
    </w:lvl>
    <w:lvl w:ilvl="5" w:tplc="4260B128" w:tentative="1">
      <w:start w:val="1"/>
      <w:numFmt w:val="bullet"/>
      <w:lvlText w:val=""/>
      <w:lvlJc w:val="left"/>
      <w:pPr>
        <w:ind w:left="4365" w:hanging="360"/>
      </w:pPr>
      <w:rPr>
        <w:rFonts w:ascii="Wingdings" w:hAnsi="Wingdings" w:hint="default"/>
      </w:rPr>
    </w:lvl>
    <w:lvl w:ilvl="6" w:tplc="E8F6A99A" w:tentative="1">
      <w:start w:val="1"/>
      <w:numFmt w:val="bullet"/>
      <w:lvlText w:val=""/>
      <w:lvlJc w:val="left"/>
      <w:pPr>
        <w:ind w:left="5085" w:hanging="360"/>
      </w:pPr>
      <w:rPr>
        <w:rFonts w:ascii="Symbol" w:hAnsi="Symbol" w:hint="default"/>
      </w:rPr>
    </w:lvl>
    <w:lvl w:ilvl="7" w:tplc="E5FA6034" w:tentative="1">
      <w:start w:val="1"/>
      <w:numFmt w:val="bullet"/>
      <w:lvlText w:val="o"/>
      <w:lvlJc w:val="left"/>
      <w:pPr>
        <w:ind w:left="5805" w:hanging="360"/>
      </w:pPr>
      <w:rPr>
        <w:rFonts w:ascii="Courier New" w:hAnsi="Courier New" w:cs="Courier New" w:hint="default"/>
      </w:rPr>
    </w:lvl>
    <w:lvl w:ilvl="8" w:tplc="17627F60" w:tentative="1">
      <w:start w:val="1"/>
      <w:numFmt w:val="bullet"/>
      <w:lvlText w:val=""/>
      <w:lvlJc w:val="left"/>
      <w:pPr>
        <w:ind w:left="6525" w:hanging="360"/>
      </w:pPr>
      <w:rPr>
        <w:rFonts w:ascii="Wingdings" w:hAnsi="Wingdings" w:hint="default"/>
      </w:rPr>
    </w:lvl>
  </w:abstractNum>
  <w:abstractNum w:abstractNumId="23" w15:restartNumberingAfterBreak="0">
    <w:nsid w:val="48D554E7"/>
    <w:multiLevelType w:val="hybridMultilevel"/>
    <w:tmpl w:val="791EFFA2"/>
    <w:lvl w:ilvl="0" w:tplc="C86434F8">
      <w:start w:val="1"/>
      <w:numFmt w:val="bullet"/>
      <w:pStyle w:val="Bullet1"/>
      <w:lvlText w:val=""/>
      <w:lvlJc w:val="left"/>
      <w:pPr>
        <w:ind w:left="360" w:hanging="360"/>
      </w:pPr>
      <w:rPr>
        <w:rFonts w:ascii="Symbol" w:hAnsi="Symbol" w:hint="default"/>
        <w:color w:val="00558C"/>
      </w:rPr>
    </w:lvl>
    <w:lvl w:ilvl="1" w:tplc="64CE8B0A" w:tentative="1">
      <w:start w:val="1"/>
      <w:numFmt w:val="bullet"/>
      <w:lvlText w:val="o"/>
      <w:lvlJc w:val="left"/>
      <w:pPr>
        <w:ind w:left="1440" w:hanging="360"/>
      </w:pPr>
      <w:rPr>
        <w:rFonts w:ascii="Courier New" w:hAnsi="Courier New" w:cs="Courier New" w:hint="default"/>
      </w:rPr>
    </w:lvl>
    <w:lvl w:ilvl="2" w:tplc="716E1782" w:tentative="1">
      <w:start w:val="1"/>
      <w:numFmt w:val="bullet"/>
      <w:lvlText w:val=""/>
      <w:lvlJc w:val="left"/>
      <w:pPr>
        <w:ind w:left="2160" w:hanging="360"/>
      </w:pPr>
      <w:rPr>
        <w:rFonts w:ascii="Wingdings" w:hAnsi="Wingdings" w:hint="default"/>
      </w:rPr>
    </w:lvl>
    <w:lvl w:ilvl="3" w:tplc="28605012" w:tentative="1">
      <w:start w:val="1"/>
      <w:numFmt w:val="bullet"/>
      <w:lvlText w:val=""/>
      <w:lvlJc w:val="left"/>
      <w:pPr>
        <w:ind w:left="2880" w:hanging="360"/>
      </w:pPr>
      <w:rPr>
        <w:rFonts w:ascii="Symbol" w:hAnsi="Symbol" w:hint="default"/>
      </w:rPr>
    </w:lvl>
    <w:lvl w:ilvl="4" w:tplc="43D6EB48" w:tentative="1">
      <w:start w:val="1"/>
      <w:numFmt w:val="bullet"/>
      <w:lvlText w:val="o"/>
      <w:lvlJc w:val="left"/>
      <w:pPr>
        <w:ind w:left="3600" w:hanging="360"/>
      </w:pPr>
      <w:rPr>
        <w:rFonts w:ascii="Courier New" w:hAnsi="Courier New" w:cs="Courier New" w:hint="default"/>
      </w:rPr>
    </w:lvl>
    <w:lvl w:ilvl="5" w:tplc="E0C6C360" w:tentative="1">
      <w:start w:val="1"/>
      <w:numFmt w:val="bullet"/>
      <w:lvlText w:val=""/>
      <w:lvlJc w:val="left"/>
      <w:pPr>
        <w:ind w:left="4320" w:hanging="360"/>
      </w:pPr>
      <w:rPr>
        <w:rFonts w:ascii="Wingdings" w:hAnsi="Wingdings" w:hint="default"/>
      </w:rPr>
    </w:lvl>
    <w:lvl w:ilvl="6" w:tplc="DB9C8E5C" w:tentative="1">
      <w:start w:val="1"/>
      <w:numFmt w:val="bullet"/>
      <w:lvlText w:val=""/>
      <w:lvlJc w:val="left"/>
      <w:pPr>
        <w:ind w:left="5040" w:hanging="360"/>
      </w:pPr>
      <w:rPr>
        <w:rFonts w:ascii="Symbol" w:hAnsi="Symbol" w:hint="default"/>
      </w:rPr>
    </w:lvl>
    <w:lvl w:ilvl="7" w:tplc="06809636" w:tentative="1">
      <w:start w:val="1"/>
      <w:numFmt w:val="bullet"/>
      <w:lvlText w:val="o"/>
      <w:lvlJc w:val="left"/>
      <w:pPr>
        <w:ind w:left="5760" w:hanging="360"/>
      </w:pPr>
      <w:rPr>
        <w:rFonts w:ascii="Courier New" w:hAnsi="Courier New" w:cs="Courier New" w:hint="default"/>
      </w:rPr>
    </w:lvl>
    <w:lvl w:ilvl="8" w:tplc="11CABBCA" w:tentative="1">
      <w:start w:val="1"/>
      <w:numFmt w:val="bullet"/>
      <w:lvlText w:val=""/>
      <w:lvlJc w:val="left"/>
      <w:pPr>
        <w:ind w:left="6480" w:hanging="360"/>
      </w:pPr>
      <w:rPr>
        <w:rFonts w:ascii="Wingdings" w:hAnsi="Wingdings" w:hint="default"/>
      </w:rPr>
    </w:lvl>
  </w:abstractNum>
  <w:abstractNum w:abstractNumId="24" w15:restartNumberingAfterBreak="0">
    <w:nsid w:val="4BC63137"/>
    <w:multiLevelType w:val="hybridMultilevel"/>
    <w:tmpl w:val="8C565556"/>
    <w:lvl w:ilvl="0" w:tplc="97C2945E">
      <w:start w:val="1"/>
      <w:numFmt w:val="bullet"/>
      <w:lvlText w:val=""/>
      <w:lvlJc w:val="left"/>
      <w:pPr>
        <w:tabs>
          <w:tab w:val="num" w:pos="720"/>
        </w:tabs>
        <w:ind w:left="720" w:hanging="360"/>
      </w:pPr>
      <w:rPr>
        <w:rFonts w:ascii="Symbol" w:hAnsi="Symbol" w:hint="default"/>
      </w:rPr>
    </w:lvl>
    <w:lvl w:ilvl="1" w:tplc="590456EC">
      <w:start w:val="1"/>
      <w:numFmt w:val="bullet"/>
      <w:lvlText w:val="o"/>
      <w:lvlJc w:val="left"/>
      <w:pPr>
        <w:tabs>
          <w:tab w:val="num" w:pos="1440"/>
        </w:tabs>
        <w:ind w:left="1440" w:hanging="360"/>
      </w:pPr>
      <w:rPr>
        <w:rFonts w:ascii="Courier New" w:hAnsi="Courier New" w:cs="Courier New" w:hint="default"/>
      </w:rPr>
    </w:lvl>
    <w:lvl w:ilvl="2" w:tplc="FCBEC3BC" w:tentative="1">
      <w:start w:val="1"/>
      <w:numFmt w:val="bullet"/>
      <w:lvlText w:val=""/>
      <w:lvlJc w:val="left"/>
      <w:pPr>
        <w:tabs>
          <w:tab w:val="num" w:pos="2160"/>
        </w:tabs>
        <w:ind w:left="2160" w:hanging="360"/>
      </w:pPr>
      <w:rPr>
        <w:rFonts w:ascii="Wingdings" w:hAnsi="Wingdings" w:hint="default"/>
      </w:rPr>
    </w:lvl>
    <w:lvl w:ilvl="3" w:tplc="8F94BA36" w:tentative="1">
      <w:start w:val="1"/>
      <w:numFmt w:val="bullet"/>
      <w:lvlText w:val=""/>
      <w:lvlJc w:val="left"/>
      <w:pPr>
        <w:tabs>
          <w:tab w:val="num" w:pos="2880"/>
        </w:tabs>
        <w:ind w:left="2880" w:hanging="360"/>
      </w:pPr>
      <w:rPr>
        <w:rFonts w:ascii="Symbol" w:hAnsi="Symbol" w:hint="default"/>
      </w:rPr>
    </w:lvl>
    <w:lvl w:ilvl="4" w:tplc="4CF0F184" w:tentative="1">
      <w:start w:val="1"/>
      <w:numFmt w:val="bullet"/>
      <w:lvlText w:val="o"/>
      <w:lvlJc w:val="left"/>
      <w:pPr>
        <w:tabs>
          <w:tab w:val="num" w:pos="3600"/>
        </w:tabs>
        <w:ind w:left="3600" w:hanging="360"/>
      </w:pPr>
      <w:rPr>
        <w:rFonts w:ascii="Courier New" w:hAnsi="Courier New" w:cs="Courier New" w:hint="default"/>
      </w:rPr>
    </w:lvl>
    <w:lvl w:ilvl="5" w:tplc="017428FC" w:tentative="1">
      <w:start w:val="1"/>
      <w:numFmt w:val="bullet"/>
      <w:lvlText w:val=""/>
      <w:lvlJc w:val="left"/>
      <w:pPr>
        <w:tabs>
          <w:tab w:val="num" w:pos="4320"/>
        </w:tabs>
        <w:ind w:left="4320" w:hanging="360"/>
      </w:pPr>
      <w:rPr>
        <w:rFonts w:ascii="Wingdings" w:hAnsi="Wingdings" w:hint="default"/>
      </w:rPr>
    </w:lvl>
    <w:lvl w:ilvl="6" w:tplc="CD9A1A4A" w:tentative="1">
      <w:start w:val="1"/>
      <w:numFmt w:val="bullet"/>
      <w:lvlText w:val=""/>
      <w:lvlJc w:val="left"/>
      <w:pPr>
        <w:tabs>
          <w:tab w:val="num" w:pos="5040"/>
        </w:tabs>
        <w:ind w:left="5040" w:hanging="360"/>
      </w:pPr>
      <w:rPr>
        <w:rFonts w:ascii="Symbol" w:hAnsi="Symbol" w:hint="default"/>
      </w:rPr>
    </w:lvl>
    <w:lvl w:ilvl="7" w:tplc="F432E17C" w:tentative="1">
      <w:start w:val="1"/>
      <w:numFmt w:val="bullet"/>
      <w:lvlText w:val="o"/>
      <w:lvlJc w:val="left"/>
      <w:pPr>
        <w:tabs>
          <w:tab w:val="num" w:pos="5760"/>
        </w:tabs>
        <w:ind w:left="5760" w:hanging="360"/>
      </w:pPr>
      <w:rPr>
        <w:rFonts w:ascii="Courier New" w:hAnsi="Courier New" w:cs="Courier New" w:hint="default"/>
      </w:rPr>
    </w:lvl>
    <w:lvl w:ilvl="8" w:tplc="E020E826"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C89746E"/>
    <w:multiLevelType w:val="hybridMultilevel"/>
    <w:tmpl w:val="E7D69BC6"/>
    <w:lvl w:ilvl="0" w:tplc="B7747C44">
      <w:start w:val="1"/>
      <w:numFmt w:val="bullet"/>
      <w:lvlText w:val=""/>
      <w:lvlJc w:val="left"/>
      <w:pPr>
        <w:ind w:left="720" w:hanging="360"/>
      </w:pPr>
      <w:rPr>
        <w:rFonts w:ascii="Symbol" w:hAnsi="Symbol" w:hint="default"/>
      </w:rPr>
    </w:lvl>
    <w:lvl w:ilvl="1" w:tplc="B860A9F4" w:tentative="1">
      <w:start w:val="1"/>
      <w:numFmt w:val="bullet"/>
      <w:lvlText w:val="o"/>
      <w:lvlJc w:val="left"/>
      <w:pPr>
        <w:ind w:left="1440" w:hanging="360"/>
      </w:pPr>
      <w:rPr>
        <w:rFonts w:ascii="Courier New" w:hAnsi="Courier New" w:cs="Courier New" w:hint="default"/>
      </w:rPr>
    </w:lvl>
    <w:lvl w:ilvl="2" w:tplc="892A85D4" w:tentative="1">
      <w:start w:val="1"/>
      <w:numFmt w:val="bullet"/>
      <w:lvlText w:val=""/>
      <w:lvlJc w:val="left"/>
      <w:pPr>
        <w:ind w:left="2160" w:hanging="360"/>
      </w:pPr>
      <w:rPr>
        <w:rFonts w:ascii="Wingdings" w:hAnsi="Wingdings" w:hint="default"/>
      </w:rPr>
    </w:lvl>
    <w:lvl w:ilvl="3" w:tplc="B44C4CFA" w:tentative="1">
      <w:start w:val="1"/>
      <w:numFmt w:val="bullet"/>
      <w:lvlText w:val=""/>
      <w:lvlJc w:val="left"/>
      <w:pPr>
        <w:ind w:left="2880" w:hanging="360"/>
      </w:pPr>
      <w:rPr>
        <w:rFonts w:ascii="Symbol" w:hAnsi="Symbol" w:hint="default"/>
      </w:rPr>
    </w:lvl>
    <w:lvl w:ilvl="4" w:tplc="9A04285C" w:tentative="1">
      <w:start w:val="1"/>
      <w:numFmt w:val="bullet"/>
      <w:lvlText w:val="o"/>
      <w:lvlJc w:val="left"/>
      <w:pPr>
        <w:ind w:left="3600" w:hanging="360"/>
      </w:pPr>
      <w:rPr>
        <w:rFonts w:ascii="Courier New" w:hAnsi="Courier New" w:cs="Courier New" w:hint="default"/>
      </w:rPr>
    </w:lvl>
    <w:lvl w:ilvl="5" w:tplc="B5121A18" w:tentative="1">
      <w:start w:val="1"/>
      <w:numFmt w:val="bullet"/>
      <w:lvlText w:val=""/>
      <w:lvlJc w:val="left"/>
      <w:pPr>
        <w:ind w:left="4320" w:hanging="360"/>
      </w:pPr>
      <w:rPr>
        <w:rFonts w:ascii="Wingdings" w:hAnsi="Wingdings" w:hint="default"/>
      </w:rPr>
    </w:lvl>
    <w:lvl w:ilvl="6" w:tplc="5FEC5EB0" w:tentative="1">
      <w:start w:val="1"/>
      <w:numFmt w:val="bullet"/>
      <w:lvlText w:val=""/>
      <w:lvlJc w:val="left"/>
      <w:pPr>
        <w:ind w:left="5040" w:hanging="360"/>
      </w:pPr>
      <w:rPr>
        <w:rFonts w:ascii="Symbol" w:hAnsi="Symbol" w:hint="default"/>
      </w:rPr>
    </w:lvl>
    <w:lvl w:ilvl="7" w:tplc="DD56DFC2" w:tentative="1">
      <w:start w:val="1"/>
      <w:numFmt w:val="bullet"/>
      <w:lvlText w:val="o"/>
      <w:lvlJc w:val="left"/>
      <w:pPr>
        <w:ind w:left="5760" w:hanging="360"/>
      </w:pPr>
      <w:rPr>
        <w:rFonts w:ascii="Courier New" w:hAnsi="Courier New" w:cs="Courier New" w:hint="default"/>
      </w:rPr>
    </w:lvl>
    <w:lvl w:ilvl="8" w:tplc="9656E63E" w:tentative="1">
      <w:start w:val="1"/>
      <w:numFmt w:val="bullet"/>
      <w:lvlText w:val=""/>
      <w:lvlJc w:val="left"/>
      <w:pPr>
        <w:ind w:left="6480" w:hanging="360"/>
      </w:pPr>
      <w:rPr>
        <w:rFonts w:ascii="Wingdings" w:hAnsi="Wingdings" w:hint="default"/>
      </w:rPr>
    </w:lvl>
  </w:abstractNum>
  <w:abstractNum w:abstractNumId="26" w15:restartNumberingAfterBreak="0">
    <w:nsid w:val="589D364C"/>
    <w:multiLevelType w:val="hybridMultilevel"/>
    <w:tmpl w:val="8DC07DC2"/>
    <w:lvl w:ilvl="0" w:tplc="1E5E7F76">
      <w:start w:val="1"/>
      <w:numFmt w:val="bullet"/>
      <w:lvlText w:val=""/>
      <w:lvlJc w:val="left"/>
      <w:pPr>
        <w:ind w:left="720" w:hanging="360"/>
      </w:pPr>
      <w:rPr>
        <w:rFonts w:ascii="Symbol" w:hAnsi="Symbol" w:hint="default"/>
      </w:rPr>
    </w:lvl>
    <w:lvl w:ilvl="1" w:tplc="4B52FF04" w:tentative="1">
      <w:start w:val="1"/>
      <w:numFmt w:val="bullet"/>
      <w:lvlText w:val="o"/>
      <w:lvlJc w:val="left"/>
      <w:pPr>
        <w:ind w:left="1440" w:hanging="360"/>
      </w:pPr>
      <w:rPr>
        <w:rFonts w:ascii="Courier New" w:hAnsi="Courier New" w:cs="Courier New" w:hint="default"/>
      </w:rPr>
    </w:lvl>
    <w:lvl w:ilvl="2" w:tplc="F802F25E" w:tentative="1">
      <w:start w:val="1"/>
      <w:numFmt w:val="bullet"/>
      <w:lvlText w:val=""/>
      <w:lvlJc w:val="left"/>
      <w:pPr>
        <w:ind w:left="2160" w:hanging="360"/>
      </w:pPr>
      <w:rPr>
        <w:rFonts w:ascii="Wingdings" w:hAnsi="Wingdings" w:hint="default"/>
      </w:rPr>
    </w:lvl>
    <w:lvl w:ilvl="3" w:tplc="9B4A13DE" w:tentative="1">
      <w:start w:val="1"/>
      <w:numFmt w:val="bullet"/>
      <w:lvlText w:val=""/>
      <w:lvlJc w:val="left"/>
      <w:pPr>
        <w:ind w:left="2880" w:hanging="360"/>
      </w:pPr>
      <w:rPr>
        <w:rFonts w:ascii="Symbol" w:hAnsi="Symbol" w:hint="default"/>
      </w:rPr>
    </w:lvl>
    <w:lvl w:ilvl="4" w:tplc="6ADE4A32" w:tentative="1">
      <w:start w:val="1"/>
      <w:numFmt w:val="bullet"/>
      <w:lvlText w:val="o"/>
      <w:lvlJc w:val="left"/>
      <w:pPr>
        <w:ind w:left="3600" w:hanging="360"/>
      </w:pPr>
      <w:rPr>
        <w:rFonts w:ascii="Courier New" w:hAnsi="Courier New" w:cs="Courier New" w:hint="default"/>
      </w:rPr>
    </w:lvl>
    <w:lvl w:ilvl="5" w:tplc="F6DAAA94" w:tentative="1">
      <w:start w:val="1"/>
      <w:numFmt w:val="bullet"/>
      <w:lvlText w:val=""/>
      <w:lvlJc w:val="left"/>
      <w:pPr>
        <w:ind w:left="4320" w:hanging="360"/>
      </w:pPr>
      <w:rPr>
        <w:rFonts w:ascii="Wingdings" w:hAnsi="Wingdings" w:hint="default"/>
      </w:rPr>
    </w:lvl>
    <w:lvl w:ilvl="6" w:tplc="79D2E51E" w:tentative="1">
      <w:start w:val="1"/>
      <w:numFmt w:val="bullet"/>
      <w:lvlText w:val=""/>
      <w:lvlJc w:val="left"/>
      <w:pPr>
        <w:ind w:left="5040" w:hanging="360"/>
      </w:pPr>
      <w:rPr>
        <w:rFonts w:ascii="Symbol" w:hAnsi="Symbol" w:hint="default"/>
      </w:rPr>
    </w:lvl>
    <w:lvl w:ilvl="7" w:tplc="5FDE3348" w:tentative="1">
      <w:start w:val="1"/>
      <w:numFmt w:val="bullet"/>
      <w:lvlText w:val="o"/>
      <w:lvlJc w:val="left"/>
      <w:pPr>
        <w:ind w:left="5760" w:hanging="360"/>
      </w:pPr>
      <w:rPr>
        <w:rFonts w:ascii="Courier New" w:hAnsi="Courier New" w:cs="Courier New" w:hint="default"/>
      </w:rPr>
    </w:lvl>
    <w:lvl w:ilvl="8" w:tplc="A2B8DA92" w:tentative="1">
      <w:start w:val="1"/>
      <w:numFmt w:val="bullet"/>
      <w:lvlText w:val=""/>
      <w:lvlJc w:val="left"/>
      <w:pPr>
        <w:ind w:left="6480" w:hanging="360"/>
      </w:pPr>
      <w:rPr>
        <w:rFonts w:ascii="Wingdings" w:hAnsi="Wingdings" w:hint="default"/>
      </w:rPr>
    </w:lvl>
  </w:abstractNum>
  <w:abstractNum w:abstractNumId="27"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68C46E26"/>
    <w:multiLevelType w:val="hybridMultilevel"/>
    <w:tmpl w:val="F4B2EED8"/>
    <w:lvl w:ilvl="0" w:tplc="FCB40766">
      <w:start w:val="1"/>
      <w:numFmt w:val="upperLetter"/>
      <w:lvlText w:val="%1."/>
      <w:lvlJc w:val="left"/>
      <w:pPr>
        <w:ind w:left="720" w:hanging="360"/>
      </w:pPr>
    </w:lvl>
    <w:lvl w:ilvl="1" w:tplc="534E6946" w:tentative="1">
      <w:start w:val="1"/>
      <w:numFmt w:val="lowerLetter"/>
      <w:lvlText w:val="%2."/>
      <w:lvlJc w:val="left"/>
      <w:pPr>
        <w:ind w:left="1440" w:hanging="360"/>
      </w:pPr>
    </w:lvl>
    <w:lvl w:ilvl="2" w:tplc="02F01DAC" w:tentative="1">
      <w:start w:val="1"/>
      <w:numFmt w:val="lowerRoman"/>
      <w:lvlText w:val="%3."/>
      <w:lvlJc w:val="right"/>
      <w:pPr>
        <w:ind w:left="2160" w:hanging="180"/>
      </w:pPr>
    </w:lvl>
    <w:lvl w:ilvl="3" w:tplc="CD746EA8" w:tentative="1">
      <w:start w:val="1"/>
      <w:numFmt w:val="decimal"/>
      <w:lvlText w:val="%4."/>
      <w:lvlJc w:val="left"/>
      <w:pPr>
        <w:ind w:left="2880" w:hanging="360"/>
      </w:pPr>
    </w:lvl>
    <w:lvl w:ilvl="4" w:tplc="AF78085C" w:tentative="1">
      <w:start w:val="1"/>
      <w:numFmt w:val="lowerLetter"/>
      <w:lvlText w:val="%5."/>
      <w:lvlJc w:val="left"/>
      <w:pPr>
        <w:ind w:left="3600" w:hanging="360"/>
      </w:pPr>
    </w:lvl>
    <w:lvl w:ilvl="5" w:tplc="0D3AC054" w:tentative="1">
      <w:start w:val="1"/>
      <w:numFmt w:val="lowerRoman"/>
      <w:lvlText w:val="%6."/>
      <w:lvlJc w:val="right"/>
      <w:pPr>
        <w:ind w:left="4320" w:hanging="180"/>
      </w:pPr>
    </w:lvl>
    <w:lvl w:ilvl="6" w:tplc="F5068258" w:tentative="1">
      <w:start w:val="1"/>
      <w:numFmt w:val="decimal"/>
      <w:lvlText w:val="%7."/>
      <w:lvlJc w:val="left"/>
      <w:pPr>
        <w:ind w:left="5040" w:hanging="360"/>
      </w:pPr>
    </w:lvl>
    <w:lvl w:ilvl="7" w:tplc="EDC665A4" w:tentative="1">
      <w:start w:val="1"/>
      <w:numFmt w:val="lowerLetter"/>
      <w:lvlText w:val="%8."/>
      <w:lvlJc w:val="left"/>
      <w:pPr>
        <w:ind w:left="5760" w:hanging="360"/>
      </w:pPr>
    </w:lvl>
    <w:lvl w:ilvl="8" w:tplc="C4B85476" w:tentative="1">
      <w:start w:val="1"/>
      <w:numFmt w:val="lowerRoman"/>
      <w:lvlText w:val="%9."/>
      <w:lvlJc w:val="right"/>
      <w:pPr>
        <w:ind w:left="6480" w:hanging="180"/>
      </w:pPr>
    </w:lvl>
  </w:abstractNum>
  <w:abstractNum w:abstractNumId="29"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0" w15:restartNumberingAfterBreak="0">
    <w:nsid w:val="76D64DA6"/>
    <w:multiLevelType w:val="hybridMultilevel"/>
    <w:tmpl w:val="60E6F4BE"/>
    <w:lvl w:ilvl="0" w:tplc="0826EEFE">
      <w:start w:val="1"/>
      <w:numFmt w:val="bullet"/>
      <w:pStyle w:val="Bullet3"/>
      <w:lvlText w:val="o"/>
      <w:lvlJc w:val="left"/>
      <w:pPr>
        <w:ind w:left="1211" w:hanging="360"/>
      </w:pPr>
      <w:rPr>
        <w:rFonts w:ascii="Courier New" w:hAnsi="Courier New" w:cs="Courier New" w:hint="default"/>
      </w:rPr>
    </w:lvl>
    <w:lvl w:ilvl="1" w:tplc="29E46F44" w:tentative="1">
      <w:start w:val="1"/>
      <w:numFmt w:val="bullet"/>
      <w:lvlText w:val="o"/>
      <w:lvlJc w:val="left"/>
      <w:pPr>
        <w:tabs>
          <w:tab w:val="num" w:pos="1440"/>
        </w:tabs>
        <w:ind w:left="1440" w:hanging="360"/>
      </w:pPr>
      <w:rPr>
        <w:rFonts w:ascii="Courier New" w:hAnsi="Courier New" w:cs="Courier New" w:hint="default"/>
      </w:rPr>
    </w:lvl>
    <w:lvl w:ilvl="2" w:tplc="01381EF6" w:tentative="1">
      <w:start w:val="1"/>
      <w:numFmt w:val="bullet"/>
      <w:lvlText w:val=""/>
      <w:lvlJc w:val="left"/>
      <w:pPr>
        <w:tabs>
          <w:tab w:val="num" w:pos="2160"/>
        </w:tabs>
        <w:ind w:left="2160" w:hanging="360"/>
      </w:pPr>
      <w:rPr>
        <w:rFonts w:ascii="Wingdings" w:hAnsi="Wingdings" w:hint="default"/>
      </w:rPr>
    </w:lvl>
    <w:lvl w:ilvl="3" w:tplc="34FAC5D6" w:tentative="1">
      <w:start w:val="1"/>
      <w:numFmt w:val="bullet"/>
      <w:lvlText w:val=""/>
      <w:lvlJc w:val="left"/>
      <w:pPr>
        <w:tabs>
          <w:tab w:val="num" w:pos="2880"/>
        </w:tabs>
        <w:ind w:left="2880" w:hanging="360"/>
      </w:pPr>
      <w:rPr>
        <w:rFonts w:ascii="Symbol" w:hAnsi="Symbol" w:hint="default"/>
      </w:rPr>
    </w:lvl>
    <w:lvl w:ilvl="4" w:tplc="5A306DE0" w:tentative="1">
      <w:start w:val="1"/>
      <w:numFmt w:val="bullet"/>
      <w:lvlText w:val="o"/>
      <w:lvlJc w:val="left"/>
      <w:pPr>
        <w:tabs>
          <w:tab w:val="num" w:pos="3600"/>
        </w:tabs>
        <w:ind w:left="3600" w:hanging="360"/>
      </w:pPr>
      <w:rPr>
        <w:rFonts w:ascii="Courier New" w:hAnsi="Courier New" w:cs="Courier New" w:hint="default"/>
      </w:rPr>
    </w:lvl>
    <w:lvl w:ilvl="5" w:tplc="B2E8F22C" w:tentative="1">
      <w:start w:val="1"/>
      <w:numFmt w:val="bullet"/>
      <w:lvlText w:val=""/>
      <w:lvlJc w:val="left"/>
      <w:pPr>
        <w:tabs>
          <w:tab w:val="num" w:pos="4320"/>
        </w:tabs>
        <w:ind w:left="4320" w:hanging="360"/>
      </w:pPr>
      <w:rPr>
        <w:rFonts w:ascii="Wingdings" w:hAnsi="Wingdings" w:hint="default"/>
      </w:rPr>
    </w:lvl>
    <w:lvl w:ilvl="6" w:tplc="22708796" w:tentative="1">
      <w:start w:val="1"/>
      <w:numFmt w:val="bullet"/>
      <w:lvlText w:val=""/>
      <w:lvlJc w:val="left"/>
      <w:pPr>
        <w:tabs>
          <w:tab w:val="num" w:pos="5040"/>
        </w:tabs>
        <w:ind w:left="5040" w:hanging="360"/>
      </w:pPr>
      <w:rPr>
        <w:rFonts w:ascii="Symbol" w:hAnsi="Symbol" w:hint="default"/>
      </w:rPr>
    </w:lvl>
    <w:lvl w:ilvl="7" w:tplc="FBBCEE10" w:tentative="1">
      <w:start w:val="1"/>
      <w:numFmt w:val="bullet"/>
      <w:lvlText w:val="o"/>
      <w:lvlJc w:val="left"/>
      <w:pPr>
        <w:tabs>
          <w:tab w:val="num" w:pos="5760"/>
        </w:tabs>
        <w:ind w:left="5760" w:hanging="360"/>
      </w:pPr>
      <w:rPr>
        <w:rFonts w:ascii="Courier New" w:hAnsi="Courier New" w:cs="Courier New" w:hint="default"/>
      </w:rPr>
    </w:lvl>
    <w:lvl w:ilvl="8" w:tplc="83966FEA"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7B1517F3"/>
    <w:multiLevelType w:val="hybridMultilevel"/>
    <w:tmpl w:val="0FC8DEEE"/>
    <w:lvl w:ilvl="0" w:tplc="5D8413E0">
      <w:start w:val="1"/>
      <w:numFmt w:val="decimal"/>
      <w:lvlText w:val="%1."/>
      <w:lvlJc w:val="left"/>
      <w:pPr>
        <w:ind w:left="720" w:hanging="360"/>
      </w:pPr>
    </w:lvl>
    <w:lvl w:ilvl="1" w:tplc="BAA02BE8">
      <w:start w:val="1"/>
      <w:numFmt w:val="bullet"/>
      <w:lvlText w:val="o"/>
      <w:lvlJc w:val="left"/>
      <w:pPr>
        <w:ind w:left="1440" w:hanging="360"/>
      </w:pPr>
      <w:rPr>
        <w:rFonts w:ascii="Courier New" w:hAnsi="Courier New" w:cs="Courier New" w:hint="default"/>
      </w:rPr>
    </w:lvl>
    <w:lvl w:ilvl="2" w:tplc="CE24DB9A">
      <w:start w:val="1"/>
      <w:numFmt w:val="bullet"/>
      <w:lvlText w:val=""/>
      <w:lvlJc w:val="left"/>
      <w:pPr>
        <w:ind w:left="2160" w:hanging="360"/>
      </w:pPr>
      <w:rPr>
        <w:rFonts w:ascii="Wingdings" w:hAnsi="Wingdings" w:hint="default"/>
      </w:rPr>
    </w:lvl>
    <w:lvl w:ilvl="3" w:tplc="5B44966E">
      <w:start w:val="1"/>
      <w:numFmt w:val="bullet"/>
      <w:lvlText w:val=""/>
      <w:lvlJc w:val="left"/>
      <w:pPr>
        <w:ind w:left="2880" w:hanging="360"/>
      </w:pPr>
      <w:rPr>
        <w:rFonts w:ascii="Symbol" w:hAnsi="Symbol" w:hint="default"/>
      </w:rPr>
    </w:lvl>
    <w:lvl w:ilvl="4" w:tplc="7256EC18">
      <w:start w:val="1"/>
      <w:numFmt w:val="bullet"/>
      <w:lvlText w:val="o"/>
      <w:lvlJc w:val="left"/>
      <w:pPr>
        <w:ind w:left="3600" w:hanging="360"/>
      </w:pPr>
      <w:rPr>
        <w:rFonts w:ascii="Courier New" w:hAnsi="Courier New" w:cs="Courier New" w:hint="default"/>
      </w:rPr>
    </w:lvl>
    <w:lvl w:ilvl="5" w:tplc="EBB87790">
      <w:start w:val="1"/>
      <w:numFmt w:val="bullet"/>
      <w:lvlText w:val=""/>
      <w:lvlJc w:val="left"/>
      <w:pPr>
        <w:ind w:left="4320" w:hanging="360"/>
      </w:pPr>
      <w:rPr>
        <w:rFonts w:ascii="Wingdings" w:hAnsi="Wingdings" w:hint="default"/>
      </w:rPr>
    </w:lvl>
    <w:lvl w:ilvl="6" w:tplc="39583422">
      <w:start w:val="1"/>
      <w:numFmt w:val="bullet"/>
      <w:lvlText w:val=""/>
      <w:lvlJc w:val="left"/>
      <w:pPr>
        <w:ind w:left="5040" w:hanging="360"/>
      </w:pPr>
      <w:rPr>
        <w:rFonts w:ascii="Symbol" w:hAnsi="Symbol" w:hint="default"/>
      </w:rPr>
    </w:lvl>
    <w:lvl w:ilvl="7" w:tplc="4DEE09A4">
      <w:start w:val="1"/>
      <w:numFmt w:val="bullet"/>
      <w:lvlText w:val="o"/>
      <w:lvlJc w:val="left"/>
      <w:pPr>
        <w:ind w:left="5760" w:hanging="360"/>
      </w:pPr>
      <w:rPr>
        <w:rFonts w:ascii="Courier New" w:hAnsi="Courier New" w:cs="Courier New" w:hint="default"/>
      </w:rPr>
    </w:lvl>
    <w:lvl w:ilvl="8" w:tplc="58005950">
      <w:start w:val="1"/>
      <w:numFmt w:val="bullet"/>
      <w:lvlText w:val=""/>
      <w:lvlJc w:val="left"/>
      <w:pPr>
        <w:ind w:left="6480" w:hanging="360"/>
      </w:pPr>
      <w:rPr>
        <w:rFonts w:ascii="Wingdings" w:hAnsi="Wingdings" w:hint="default"/>
      </w:rPr>
    </w:lvl>
  </w:abstractNum>
  <w:abstractNum w:abstractNumId="33" w15:restartNumberingAfterBreak="0">
    <w:nsid w:val="7BB11B89"/>
    <w:multiLevelType w:val="hybridMultilevel"/>
    <w:tmpl w:val="22EAEB96"/>
    <w:lvl w:ilvl="0" w:tplc="9AA657A4">
      <w:start w:val="1"/>
      <w:numFmt w:val="bullet"/>
      <w:pStyle w:val="Bullet2"/>
      <w:lvlText w:val=""/>
      <w:lvlJc w:val="left"/>
      <w:pPr>
        <w:ind w:left="851" w:hanging="426"/>
      </w:pPr>
      <w:rPr>
        <w:rFonts w:ascii="Symbol" w:hAnsi="Symbol" w:hint="default"/>
        <w:color w:val="B2C1ED"/>
      </w:rPr>
    </w:lvl>
    <w:lvl w:ilvl="1" w:tplc="A774BB64" w:tentative="1">
      <w:start w:val="1"/>
      <w:numFmt w:val="bullet"/>
      <w:lvlText w:val="o"/>
      <w:lvlJc w:val="left"/>
      <w:pPr>
        <w:ind w:left="1440" w:hanging="360"/>
      </w:pPr>
      <w:rPr>
        <w:rFonts w:ascii="Courier New" w:hAnsi="Courier New" w:cs="Courier New" w:hint="default"/>
      </w:rPr>
    </w:lvl>
    <w:lvl w:ilvl="2" w:tplc="6A8ABD64" w:tentative="1">
      <w:start w:val="1"/>
      <w:numFmt w:val="bullet"/>
      <w:lvlText w:val=""/>
      <w:lvlJc w:val="left"/>
      <w:pPr>
        <w:ind w:left="2160" w:hanging="360"/>
      </w:pPr>
      <w:rPr>
        <w:rFonts w:ascii="Wingdings" w:hAnsi="Wingdings" w:hint="default"/>
      </w:rPr>
    </w:lvl>
    <w:lvl w:ilvl="3" w:tplc="5B02BB30" w:tentative="1">
      <w:start w:val="1"/>
      <w:numFmt w:val="bullet"/>
      <w:lvlText w:val=""/>
      <w:lvlJc w:val="left"/>
      <w:pPr>
        <w:ind w:left="2880" w:hanging="360"/>
      </w:pPr>
      <w:rPr>
        <w:rFonts w:ascii="Symbol" w:hAnsi="Symbol" w:hint="default"/>
      </w:rPr>
    </w:lvl>
    <w:lvl w:ilvl="4" w:tplc="94343C64" w:tentative="1">
      <w:start w:val="1"/>
      <w:numFmt w:val="bullet"/>
      <w:lvlText w:val="o"/>
      <w:lvlJc w:val="left"/>
      <w:pPr>
        <w:ind w:left="3600" w:hanging="360"/>
      </w:pPr>
      <w:rPr>
        <w:rFonts w:ascii="Courier New" w:hAnsi="Courier New" w:cs="Courier New" w:hint="default"/>
      </w:rPr>
    </w:lvl>
    <w:lvl w:ilvl="5" w:tplc="4CBE9522" w:tentative="1">
      <w:start w:val="1"/>
      <w:numFmt w:val="bullet"/>
      <w:lvlText w:val=""/>
      <w:lvlJc w:val="left"/>
      <w:pPr>
        <w:ind w:left="4320" w:hanging="360"/>
      </w:pPr>
      <w:rPr>
        <w:rFonts w:ascii="Wingdings" w:hAnsi="Wingdings" w:hint="default"/>
      </w:rPr>
    </w:lvl>
    <w:lvl w:ilvl="6" w:tplc="A4D64036" w:tentative="1">
      <w:start w:val="1"/>
      <w:numFmt w:val="bullet"/>
      <w:lvlText w:val=""/>
      <w:lvlJc w:val="left"/>
      <w:pPr>
        <w:ind w:left="5040" w:hanging="360"/>
      </w:pPr>
      <w:rPr>
        <w:rFonts w:ascii="Symbol" w:hAnsi="Symbol" w:hint="default"/>
      </w:rPr>
    </w:lvl>
    <w:lvl w:ilvl="7" w:tplc="B4628D4E" w:tentative="1">
      <w:start w:val="1"/>
      <w:numFmt w:val="bullet"/>
      <w:lvlText w:val="o"/>
      <w:lvlJc w:val="left"/>
      <w:pPr>
        <w:ind w:left="5760" w:hanging="360"/>
      </w:pPr>
      <w:rPr>
        <w:rFonts w:ascii="Courier New" w:hAnsi="Courier New" w:cs="Courier New" w:hint="default"/>
      </w:rPr>
    </w:lvl>
    <w:lvl w:ilvl="8" w:tplc="5A389964" w:tentative="1">
      <w:start w:val="1"/>
      <w:numFmt w:val="bullet"/>
      <w:lvlText w:val=""/>
      <w:lvlJc w:val="left"/>
      <w:pPr>
        <w:ind w:left="6480" w:hanging="360"/>
      </w:pPr>
      <w:rPr>
        <w:rFonts w:ascii="Wingdings" w:hAnsi="Wingdings" w:hint="default"/>
      </w:rPr>
    </w:lvl>
  </w:abstractNum>
  <w:num w:numId="1">
    <w:abstractNumId w:val="23"/>
  </w:num>
  <w:num w:numId="2">
    <w:abstractNumId w:val="33"/>
  </w:num>
  <w:num w:numId="3">
    <w:abstractNumId w:val="6"/>
  </w:num>
  <w:num w:numId="4">
    <w:abstractNumId w:val="12"/>
  </w:num>
  <w:num w:numId="5">
    <w:abstractNumId w:val="7"/>
  </w:num>
  <w:num w:numId="6">
    <w:abstractNumId w:val="11"/>
  </w:num>
  <w:num w:numId="7">
    <w:abstractNumId w:val="5"/>
  </w:num>
  <w:num w:numId="8">
    <w:abstractNumId w:val="10"/>
  </w:num>
  <w:num w:numId="9">
    <w:abstractNumId w:val="0"/>
  </w:num>
  <w:num w:numId="10">
    <w:abstractNumId w:val="8"/>
  </w:num>
  <w:num w:numId="11">
    <w:abstractNumId w:val="9"/>
  </w:num>
  <w:num w:numId="12">
    <w:abstractNumId w:val="27"/>
  </w:num>
  <w:num w:numId="13">
    <w:abstractNumId w:val="19"/>
  </w:num>
  <w:num w:numId="14">
    <w:abstractNumId w:val="33"/>
  </w:num>
  <w:num w:numId="15">
    <w:abstractNumId w:val="30"/>
  </w:num>
  <w:num w:numId="16">
    <w:abstractNumId w:val="31"/>
  </w:num>
  <w:num w:numId="17">
    <w:abstractNumId w:val="29"/>
  </w:num>
  <w:num w:numId="18">
    <w:abstractNumId w:val="16"/>
  </w:num>
  <w:num w:numId="19">
    <w:abstractNumId w:val="14"/>
  </w:num>
  <w:num w:numId="20">
    <w:abstractNumId w:val="9"/>
    <w:lvlOverride w:ilvl="0">
      <w:startOverride w:val="1"/>
    </w:lvlOverride>
  </w:num>
  <w:num w:numId="21">
    <w:abstractNumId w:val="24"/>
  </w:num>
  <w:num w:numId="22">
    <w:abstractNumId w:val="1"/>
  </w:num>
  <w:num w:numId="23">
    <w:abstractNumId w:val="26"/>
  </w:num>
  <w:num w:numId="24">
    <w:abstractNumId w:val="20"/>
  </w:num>
  <w:num w:numId="25">
    <w:abstractNumId w:val="13"/>
  </w:num>
  <w:num w:numId="26">
    <w:abstractNumId w:val="22"/>
  </w:num>
  <w:num w:numId="27">
    <w:abstractNumId w:val="21"/>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3"/>
  </w:num>
  <w:num w:numId="3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num>
  <w:num w:numId="32">
    <w:abstractNumId w:val="4"/>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3"/>
  </w:num>
  <w:num w:numId="36">
    <w:abstractNumId w:val="15"/>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2"/>
  </w:num>
  <w:num w:numId="39">
    <w:abstractNumId w:val="25"/>
  </w:num>
  <w:num w:numId="40">
    <w:abstractNumId w:val="17"/>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ns Chr. Pedersen">
    <w15:presenceInfo w15:providerId="AD" w15:userId="S::jcp@terma.com::789c19d7-1ced-4d14-a7ed-82d84115baa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9"/>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ocumentProtection w:edit="readOnly" w:enforcement="0"/>
  <w:defaultTabStop w:val="708"/>
  <w:hyphenationZone w:val="425"/>
  <w:characterSpacingControl w:val="doNotCompress"/>
  <w:hdrShapeDefaults>
    <o:shapedefaults v:ext="edit" spidmax="3077"/>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2DC"/>
    <w:rsid w:val="000013E6"/>
    <w:rsid w:val="00001616"/>
    <w:rsid w:val="0000343D"/>
    <w:rsid w:val="00004404"/>
    <w:rsid w:val="000077CA"/>
    <w:rsid w:val="000102C1"/>
    <w:rsid w:val="0001081C"/>
    <w:rsid w:val="00010C95"/>
    <w:rsid w:val="00013C2C"/>
    <w:rsid w:val="0001429A"/>
    <w:rsid w:val="0001500E"/>
    <w:rsid w:val="0001616D"/>
    <w:rsid w:val="00016839"/>
    <w:rsid w:val="000174F9"/>
    <w:rsid w:val="00023C82"/>
    <w:rsid w:val="000249C2"/>
    <w:rsid w:val="00024ED7"/>
    <w:rsid w:val="000258F6"/>
    <w:rsid w:val="00026364"/>
    <w:rsid w:val="00026453"/>
    <w:rsid w:val="00026E65"/>
    <w:rsid w:val="0002736B"/>
    <w:rsid w:val="00027B36"/>
    <w:rsid w:val="00027BFB"/>
    <w:rsid w:val="0003449E"/>
    <w:rsid w:val="00035E1F"/>
    <w:rsid w:val="000379A7"/>
    <w:rsid w:val="00040EB8"/>
    <w:rsid w:val="00041081"/>
    <w:rsid w:val="0004181D"/>
    <w:rsid w:val="000418CA"/>
    <w:rsid w:val="0004255E"/>
    <w:rsid w:val="000429B5"/>
    <w:rsid w:val="00042A4A"/>
    <w:rsid w:val="00044075"/>
    <w:rsid w:val="00044918"/>
    <w:rsid w:val="00045823"/>
    <w:rsid w:val="00046BCE"/>
    <w:rsid w:val="00046C29"/>
    <w:rsid w:val="00050F02"/>
    <w:rsid w:val="0005129B"/>
    <w:rsid w:val="00051724"/>
    <w:rsid w:val="0005449E"/>
    <w:rsid w:val="00054C67"/>
    <w:rsid w:val="00054C7D"/>
    <w:rsid w:val="00055938"/>
    <w:rsid w:val="00055D63"/>
    <w:rsid w:val="00057B6D"/>
    <w:rsid w:val="0006071F"/>
    <w:rsid w:val="00061634"/>
    <w:rsid w:val="00061A7B"/>
    <w:rsid w:val="00061B69"/>
    <w:rsid w:val="00062874"/>
    <w:rsid w:val="00062F95"/>
    <w:rsid w:val="000654C2"/>
    <w:rsid w:val="00067EBE"/>
    <w:rsid w:val="000705DF"/>
    <w:rsid w:val="0007187E"/>
    <w:rsid w:val="00071AE2"/>
    <w:rsid w:val="000723F8"/>
    <w:rsid w:val="00073AD3"/>
    <w:rsid w:val="00073E90"/>
    <w:rsid w:val="00077024"/>
    <w:rsid w:val="00080F29"/>
    <w:rsid w:val="00082C85"/>
    <w:rsid w:val="0008654C"/>
    <w:rsid w:val="000904ED"/>
    <w:rsid w:val="00090FA8"/>
    <w:rsid w:val="00091545"/>
    <w:rsid w:val="0009165E"/>
    <w:rsid w:val="00096A8E"/>
    <w:rsid w:val="00097619"/>
    <w:rsid w:val="000A27A8"/>
    <w:rsid w:val="000A37B8"/>
    <w:rsid w:val="000A3914"/>
    <w:rsid w:val="000A4F41"/>
    <w:rsid w:val="000A59C0"/>
    <w:rsid w:val="000A5D98"/>
    <w:rsid w:val="000A620A"/>
    <w:rsid w:val="000A758E"/>
    <w:rsid w:val="000A78A9"/>
    <w:rsid w:val="000B2356"/>
    <w:rsid w:val="000B3780"/>
    <w:rsid w:val="000B39C9"/>
    <w:rsid w:val="000B468E"/>
    <w:rsid w:val="000B4DFA"/>
    <w:rsid w:val="000B577B"/>
    <w:rsid w:val="000B583F"/>
    <w:rsid w:val="000B5EBD"/>
    <w:rsid w:val="000B7169"/>
    <w:rsid w:val="000C168B"/>
    <w:rsid w:val="000C2133"/>
    <w:rsid w:val="000C2450"/>
    <w:rsid w:val="000C2857"/>
    <w:rsid w:val="000C288C"/>
    <w:rsid w:val="000C416D"/>
    <w:rsid w:val="000C4B3D"/>
    <w:rsid w:val="000C711B"/>
    <w:rsid w:val="000D14CE"/>
    <w:rsid w:val="000D1D15"/>
    <w:rsid w:val="000D2431"/>
    <w:rsid w:val="000D3DB6"/>
    <w:rsid w:val="000D424D"/>
    <w:rsid w:val="000D6B7D"/>
    <w:rsid w:val="000D76B7"/>
    <w:rsid w:val="000E0EC6"/>
    <w:rsid w:val="000E1ECC"/>
    <w:rsid w:val="000E259E"/>
    <w:rsid w:val="000E34D3"/>
    <w:rsid w:val="000E3954"/>
    <w:rsid w:val="000E3CB8"/>
    <w:rsid w:val="000E3E52"/>
    <w:rsid w:val="000E67E0"/>
    <w:rsid w:val="000F0D6D"/>
    <w:rsid w:val="000F0F9F"/>
    <w:rsid w:val="000F1A75"/>
    <w:rsid w:val="000F22C4"/>
    <w:rsid w:val="000F3462"/>
    <w:rsid w:val="000F3F43"/>
    <w:rsid w:val="000F58ED"/>
    <w:rsid w:val="000F5C70"/>
    <w:rsid w:val="001016C7"/>
    <w:rsid w:val="00102A10"/>
    <w:rsid w:val="00103E4B"/>
    <w:rsid w:val="0010529E"/>
    <w:rsid w:val="001062C1"/>
    <w:rsid w:val="00106384"/>
    <w:rsid w:val="001071EC"/>
    <w:rsid w:val="00107902"/>
    <w:rsid w:val="0011015D"/>
    <w:rsid w:val="00113D5B"/>
    <w:rsid w:val="00113F8F"/>
    <w:rsid w:val="001174A2"/>
    <w:rsid w:val="00121616"/>
    <w:rsid w:val="00121CF5"/>
    <w:rsid w:val="001236B5"/>
    <w:rsid w:val="001243EA"/>
    <w:rsid w:val="001245C4"/>
    <w:rsid w:val="00126365"/>
    <w:rsid w:val="00127233"/>
    <w:rsid w:val="0012785D"/>
    <w:rsid w:val="0013190B"/>
    <w:rsid w:val="001349DB"/>
    <w:rsid w:val="00134B86"/>
    <w:rsid w:val="00135AEB"/>
    <w:rsid w:val="00136E58"/>
    <w:rsid w:val="0013755C"/>
    <w:rsid w:val="00137CAF"/>
    <w:rsid w:val="0014060A"/>
    <w:rsid w:val="0014195F"/>
    <w:rsid w:val="00141ACF"/>
    <w:rsid w:val="00142691"/>
    <w:rsid w:val="00143D7E"/>
    <w:rsid w:val="00144FFC"/>
    <w:rsid w:val="001465A4"/>
    <w:rsid w:val="00146EA3"/>
    <w:rsid w:val="00147755"/>
    <w:rsid w:val="00147EE0"/>
    <w:rsid w:val="00150A0D"/>
    <w:rsid w:val="001535C6"/>
    <w:rsid w:val="001547F9"/>
    <w:rsid w:val="00156FB3"/>
    <w:rsid w:val="001607D8"/>
    <w:rsid w:val="00160895"/>
    <w:rsid w:val="00160931"/>
    <w:rsid w:val="00161325"/>
    <w:rsid w:val="00161401"/>
    <w:rsid w:val="00162612"/>
    <w:rsid w:val="001633E9"/>
    <w:rsid w:val="0016359E"/>
    <w:rsid w:val="001635F3"/>
    <w:rsid w:val="00163FDD"/>
    <w:rsid w:val="001653F3"/>
    <w:rsid w:val="001658B7"/>
    <w:rsid w:val="00167BC5"/>
    <w:rsid w:val="001718B2"/>
    <w:rsid w:val="001726E1"/>
    <w:rsid w:val="00172EE3"/>
    <w:rsid w:val="00173282"/>
    <w:rsid w:val="001765AE"/>
    <w:rsid w:val="00176BB8"/>
    <w:rsid w:val="001815FA"/>
    <w:rsid w:val="00182B9C"/>
    <w:rsid w:val="00184427"/>
    <w:rsid w:val="001844EB"/>
    <w:rsid w:val="00185BC1"/>
    <w:rsid w:val="00186FED"/>
    <w:rsid w:val="001875B1"/>
    <w:rsid w:val="00191120"/>
    <w:rsid w:val="0019173E"/>
    <w:rsid w:val="001930E7"/>
    <w:rsid w:val="00194D65"/>
    <w:rsid w:val="0019778F"/>
    <w:rsid w:val="0019797F"/>
    <w:rsid w:val="001A204A"/>
    <w:rsid w:val="001A2DCA"/>
    <w:rsid w:val="001A3EA3"/>
    <w:rsid w:val="001A5A58"/>
    <w:rsid w:val="001A732E"/>
    <w:rsid w:val="001A73B9"/>
    <w:rsid w:val="001B2A35"/>
    <w:rsid w:val="001B339A"/>
    <w:rsid w:val="001B3B1A"/>
    <w:rsid w:val="001B50CA"/>
    <w:rsid w:val="001B60A6"/>
    <w:rsid w:val="001B738D"/>
    <w:rsid w:val="001C0408"/>
    <w:rsid w:val="001C20F9"/>
    <w:rsid w:val="001C2971"/>
    <w:rsid w:val="001C2D51"/>
    <w:rsid w:val="001C5C5D"/>
    <w:rsid w:val="001C607E"/>
    <w:rsid w:val="001C64D9"/>
    <w:rsid w:val="001C650B"/>
    <w:rsid w:val="001C6DAC"/>
    <w:rsid w:val="001C72B5"/>
    <w:rsid w:val="001C77FB"/>
    <w:rsid w:val="001D11AC"/>
    <w:rsid w:val="001D1845"/>
    <w:rsid w:val="001D2883"/>
    <w:rsid w:val="001D2E7A"/>
    <w:rsid w:val="001D3051"/>
    <w:rsid w:val="001D3992"/>
    <w:rsid w:val="001D4A3E"/>
    <w:rsid w:val="001D65A2"/>
    <w:rsid w:val="001E0013"/>
    <w:rsid w:val="001E32E5"/>
    <w:rsid w:val="001E3477"/>
    <w:rsid w:val="001E36FC"/>
    <w:rsid w:val="001E3764"/>
    <w:rsid w:val="001E3AEE"/>
    <w:rsid w:val="001E3EDF"/>
    <w:rsid w:val="001E416D"/>
    <w:rsid w:val="001F15A9"/>
    <w:rsid w:val="001F1CDA"/>
    <w:rsid w:val="001F2BCA"/>
    <w:rsid w:val="001F4EF8"/>
    <w:rsid w:val="001F574E"/>
    <w:rsid w:val="001F5AB1"/>
    <w:rsid w:val="00200579"/>
    <w:rsid w:val="00201023"/>
    <w:rsid w:val="00201337"/>
    <w:rsid w:val="002022EA"/>
    <w:rsid w:val="00203C3D"/>
    <w:rsid w:val="00203D96"/>
    <w:rsid w:val="002044E9"/>
    <w:rsid w:val="00205B17"/>
    <w:rsid w:val="00205D29"/>
    <w:rsid w:val="00205D9B"/>
    <w:rsid w:val="00206953"/>
    <w:rsid w:val="002115A6"/>
    <w:rsid w:val="00213436"/>
    <w:rsid w:val="00214033"/>
    <w:rsid w:val="002140DC"/>
    <w:rsid w:val="00215772"/>
    <w:rsid w:val="00216C68"/>
    <w:rsid w:val="002176C4"/>
    <w:rsid w:val="002178FD"/>
    <w:rsid w:val="002204DA"/>
    <w:rsid w:val="00221118"/>
    <w:rsid w:val="002218FF"/>
    <w:rsid w:val="0022239A"/>
    <w:rsid w:val="0022371A"/>
    <w:rsid w:val="00224DAB"/>
    <w:rsid w:val="0022582A"/>
    <w:rsid w:val="00226669"/>
    <w:rsid w:val="00237785"/>
    <w:rsid w:val="002406D3"/>
    <w:rsid w:val="00240BDC"/>
    <w:rsid w:val="00242BE2"/>
    <w:rsid w:val="0024636A"/>
    <w:rsid w:val="00246546"/>
    <w:rsid w:val="002505E9"/>
    <w:rsid w:val="00250861"/>
    <w:rsid w:val="002509B3"/>
    <w:rsid w:val="00251FB9"/>
    <w:rsid w:val="002520AD"/>
    <w:rsid w:val="00253DF5"/>
    <w:rsid w:val="00253F40"/>
    <w:rsid w:val="002558A0"/>
    <w:rsid w:val="00255FD9"/>
    <w:rsid w:val="0025660A"/>
    <w:rsid w:val="00257DF8"/>
    <w:rsid w:val="00257E4A"/>
    <w:rsid w:val="00260039"/>
    <w:rsid w:val="0026038D"/>
    <w:rsid w:val="00263D78"/>
    <w:rsid w:val="00270D33"/>
    <w:rsid w:val="0027175D"/>
    <w:rsid w:val="002735DD"/>
    <w:rsid w:val="002741A4"/>
    <w:rsid w:val="00274B97"/>
    <w:rsid w:val="002760DB"/>
    <w:rsid w:val="0027656C"/>
    <w:rsid w:val="00281626"/>
    <w:rsid w:val="00281F39"/>
    <w:rsid w:val="002858FB"/>
    <w:rsid w:val="00285EE3"/>
    <w:rsid w:val="00286250"/>
    <w:rsid w:val="00286AD3"/>
    <w:rsid w:val="00290909"/>
    <w:rsid w:val="002916D6"/>
    <w:rsid w:val="002948FD"/>
    <w:rsid w:val="00294D1E"/>
    <w:rsid w:val="00296737"/>
    <w:rsid w:val="00296AE1"/>
    <w:rsid w:val="00297213"/>
    <w:rsid w:val="0029780D"/>
    <w:rsid w:val="0029793F"/>
    <w:rsid w:val="00297AF0"/>
    <w:rsid w:val="002A0B81"/>
    <w:rsid w:val="002A1C42"/>
    <w:rsid w:val="002A1E0A"/>
    <w:rsid w:val="002A5D05"/>
    <w:rsid w:val="002A617C"/>
    <w:rsid w:val="002A6EA0"/>
    <w:rsid w:val="002A71CF"/>
    <w:rsid w:val="002A794C"/>
    <w:rsid w:val="002B296E"/>
    <w:rsid w:val="002B3E9D"/>
    <w:rsid w:val="002B574E"/>
    <w:rsid w:val="002C198E"/>
    <w:rsid w:val="002C1E38"/>
    <w:rsid w:val="002C21F0"/>
    <w:rsid w:val="002C6AAC"/>
    <w:rsid w:val="002C77F4"/>
    <w:rsid w:val="002D0869"/>
    <w:rsid w:val="002D5A1C"/>
    <w:rsid w:val="002D6C12"/>
    <w:rsid w:val="002D7238"/>
    <w:rsid w:val="002D7763"/>
    <w:rsid w:val="002D78FE"/>
    <w:rsid w:val="002E0F17"/>
    <w:rsid w:val="002E144F"/>
    <w:rsid w:val="002E2B9C"/>
    <w:rsid w:val="002E2EEB"/>
    <w:rsid w:val="002E447E"/>
    <w:rsid w:val="002E4993"/>
    <w:rsid w:val="002E560E"/>
    <w:rsid w:val="002E5BAC"/>
    <w:rsid w:val="002E6010"/>
    <w:rsid w:val="002E6FCE"/>
    <w:rsid w:val="002E7635"/>
    <w:rsid w:val="002E7D6C"/>
    <w:rsid w:val="002F0231"/>
    <w:rsid w:val="002F2576"/>
    <w:rsid w:val="002F265A"/>
    <w:rsid w:val="002F3227"/>
    <w:rsid w:val="002F3B40"/>
    <w:rsid w:val="002F5079"/>
    <w:rsid w:val="002F6CB0"/>
    <w:rsid w:val="00300EDA"/>
    <w:rsid w:val="003032C4"/>
    <w:rsid w:val="0030413F"/>
    <w:rsid w:val="00304C21"/>
    <w:rsid w:val="00305EFE"/>
    <w:rsid w:val="00311A8D"/>
    <w:rsid w:val="00313B4B"/>
    <w:rsid w:val="00313D85"/>
    <w:rsid w:val="00314DC5"/>
    <w:rsid w:val="003151E9"/>
    <w:rsid w:val="00315CE3"/>
    <w:rsid w:val="0031629B"/>
    <w:rsid w:val="00317F49"/>
    <w:rsid w:val="003251FE"/>
    <w:rsid w:val="00325BFB"/>
    <w:rsid w:val="00325D9A"/>
    <w:rsid w:val="003274DB"/>
    <w:rsid w:val="003276DE"/>
    <w:rsid w:val="00327FBF"/>
    <w:rsid w:val="00330D47"/>
    <w:rsid w:val="00332A7B"/>
    <w:rsid w:val="003343E0"/>
    <w:rsid w:val="00335CC5"/>
    <w:rsid w:val="00335E40"/>
    <w:rsid w:val="003371E5"/>
    <w:rsid w:val="003404C3"/>
    <w:rsid w:val="00341F56"/>
    <w:rsid w:val="00344408"/>
    <w:rsid w:val="00345E37"/>
    <w:rsid w:val="00346453"/>
    <w:rsid w:val="00346980"/>
    <w:rsid w:val="00346A11"/>
    <w:rsid w:val="00346AEC"/>
    <w:rsid w:val="00346D51"/>
    <w:rsid w:val="00346E8F"/>
    <w:rsid w:val="00347F3E"/>
    <w:rsid w:val="00350A92"/>
    <w:rsid w:val="0035189E"/>
    <w:rsid w:val="00351A0C"/>
    <w:rsid w:val="00351AE4"/>
    <w:rsid w:val="0035314C"/>
    <w:rsid w:val="00356472"/>
    <w:rsid w:val="0035773D"/>
    <w:rsid w:val="00361096"/>
    <w:rsid w:val="003621C3"/>
    <w:rsid w:val="00362816"/>
    <w:rsid w:val="003634F8"/>
    <w:rsid w:val="0036382D"/>
    <w:rsid w:val="00363B37"/>
    <w:rsid w:val="0036495B"/>
    <w:rsid w:val="00365567"/>
    <w:rsid w:val="003718FF"/>
    <w:rsid w:val="00371BDD"/>
    <w:rsid w:val="00371EB0"/>
    <w:rsid w:val="00374810"/>
    <w:rsid w:val="00374CD6"/>
    <w:rsid w:val="00376267"/>
    <w:rsid w:val="003773DC"/>
    <w:rsid w:val="003801CF"/>
    <w:rsid w:val="00380350"/>
    <w:rsid w:val="00380B4E"/>
    <w:rsid w:val="00380F88"/>
    <w:rsid w:val="003816E4"/>
    <w:rsid w:val="00381F7A"/>
    <w:rsid w:val="00382865"/>
    <w:rsid w:val="00382C28"/>
    <w:rsid w:val="003837EC"/>
    <w:rsid w:val="003853D5"/>
    <w:rsid w:val="0038597C"/>
    <w:rsid w:val="00386D19"/>
    <w:rsid w:val="0039131E"/>
    <w:rsid w:val="00394900"/>
    <w:rsid w:val="00394955"/>
    <w:rsid w:val="00395413"/>
    <w:rsid w:val="0039559F"/>
    <w:rsid w:val="0039662A"/>
    <w:rsid w:val="003A04A6"/>
    <w:rsid w:val="003A4719"/>
    <w:rsid w:val="003A4B29"/>
    <w:rsid w:val="003A6A32"/>
    <w:rsid w:val="003A7720"/>
    <w:rsid w:val="003A7759"/>
    <w:rsid w:val="003A7F6E"/>
    <w:rsid w:val="003B03EA"/>
    <w:rsid w:val="003B1215"/>
    <w:rsid w:val="003B2E35"/>
    <w:rsid w:val="003B3D0C"/>
    <w:rsid w:val="003B3E4A"/>
    <w:rsid w:val="003B76F0"/>
    <w:rsid w:val="003C057F"/>
    <w:rsid w:val="003C138B"/>
    <w:rsid w:val="003C3909"/>
    <w:rsid w:val="003C3C5C"/>
    <w:rsid w:val="003C4BF5"/>
    <w:rsid w:val="003C7A23"/>
    <w:rsid w:val="003C7C34"/>
    <w:rsid w:val="003D0D88"/>
    <w:rsid w:val="003D0F37"/>
    <w:rsid w:val="003D2A7A"/>
    <w:rsid w:val="003D3B40"/>
    <w:rsid w:val="003D43FD"/>
    <w:rsid w:val="003D5150"/>
    <w:rsid w:val="003D567D"/>
    <w:rsid w:val="003D59E4"/>
    <w:rsid w:val="003D5F40"/>
    <w:rsid w:val="003D6869"/>
    <w:rsid w:val="003D73A4"/>
    <w:rsid w:val="003D73C3"/>
    <w:rsid w:val="003D79EE"/>
    <w:rsid w:val="003E0421"/>
    <w:rsid w:val="003E2244"/>
    <w:rsid w:val="003E295D"/>
    <w:rsid w:val="003E30C0"/>
    <w:rsid w:val="003E4467"/>
    <w:rsid w:val="003E4792"/>
    <w:rsid w:val="003E5B24"/>
    <w:rsid w:val="003E65CB"/>
    <w:rsid w:val="003F0A0C"/>
    <w:rsid w:val="003F1629"/>
    <w:rsid w:val="003F1C3A"/>
    <w:rsid w:val="003F2681"/>
    <w:rsid w:val="003F29C8"/>
    <w:rsid w:val="003F4DE4"/>
    <w:rsid w:val="003F4E71"/>
    <w:rsid w:val="003F70D2"/>
    <w:rsid w:val="004000EA"/>
    <w:rsid w:val="0040380C"/>
    <w:rsid w:val="004102BD"/>
    <w:rsid w:val="004119F1"/>
    <w:rsid w:val="00414698"/>
    <w:rsid w:val="00415649"/>
    <w:rsid w:val="00417D8B"/>
    <w:rsid w:val="00422F32"/>
    <w:rsid w:val="00423858"/>
    <w:rsid w:val="0042565E"/>
    <w:rsid w:val="00430A42"/>
    <w:rsid w:val="004328EE"/>
    <w:rsid w:val="00432C05"/>
    <w:rsid w:val="0043355A"/>
    <w:rsid w:val="00434763"/>
    <w:rsid w:val="0043568B"/>
    <w:rsid w:val="00435BA0"/>
    <w:rsid w:val="00440379"/>
    <w:rsid w:val="00441393"/>
    <w:rsid w:val="004423EC"/>
    <w:rsid w:val="004441F8"/>
    <w:rsid w:val="004463E9"/>
    <w:rsid w:val="00446EB2"/>
    <w:rsid w:val="00447CF0"/>
    <w:rsid w:val="00456DE1"/>
    <w:rsid w:val="00456F10"/>
    <w:rsid w:val="004615DA"/>
    <w:rsid w:val="00461A32"/>
    <w:rsid w:val="00462095"/>
    <w:rsid w:val="00463B48"/>
    <w:rsid w:val="0046464D"/>
    <w:rsid w:val="004649E1"/>
    <w:rsid w:val="00466DD5"/>
    <w:rsid w:val="00467F00"/>
    <w:rsid w:val="004730D1"/>
    <w:rsid w:val="00474746"/>
    <w:rsid w:val="00476942"/>
    <w:rsid w:val="004770A2"/>
    <w:rsid w:val="004777BE"/>
    <w:rsid w:val="00477CBF"/>
    <w:rsid w:val="00477D62"/>
    <w:rsid w:val="0048199D"/>
    <w:rsid w:val="00481C27"/>
    <w:rsid w:val="00483786"/>
    <w:rsid w:val="00483968"/>
    <w:rsid w:val="004853FE"/>
    <w:rsid w:val="004854E0"/>
    <w:rsid w:val="0048693D"/>
    <w:rsid w:val="004871A2"/>
    <w:rsid w:val="004905FC"/>
    <w:rsid w:val="0049089A"/>
    <w:rsid w:val="004908B8"/>
    <w:rsid w:val="00490C0C"/>
    <w:rsid w:val="0049178A"/>
    <w:rsid w:val="00492182"/>
    <w:rsid w:val="00492A8D"/>
    <w:rsid w:val="00493B3C"/>
    <w:rsid w:val="004944C8"/>
    <w:rsid w:val="004950AF"/>
    <w:rsid w:val="00495DDA"/>
    <w:rsid w:val="004A0EBF"/>
    <w:rsid w:val="004A3751"/>
    <w:rsid w:val="004A38DE"/>
    <w:rsid w:val="004A4EC4"/>
    <w:rsid w:val="004A5EA6"/>
    <w:rsid w:val="004A68E7"/>
    <w:rsid w:val="004A6C09"/>
    <w:rsid w:val="004A7F9A"/>
    <w:rsid w:val="004B00E3"/>
    <w:rsid w:val="004B533A"/>
    <w:rsid w:val="004B5B24"/>
    <w:rsid w:val="004B672D"/>
    <w:rsid w:val="004B744B"/>
    <w:rsid w:val="004C0C7E"/>
    <w:rsid w:val="004C0E4B"/>
    <w:rsid w:val="004C3BFC"/>
    <w:rsid w:val="004C5024"/>
    <w:rsid w:val="004C7DC4"/>
    <w:rsid w:val="004D103E"/>
    <w:rsid w:val="004D2890"/>
    <w:rsid w:val="004D4109"/>
    <w:rsid w:val="004D6C87"/>
    <w:rsid w:val="004E0BBB"/>
    <w:rsid w:val="004E0DBB"/>
    <w:rsid w:val="004E18EE"/>
    <w:rsid w:val="004E1D57"/>
    <w:rsid w:val="004E2884"/>
    <w:rsid w:val="004E2F16"/>
    <w:rsid w:val="004E4E91"/>
    <w:rsid w:val="004E7007"/>
    <w:rsid w:val="004F0294"/>
    <w:rsid w:val="004F1F6E"/>
    <w:rsid w:val="004F2AA4"/>
    <w:rsid w:val="004F4AAE"/>
    <w:rsid w:val="004F52C5"/>
    <w:rsid w:val="004F5930"/>
    <w:rsid w:val="004F6196"/>
    <w:rsid w:val="004F650A"/>
    <w:rsid w:val="00500F95"/>
    <w:rsid w:val="005029AA"/>
    <w:rsid w:val="00503044"/>
    <w:rsid w:val="00504F50"/>
    <w:rsid w:val="00504F5A"/>
    <w:rsid w:val="005051B1"/>
    <w:rsid w:val="0051381C"/>
    <w:rsid w:val="00514221"/>
    <w:rsid w:val="00515660"/>
    <w:rsid w:val="00517B3F"/>
    <w:rsid w:val="00520AA2"/>
    <w:rsid w:val="00523666"/>
    <w:rsid w:val="00523FF7"/>
    <w:rsid w:val="00525922"/>
    <w:rsid w:val="00525940"/>
    <w:rsid w:val="00526234"/>
    <w:rsid w:val="0052630D"/>
    <w:rsid w:val="005341CB"/>
    <w:rsid w:val="005347DC"/>
    <w:rsid w:val="00534F34"/>
    <w:rsid w:val="0053692E"/>
    <w:rsid w:val="005378A6"/>
    <w:rsid w:val="005406E9"/>
    <w:rsid w:val="00540D36"/>
    <w:rsid w:val="0054114E"/>
    <w:rsid w:val="0054143F"/>
    <w:rsid w:val="00541ED1"/>
    <w:rsid w:val="005460DB"/>
    <w:rsid w:val="005468B8"/>
    <w:rsid w:val="00547837"/>
    <w:rsid w:val="005524AC"/>
    <w:rsid w:val="00553FE0"/>
    <w:rsid w:val="005542C3"/>
    <w:rsid w:val="0055469A"/>
    <w:rsid w:val="005562FE"/>
    <w:rsid w:val="00557434"/>
    <w:rsid w:val="00563A27"/>
    <w:rsid w:val="00564096"/>
    <w:rsid w:val="0056452A"/>
    <w:rsid w:val="005645B5"/>
    <w:rsid w:val="00564668"/>
    <w:rsid w:val="0056520B"/>
    <w:rsid w:val="00565AC6"/>
    <w:rsid w:val="005663C8"/>
    <w:rsid w:val="00567F12"/>
    <w:rsid w:val="0057268A"/>
    <w:rsid w:val="005726A8"/>
    <w:rsid w:val="00572794"/>
    <w:rsid w:val="00573565"/>
    <w:rsid w:val="00574ADC"/>
    <w:rsid w:val="005762B5"/>
    <w:rsid w:val="0057734F"/>
    <w:rsid w:val="00577922"/>
    <w:rsid w:val="005805D2"/>
    <w:rsid w:val="00580921"/>
    <w:rsid w:val="00581239"/>
    <w:rsid w:val="005815BC"/>
    <w:rsid w:val="00582F80"/>
    <w:rsid w:val="005833E1"/>
    <w:rsid w:val="005839FD"/>
    <w:rsid w:val="00584458"/>
    <w:rsid w:val="00584B77"/>
    <w:rsid w:val="00586ACB"/>
    <w:rsid w:val="00586C48"/>
    <w:rsid w:val="00586C66"/>
    <w:rsid w:val="00587DE7"/>
    <w:rsid w:val="00590536"/>
    <w:rsid w:val="005928AC"/>
    <w:rsid w:val="00593774"/>
    <w:rsid w:val="0059382C"/>
    <w:rsid w:val="00593EFC"/>
    <w:rsid w:val="00594430"/>
    <w:rsid w:val="005945CE"/>
    <w:rsid w:val="00595415"/>
    <w:rsid w:val="005968C5"/>
    <w:rsid w:val="00597652"/>
    <w:rsid w:val="00597965"/>
    <w:rsid w:val="005A0703"/>
    <w:rsid w:val="005A080B"/>
    <w:rsid w:val="005A23DB"/>
    <w:rsid w:val="005A2514"/>
    <w:rsid w:val="005A4486"/>
    <w:rsid w:val="005A646D"/>
    <w:rsid w:val="005B0E9F"/>
    <w:rsid w:val="005B12A5"/>
    <w:rsid w:val="005B1B1C"/>
    <w:rsid w:val="005B1DDE"/>
    <w:rsid w:val="005B4A13"/>
    <w:rsid w:val="005B560E"/>
    <w:rsid w:val="005B5982"/>
    <w:rsid w:val="005B649B"/>
    <w:rsid w:val="005B6D18"/>
    <w:rsid w:val="005C161A"/>
    <w:rsid w:val="005C18D0"/>
    <w:rsid w:val="005C1BCB"/>
    <w:rsid w:val="005C2312"/>
    <w:rsid w:val="005C4735"/>
    <w:rsid w:val="005C4E71"/>
    <w:rsid w:val="005C5C63"/>
    <w:rsid w:val="005C7B79"/>
    <w:rsid w:val="005D03E9"/>
    <w:rsid w:val="005D2A90"/>
    <w:rsid w:val="005D304B"/>
    <w:rsid w:val="005D329D"/>
    <w:rsid w:val="005D3920"/>
    <w:rsid w:val="005D69B2"/>
    <w:rsid w:val="005D6E5D"/>
    <w:rsid w:val="005D6FC3"/>
    <w:rsid w:val="005E091A"/>
    <w:rsid w:val="005E1875"/>
    <w:rsid w:val="005E2C34"/>
    <w:rsid w:val="005E3094"/>
    <w:rsid w:val="005E33ED"/>
    <w:rsid w:val="005E3989"/>
    <w:rsid w:val="005E4659"/>
    <w:rsid w:val="005E5AB7"/>
    <w:rsid w:val="005E657A"/>
    <w:rsid w:val="005E7063"/>
    <w:rsid w:val="005E7F83"/>
    <w:rsid w:val="005F1314"/>
    <w:rsid w:val="005F1386"/>
    <w:rsid w:val="005F17C2"/>
    <w:rsid w:val="005F25BF"/>
    <w:rsid w:val="005F3D47"/>
    <w:rsid w:val="005F4637"/>
    <w:rsid w:val="005F7025"/>
    <w:rsid w:val="00600C2B"/>
    <w:rsid w:val="00604E17"/>
    <w:rsid w:val="00605A58"/>
    <w:rsid w:val="00606D94"/>
    <w:rsid w:val="006110FE"/>
    <w:rsid w:val="00611F3F"/>
    <w:rsid w:val="006127AC"/>
    <w:rsid w:val="00612BD1"/>
    <w:rsid w:val="0061364D"/>
    <w:rsid w:val="006174E1"/>
    <w:rsid w:val="0062005A"/>
    <w:rsid w:val="0062147F"/>
    <w:rsid w:val="00622C26"/>
    <w:rsid w:val="00625429"/>
    <w:rsid w:val="00626067"/>
    <w:rsid w:val="00627A0D"/>
    <w:rsid w:val="00631599"/>
    <w:rsid w:val="0063326E"/>
    <w:rsid w:val="00634A78"/>
    <w:rsid w:val="00636B22"/>
    <w:rsid w:val="00637BA0"/>
    <w:rsid w:val="00641794"/>
    <w:rsid w:val="00642025"/>
    <w:rsid w:val="00642ECC"/>
    <w:rsid w:val="006440DA"/>
    <w:rsid w:val="00644C22"/>
    <w:rsid w:val="00644D7B"/>
    <w:rsid w:val="00646AFD"/>
    <w:rsid w:val="00646E87"/>
    <w:rsid w:val="00647C35"/>
    <w:rsid w:val="00647FD0"/>
    <w:rsid w:val="00650293"/>
    <w:rsid w:val="006506F2"/>
    <w:rsid w:val="0065107F"/>
    <w:rsid w:val="00651C66"/>
    <w:rsid w:val="00652894"/>
    <w:rsid w:val="00657C24"/>
    <w:rsid w:val="00657E73"/>
    <w:rsid w:val="00661946"/>
    <w:rsid w:val="006636D5"/>
    <w:rsid w:val="00664A68"/>
    <w:rsid w:val="00664D43"/>
    <w:rsid w:val="00666061"/>
    <w:rsid w:val="00667424"/>
    <w:rsid w:val="00667792"/>
    <w:rsid w:val="006704F6"/>
    <w:rsid w:val="00670C0F"/>
    <w:rsid w:val="00671677"/>
    <w:rsid w:val="00672AA3"/>
    <w:rsid w:val="006744D8"/>
    <w:rsid w:val="006750F2"/>
    <w:rsid w:val="006752D6"/>
    <w:rsid w:val="00675E02"/>
    <w:rsid w:val="00682A80"/>
    <w:rsid w:val="0068433F"/>
    <w:rsid w:val="0068553C"/>
    <w:rsid w:val="00685DEB"/>
    <w:rsid w:val="00685EDA"/>
    <w:rsid w:val="00685F34"/>
    <w:rsid w:val="006901BB"/>
    <w:rsid w:val="00693B1F"/>
    <w:rsid w:val="00693ED9"/>
    <w:rsid w:val="00695656"/>
    <w:rsid w:val="00695707"/>
    <w:rsid w:val="006966EC"/>
    <w:rsid w:val="006975A8"/>
    <w:rsid w:val="006A1012"/>
    <w:rsid w:val="006A24BD"/>
    <w:rsid w:val="006B0C8C"/>
    <w:rsid w:val="006B1CA2"/>
    <w:rsid w:val="006B3DFF"/>
    <w:rsid w:val="006B54CC"/>
    <w:rsid w:val="006C1376"/>
    <w:rsid w:val="006C164D"/>
    <w:rsid w:val="006C48F9"/>
    <w:rsid w:val="006C5026"/>
    <w:rsid w:val="006C5BDC"/>
    <w:rsid w:val="006C65AA"/>
    <w:rsid w:val="006C6BB7"/>
    <w:rsid w:val="006C7AB7"/>
    <w:rsid w:val="006D15D5"/>
    <w:rsid w:val="006D2A32"/>
    <w:rsid w:val="006D35E4"/>
    <w:rsid w:val="006D4365"/>
    <w:rsid w:val="006D72B5"/>
    <w:rsid w:val="006E0179"/>
    <w:rsid w:val="006E0E7D"/>
    <w:rsid w:val="006E10BF"/>
    <w:rsid w:val="006E32DB"/>
    <w:rsid w:val="006E61F1"/>
    <w:rsid w:val="006E7B81"/>
    <w:rsid w:val="006F0875"/>
    <w:rsid w:val="006F09B2"/>
    <w:rsid w:val="006F11F3"/>
    <w:rsid w:val="006F1A46"/>
    <w:rsid w:val="006F1A5E"/>
    <w:rsid w:val="006F1A76"/>
    <w:rsid w:val="006F1C14"/>
    <w:rsid w:val="006F2036"/>
    <w:rsid w:val="006F3D87"/>
    <w:rsid w:val="006F4B80"/>
    <w:rsid w:val="006F7140"/>
    <w:rsid w:val="007017DC"/>
    <w:rsid w:val="007019D2"/>
    <w:rsid w:val="00703A6A"/>
    <w:rsid w:val="00705379"/>
    <w:rsid w:val="007067C7"/>
    <w:rsid w:val="007101D8"/>
    <w:rsid w:val="00711EE7"/>
    <w:rsid w:val="00712BBC"/>
    <w:rsid w:val="007131B0"/>
    <w:rsid w:val="00716B74"/>
    <w:rsid w:val="00720DAD"/>
    <w:rsid w:val="00721EB9"/>
    <w:rsid w:val="00722236"/>
    <w:rsid w:val="00723824"/>
    <w:rsid w:val="00723B39"/>
    <w:rsid w:val="0072503A"/>
    <w:rsid w:val="00725CCA"/>
    <w:rsid w:val="0072737A"/>
    <w:rsid w:val="00727919"/>
    <w:rsid w:val="00727C5C"/>
    <w:rsid w:val="007302BB"/>
    <w:rsid w:val="00730DA8"/>
    <w:rsid w:val="007311E7"/>
    <w:rsid w:val="007313A4"/>
    <w:rsid w:val="00731DEE"/>
    <w:rsid w:val="00732D40"/>
    <w:rsid w:val="0073334B"/>
    <w:rsid w:val="007344CD"/>
    <w:rsid w:val="00734AF6"/>
    <w:rsid w:val="00734BC6"/>
    <w:rsid w:val="007358FB"/>
    <w:rsid w:val="00736DF6"/>
    <w:rsid w:val="0074084C"/>
    <w:rsid w:val="00742535"/>
    <w:rsid w:val="00743B93"/>
    <w:rsid w:val="00750009"/>
    <w:rsid w:val="0075134C"/>
    <w:rsid w:val="007541D3"/>
    <w:rsid w:val="007550E5"/>
    <w:rsid w:val="0075772E"/>
    <w:rsid w:val="007577D7"/>
    <w:rsid w:val="00757934"/>
    <w:rsid w:val="00757AD7"/>
    <w:rsid w:val="00760004"/>
    <w:rsid w:val="0076145C"/>
    <w:rsid w:val="007616C0"/>
    <w:rsid w:val="00766A7E"/>
    <w:rsid w:val="00767B1A"/>
    <w:rsid w:val="00770402"/>
    <w:rsid w:val="007715E8"/>
    <w:rsid w:val="00772338"/>
    <w:rsid w:val="00772F52"/>
    <w:rsid w:val="0077559F"/>
    <w:rsid w:val="00776004"/>
    <w:rsid w:val="00777956"/>
    <w:rsid w:val="00781048"/>
    <w:rsid w:val="00782C5D"/>
    <w:rsid w:val="007833DB"/>
    <w:rsid w:val="007838EA"/>
    <w:rsid w:val="0078486B"/>
    <w:rsid w:val="00785A39"/>
    <w:rsid w:val="00785EE2"/>
    <w:rsid w:val="007860A2"/>
    <w:rsid w:val="00787D8A"/>
    <w:rsid w:val="00790277"/>
    <w:rsid w:val="007909A3"/>
    <w:rsid w:val="00791EBC"/>
    <w:rsid w:val="00793577"/>
    <w:rsid w:val="00795637"/>
    <w:rsid w:val="00795903"/>
    <w:rsid w:val="007A0098"/>
    <w:rsid w:val="007A0BA7"/>
    <w:rsid w:val="007A2BA9"/>
    <w:rsid w:val="007A3C20"/>
    <w:rsid w:val="007A446A"/>
    <w:rsid w:val="007A4FEF"/>
    <w:rsid w:val="007A53A6"/>
    <w:rsid w:val="007A6159"/>
    <w:rsid w:val="007B072C"/>
    <w:rsid w:val="007B14FE"/>
    <w:rsid w:val="007B1898"/>
    <w:rsid w:val="007B27E9"/>
    <w:rsid w:val="007B2B6D"/>
    <w:rsid w:val="007B2C5B"/>
    <w:rsid w:val="007B2CE6"/>
    <w:rsid w:val="007B2D11"/>
    <w:rsid w:val="007B41E0"/>
    <w:rsid w:val="007B4994"/>
    <w:rsid w:val="007B53E2"/>
    <w:rsid w:val="007B6700"/>
    <w:rsid w:val="007B6A93"/>
    <w:rsid w:val="007B7377"/>
    <w:rsid w:val="007B7BEC"/>
    <w:rsid w:val="007C1036"/>
    <w:rsid w:val="007C1EF3"/>
    <w:rsid w:val="007C3D87"/>
    <w:rsid w:val="007C4216"/>
    <w:rsid w:val="007C465E"/>
    <w:rsid w:val="007C518B"/>
    <w:rsid w:val="007C5A6D"/>
    <w:rsid w:val="007C7066"/>
    <w:rsid w:val="007C7476"/>
    <w:rsid w:val="007D10C7"/>
    <w:rsid w:val="007D1773"/>
    <w:rsid w:val="007D1805"/>
    <w:rsid w:val="007D2107"/>
    <w:rsid w:val="007D2D99"/>
    <w:rsid w:val="007D3A42"/>
    <w:rsid w:val="007D5895"/>
    <w:rsid w:val="007D6540"/>
    <w:rsid w:val="007D77AB"/>
    <w:rsid w:val="007E28D0"/>
    <w:rsid w:val="007E2F9D"/>
    <w:rsid w:val="007E30DF"/>
    <w:rsid w:val="007E3F2D"/>
    <w:rsid w:val="007E665D"/>
    <w:rsid w:val="007E72CF"/>
    <w:rsid w:val="007E7D64"/>
    <w:rsid w:val="007E7DBB"/>
    <w:rsid w:val="007F1C27"/>
    <w:rsid w:val="007F2C43"/>
    <w:rsid w:val="007F4F04"/>
    <w:rsid w:val="007F55E8"/>
    <w:rsid w:val="007F5788"/>
    <w:rsid w:val="007F5AB3"/>
    <w:rsid w:val="007F5FB0"/>
    <w:rsid w:val="007F7544"/>
    <w:rsid w:val="007F793C"/>
    <w:rsid w:val="007F7D26"/>
    <w:rsid w:val="007F7FC5"/>
    <w:rsid w:val="00800715"/>
    <w:rsid w:val="00800995"/>
    <w:rsid w:val="00801E6A"/>
    <w:rsid w:val="00803319"/>
    <w:rsid w:val="00804736"/>
    <w:rsid w:val="00805718"/>
    <w:rsid w:val="00805839"/>
    <w:rsid w:val="0080602A"/>
    <w:rsid w:val="008069C5"/>
    <w:rsid w:val="00806AB0"/>
    <w:rsid w:val="00810EC5"/>
    <w:rsid w:val="0081117E"/>
    <w:rsid w:val="008126E6"/>
    <w:rsid w:val="008164A2"/>
    <w:rsid w:val="00816F79"/>
    <w:rsid w:val="008172F8"/>
    <w:rsid w:val="00817C42"/>
    <w:rsid w:val="00820A3F"/>
    <w:rsid w:val="00820C2C"/>
    <w:rsid w:val="00820CD0"/>
    <w:rsid w:val="00826D57"/>
    <w:rsid w:val="00827301"/>
    <w:rsid w:val="00827AFF"/>
    <w:rsid w:val="008310C9"/>
    <w:rsid w:val="008323DA"/>
    <w:rsid w:val="008324E8"/>
    <w:rsid w:val="008326B2"/>
    <w:rsid w:val="00833A96"/>
    <w:rsid w:val="00834150"/>
    <w:rsid w:val="008350EC"/>
    <w:rsid w:val="0083529D"/>
    <w:rsid w:val="008357F2"/>
    <w:rsid w:val="00835EA0"/>
    <w:rsid w:val="0084098D"/>
    <w:rsid w:val="00840E62"/>
    <w:rsid w:val="008416E0"/>
    <w:rsid w:val="00841BC0"/>
    <w:rsid w:val="00841E7A"/>
    <w:rsid w:val="00843CED"/>
    <w:rsid w:val="00844B35"/>
    <w:rsid w:val="0084674B"/>
    <w:rsid w:val="00846831"/>
    <w:rsid w:val="00846D0C"/>
    <w:rsid w:val="00847760"/>
    <w:rsid w:val="00847B32"/>
    <w:rsid w:val="008510C0"/>
    <w:rsid w:val="008543A9"/>
    <w:rsid w:val="00854BCE"/>
    <w:rsid w:val="00857346"/>
    <w:rsid w:val="0086011E"/>
    <w:rsid w:val="008624CF"/>
    <w:rsid w:val="00863811"/>
    <w:rsid w:val="00863F24"/>
    <w:rsid w:val="00865532"/>
    <w:rsid w:val="00867686"/>
    <w:rsid w:val="008700C4"/>
    <w:rsid w:val="00872E63"/>
    <w:rsid w:val="008737D3"/>
    <w:rsid w:val="00874179"/>
    <w:rsid w:val="008747E0"/>
    <w:rsid w:val="0087623C"/>
    <w:rsid w:val="00876349"/>
    <w:rsid w:val="00876841"/>
    <w:rsid w:val="00881E7C"/>
    <w:rsid w:val="00882937"/>
    <w:rsid w:val="00882B3C"/>
    <w:rsid w:val="0088414C"/>
    <w:rsid w:val="00884710"/>
    <w:rsid w:val="00884D5F"/>
    <w:rsid w:val="00886C21"/>
    <w:rsid w:val="0088783D"/>
    <w:rsid w:val="0089020B"/>
    <w:rsid w:val="00890CDC"/>
    <w:rsid w:val="008911A8"/>
    <w:rsid w:val="008916B5"/>
    <w:rsid w:val="008924DD"/>
    <w:rsid w:val="008925CA"/>
    <w:rsid w:val="00892D27"/>
    <w:rsid w:val="00894AE9"/>
    <w:rsid w:val="008965AE"/>
    <w:rsid w:val="00897209"/>
    <w:rsid w:val="008972C3"/>
    <w:rsid w:val="008A0F71"/>
    <w:rsid w:val="008A28D9"/>
    <w:rsid w:val="008A30BA"/>
    <w:rsid w:val="008A50B2"/>
    <w:rsid w:val="008A52DC"/>
    <w:rsid w:val="008A5435"/>
    <w:rsid w:val="008A5B41"/>
    <w:rsid w:val="008A79CB"/>
    <w:rsid w:val="008B3000"/>
    <w:rsid w:val="008B3036"/>
    <w:rsid w:val="008B55CF"/>
    <w:rsid w:val="008B62E0"/>
    <w:rsid w:val="008B6A47"/>
    <w:rsid w:val="008B7069"/>
    <w:rsid w:val="008C09F7"/>
    <w:rsid w:val="008C0B9F"/>
    <w:rsid w:val="008C1229"/>
    <w:rsid w:val="008C1892"/>
    <w:rsid w:val="008C2A0C"/>
    <w:rsid w:val="008C33B5"/>
    <w:rsid w:val="008C3A72"/>
    <w:rsid w:val="008C5006"/>
    <w:rsid w:val="008C5300"/>
    <w:rsid w:val="008C60AA"/>
    <w:rsid w:val="008C6969"/>
    <w:rsid w:val="008C6A65"/>
    <w:rsid w:val="008C6B4D"/>
    <w:rsid w:val="008D18A2"/>
    <w:rsid w:val="008D1E0A"/>
    <w:rsid w:val="008D3995"/>
    <w:rsid w:val="008D3F26"/>
    <w:rsid w:val="008D45D2"/>
    <w:rsid w:val="008D5CCD"/>
    <w:rsid w:val="008D63EC"/>
    <w:rsid w:val="008D6C50"/>
    <w:rsid w:val="008D6D45"/>
    <w:rsid w:val="008D74B6"/>
    <w:rsid w:val="008E1127"/>
    <w:rsid w:val="008E1F69"/>
    <w:rsid w:val="008E2DEB"/>
    <w:rsid w:val="008E34D5"/>
    <w:rsid w:val="008E750B"/>
    <w:rsid w:val="008E76B1"/>
    <w:rsid w:val="008F18B8"/>
    <w:rsid w:val="008F20D1"/>
    <w:rsid w:val="008F34F4"/>
    <w:rsid w:val="008F38BB"/>
    <w:rsid w:val="008F3F0F"/>
    <w:rsid w:val="008F57D8"/>
    <w:rsid w:val="008F5936"/>
    <w:rsid w:val="008F7A1D"/>
    <w:rsid w:val="00900FDA"/>
    <w:rsid w:val="00902834"/>
    <w:rsid w:val="00902F6F"/>
    <w:rsid w:val="00905A31"/>
    <w:rsid w:val="00907A4E"/>
    <w:rsid w:val="00910A05"/>
    <w:rsid w:val="00910C49"/>
    <w:rsid w:val="009110DD"/>
    <w:rsid w:val="00913056"/>
    <w:rsid w:val="00914E26"/>
    <w:rsid w:val="0091590F"/>
    <w:rsid w:val="0091638A"/>
    <w:rsid w:val="009217F2"/>
    <w:rsid w:val="00923520"/>
    <w:rsid w:val="00923B4D"/>
    <w:rsid w:val="0092540C"/>
    <w:rsid w:val="00925B39"/>
    <w:rsid w:val="00925E0F"/>
    <w:rsid w:val="009263B6"/>
    <w:rsid w:val="0092642E"/>
    <w:rsid w:val="00931A57"/>
    <w:rsid w:val="009323F3"/>
    <w:rsid w:val="00932A6C"/>
    <w:rsid w:val="00933ADB"/>
    <w:rsid w:val="00933EE0"/>
    <w:rsid w:val="00934067"/>
    <w:rsid w:val="00934254"/>
    <w:rsid w:val="0093492E"/>
    <w:rsid w:val="0093623F"/>
    <w:rsid w:val="009414E6"/>
    <w:rsid w:val="0094580B"/>
    <w:rsid w:val="00947A3F"/>
    <w:rsid w:val="00950431"/>
    <w:rsid w:val="00950B15"/>
    <w:rsid w:val="00951499"/>
    <w:rsid w:val="00952013"/>
    <w:rsid w:val="00953EF9"/>
    <w:rsid w:val="0095450F"/>
    <w:rsid w:val="00956901"/>
    <w:rsid w:val="00956EC8"/>
    <w:rsid w:val="009576BC"/>
    <w:rsid w:val="009609B4"/>
    <w:rsid w:val="0096203C"/>
    <w:rsid w:val="00962EC1"/>
    <w:rsid w:val="009630F5"/>
    <w:rsid w:val="009656B9"/>
    <w:rsid w:val="009678E4"/>
    <w:rsid w:val="00967DD9"/>
    <w:rsid w:val="009709C7"/>
    <w:rsid w:val="00971591"/>
    <w:rsid w:val="00971619"/>
    <w:rsid w:val="009723CB"/>
    <w:rsid w:val="00974564"/>
    <w:rsid w:val="00974B53"/>
    <w:rsid w:val="00974E99"/>
    <w:rsid w:val="009764FA"/>
    <w:rsid w:val="00977319"/>
    <w:rsid w:val="009777C9"/>
    <w:rsid w:val="00980192"/>
    <w:rsid w:val="00980799"/>
    <w:rsid w:val="00980D5A"/>
    <w:rsid w:val="009812B5"/>
    <w:rsid w:val="00982A22"/>
    <w:rsid w:val="009830CC"/>
    <w:rsid w:val="00983287"/>
    <w:rsid w:val="00985372"/>
    <w:rsid w:val="00986BAB"/>
    <w:rsid w:val="00986C59"/>
    <w:rsid w:val="00990339"/>
    <w:rsid w:val="00990638"/>
    <w:rsid w:val="00990D7E"/>
    <w:rsid w:val="009917BB"/>
    <w:rsid w:val="0099325B"/>
    <w:rsid w:val="00994D97"/>
    <w:rsid w:val="00995376"/>
    <w:rsid w:val="009957FA"/>
    <w:rsid w:val="00995B82"/>
    <w:rsid w:val="009974DB"/>
    <w:rsid w:val="0099752C"/>
    <w:rsid w:val="009A07B7"/>
    <w:rsid w:val="009A4788"/>
    <w:rsid w:val="009B0C65"/>
    <w:rsid w:val="009B1545"/>
    <w:rsid w:val="009B372E"/>
    <w:rsid w:val="009B5023"/>
    <w:rsid w:val="009B785E"/>
    <w:rsid w:val="009C18BA"/>
    <w:rsid w:val="009C26F8"/>
    <w:rsid w:val="009C387B"/>
    <w:rsid w:val="009C460F"/>
    <w:rsid w:val="009C609E"/>
    <w:rsid w:val="009C6B47"/>
    <w:rsid w:val="009C6C06"/>
    <w:rsid w:val="009D25B8"/>
    <w:rsid w:val="009D26AB"/>
    <w:rsid w:val="009D3B67"/>
    <w:rsid w:val="009D458E"/>
    <w:rsid w:val="009D6520"/>
    <w:rsid w:val="009D6B98"/>
    <w:rsid w:val="009E16EC"/>
    <w:rsid w:val="009E1F25"/>
    <w:rsid w:val="009E2D72"/>
    <w:rsid w:val="009E3D32"/>
    <w:rsid w:val="009E433C"/>
    <w:rsid w:val="009E4868"/>
    <w:rsid w:val="009E4A4D"/>
    <w:rsid w:val="009E554E"/>
    <w:rsid w:val="009E6578"/>
    <w:rsid w:val="009E6C82"/>
    <w:rsid w:val="009E77E7"/>
    <w:rsid w:val="009F081F"/>
    <w:rsid w:val="009F4A19"/>
    <w:rsid w:val="00A00F85"/>
    <w:rsid w:val="00A02F5D"/>
    <w:rsid w:val="00A04340"/>
    <w:rsid w:val="00A06A0E"/>
    <w:rsid w:val="00A06A3D"/>
    <w:rsid w:val="00A10EBA"/>
    <w:rsid w:val="00A11128"/>
    <w:rsid w:val="00A13D73"/>
    <w:rsid w:val="00A13E56"/>
    <w:rsid w:val="00A15050"/>
    <w:rsid w:val="00A17014"/>
    <w:rsid w:val="00A179F2"/>
    <w:rsid w:val="00A200A2"/>
    <w:rsid w:val="00A212A7"/>
    <w:rsid w:val="00A227BF"/>
    <w:rsid w:val="00A23CAC"/>
    <w:rsid w:val="00A24838"/>
    <w:rsid w:val="00A25B40"/>
    <w:rsid w:val="00A2605F"/>
    <w:rsid w:val="00A2743E"/>
    <w:rsid w:val="00A3074A"/>
    <w:rsid w:val="00A30C33"/>
    <w:rsid w:val="00A32759"/>
    <w:rsid w:val="00A33705"/>
    <w:rsid w:val="00A408BA"/>
    <w:rsid w:val="00A40DDA"/>
    <w:rsid w:val="00A41078"/>
    <w:rsid w:val="00A4308C"/>
    <w:rsid w:val="00A44325"/>
    <w:rsid w:val="00A44836"/>
    <w:rsid w:val="00A47F37"/>
    <w:rsid w:val="00A524B5"/>
    <w:rsid w:val="00A541E0"/>
    <w:rsid w:val="00A5433D"/>
    <w:rsid w:val="00A5449B"/>
    <w:rsid w:val="00A549B3"/>
    <w:rsid w:val="00A56184"/>
    <w:rsid w:val="00A57132"/>
    <w:rsid w:val="00A579A4"/>
    <w:rsid w:val="00A6058D"/>
    <w:rsid w:val="00A62A87"/>
    <w:rsid w:val="00A642EB"/>
    <w:rsid w:val="00A66D41"/>
    <w:rsid w:val="00A67954"/>
    <w:rsid w:val="00A67A06"/>
    <w:rsid w:val="00A70034"/>
    <w:rsid w:val="00A70799"/>
    <w:rsid w:val="00A72893"/>
    <w:rsid w:val="00A72ED7"/>
    <w:rsid w:val="00A73A79"/>
    <w:rsid w:val="00A74157"/>
    <w:rsid w:val="00A7460E"/>
    <w:rsid w:val="00A751C7"/>
    <w:rsid w:val="00A76C69"/>
    <w:rsid w:val="00A77E8F"/>
    <w:rsid w:val="00A8083F"/>
    <w:rsid w:val="00A82F71"/>
    <w:rsid w:val="00A83A15"/>
    <w:rsid w:val="00A86343"/>
    <w:rsid w:val="00A87080"/>
    <w:rsid w:val="00A87EF3"/>
    <w:rsid w:val="00A90AAC"/>
    <w:rsid w:val="00A90D86"/>
    <w:rsid w:val="00A91DBA"/>
    <w:rsid w:val="00A93798"/>
    <w:rsid w:val="00A966B5"/>
    <w:rsid w:val="00A97900"/>
    <w:rsid w:val="00AA179B"/>
    <w:rsid w:val="00AA1B91"/>
    <w:rsid w:val="00AA1D7A"/>
    <w:rsid w:val="00AA3E01"/>
    <w:rsid w:val="00AA481E"/>
    <w:rsid w:val="00AB0586"/>
    <w:rsid w:val="00AB0BFA"/>
    <w:rsid w:val="00AB0CFD"/>
    <w:rsid w:val="00AB2C66"/>
    <w:rsid w:val="00AB378B"/>
    <w:rsid w:val="00AB76B7"/>
    <w:rsid w:val="00AC161B"/>
    <w:rsid w:val="00AC1CB0"/>
    <w:rsid w:val="00AC33A2"/>
    <w:rsid w:val="00AC583D"/>
    <w:rsid w:val="00AD0E82"/>
    <w:rsid w:val="00AD12E6"/>
    <w:rsid w:val="00AD31BA"/>
    <w:rsid w:val="00AD38F7"/>
    <w:rsid w:val="00AD3C19"/>
    <w:rsid w:val="00AD5072"/>
    <w:rsid w:val="00AD669B"/>
    <w:rsid w:val="00AD6CBF"/>
    <w:rsid w:val="00AE09C9"/>
    <w:rsid w:val="00AE26F1"/>
    <w:rsid w:val="00AE3253"/>
    <w:rsid w:val="00AE4CB2"/>
    <w:rsid w:val="00AE5EDC"/>
    <w:rsid w:val="00AE65F1"/>
    <w:rsid w:val="00AE6BB4"/>
    <w:rsid w:val="00AE74AD"/>
    <w:rsid w:val="00AE7719"/>
    <w:rsid w:val="00AF03F6"/>
    <w:rsid w:val="00AF159C"/>
    <w:rsid w:val="00AF4099"/>
    <w:rsid w:val="00B01873"/>
    <w:rsid w:val="00B0192A"/>
    <w:rsid w:val="00B029B9"/>
    <w:rsid w:val="00B04ACB"/>
    <w:rsid w:val="00B0572F"/>
    <w:rsid w:val="00B067FF"/>
    <w:rsid w:val="00B07144"/>
    <w:rsid w:val="00B074AB"/>
    <w:rsid w:val="00B07717"/>
    <w:rsid w:val="00B118C9"/>
    <w:rsid w:val="00B13E21"/>
    <w:rsid w:val="00B15934"/>
    <w:rsid w:val="00B15F3B"/>
    <w:rsid w:val="00B16170"/>
    <w:rsid w:val="00B1618F"/>
    <w:rsid w:val="00B16334"/>
    <w:rsid w:val="00B17253"/>
    <w:rsid w:val="00B21CF4"/>
    <w:rsid w:val="00B22255"/>
    <w:rsid w:val="00B2286B"/>
    <w:rsid w:val="00B24BDF"/>
    <w:rsid w:val="00B250D6"/>
    <w:rsid w:val="00B2583D"/>
    <w:rsid w:val="00B26A2D"/>
    <w:rsid w:val="00B3121C"/>
    <w:rsid w:val="00B31A41"/>
    <w:rsid w:val="00B32248"/>
    <w:rsid w:val="00B33AEB"/>
    <w:rsid w:val="00B36B10"/>
    <w:rsid w:val="00B40199"/>
    <w:rsid w:val="00B429DD"/>
    <w:rsid w:val="00B453D3"/>
    <w:rsid w:val="00B45400"/>
    <w:rsid w:val="00B471A2"/>
    <w:rsid w:val="00B502FF"/>
    <w:rsid w:val="00B507E9"/>
    <w:rsid w:val="00B509DD"/>
    <w:rsid w:val="00B50B90"/>
    <w:rsid w:val="00B50E28"/>
    <w:rsid w:val="00B52B4F"/>
    <w:rsid w:val="00B55ACF"/>
    <w:rsid w:val="00B56A75"/>
    <w:rsid w:val="00B5782A"/>
    <w:rsid w:val="00B6066D"/>
    <w:rsid w:val="00B62EC2"/>
    <w:rsid w:val="00B6357C"/>
    <w:rsid w:val="00B643DF"/>
    <w:rsid w:val="00B65300"/>
    <w:rsid w:val="00B658B7"/>
    <w:rsid w:val="00B67422"/>
    <w:rsid w:val="00B70BD4"/>
    <w:rsid w:val="00B712CA"/>
    <w:rsid w:val="00B71A8A"/>
    <w:rsid w:val="00B724BE"/>
    <w:rsid w:val="00B73463"/>
    <w:rsid w:val="00B75110"/>
    <w:rsid w:val="00B76E35"/>
    <w:rsid w:val="00B824F0"/>
    <w:rsid w:val="00B82B01"/>
    <w:rsid w:val="00B82E76"/>
    <w:rsid w:val="00B83624"/>
    <w:rsid w:val="00B84D4A"/>
    <w:rsid w:val="00B86E2C"/>
    <w:rsid w:val="00B90123"/>
    <w:rsid w:val="00B9016D"/>
    <w:rsid w:val="00B932DF"/>
    <w:rsid w:val="00BA0F98"/>
    <w:rsid w:val="00BA1517"/>
    <w:rsid w:val="00BA1C02"/>
    <w:rsid w:val="00BA25A5"/>
    <w:rsid w:val="00BA4E39"/>
    <w:rsid w:val="00BA67FD"/>
    <w:rsid w:val="00BA71D9"/>
    <w:rsid w:val="00BA7C48"/>
    <w:rsid w:val="00BB01C7"/>
    <w:rsid w:val="00BB1640"/>
    <w:rsid w:val="00BB4C23"/>
    <w:rsid w:val="00BB6B35"/>
    <w:rsid w:val="00BB7F50"/>
    <w:rsid w:val="00BC0A7C"/>
    <w:rsid w:val="00BC103F"/>
    <w:rsid w:val="00BC16B2"/>
    <w:rsid w:val="00BC2310"/>
    <w:rsid w:val="00BC251F"/>
    <w:rsid w:val="00BC27F6"/>
    <w:rsid w:val="00BC39F4"/>
    <w:rsid w:val="00BC4DCC"/>
    <w:rsid w:val="00BC7FE0"/>
    <w:rsid w:val="00BD021A"/>
    <w:rsid w:val="00BD150C"/>
    <w:rsid w:val="00BD1587"/>
    <w:rsid w:val="00BD5932"/>
    <w:rsid w:val="00BD6004"/>
    <w:rsid w:val="00BD6067"/>
    <w:rsid w:val="00BD6692"/>
    <w:rsid w:val="00BD6A20"/>
    <w:rsid w:val="00BD7786"/>
    <w:rsid w:val="00BD7EE1"/>
    <w:rsid w:val="00BE0AF1"/>
    <w:rsid w:val="00BE2E9D"/>
    <w:rsid w:val="00BE5568"/>
    <w:rsid w:val="00BE5764"/>
    <w:rsid w:val="00BE7122"/>
    <w:rsid w:val="00BE7E9D"/>
    <w:rsid w:val="00BF0A05"/>
    <w:rsid w:val="00BF0DFB"/>
    <w:rsid w:val="00BF10BB"/>
    <w:rsid w:val="00BF1358"/>
    <w:rsid w:val="00BF490C"/>
    <w:rsid w:val="00C0106D"/>
    <w:rsid w:val="00C013B1"/>
    <w:rsid w:val="00C03ADE"/>
    <w:rsid w:val="00C03F1F"/>
    <w:rsid w:val="00C06FEA"/>
    <w:rsid w:val="00C07E76"/>
    <w:rsid w:val="00C1035E"/>
    <w:rsid w:val="00C10BD4"/>
    <w:rsid w:val="00C130C5"/>
    <w:rsid w:val="00C133BE"/>
    <w:rsid w:val="00C1400A"/>
    <w:rsid w:val="00C14CCD"/>
    <w:rsid w:val="00C169CE"/>
    <w:rsid w:val="00C2006F"/>
    <w:rsid w:val="00C2198B"/>
    <w:rsid w:val="00C22165"/>
    <w:rsid w:val="00C222B4"/>
    <w:rsid w:val="00C22530"/>
    <w:rsid w:val="00C2602B"/>
    <w:rsid w:val="00C262E4"/>
    <w:rsid w:val="00C26BD6"/>
    <w:rsid w:val="00C27297"/>
    <w:rsid w:val="00C31118"/>
    <w:rsid w:val="00C32A00"/>
    <w:rsid w:val="00C32C0A"/>
    <w:rsid w:val="00C33863"/>
    <w:rsid w:val="00C33E20"/>
    <w:rsid w:val="00C35CF6"/>
    <w:rsid w:val="00C36A86"/>
    <w:rsid w:val="00C3725B"/>
    <w:rsid w:val="00C37FDD"/>
    <w:rsid w:val="00C4005B"/>
    <w:rsid w:val="00C401B7"/>
    <w:rsid w:val="00C41143"/>
    <w:rsid w:val="00C43B9A"/>
    <w:rsid w:val="00C473B5"/>
    <w:rsid w:val="00C51A8C"/>
    <w:rsid w:val="00C522BE"/>
    <w:rsid w:val="00C52413"/>
    <w:rsid w:val="00C533EC"/>
    <w:rsid w:val="00C5470E"/>
    <w:rsid w:val="00C551EE"/>
    <w:rsid w:val="00C55EFB"/>
    <w:rsid w:val="00C562F9"/>
    <w:rsid w:val="00C56585"/>
    <w:rsid w:val="00C56B3F"/>
    <w:rsid w:val="00C61CAB"/>
    <w:rsid w:val="00C62DF5"/>
    <w:rsid w:val="00C635B7"/>
    <w:rsid w:val="00C638BE"/>
    <w:rsid w:val="00C64EEA"/>
    <w:rsid w:val="00C65240"/>
    <w:rsid w:val="00C65492"/>
    <w:rsid w:val="00C65C4C"/>
    <w:rsid w:val="00C674A1"/>
    <w:rsid w:val="00C67C67"/>
    <w:rsid w:val="00C7022C"/>
    <w:rsid w:val="00C706BC"/>
    <w:rsid w:val="00C709E4"/>
    <w:rsid w:val="00C71032"/>
    <w:rsid w:val="00C716E5"/>
    <w:rsid w:val="00C72CAC"/>
    <w:rsid w:val="00C76371"/>
    <w:rsid w:val="00C773D9"/>
    <w:rsid w:val="00C80307"/>
    <w:rsid w:val="00C80ACE"/>
    <w:rsid w:val="00C80B0C"/>
    <w:rsid w:val="00C81162"/>
    <w:rsid w:val="00C82EC7"/>
    <w:rsid w:val="00C83258"/>
    <w:rsid w:val="00C83666"/>
    <w:rsid w:val="00C843AC"/>
    <w:rsid w:val="00C870B5"/>
    <w:rsid w:val="00C907DF"/>
    <w:rsid w:val="00C91630"/>
    <w:rsid w:val="00C928BE"/>
    <w:rsid w:val="00C93EA7"/>
    <w:rsid w:val="00C947DA"/>
    <w:rsid w:val="00C9558A"/>
    <w:rsid w:val="00C95E2C"/>
    <w:rsid w:val="00C966EB"/>
    <w:rsid w:val="00C97F0D"/>
    <w:rsid w:val="00CA004F"/>
    <w:rsid w:val="00CA02EC"/>
    <w:rsid w:val="00CA04B1"/>
    <w:rsid w:val="00CA15A7"/>
    <w:rsid w:val="00CA1E73"/>
    <w:rsid w:val="00CA1EFD"/>
    <w:rsid w:val="00CA2DFC"/>
    <w:rsid w:val="00CA3D03"/>
    <w:rsid w:val="00CA4CED"/>
    <w:rsid w:val="00CA4EC9"/>
    <w:rsid w:val="00CA6688"/>
    <w:rsid w:val="00CA6F5F"/>
    <w:rsid w:val="00CB03D4"/>
    <w:rsid w:val="00CB0617"/>
    <w:rsid w:val="00CB137B"/>
    <w:rsid w:val="00CB4A7E"/>
    <w:rsid w:val="00CB5930"/>
    <w:rsid w:val="00CB59F3"/>
    <w:rsid w:val="00CB6135"/>
    <w:rsid w:val="00CB7D0F"/>
    <w:rsid w:val="00CC204C"/>
    <w:rsid w:val="00CC27DE"/>
    <w:rsid w:val="00CC35EF"/>
    <w:rsid w:val="00CC5048"/>
    <w:rsid w:val="00CC6246"/>
    <w:rsid w:val="00CC773D"/>
    <w:rsid w:val="00CD0232"/>
    <w:rsid w:val="00CD0449"/>
    <w:rsid w:val="00CD0F92"/>
    <w:rsid w:val="00CD1576"/>
    <w:rsid w:val="00CD2FC3"/>
    <w:rsid w:val="00CD5ADE"/>
    <w:rsid w:val="00CD6DE8"/>
    <w:rsid w:val="00CE46A5"/>
    <w:rsid w:val="00CE5E46"/>
    <w:rsid w:val="00CF10E3"/>
    <w:rsid w:val="00CF1FBC"/>
    <w:rsid w:val="00CF49CC"/>
    <w:rsid w:val="00CF57E8"/>
    <w:rsid w:val="00CF5CDC"/>
    <w:rsid w:val="00CF7C23"/>
    <w:rsid w:val="00D00420"/>
    <w:rsid w:val="00D036D7"/>
    <w:rsid w:val="00D04F0B"/>
    <w:rsid w:val="00D11090"/>
    <w:rsid w:val="00D110B5"/>
    <w:rsid w:val="00D12274"/>
    <w:rsid w:val="00D13D17"/>
    <w:rsid w:val="00D1463A"/>
    <w:rsid w:val="00D14B6E"/>
    <w:rsid w:val="00D15F54"/>
    <w:rsid w:val="00D1609D"/>
    <w:rsid w:val="00D17BEE"/>
    <w:rsid w:val="00D22CB0"/>
    <w:rsid w:val="00D23BA0"/>
    <w:rsid w:val="00D24191"/>
    <w:rsid w:val="00D2473D"/>
    <w:rsid w:val="00D252C9"/>
    <w:rsid w:val="00D253BE"/>
    <w:rsid w:val="00D270FA"/>
    <w:rsid w:val="00D27740"/>
    <w:rsid w:val="00D30451"/>
    <w:rsid w:val="00D32B14"/>
    <w:rsid w:val="00D32DDF"/>
    <w:rsid w:val="00D33A91"/>
    <w:rsid w:val="00D36206"/>
    <w:rsid w:val="00D36AFE"/>
    <w:rsid w:val="00D3700C"/>
    <w:rsid w:val="00D4027E"/>
    <w:rsid w:val="00D41940"/>
    <w:rsid w:val="00D479DD"/>
    <w:rsid w:val="00D51E7C"/>
    <w:rsid w:val="00D52120"/>
    <w:rsid w:val="00D52DCC"/>
    <w:rsid w:val="00D55405"/>
    <w:rsid w:val="00D5765D"/>
    <w:rsid w:val="00D603BF"/>
    <w:rsid w:val="00D638E0"/>
    <w:rsid w:val="00D64882"/>
    <w:rsid w:val="00D653B1"/>
    <w:rsid w:val="00D662FD"/>
    <w:rsid w:val="00D66FA2"/>
    <w:rsid w:val="00D703C9"/>
    <w:rsid w:val="00D71293"/>
    <w:rsid w:val="00D71825"/>
    <w:rsid w:val="00D732A2"/>
    <w:rsid w:val="00D73FF1"/>
    <w:rsid w:val="00D740A5"/>
    <w:rsid w:val="00D74AE1"/>
    <w:rsid w:val="00D753BA"/>
    <w:rsid w:val="00D75D42"/>
    <w:rsid w:val="00D80A15"/>
    <w:rsid w:val="00D80B20"/>
    <w:rsid w:val="00D82418"/>
    <w:rsid w:val="00D84233"/>
    <w:rsid w:val="00D852F0"/>
    <w:rsid w:val="00D865A8"/>
    <w:rsid w:val="00D87112"/>
    <w:rsid w:val="00D9012A"/>
    <w:rsid w:val="00D9021E"/>
    <w:rsid w:val="00D92AC5"/>
    <w:rsid w:val="00D92C2D"/>
    <w:rsid w:val="00D93412"/>
    <w:rsid w:val="00D9361E"/>
    <w:rsid w:val="00D94F38"/>
    <w:rsid w:val="00D95D4C"/>
    <w:rsid w:val="00D96F43"/>
    <w:rsid w:val="00D97981"/>
    <w:rsid w:val="00DA005A"/>
    <w:rsid w:val="00DA17CD"/>
    <w:rsid w:val="00DA21EF"/>
    <w:rsid w:val="00DA6EEB"/>
    <w:rsid w:val="00DB25B3"/>
    <w:rsid w:val="00DB26E6"/>
    <w:rsid w:val="00DB4502"/>
    <w:rsid w:val="00DB4DC6"/>
    <w:rsid w:val="00DB53A4"/>
    <w:rsid w:val="00DC18F1"/>
    <w:rsid w:val="00DC1C10"/>
    <w:rsid w:val="00DC20C3"/>
    <w:rsid w:val="00DC20DA"/>
    <w:rsid w:val="00DC37DD"/>
    <w:rsid w:val="00DC6BC9"/>
    <w:rsid w:val="00DC6F92"/>
    <w:rsid w:val="00DD0570"/>
    <w:rsid w:val="00DD06A1"/>
    <w:rsid w:val="00DD3A57"/>
    <w:rsid w:val="00DD4F13"/>
    <w:rsid w:val="00DD60F2"/>
    <w:rsid w:val="00DD69FB"/>
    <w:rsid w:val="00DE03A6"/>
    <w:rsid w:val="00DE0893"/>
    <w:rsid w:val="00DE144B"/>
    <w:rsid w:val="00DE2814"/>
    <w:rsid w:val="00DE31CF"/>
    <w:rsid w:val="00DE6796"/>
    <w:rsid w:val="00DE74C8"/>
    <w:rsid w:val="00DF2798"/>
    <w:rsid w:val="00DF41B2"/>
    <w:rsid w:val="00DF5090"/>
    <w:rsid w:val="00DF634C"/>
    <w:rsid w:val="00DF76E9"/>
    <w:rsid w:val="00E00C1E"/>
    <w:rsid w:val="00E01272"/>
    <w:rsid w:val="00E020DC"/>
    <w:rsid w:val="00E02FC2"/>
    <w:rsid w:val="00E03067"/>
    <w:rsid w:val="00E03814"/>
    <w:rsid w:val="00E03846"/>
    <w:rsid w:val="00E03A07"/>
    <w:rsid w:val="00E04A43"/>
    <w:rsid w:val="00E04DB1"/>
    <w:rsid w:val="00E06421"/>
    <w:rsid w:val="00E10BDB"/>
    <w:rsid w:val="00E15CBB"/>
    <w:rsid w:val="00E163D8"/>
    <w:rsid w:val="00E16C04"/>
    <w:rsid w:val="00E16EB4"/>
    <w:rsid w:val="00E20391"/>
    <w:rsid w:val="00E20A7D"/>
    <w:rsid w:val="00E21A27"/>
    <w:rsid w:val="00E22643"/>
    <w:rsid w:val="00E27A2F"/>
    <w:rsid w:val="00E30A98"/>
    <w:rsid w:val="00E323B5"/>
    <w:rsid w:val="00E33007"/>
    <w:rsid w:val="00E33C4C"/>
    <w:rsid w:val="00E409AD"/>
    <w:rsid w:val="00E425BC"/>
    <w:rsid w:val="00E42A94"/>
    <w:rsid w:val="00E458BF"/>
    <w:rsid w:val="00E47218"/>
    <w:rsid w:val="00E47285"/>
    <w:rsid w:val="00E5035D"/>
    <w:rsid w:val="00E51C33"/>
    <w:rsid w:val="00E54676"/>
    <w:rsid w:val="00E54AD5"/>
    <w:rsid w:val="00E54BFB"/>
    <w:rsid w:val="00E54CD7"/>
    <w:rsid w:val="00E6452F"/>
    <w:rsid w:val="00E66A63"/>
    <w:rsid w:val="00E70278"/>
    <w:rsid w:val="00E706E7"/>
    <w:rsid w:val="00E7145E"/>
    <w:rsid w:val="00E721A7"/>
    <w:rsid w:val="00E73CD2"/>
    <w:rsid w:val="00E753C9"/>
    <w:rsid w:val="00E76B2C"/>
    <w:rsid w:val="00E76BD7"/>
    <w:rsid w:val="00E7723B"/>
    <w:rsid w:val="00E77587"/>
    <w:rsid w:val="00E808D8"/>
    <w:rsid w:val="00E818AD"/>
    <w:rsid w:val="00E83591"/>
    <w:rsid w:val="00E84229"/>
    <w:rsid w:val="00E842AF"/>
    <w:rsid w:val="00E843F0"/>
    <w:rsid w:val="00E847F4"/>
    <w:rsid w:val="00E84965"/>
    <w:rsid w:val="00E84E14"/>
    <w:rsid w:val="00E86147"/>
    <w:rsid w:val="00E877DC"/>
    <w:rsid w:val="00E90081"/>
    <w:rsid w:val="00E90E4E"/>
    <w:rsid w:val="00E935F7"/>
    <w:rsid w:val="00E936C8"/>
    <w:rsid w:val="00E9391E"/>
    <w:rsid w:val="00E940FA"/>
    <w:rsid w:val="00E965C5"/>
    <w:rsid w:val="00E96A54"/>
    <w:rsid w:val="00E96D00"/>
    <w:rsid w:val="00E971F6"/>
    <w:rsid w:val="00EA1052"/>
    <w:rsid w:val="00EA186E"/>
    <w:rsid w:val="00EA218F"/>
    <w:rsid w:val="00EA4F29"/>
    <w:rsid w:val="00EA5B27"/>
    <w:rsid w:val="00EA5BA8"/>
    <w:rsid w:val="00EA5F83"/>
    <w:rsid w:val="00EA6F48"/>
    <w:rsid w:val="00EA6F9D"/>
    <w:rsid w:val="00EA758D"/>
    <w:rsid w:val="00EA7DEC"/>
    <w:rsid w:val="00EB0F7F"/>
    <w:rsid w:val="00EB196C"/>
    <w:rsid w:val="00EB19C1"/>
    <w:rsid w:val="00EB2273"/>
    <w:rsid w:val="00EB2D49"/>
    <w:rsid w:val="00EB461A"/>
    <w:rsid w:val="00EB4CCA"/>
    <w:rsid w:val="00EB61C6"/>
    <w:rsid w:val="00EB6C62"/>
    <w:rsid w:val="00EB6F3C"/>
    <w:rsid w:val="00EB73BE"/>
    <w:rsid w:val="00EB769A"/>
    <w:rsid w:val="00EB79A9"/>
    <w:rsid w:val="00EC0CF9"/>
    <w:rsid w:val="00EC165F"/>
    <w:rsid w:val="00EC1E2C"/>
    <w:rsid w:val="00EC254E"/>
    <w:rsid w:val="00EC26F3"/>
    <w:rsid w:val="00EC2B52"/>
    <w:rsid w:val="00EC2B9A"/>
    <w:rsid w:val="00EC3723"/>
    <w:rsid w:val="00EC568A"/>
    <w:rsid w:val="00EC7C87"/>
    <w:rsid w:val="00ED007D"/>
    <w:rsid w:val="00ED030E"/>
    <w:rsid w:val="00ED0999"/>
    <w:rsid w:val="00ED1902"/>
    <w:rsid w:val="00ED2672"/>
    <w:rsid w:val="00ED2A8D"/>
    <w:rsid w:val="00ED3784"/>
    <w:rsid w:val="00ED4450"/>
    <w:rsid w:val="00ED660C"/>
    <w:rsid w:val="00ED7692"/>
    <w:rsid w:val="00ED7FF3"/>
    <w:rsid w:val="00EE2455"/>
    <w:rsid w:val="00EE286E"/>
    <w:rsid w:val="00EE2DC7"/>
    <w:rsid w:val="00EE2F17"/>
    <w:rsid w:val="00EE54CB"/>
    <w:rsid w:val="00EE6424"/>
    <w:rsid w:val="00EF1927"/>
    <w:rsid w:val="00EF1936"/>
    <w:rsid w:val="00EF1C54"/>
    <w:rsid w:val="00EF309C"/>
    <w:rsid w:val="00EF404B"/>
    <w:rsid w:val="00EF5520"/>
    <w:rsid w:val="00F00376"/>
    <w:rsid w:val="00F01F0C"/>
    <w:rsid w:val="00F02A5A"/>
    <w:rsid w:val="00F02FB5"/>
    <w:rsid w:val="00F03388"/>
    <w:rsid w:val="00F03BD0"/>
    <w:rsid w:val="00F05CC0"/>
    <w:rsid w:val="00F06ECB"/>
    <w:rsid w:val="00F1078D"/>
    <w:rsid w:val="00F11368"/>
    <w:rsid w:val="00F11764"/>
    <w:rsid w:val="00F118B2"/>
    <w:rsid w:val="00F157E2"/>
    <w:rsid w:val="00F159ED"/>
    <w:rsid w:val="00F16690"/>
    <w:rsid w:val="00F16C7D"/>
    <w:rsid w:val="00F1739B"/>
    <w:rsid w:val="00F20B6D"/>
    <w:rsid w:val="00F21801"/>
    <w:rsid w:val="00F256CC"/>
    <w:rsid w:val="00F259E2"/>
    <w:rsid w:val="00F30739"/>
    <w:rsid w:val="00F310D7"/>
    <w:rsid w:val="00F319E6"/>
    <w:rsid w:val="00F346A3"/>
    <w:rsid w:val="00F34EAB"/>
    <w:rsid w:val="00F378E4"/>
    <w:rsid w:val="00F40228"/>
    <w:rsid w:val="00F404B9"/>
    <w:rsid w:val="00F40DC3"/>
    <w:rsid w:val="00F41368"/>
    <w:rsid w:val="00F41F0B"/>
    <w:rsid w:val="00F50222"/>
    <w:rsid w:val="00F515D4"/>
    <w:rsid w:val="00F52277"/>
    <w:rsid w:val="00F527AC"/>
    <w:rsid w:val="00F5312E"/>
    <w:rsid w:val="00F5503F"/>
    <w:rsid w:val="00F552A7"/>
    <w:rsid w:val="00F55AD7"/>
    <w:rsid w:val="00F56654"/>
    <w:rsid w:val="00F60DE4"/>
    <w:rsid w:val="00F61207"/>
    <w:rsid w:val="00F6165F"/>
    <w:rsid w:val="00F616A4"/>
    <w:rsid w:val="00F61D83"/>
    <w:rsid w:val="00F636EF"/>
    <w:rsid w:val="00F646CB"/>
    <w:rsid w:val="00F64BE0"/>
    <w:rsid w:val="00F65DD1"/>
    <w:rsid w:val="00F66785"/>
    <w:rsid w:val="00F707B3"/>
    <w:rsid w:val="00F71135"/>
    <w:rsid w:val="00F71188"/>
    <w:rsid w:val="00F730DC"/>
    <w:rsid w:val="00F741EE"/>
    <w:rsid w:val="00F74263"/>
    <w:rsid w:val="00F74309"/>
    <w:rsid w:val="00F7539A"/>
    <w:rsid w:val="00F80FF9"/>
    <w:rsid w:val="00F8223E"/>
    <w:rsid w:val="00F8259B"/>
    <w:rsid w:val="00F82668"/>
    <w:rsid w:val="00F828E7"/>
    <w:rsid w:val="00F82C35"/>
    <w:rsid w:val="00F83068"/>
    <w:rsid w:val="00F838CF"/>
    <w:rsid w:val="00F844BF"/>
    <w:rsid w:val="00F85080"/>
    <w:rsid w:val="00F85647"/>
    <w:rsid w:val="00F85FED"/>
    <w:rsid w:val="00F90272"/>
    <w:rsid w:val="00F90461"/>
    <w:rsid w:val="00F9053A"/>
    <w:rsid w:val="00F90D74"/>
    <w:rsid w:val="00F91B03"/>
    <w:rsid w:val="00F91EEE"/>
    <w:rsid w:val="00F92337"/>
    <w:rsid w:val="00F94442"/>
    <w:rsid w:val="00F964B6"/>
    <w:rsid w:val="00FA370D"/>
    <w:rsid w:val="00FA4517"/>
    <w:rsid w:val="00FA5F89"/>
    <w:rsid w:val="00FA66F1"/>
    <w:rsid w:val="00FA6B71"/>
    <w:rsid w:val="00FA7B64"/>
    <w:rsid w:val="00FB035D"/>
    <w:rsid w:val="00FB29A8"/>
    <w:rsid w:val="00FB2BE4"/>
    <w:rsid w:val="00FB5308"/>
    <w:rsid w:val="00FB5647"/>
    <w:rsid w:val="00FB5AB2"/>
    <w:rsid w:val="00FB616C"/>
    <w:rsid w:val="00FB6E22"/>
    <w:rsid w:val="00FB7B39"/>
    <w:rsid w:val="00FC003A"/>
    <w:rsid w:val="00FC0655"/>
    <w:rsid w:val="00FC1105"/>
    <w:rsid w:val="00FC1592"/>
    <w:rsid w:val="00FC26A2"/>
    <w:rsid w:val="00FC378B"/>
    <w:rsid w:val="00FC3977"/>
    <w:rsid w:val="00FC4413"/>
    <w:rsid w:val="00FC6094"/>
    <w:rsid w:val="00FD0663"/>
    <w:rsid w:val="00FD2566"/>
    <w:rsid w:val="00FD25C7"/>
    <w:rsid w:val="00FD2F16"/>
    <w:rsid w:val="00FD5B79"/>
    <w:rsid w:val="00FD5E72"/>
    <w:rsid w:val="00FD6065"/>
    <w:rsid w:val="00FD661D"/>
    <w:rsid w:val="00FD66F7"/>
    <w:rsid w:val="00FD7BEB"/>
    <w:rsid w:val="00FE0975"/>
    <w:rsid w:val="00FE1D34"/>
    <w:rsid w:val="00FE244F"/>
    <w:rsid w:val="00FE2A6F"/>
    <w:rsid w:val="00FE3958"/>
    <w:rsid w:val="00FE4C9E"/>
    <w:rsid w:val="00FE4F64"/>
    <w:rsid w:val="00FF1E97"/>
    <w:rsid w:val="00FF218A"/>
    <w:rsid w:val="00FF23FD"/>
    <w:rsid w:val="00FF2C98"/>
    <w:rsid w:val="00FF418D"/>
    <w:rsid w:val="00FF6538"/>
    <w:rsid w:val="00FF657B"/>
    <w:rsid w:val="00FF76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3077"/>
    <o:shapelayout v:ext="edit">
      <o:idmap v:ext="edit" data="1"/>
    </o:shapelayout>
  </w:shapeDefaults>
  <w:decimalSymbol w:val="."/>
  <w:listSeparator w:val=";"/>
  <w14:docId w14:val="5311C272"/>
  <w15:docId w15:val="{FE9C161D-45AB-470E-8E23-D4DA14A50A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22255"/>
    <w:pPr>
      <w:spacing w:after="0" w:line="216" w:lineRule="atLeast"/>
    </w:pPr>
    <w:rPr>
      <w:sz w:val="18"/>
      <w:lang w:val="en-GB"/>
    </w:rPr>
  </w:style>
  <w:style w:type="paragraph" w:styleId="Heading1">
    <w:name w:val="heading 1"/>
    <w:next w:val="Normal"/>
    <w:link w:val="Heading1Char"/>
    <w:qFormat/>
    <w:rsid w:val="00586C66"/>
    <w:pPr>
      <w:keepNext/>
      <w:keepLines/>
      <w:numPr>
        <w:numId w:val="31"/>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aliases w:val="Annex level 1"/>
    <w:basedOn w:val="Normal"/>
    <w:next w:val="Normal"/>
    <w:link w:val="Heading6Char"/>
    <w:qFormat/>
    <w:rsid w:val="00CF49CC"/>
    <w:pPr>
      <w:keepNext/>
      <w:keepLines/>
      <w:numPr>
        <w:ilvl w:val="5"/>
        <w:numId w:val="31"/>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qFormat/>
    <w:rsid w:val="00CF49CC"/>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qFormat/>
    <w:rsid w:val="00CF49CC"/>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aliases w:val="Annex level 1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
      </w:numPr>
      <w:spacing w:after="120"/>
    </w:pPr>
    <w:rPr>
      <w:color w:val="000000" w:themeColor="text1"/>
      <w:sz w:val="22"/>
    </w:rPr>
  </w:style>
  <w:style w:type="paragraph" w:customStyle="1" w:styleId="Bullet2">
    <w:name w:val="Bullet 2"/>
    <w:basedOn w:val="Normal"/>
    <w:link w:val="Bullet2Char"/>
    <w:qFormat/>
    <w:rsid w:val="008310C9"/>
    <w:pPr>
      <w:numPr>
        <w:numId w:val="14"/>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6163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ind w:left="360" w:hanging="360"/>
    </w:pPr>
    <w:rPr>
      <w:rFonts w:cstheme="minorHAnsi"/>
      <w:b/>
      <w:bCs/>
      <w:sz w:val="20"/>
      <w:szCs w:val="20"/>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Car,Car1,Car1 Car,Car1 Car Car,Car11,L_gende Car,Legend,Légende Car,Ref,l_gende,l_gende Car Car Car,l_gende Car Car Car Car,légende,légende Car Car Car,légende Car Car Car C,légende Car Car Car Car"/>
    <w:basedOn w:val="Normal"/>
    <w:next w:val="Normal"/>
    <w:link w:val="CaptionChar"/>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FF657B"/>
    <w:pPr>
      <w:numPr>
        <w:numId w:val="3"/>
      </w:numPr>
      <w:spacing w:after="120"/>
    </w:pPr>
    <w:rPr>
      <w:b/>
      <w:caps/>
      <w:color w:val="00558C"/>
      <w:sz w:val="28"/>
      <w:lang w:val="en-GB"/>
    </w:rPr>
  </w:style>
  <w:style w:type="character" w:customStyle="1" w:styleId="AnnextitleHead1Char">
    <w:name w:val="Annex title (Head 1) Char"/>
    <w:basedOn w:val="DefaultParagraphFont"/>
    <w:link w:val="AnnextitleHead1"/>
    <w:rsid w:val="00FF657B"/>
    <w:rPr>
      <w:b/>
      <w:caps/>
      <w:color w:val="00558C"/>
      <w:sz w:val="28"/>
      <w:lang w:val="en-GB"/>
    </w:rPr>
  </w:style>
  <w:style w:type="paragraph" w:customStyle="1" w:styleId="AnnexHead2">
    <w:name w:val="Annex Head 2"/>
    <w:basedOn w:val="AnnextitleHead1"/>
    <w:next w:val="Heading1separationline"/>
    <w:qFormat/>
    <w:rsid w:val="00FF657B"/>
    <w:pPr>
      <w:keepNext/>
      <w:numPr>
        <w:ilvl w:val="1"/>
      </w:numPr>
      <w:spacing w:before="120" w:line="240" w:lineRule="auto"/>
    </w:pPr>
    <w:rPr>
      <w:rFonts w:eastAsia="Calibri" w:cs="Calibri"/>
      <w:bCs/>
      <w:sz w:val="24"/>
      <w:lang w:eastAsia="en-GB"/>
    </w:rPr>
  </w:style>
  <w:style w:type="paragraph" w:customStyle="1" w:styleId="AnnexHead3">
    <w:name w:val="Annex Head 3"/>
    <w:basedOn w:val="AnnexHead2"/>
    <w:next w:val="Heading2separationline"/>
    <w:qFormat/>
    <w:rsid w:val="00FF657B"/>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FF657B"/>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7"/>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customStyle="1" w:styleId="UnresolvedMention1">
    <w:name w:val="Unresolved Mention1"/>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 w:type="character" w:customStyle="1" w:styleId="CaptionChar">
    <w:name w:val="Caption Char"/>
    <w:aliases w:val="Car Char,Car1 Char,Car1 Car Char,Car1 Car Car Char,Car11 Char,L_gende Car Char,Legend Char,Légende Car Char,Ref Char,l_gende Char,l_gende Car Car Car Char,l_gende Car Car Car Car Char,légende Char,légende Car Car Car Char"/>
    <w:link w:val="Caption"/>
    <w:locked/>
    <w:rsid w:val="00B21CF4"/>
    <w:rPr>
      <w:b/>
      <w:bCs/>
      <w:i/>
      <w:color w:val="575756"/>
      <w:u w:val="single"/>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unspot.spawar.navy.mil" TargetMode="External"/><Relationship Id="rId39" Type="http://schemas.openxmlformats.org/officeDocument/2006/relationships/image" Target="media/image17.png"/><Relationship Id="rId21" Type="http://schemas.openxmlformats.org/officeDocument/2006/relationships/header" Target="header7.xm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emf"/><Relationship Id="rId55" Type="http://schemas.openxmlformats.org/officeDocument/2006/relationships/image" Target="media/image33.emf"/><Relationship Id="rId63" Type="http://schemas.openxmlformats.org/officeDocument/2006/relationships/image" Target="media/image41.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emf"/><Relationship Id="rId37" Type="http://schemas.openxmlformats.org/officeDocument/2006/relationships/image" Target="media/image15.emf"/><Relationship Id="rId40" Type="http://schemas.openxmlformats.org/officeDocument/2006/relationships/image" Target="media/image18.jpeg"/><Relationship Id="rId45" Type="http://schemas.openxmlformats.org/officeDocument/2006/relationships/image" Target="media/image23.png"/><Relationship Id="rId53" Type="http://schemas.openxmlformats.org/officeDocument/2006/relationships/image" Target="media/image31.emf"/><Relationship Id="rId58" Type="http://schemas.openxmlformats.org/officeDocument/2006/relationships/image" Target="media/image36.emf"/><Relationship Id="rId66"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emf"/><Relationship Id="rId36" Type="http://schemas.openxmlformats.org/officeDocument/2006/relationships/image" Target="media/image14.png"/><Relationship Id="rId49" Type="http://schemas.openxmlformats.org/officeDocument/2006/relationships/image" Target="media/image27.emf"/><Relationship Id="rId57" Type="http://schemas.openxmlformats.org/officeDocument/2006/relationships/image" Target="media/image35.emf"/><Relationship Id="rId61" Type="http://schemas.openxmlformats.org/officeDocument/2006/relationships/image" Target="media/image39.emf"/><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9.emf"/><Relationship Id="rId44" Type="http://schemas.openxmlformats.org/officeDocument/2006/relationships/image" Target="media/image22.png"/><Relationship Id="rId52" Type="http://schemas.openxmlformats.org/officeDocument/2006/relationships/image" Target="media/image30.emf"/><Relationship Id="rId60" Type="http://schemas.openxmlformats.org/officeDocument/2006/relationships/image" Target="media/image38.emf"/><Relationship Id="rId65"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emf"/><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emf"/><Relationship Id="rId64" Type="http://schemas.openxmlformats.org/officeDocument/2006/relationships/header" Target="header10.xml"/><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9.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de/Radar/RCS/RCS_18.pdf" TargetMode="External"/><Relationship Id="rId33" Type="http://schemas.openxmlformats.org/officeDocument/2006/relationships/image" Target="media/image11.emf"/><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7.emf"/><Relationship Id="rId67" Type="http://schemas.openxmlformats.org/officeDocument/2006/relationships/header" Target="header12.xml"/><Relationship Id="rId20" Type="http://schemas.openxmlformats.org/officeDocument/2006/relationships/header" Target="header6.xml"/><Relationship Id="rId41" Type="http://schemas.openxmlformats.org/officeDocument/2006/relationships/image" Target="media/image19.png"/><Relationship Id="rId54" Type="http://schemas.openxmlformats.org/officeDocument/2006/relationships/image" Target="media/image32.emf"/><Relationship Id="rId62" Type="http://schemas.openxmlformats.org/officeDocument/2006/relationships/image" Target="media/image40.jpeg"/><Relationship Id="rId7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C29652B-455C-46BC-AB40-6836C6059BC6}"/>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60</Pages>
  <Words>20861</Words>
  <Characters>127257</Characters>
  <Application>Microsoft Office Word</Application>
  <DocSecurity>0</DocSecurity>
  <Lines>1060</Lines>
  <Paragraphs>295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147823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lastModifiedBy>Jens Chr. Pedersen</cp:lastModifiedBy>
  <cp:revision>2</cp:revision>
  <cp:lastPrinted>2020-11-25T08:30:00Z</cp:lastPrinted>
  <dcterms:created xsi:type="dcterms:W3CDTF">2022-04-06T09:48:00Z</dcterms:created>
  <dcterms:modified xsi:type="dcterms:W3CDTF">2022-04-06T09:48:00Z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MediaServiceImageTags">
    <vt:lpwstr/>
  </property>
</Properties>
</file>